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tc>
          <w:tcPr>
            <w:tcW w:w="10423" w:type="dxa"/>
            <w:gridSpan w:val="2"/>
            <w:shd w:val="clear" w:color="auto" w:fill="auto"/>
          </w:tcPr>
          <w:p w:rsidR="00345A8F" w:rsidRDefault="00601650">
            <w:pPr>
              <w:pStyle w:val="ZA"/>
              <w:framePr w:w="0" w:hRule="auto" w:wrap="auto" w:vAnchor="margin" w:hAnchor="text" w:yAlign="inline"/>
            </w:pPr>
            <w:bookmarkStart w:id="0" w:name="page1"/>
            <w:r>
              <w:rPr>
                <w:sz w:val="64"/>
              </w:rPr>
              <w:t xml:space="preserve">3GPP TS 29.576 </w:t>
            </w:r>
            <w:r>
              <w:t>V0.</w:t>
            </w:r>
            <w:del w:id="1" w:author="Huang Zhenning" w:date="2021-08-30T19:13:00Z">
              <w:r w:rsidDel="00473E17">
                <w:delText>1</w:delText>
              </w:r>
            </w:del>
            <w:ins w:id="2" w:author="Huang Zhenning" w:date="2021-08-30T19:13:00Z">
              <w:r w:rsidR="00473E17">
                <w:t>2</w:t>
              </w:r>
            </w:ins>
            <w:r>
              <w:t xml:space="preserve">.0 </w:t>
            </w:r>
            <w:r>
              <w:rPr>
                <w:sz w:val="32"/>
              </w:rPr>
              <w:t>(2021-</w:t>
            </w:r>
            <w:del w:id="3" w:author="Huang Zhenning" w:date="2021-08-30T19:13:00Z">
              <w:r w:rsidDel="00473E17">
                <w:rPr>
                  <w:sz w:val="32"/>
                </w:rPr>
                <w:delText>06</w:delText>
              </w:r>
            </w:del>
            <w:ins w:id="4" w:author="Huang Zhenning" w:date="2021-08-30T19:13:00Z">
              <w:r w:rsidR="00473E17">
                <w:rPr>
                  <w:sz w:val="32"/>
                </w:rPr>
                <w:t>0</w:t>
              </w:r>
              <w:r w:rsidR="00473E17">
                <w:rPr>
                  <w:sz w:val="32"/>
                </w:rPr>
                <w:t>8</w:t>
              </w:r>
            </w:ins>
            <w:r>
              <w:rPr>
                <w:sz w:val="32"/>
              </w:rPr>
              <w:t>)</w:t>
            </w:r>
          </w:p>
        </w:tc>
      </w:tr>
      <w:tr w:rsidR="00345A8F">
        <w:trPr>
          <w:trHeight w:hRule="exact" w:val="1134"/>
        </w:trPr>
        <w:tc>
          <w:tcPr>
            <w:tcW w:w="10423" w:type="dxa"/>
            <w:gridSpan w:val="2"/>
            <w:shd w:val="clear" w:color="auto" w:fill="auto"/>
          </w:tcPr>
          <w:p w:rsidR="00345A8F" w:rsidRDefault="00601650">
            <w:pPr>
              <w:pStyle w:val="ZB"/>
              <w:framePr w:w="0" w:hRule="auto" w:wrap="auto" w:vAnchor="margin" w:hAnchor="text" w:yAlign="inline"/>
            </w:pPr>
            <w:r>
              <w:t xml:space="preserve">Technical </w:t>
            </w:r>
            <w:bookmarkStart w:id="5" w:name="spectype2"/>
            <w:r>
              <w:t>Specification</w:t>
            </w:r>
            <w:bookmarkEnd w:id="5"/>
          </w:p>
        </w:tc>
      </w:tr>
      <w:tr w:rsidR="00345A8F">
        <w:trPr>
          <w:trHeight w:hRule="exact" w:val="3686"/>
        </w:trPr>
        <w:tc>
          <w:tcPr>
            <w:tcW w:w="10423" w:type="dxa"/>
            <w:gridSpan w:val="2"/>
            <w:shd w:val="clear" w:color="auto" w:fill="auto"/>
          </w:tcPr>
          <w:p w:rsidR="00345A8F" w:rsidRDefault="00601650">
            <w:pPr>
              <w:pStyle w:val="ZT"/>
              <w:framePr w:wrap="auto" w:hAnchor="text" w:yAlign="inline"/>
            </w:pPr>
            <w:r>
              <w:t>3rd Generation Partnership Project;</w:t>
            </w:r>
          </w:p>
          <w:p w:rsidR="00345A8F" w:rsidRDefault="00601650">
            <w:pPr>
              <w:pStyle w:val="ZT"/>
              <w:framePr w:wrap="auto" w:hAnchor="text" w:yAlign="inline"/>
            </w:pPr>
            <w:r>
              <w:t>Technical Specification Group Core Network and Terminals;</w:t>
            </w:r>
          </w:p>
          <w:p w:rsidR="00345A8F" w:rsidRDefault="00601650">
            <w:pPr>
              <w:pStyle w:val="ZT"/>
              <w:framePr w:wrap="auto" w:hAnchor="text" w:yAlign="inline"/>
            </w:pPr>
            <w:r>
              <w:t xml:space="preserve">5G System; </w:t>
            </w:r>
            <w:r>
              <w:rPr>
                <w:lang w:val="en-US"/>
              </w:rPr>
              <w:t xml:space="preserve">Messaging Framework </w:t>
            </w:r>
            <w:r>
              <w:rPr>
                <w:lang w:val="en-US"/>
              </w:rPr>
              <w:t>Adaptor Services</w:t>
            </w:r>
          </w:p>
          <w:p w:rsidR="00345A8F" w:rsidRDefault="00601650">
            <w:pPr>
              <w:pStyle w:val="ZT"/>
              <w:framePr w:wrap="auto" w:hAnchor="text" w:yAlign="inline"/>
            </w:pPr>
            <w:r>
              <w:t>Stage 3</w:t>
            </w:r>
          </w:p>
          <w:p w:rsidR="00345A8F" w:rsidRDefault="00601650">
            <w:pPr>
              <w:pStyle w:val="ZT"/>
              <w:framePr w:wrap="auto" w:hAnchor="text" w:yAlign="inline"/>
              <w:rPr>
                <w:i/>
                <w:sz w:val="28"/>
              </w:rPr>
            </w:pPr>
            <w:r>
              <w:t>(</w:t>
            </w:r>
            <w:r>
              <w:rPr>
                <w:rStyle w:val="ZGSM"/>
              </w:rPr>
              <w:t>Release 17</w:t>
            </w:r>
            <w:r>
              <w:t>)</w:t>
            </w:r>
          </w:p>
          <w:p w:rsidR="00345A8F" w:rsidRDefault="00345A8F">
            <w:pPr>
              <w:pStyle w:val="ZT"/>
              <w:framePr w:wrap="auto" w:hAnchor="text" w:yAlign="inline"/>
              <w:rPr>
                <w:i/>
                <w:sz w:val="28"/>
              </w:rPr>
            </w:pPr>
          </w:p>
        </w:tc>
      </w:tr>
      <w:tr w:rsidR="00345A8F">
        <w:tc>
          <w:tcPr>
            <w:tcW w:w="10423" w:type="dxa"/>
            <w:gridSpan w:val="2"/>
            <w:shd w:val="clear" w:color="auto" w:fill="auto"/>
          </w:tcPr>
          <w:p w:rsidR="00345A8F" w:rsidRDefault="00601650">
            <w:pPr>
              <w:pStyle w:val="ZU"/>
              <w:framePr w:w="0" w:wrap="auto" w:vAnchor="margin" w:hAnchor="text" w:yAlign="inline"/>
              <w:tabs>
                <w:tab w:val="right" w:pos="10206"/>
              </w:tabs>
              <w:jc w:val="left"/>
              <w:rPr>
                <w:color w:val="0000FF"/>
              </w:rPr>
            </w:pPr>
            <w:r>
              <w:rPr>
                <w:color w:val="0000FF"/>
              </w:rPr>
              <w:tab/>
            </w:r>
          </w:p>
        </w:tc>
      </w:tr>
      <w:tr w:rsidR="00345A8F">
        <w:trPr>
          <w:trHeight w:hRule="exact" w:val="1531"/>
        </w:trPr>
        <w:tc>
          <w:tcPr>
            <w:tcW w:w="4883" w:type="dxa"/>
            <w:shd w:val="clear" w:color="auto" w:fill="auto"/>
          </w:tcPr>
          <w:p w:rsidR="00345A8F" w:rsidRDefault="00601650">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345A8F" w:rsidRDefault="00601650">
            <w:pPr>
              <w:jc w:val="right"/>
            </w:pPr>
            <w:bookmarkStart w:id="6"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345A8F">
        <w:trPr>
          <w:trHeight w:hRule="exact" w:val="5783"/>
        </w:trPr>
        <w:tc>
          <w:tcPr>
            <w:tcW w:w="10423" w:type="dxa"/>
            <w:gridSpan w:val="2"/>
            <w:shd w:val="clear" w:color="auto" w:fill="auto"/>
          </w:tcPr>
          <w:p w:rsidR="00345A8F" w:rsidRDefault="00345A8F"/>
        </w:tc>
      </w:tr>
      <w:tr w:rsidR="00345A8F">
        <w:trPr>
          <w:cantSplit/>
          <w:trHeight w:hRule="exact" w:val="964"/>
        </w:trPr>
        <w:tc>
          <w:tcPr>
            <w:tcW w:w="10423" w:type="dxa"/>
            <w:gridSpan w:val="2"/>
            <w:shd w:val="clear" w:color="auto" w:fill="auto"/>
          </w:tcPr>
          <w:p w:rsidR="00345A8F" w:rsidRDefault="0060165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 xml:space="preserve">The present document has not been subject to any </w:t>
            </w:r>
            <w:r>
              <w:rPr>
                <w:sz w:val="16"/>
              </w:rPr>
              <w:t>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w:t>
            </w:r>
            <w:r>
              <w:rPr>
                <w:sz w:val="16"/>
              </w:rPr>
              <w:t>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rsidR="00345A8F" w:rsidRDefault="00345A8F">
            <w:pPr>
              <w:pStyle w:val="ZV"/>
              <w:framePr w:w="0" w:wrap="auto" w:vAnchor="margin" w:hAnchor="text" w:yAlign="inline"/>
            </w:pPr>
          </w:p>
          <w:p w:rsidR="00345A8F" w:rsidRDefault="00345A8F">
            <w:pPr>
              <w:rPr>
                <w:sz w:val="16"/>
              </w:rPr>
            </w:pPr>
          </w:p>
        </w:tc>
      </w:tr>
      <w:bookmarkEnd w:id="0"/>
    </w:tbl>
    <w:p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trPr>
          <w:trHeight w:hRule="exact" w:val="5670"/>
        </w:trPr>
        <w:tc>
          <w:tcPr>
            <w:tcW w:w="10423" w:type="dxa"/>
            <w:shd w:val="clear" w:color="auto" w:fill="auto"/>
          </w:tcPr>
          <w:p w:rsidR="00345A8F" w:rsidRDefault="00345A8F">
            <w:pPr>
              <w:pStyle w:val="Guidance"/>
            </w:pPr>
            <w:bookmarkStart w:id="8" w:name="page2"/>
          </w:p>
        </w:tc>
      </w:tr>
      <w:tr w:rsidR="00345A8F">
        <w:trPr>
          <w:trHeight w:hRule="exact" w:val="5387"/>
        </w:trPr>
        <w:tc>
          <w:tcPr>
            <w:tcW w:w="10423" w:type="dxa"/>
            <w:shd w:val="clear" w:color="auto" w:fill="auto"/>
          </w:tcPr>
          <w:p w:rsidR="00345A8F" w:rsidRDefault="00601650">
            <w:pPr>
              <w:pStyle w:val="FP"/>
              <w:spacing w:after="240"/>
              <w:ind w:left="2835" w:right="2835"/>
              <w:jc w:val="center"/>
              <w:rPr>
                <w:rFonts w:ascii="Arial" w:hAnsi="Arial"/>
                <w:b/>
                <w:i/>
              </w:rPr>
            </w:pPr>
            <w:bookmarkStart w:id="9" w:name="coords3gpp"/>
            <w:r>
              <w:rPr>
                <w:rFonts w:ascii="Arial" w:hAnsi="Arial"/>
                <w:b/>
                <w:i/>
              </w:rPr>
              <w:t>3GPP</w:t>
            </w:r>
          </w:p>
          <w:p w:rsidR="00345A8F" w:rsidRDefault="00601650">
            <w:pPr>
              <w:pStyle w:val="FP"/>
              <w:pBdr>
                <w:bottom w:val="single" w:sz="6" w:space="1" w:color="auto"/>
              </w:pBdr>
              <w:ind w:left="2835" w:right="2835"/>
              <w:jc w:val="center"/>
            </w:pPr>
            <w:r>
              <w:t>Postal address</w:t>
            </w:r>
          </w:p>
          <w:p w:rsidR="00345A8F" w:rsidRDefault="00345A8F">
            <w:pPr>
              <w:pStyle w:val="FP"/>
              <w:ind w:left="2835" w:right="2835"/>
              <w:jc w:val="center"/>
              <w:rPr>
                <w:rFonts w:ascii="Arial" w:hAnsi="Arial"/>
                <w:sz w:val="18"/>
              </w:rPr>
            </w:pPr>
          </w:p>
          <w:p w:rsidR="00345A8F" w:rsidRDefault="00601650">
            <w:pPr>
              <w:pStyle w:val="FP"/>
              <w:pBdr>
                <w:bottom w:val="single" w:sz="6" w:space="1" w:color="auto"/>
              </w:pBdr>
              <w:spacing w:before="240"/>
              <w:ind w:left="2835" w:right="2835"/>
              <w:jc w:val="center"/>
            </w:pPr>
            <w:r>
              <w:t>3GPP support office address</w:t>
            </w:r>
          </w:p>
          <w:p w:rsidR="00345A8F" w:rsidRDefault="00601650">
            <w:pPr>
              <w:pStyle w:val="FP"/>
              <w:ind w:left="2835" w:right="2835"/>
              <w:jc w:val="center"/>
              <w:rPr>
                <w:rFonts w:ascii="Arial" w:hAnsi="Arial"/>
                <w:sz w:val="18"/>
              </w:rPr>
            </w:pPr>
            <w:r>
              <w:rPr>
                <w:rFonts w:ascii="Arial" w:hAnsi="Arial"/>
                <w:sz w:val="18"/>
              </w:rPr>
              <w:t>650 Route des Lucioles - Sophia Antipolis</w:t>
            </w:r>
          </w:p>
          <w:p w:rsidR="00345A8F" w:rsidRDefault="00601650">
            <w:pPr>
              <w:pStyle w:val="FP"/>
              <w:ind w:left="2835" w:right="2835"/>
              <w:jc w:val="center"/>
              <w:rPr>
                <w:rFonts w:ascii="Arial" w:hAnsi="Arial"/>
                <w:sz w:val="18"/>
              </w:rPr>
            </w:pPr>
            <w:r>
              <w:rPr>
                <w:rFonts w:ascii="Arial" w:hAnsi="Arial"/>
                <w:sz w:val="18"/>
              </w:rPr>
              <w:t>Valbonne - FRANCE</w:t>
            </w:r>
          </w:p>
          <w:p w:rsidR="00345A8F" w:rsidRDefault="00601650">
            <w:pPr>
              <w:pStyle w:val="FP"/>
              <w:spacing w:after="20"/>
              <w:ind w:left="2835" w:right="2835"/>
              <w:jc w:val="center"/>
              <w:rPr>
                <w:rFonts w:ascii="Arial" w:hAnsi="Arial"/>
                <w:sz w:val="18"/>
              </w:rPr>
            </w:pPr>
            <w:r>
              <w:rPr>
                <w:rFonts w:ascii="Arial" w:hAnsi="Arial"/>
                <w:sz w:val="18"/>
              </w:rPr>
              <w:t>Tel.: +33 4 92 94 42 00 Fax: +33 4 93 65 47 16</w:t>
            </w:r>
          </w:p>
          <w:p w:rsidR="00345A8F" w:rsidRDefault="00601650">
            <w:pPr>
              <w:pStyle w:val="FP"/>
              <w:pBdr>
                <w:bottom w:val="single" w:sz="6" w:space="1" w:color="auto"/>
              </w:pBdr>
              <w:spacing w:before="240"/>
              <w:ind w:left="2835" w:right="2835"/>
              <w:jc w:val="center"/>
            </w:pPr>
            <w:r>
              <w:t>Internet</w:t>
            </w:r>
          </w:p>
          <w:p w:rsidR="00345A8F" w:rsidRDefault="00601650">
            <w:pPr>
              <w:pStyle w:val="FP"/>
              <w:ind w:left="2835" w:right="2835"/>
              <w:jc w:val="center"/>
              <w:rPr>
                <w:rFonts w:ascii="Arial" w:hAnsi="Arial"/>
                <w:sz w:val="18"/>
              </w:rPr>
            </w:pPr>
            <w:r>
              <w:rPr>
                <w:rFonts w:ascii="Arial" w:hAnsi="Arial"/>
                <w:sz w:val="18"/>
              </w:rPr>
              <w:t>http://www.3gpp.org</w:t>
            </w:r>
            <w:bookmarkEnd w:id="9"/>
          </w:p>
          <w:p w:rsidR="00345A8F" w:rsidRDefault="00345A8F"/>
        </w:tc>
      </w:tr>
      <w:tr w:rsidR="00345A8F">
        <w:tc>
          <w:tcPr>
            <w:tcW w:w="10423" w:type="dxa"/>
            <w:shd w:val="clear" w:color="auto" w:fill="auto"/>
            <w:vAlign w:val="bottom"/>
          </w:tcPr>
          <w:p w:rsidR="00345A8F" w:rsidRDefault="00601650">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rsidR="00345A8F" w:rsidRDefault="00601650">
            <w:pPr>
              <w:pStyle w:val="FP"/>
              <w:jc w:val="center"/>
              <w:rPr>
                <w:noProof/>
              </w:rPr>
            </w:pPr>
            <w:r>
              <w:rPr>
                <w:noProof/>
              </w:rPr>
              <w:t>No part may be reproduced except as authorized by written permission.</w:t>
            </w:r>
            <w:r>
              <w:rPr>
                <w:noProof/>
              </w:rPr>
              <w:br/>
              <w:t xml:space="preserve">The copyright and the foregoing restriction extend to reproduction </w:t>
            </w:r>
            <w:r>
              <w:rPr>
                <w:noProof/>
              </w:rPr>
              <w:t>in all media.</w:t>
            </w:r>
          </w:p>
          <w:p w:rsidR="00345A8F" w:rsidRDefault="00345A8F">
            <w:pPr>
              <w:pStyle w:val="FP"/>
              <w:jc w:val="center"/>
              <w:rPr>
                <w:noProof/>
              </w:rPr>
            </w:pPr>
          </w:p>
          <w:p w:rsidR="00345A8F" w:rsidRDefault="00601650">
            <w:pPr>
              <w:pStyle w:val="FP"/>
              <w:jc w:val="center"/>
              <w:rPr>
                <w:noProof/>
                <w:sz w:val="18"/>
              </w:rPr>
            </w:pPr>
            <w:r>
              <w:rPr>
                <w:noProof/>
                <w:sz w:val="18"/>
              </w:rPr>
              <w:t>© 2020, 3GPP Organizational Partners (ARIB, ATIS, CCSA, ETSI, TSDSI, TTA, TTC).</w:t>
            </w:r>
            <w:bookmarkStart w:id="11" w:name="copyrightaddon"/>
            <w:bookmarkEnd w:id="11"/>
          </w:p>
          <w:p w:rsidR="00345A8F" w:rsidRDefault="00601650">
            <w:pPr>
              <w:pStyle w:val="FP"/>
              <w:jc w:val="center"/>
              <w:rPr>
                <w:noProof/>
                <w:sz w:val="18"/>
              </w:rPr>
            </w:pPr>
            <w:r>
              <w:rPr>
                <w:noProof/>
                <w:sz w:val="18"/>
              </w:rPr>
              <w:t>All rights reserved.</w:t>
            </w:r>
          </w:p>
          <w:p w:rsidR="00345A8F" w:rsidRDefault="00345A8F">
            <w:pPr>
              <w:pStyle w:val="FP"/>
              <w:rPr>
                <w:noProof/>
                <w:sz w:val="18"/>
              </w:rPr>
            </w:pPr>
          </w:p>
          <w:p w:rsidR="00345A8F" w:rsidRDefault="00601650">
            <w:pPr>
              <w:pStyle w:val="FP"/>
              <w:rPr>
                <w:noProof/>
                <w:sz w:val="18"/>
              </w:rPr>
            </w:pPr>
            <w:r>
              <w:rPr>
                <w:noProof/>
                <w:sz w:val="18"/>
              </w:rPr>
              <w:t>UMTS™ is a Trade Mark of ETSI registered for the benefit of its members</w:t>
            </w:r>
          </w:p>
          <w:p w:rsidR="00345A8F" w:rsidRDefault="00601650">
            <w:pPr>
              <w:pStyle w:val="FP"/>
              <w:rPr>
                <w:noProof/>
                <w:sz w:val="18"/>
              </w:rPr>
            </w:pPr>
            <w:r>
              <w:rPr>
                <w:noProof/>
                <w:sz w:val="18"/>
              </w:rPr>
              <w:t>3GPP™ is a Trade Mark of ETSI registered for the benefit of its Mem</w:t>
            </w:r>
            <w:r>
              <w:rPr>
                <w:noProof/>
                <w:sz w:val="18"/>
              </w:rPr>
              <w:t>bers and of the 3GPP Organizational Partners</w:t>
            </w:r>
            <w:r>
              <w:rPr>
                <w:noProof/>
                <w:sz w:val="18"/>
              </w:rPr>
              <w:br/>
              <w:t>LTE™ is a Trade Mark of ETSI registered for the benefit of its Members and of the 3GPP Organizational Partners</w:t>
            </w:r>
          </w:p>
          <w:p w:rsidR="00345A8F" w:rsidRDefault="00601650">
            <w:pPr>
              <w:pStyle w:val="FP"/>
              <w:rPr>
                <w:noProof/>
                <w:sz w:val="18"/>
              </w:rPr>
            </w:pPr>
            <w:r>
              <w:rPr>
                <w:noProof/>
                <w:sz w:val="18"/>
              </w:rPr>
              <w:t>GSM® and the GSM logo are registered and owned by the GSM Association</w:t>
            </w:r>
            <w:bookmarkEnd w:id="10"/>
          </w:p>
          <w:p w:rsidR="00345A8F" w:rsidRDefault="00345A8F"/>
        </w:tc>
      </w:tr>
      <w:bookmarkEnd w:id="8"/>
    </w:tbl>
    <w:p w:rsidR="00345A8F" w:rsidRDefault="00601650">
      <w:pPr>
        <w:pStyle w:val="TT"/>
      </w:pPr>
      <w:r>
        <w:br w:type="page"/>
      </w:r>
      <w:bookmarkStart w:id="12" w:name="tableOfContents"/>
      <w:bookmarkEnd w:id="12"/>
      <w:r>
        <w:lastRenderedPageBreak/>
        <w:t>Contents</w:t>
      </w:r>
    </w:p>
    <w:p w:rsidR="00865A7E" w:rsidRDefault="00601650">
      <w:pPr>
        <w:pStyle w:val="TOC1"/>
        <w:rPr>
          <w:ins w:id="13" w:author="Huang Zhenning" w:date="2021-08-30T19:38: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4" w:author="Huang Zhenning" w:date="2021-08-30T19:38:00Z">
        <w:r w:rsidR="00865A7E">
          <w:t>Foreword</w:t>
        </w:r>
        <w:r w:rsidR="00865A7E">
          <w:tab/>
        </w:r>
        <w:r w:rsidR="00865A7E">
          <w:fldChar w:fldCharType="begin"/>
        </w:r>
        <w:r w:rsidR="00865A7E">
          <w:instrText xml:space="preserve"> PAGEREF _Toc81244717 \h </w:instrText>
        </w:r>
      </w:ins>
      <w:r w:rsidR="00865A7E">
        <w:fldChar w:fldCharType="separate"/>
      </w:r>
      <w:ins w:id="15" w:author="Huang Zhenning" w:date="2021-08-30T19:38:00Z">
        <w:r w:rsidR="00865A7E">
          <w:t>6</w:t>
        </w:r>
        <w:r w:rsidR="00865A7E">
          <w:fldChar w:fldCharType="end"/>
        </w:r>
      </w:ins>
    </w:p>
    <w:p w:rsidR="00865A7E" w:rsidRDefault="00865A7E">
      <w:pPr>
        <w:pStyle w:val="TOC1"/>
        <w:rPr>
          <w:ins w:id="16" w:author="Huang Zhenning" w:date="2021-08-30T19:38:00Z"/>
          <w:rFonts w:asciiTheme="minorHAnsi" w:eastAsiaTheme="minorEastAsia" w:hAnsiTheme="minorHAnsi" w:cstheme="minorBidi"/>
          <w:kern w:val="2"/>
          <w:sz w:val="21"/>
          <w:szCs w:val="22"/>
          <w:lang w:val="en-US" w:eastAsia="zh-CN"/>
        </w:rPr>
      </w:pPr>
      <w:ins w:id="17" w:author="Huang Zhenning" w:date="2021-08-30T19:38:00Z">
        <w:r>
          <w:t>Introduction</w:t>
        </w:r>
        <w:r>
          <w:tab/>
        </w:r>
        <w:r>
          <w:fldChar w:fldCharType="begin"/>
        </w:r>
        <w:r>
          <w:instrText xml:space="preserve"> PAGEREF _Toc81244718 \h </w:instrText>
        </w:r>
      </w:ins>
      <w:r>
        <w:fldChar w:fldCharType="separate"/>
      </w:r>
      <w:ins w:id="18" w:author="Huang Zhenning" w:date="2021-08-30T19:38:00Z">
        <w:r>
          <w:t>7</w:t>
        </w:r>
        <w:r>
          <w:fldChar w:fldCharType="end"/>
        </w:r>
      </w:ins>
    </w:p>
    <w:p w:rsidR="00865A7E" w:rsidRDefault="00865A7E">
      <w:pPr>
        <w:pStyle w:val="TOC1"/>
        <w:rPr>
          <w:ins w:id="19" w:author="Huang Zhenning" w:date="2021-08-30T19:38:00Z"/>
          <w:rFonts w:asciiTheme="minorHAnsi" w:eastAsiaTheme="minorEastAsia" w:hAnsiTheme="minorHAnsi" w:cstheme="minorBidi"/>
          <w:kern w:val="2"/>
          <w:sz w:val="21"/>
          <w:szCs w:val="22"/>
          <w:lang w:val="en-US" w:eastAsia="zh-CN"/>
        </w:rPr>
      </w:pPr>
      <w:ins w:id="20" w:author="Huang Zhenning" w:date="2021-08-30T19:38: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_Toc81244719 \h </w:instrText>
        </w:r>
      </w:ins>
      <w:r>
        <w:fldChar w:fldCharType="separate"/>
      </w:r>
      <w:ins w:id="21" w:author="Huang Zhenning" w:date="2021-08-30T19:38:00Z">
        <w:r>
          <w:t>8</w:t>
        </w:r>
        <w:r>
          <w:fldChar w:fldCharType="end"/>
        </w:r>
      </w:ins>
    </w:p>
    <w:p w:rsidR="00865A7E" w:rsidRDefault="00865A7E">
      <w:pPr>
        <w:pStyle w:val="TOC1"/>
        <w:rPr>
          <w:ins w:id="22" w:author="Huang Zhenning" w:date="2021-08-30T19:38:00Z"/>
          <w:rFonts w:asciiTheme="minorHAnsi" w:eastAsiaTheme="minorEastAsia" w:hAnsiTheme="minorHAnsi" w:cstheme="minorBidi"/>
          <w:kern w:val="2"/>
          <w:sz w:val="21"/>
          <w:szCs w:val="22"/>
          <w:lang w:val="en-US" w:eastAsia="zh-CN"/>
        </w:rPr>
      </w:pPr>
      <w:ins w:id="23" w:author="Huang Zhenning" w:date="2021-08-30T19:38: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_Toc81244720 \h </w:instrText>
        </w:r>
      </w:ins>
      <w:r>
        <w:fldChar w:fldCharType="separate"/>
      </w:r>
      <w:ins w:id="24" w:author="Huang Zhenning" w:date="2021-08-30T19:38:00Z">
        <w:r>
          <w:t>8</w:t>
        </w:r>
        <w:r>
          <w:fldChar w:fldCharType="end"/>
        </w:r>
      </w:ins>
    </w:p>
    <w:p w:rsidR="00865A7E" w:rsidRDefault="00865A7E">
      <w:pPr>
        <w:pStyle w:val="TOC1"/>
        <w:rPr>
          <w:ins w:id="25" w:author="Huang Zhenning" w:date="2021-08-30T19:38:00Z"/>
          <w:rFonts w:asciiTheme="minorHAnsi" w:eastAsiaTheme="minorEastAsia" w:hAnsiTheme="minorHAnsi" w:cstheme="minorBidi"/>
          <w:kern w:val="2"/>
          <w:sz w:val="21"/>
          <w:szCs w:val="22"/>
          <w:lang w:val="en-US" w:eastAsia="zh-CN"/>
        </w:rPr>
      </w:pPr>
      <w:ins w:id="26" w:author="Huang Zhenning" w:date="2021-08-30T19:38: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_Toc81244721 \h </w:instrText>
        </w:r>
      </w:ins>
      <w:r>
        <w:fldChar w:fldCharType="separate"/>
      </w:r>
      <w:ins w:id="27" w:author="Huang Zhenning" w:date="2021-08-30T19:38:00Z">
        <w:r>
          <w:t>9</w:t>
        </w:r>
        <w:r>
          <w:fldChar w:fldCharType="end"/>
        </w:r>
      </w:ins>
    </w:p>
    <w:p w:rsidR="00865A7E" w:rsidRDefault="00865A7E">
      <w:pPr>
        <w:pStyle w:val="TOC2"/>
        <w:rPr>
          <w:ins w:id="28" w:author="Huang Zhenning" w:date="2021-08-30T19:38:00Z"/>
          <w:rFonts w:asciiTheme="minorHAnsi" w:eastAsiaTheme="minorEastAsia" w:hAnsiTheme="minorHAnsi" w:cstheme="minorBidi"/>
          <w:kern w:val="2"/>
          <w:sz w:val="21"/>
          <w:szCs w:val="22"/>
          <w:lang w:val="en-US" w:eastAsia="zh-CN"/>
        </w:rPr>
      </w:pPr>
      <w:ins w:id="29" w:author="Huang Zhenning" w:date="2021-08-30T19:38: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_Toc81244722 \h </w:instrText>
        </w:r>
      </w:ins>
      <w:r>
        <w:fldChar w:fldCharType="separate"/>
      </w:r>
      <w:ins w:id="30" w:author="Huang Zhenning" w:date="2021-08-30T19:38:00Z">
        <w:r>
          <w:t>9</w:t>
        </w:r>
        <w:r>
          <w:fldChar w:fldCharType="end"/>
        </w:r>
      </w:ins>
    </w:p>
    <w:p w:rsidR="00865A7E" w:rsidRDefault="00865A7E">
      <w:pPr>
        <w:pStyle w:val="TOC2"/>
        <w:rPr>
          <w:ins w:id="31" w:author="Huang Zhenning" w:date="2021-08-30T19:38:00Z"/>
          <w:rFonts w:asciiTheme="minorHAnsi" w:eastAsiaTheme="minorEastAsia" w:hAnsiTheme="minorHAnsi" w:cstheme="minorBidi"/>
          <w:kern w:val="2"/>
          <w:sz w:val="21"/>
          <w:szCs w:val="22"/>
          <w:lang w:val="en-US" w:eastAsia="zh-CN"/>
        </w:rPr>
      </w:pPr>
      <w:ins w:id="32" w:author="Huang Zhenning" w:date="2021-08-30T19:38: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_Toc81244723 \h </w:instrText>
        </w:r>
      </w:ins>
      <w:r>
        <w:fldChar w:fldCharType="separate"/>
      </w:r>
      <w:ins w:id="33" w:author="Huang Zhenning" w:date="2021-08-30T19:38:00Z">
        <w:r>
          <w:t>9</w:t>
        </w:r>
        <w:r>
          <w:fldChar w:fldCharType="end"/>
        </w:r>
      </w:ins>
    </w:p>
    <w:p w:rsidR="00865A7E" w:rsidRDefault="00865A7E">
      <w:pPr>
        <w:pStyle w:val="TOC2"/>
        <w:rPr>
          <w:ins w:id="34" w:author="Huang Zhenning" w:date="2021-08-30T19:38:00Z"/>
          <w:rFonts w:asciiTheme="minorHAnsi" w:eastAsiaTheme="minorEastAsia" w:hAnsiTheme="minorHAnsi" w:cstheme="minorBidi"/>
          <w:kern w:val="2"/>
          <w:sz w:val="21"/>
          <w:szCs w:val="22"/>
          <w:lang w:val="en-US" w:eastAsia="zh-CN"/>
        </w:rPr>
      </w:pPr>
      <w:ins w:id="35" w:author="Huang Zhenning" w:date="2021-08-30T19:38: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_Toc81244724 \h </w:instrText>
        </w:r>
      </w:ins>
      <w:r>
        <w:fldChar w:fldCharType="separate"/>
      </w:r>
      <w:ins w:id="36" w:author="Huang Zhenning" w:date="2021-08-30T19:38:00Z">
        <w:r>
          <w:t>9</w:t>
        </w:r>
        <w:r>
          <w:fldChar w:fldCharType="end"/>
        </w:r>
      </w:ins>
    </w:p>
    <w:p w:rsidR="00865A7E" w:rsidRDefault="00865A7E">
      <w:pPr>
        <w:pStyle w:val="TOC1"/>
        <w:rPr>
          <w:ins w:id="37" w:author="Huang Zhenning" w:date="2021-08-30T19:38:00Z"/>
          <w:rFonts w:asciiTheme="minorHAnsi" w:eastAsiaTheme="minorEastAsia" w:hAnsiTheme="minorHAnsi" w:cstheme="minorBidi"/>
          <w:kern w:val="2"/>
          <w:sz w:val="21"/>
          <w:szCs w:val="22"/>
          <w:lang w:val="en-US" w:eastAsia="zh-CN"/>
        </w:rPr>
      </w:pPr>
      <w:ins w:id="38" w:author="Huang Zhenning" w:date="2021-08-30T19:38:00Z">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_Toc81244725 \h </w:instrText>
        </w:r>
      </w:ins>
      <w:r>
        <w:fldChar w:fldCharType="separate"/>
      </w:r>
      <w:ins w:id="39" w:author="Huang Zhenning" w:date="2021-08-30T19:38:00Z">
        <w:r>
          <w:t>9</w:t>
        </w:r>
        <w:r>
          <w:fldChar w:fldCharType="end"/>
        </w:r>
      </w:ins>
    </w:p>
    <w:p w:rsidR="00865A7E" w:rsidRDefault="00865A7E">
      <w:pPr>
        <w:pStyle w:val="TOC2"/>
        <w:rPr>
          <w:ins w:id="40" w:author="Huang Zhenning" w:date="2021-08-30T19:38:00Z"/>
          <w:rFonts w:asciiTheme="minorHAnsi" w:eastAsiaTheme="minorEastAsia" w:hAnsiTheme="minorHAnsi" w:cstheme="minorBidi"/>
          <w:kern w:val="2"/>
          <w:sz w:val="21"/>
          <w:szCs w:val="22"/>
          <w:lang w:val="en-US" w:eastAsia="zh-CN"/>
        </w:rPr>
      </w:pPr>
      <w:ins w:id="41" w:author="Huang Zhenning" w:date="2021-08-30T19:38: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_Toc81244726 \h </w:instrText>
        </w:r>
      </w:ins>
      <w:r>
        <w:fldChar w:fldCharType="separate"/>
      </w:r>
      <w:ins w:id="42" w:author="Huang Zhenning" w:date="2021-08-30T19:38:00Z">
        <w:r>
          <w:t>9</w:t>
        </w:r>
        <w:r>
          <w:fldChar w:fldCharType="end"/>
        </w:r>
      </w:ins>
    </w:p>
    <w:p w:rsidR="00865A7E" w:rsidRDefault="00865A7E">
      <w:pPr>
        <w:pStyle w:val="TOC2"/>
        <w:rPr>
          <w:ins w:id="43" w:author="Huang Zhenning" w:date="2021-08-30T19:38:00Z"/>
          <w:rFonts w:asciiTheme="minorHAnsi" w:eastAsiaTheme="minorEastAsia" w:hAnsiTheme="minorHAnsi" w:cstheme="minorBidi"/>
          <w:kern w:val="2"/>
          <w:sz w:val="21"/>
          <w:szCs w:val="22"/>
          <w:lang w:val="en-US" w:eastAsia="zh-CN"/>
        </w:rPr>
      </w:pPr>
      <w:ins w:id="44" w:author="Huang Zhenning" w:date="2021-08-30T19:38:00Z">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_Toc81244727 \h </w:instrText>
        </w:r>
      </w:ins>
      <w:r>
        <w:fldChar w:fldCharType="separate"/>
      </w:r>
      <w:ins w:id="45" w:author="Huang Zhenning" w:date="2021-08-30T19:38:00Z">
        <w:r>
          <w:t>10</w:t>
        </w:r>
        <w:r>
          <w:fldChar w:fldCharType="end"/>
        </w:r>
      </w:ins>
    </w:p>
    <w:p w:rsidR="00865A7E" w:rsidRDefault="00865A7E">
      <w:pPr>
        <w:pStyle w:val="TOC3"/>
        <w:rPr>
          <w:ins w:id="46" w:author="Huang Zhenning" w:date="2021-08-30T19:38:00Z"/>
          <w:rFonts w:asciiTheme="minorHAnsi" w:eastAsiaTheme="minorEastAsia" w:hAnsiTheme="minorHAnsi" w:cstheme="minorBidi"/>
          <w:kern w:val="2"/>
          <w:sz w:val="21"/>
          <w:szCs w:val="22"/>
          <w:lang w:val="en-US" w:eastAsia="zh-CN"/>
        </w:rPr>
      </w:pPr>
      <w:ins w:id="47" w:author="Huang Zhenning" w:date="2021-08-30T19:38: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_Toc81244728 \h </w:instrText>
        </w:r>
      </w:ins>
      <w:r>
        <w:fldChar w:fldCharType="separate"/>
      </w:r>
      <w:ins w:id="48" w:author="Huang Zhenning" w:date="2021-08-30T19:38:00Z">
        <w:r>
          <w:t>10</w:t>
        </w:r>
        <w:r>
          <w:fldChar w:fldCharType="end"/>
        </w:r>
      </w:ins>
    </w:p>
    <w:p w:rsidR="00865A7E" w:rsidRDefault="00865A7E">
      <w:pPr>
        <w:pStyle w:val="TOC4"/>
        <w:rPr>
          <w:ins w:id="49" w:author="Huang Zhenning" w:date="2021-08-30T19:38:00Z"/>
          <w:rFonts w:asciiTheme="minorHAnsi" w:eastAsiaTheme="minorEastAsia" w:hAnsiTheme="minorHAnsi" w:cstheme="minorBidi"/>
          <w:kern w:val="2"/>
          <w:sz w:val="21"/>
          <w:szCs w:val="22"/>
          <w:lang w:val="en-US" w:eastAsia="zh-CN"/>
        </w:rPr>
      </w:pPr>
      <w:ins w:id="50" w:author="Huang Zhenning" w:date="2021-08-30T19:38: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_Toc81244729 \h </w:instrText>
        </w:r>
      </w:ins>
      <w:r>
        <w:fldChar w:fldCharType="separate"/>
      </w:r>
      <w:ins w:id="51" w:author="Huang Zhenning" w:date="2021-08-30T19:38:00Z">
        <w:r>
          <w:t>10</w:t>
        </w:r>
        <w:r>
          <w:fldChar w:fldCharType="end"/>
        </w:r>
      </w:ins>
    </w:p>
    <w:p w:rsidR="00865A7E" w:rsidRDefault="00865A7E">
      <w:pPr>
        <w:pStyle w:val="TOC4"/>
        <w:rPr>
          <w:ins w:id="52" w:author="Huang Zhenning" w:date="2021-08-30T19:38:00Z"/>
          <w:rFonts w:asciiTheme="minorHAnsi" w:eastAsiaTheme="minorEastAsia" w:hAnsiTheme="minorHAnsi" w:cstheme="minorBidi"/>
          <w:kern w:val="2"/>
          <w:sz w:val="21"/>
          <w:szCs w:val="22"/>
          <w:lang w:val="en-US" w:eastAsia="zh-CN"/>
        </w:rPr>
      </w:pPr>
      <w:ins w:id="53" w:author="Huang Zhenning" w:date="2021-08-30T19:38:00Z">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_Toc81244730 \h </w:instrText>
        </w:r>
      </w:ins>
      <w:r>
        <w:fldChar w:fldCharType="separate"/>
      </w:r>
      <w:ins w:id="54" w:author="Huang Zhenning" w:date="2021-08-30T19:38:00Z">
        <w:r>
          <w:t>11</w:t>
        </w:r>
        <w:r>
          <w:fldChar w:fldCharType="end"/>
        </w:r>
      </w:ins>
    </w:p>
    <w:p w:rsidR="00865A7E" w:rsidRDefault="00865A7E">
      <w:pPr>
        <w:pStyle w:val="TOC4"/>
        <w:rPr>
          <w:ins w:id="55" w:author="Huang Zhenning" w:date="2021-08-30T19:38:00Z"/>
          <w:rFonts w:asciiTheme="minorHAnsi" w:eastAsiaTheme="minorEastAsia" w:hAnsiTheme="minorHAnsi" w:cstheme="minorBidi"/>
          <w:kern w:val="2"/>
          <w:sz w:val="21"/>
          <w:szCs w:val="22"/>
          <w:lang w:val="en-US" w:eastAsia="zh-CN"/>
        </w:rPr>
      </w:pPr>
      <w:ins w:id="56" w:author="Huang Zhenning" w:date="2021-08-30T19:38:00Z">
        <w:r w:rsidRPr="00D950F2">
          <w:rPr>
            <w:lang w:val="en-US"/>
          </w:rPr>
          <w:t>4.2.</w:t>
        </w:r>
        <w:r w:rsidRPr="00D950F2">
          <w:rPr>
            <w:lang w:val="en-US" w:eastAsia="zh-CN"/>
          </w:rPr>
          <w:t>1.3</w:t>
        </w:r>
        <w:r>
          <w:rPr>
            <w:rFonts w:asciiTheme="minorHAnsi" w:eastAsiaTheme="minorEastAsia" w:hAnsiTheme="minorHAnsi" w:cstheme="minorBidi"/>
            <w:kern w:val="2"/>
            <w:sz w:val="21"/>
            <w:szCs w:val="22"/>
            <w:lang w:val="en-US" w:eastAsia="zh-CN"/>
          </w:rPr>
          <w:tab/>
        </w:r>
        <w:r w:rsidRPr="00D950F2">
          <w:rPr>
            <w:lang w:val="en-US"/>
          </w:rPr>
          <w:t>Network Functions</w:t>
        </w:r>
        <w:r>
          <w:tab/>
        </w:r>
        <w:r>
          <w:fldChar w:fldCharType="begin"/>
        </w:r>
        <w:r>
          <w:instrText xml:space="preserve"> PAGEREF _Toc81244731 \h </w:instrText>
        </w:r>
      </w:ins>
      <w:r>
        <w:fldChar w:fldCharType="separate"/>
      </w:r>
      <w:ins w:id="57" w:author="Huang Zhenning" w:date="2021-08-30T19:38:00Z">
        <w:r>
          <w:t>11</w:t>
        </w:r>
        <w:r>
          <w:fldChar w:fldCharType="end"/>
        </w:r>
      </w:ins>
    </w:p>
    <w:p w:rsidR="00865A7E" w:rsidRDefault="00865A7E">
      <w:pPr>
        <w:pStyle w:val="TOC5"/>
        <w:rPr>
          <w:ins w:id="58" w:author="Huang Zhenning" w:date="2021-08-30T19:38:00Z"/>
          <w:rFonts w:asciiTheme="minorHAnsi" w:eastAsiaTheme="minorEastAsia" w:hAnsiTheme="minorHAnsi" w:cstheme="minorBidi"/>
          <w:kern w:val="2"/>
          <w:sz w:val="21"/>
          <w:szCs w:val="22"/>
          <w:lang w:val="en-US" w:eastAsia="zh-CN"/>
        </w:rPr>
      </w:pPr>
      <w:ins w:id="59" w:author="Huang Zhenning" w:date="2021-08-30T19:38:00Z">
        <w:r>
          <w:t>4.2.</w:t>
        </w:r>
        <w:r>
          <w:rPr>
            <w:lang w:eastAsia="zh-CN"/>
          </w:rPr>
          <w:t>1.3.1</w:t>
        </w:r>
        <w:r>
          <w:rPr>
            <w:rFonts w:asciiTheme="minorHAnsi" w:eastAsiaTheme="minorEastAsia" w:hAnsiTheme="minorHAnsi" w:cstheme="minorBidi"/>
            <w:kern w:val="2"/>
            <w:sz w:val="21"/>
            <w:szCs w:val="22"/>
            <w:lang w:val="en-US" w:eastAsia="zh-CN"/>
          </w:rPr>
          <w:tab/>
        </w:r>
        <w:r w:rsidRPr="00D950F2">
          <w:rPr>
            <w:lang w:val="en-US"/>
          </w:rPr>
          <w:t>Messaging Framework Adaptor Function</w:t>
        </w:r>
        <w:r>
          <w:t xml:space="preserve"> (MFAF)</w:t>
        </w:r>
        <w:r>
          <w:tab/>
        </w:r>
        <w:r>
          <w:fldChar w:fldCharType="begin"/>
        </w:r>
        <w:r>
          <w:instrText xml:space="preserve"> PAGEREF _Toc81244732 \h </w:instrText>
        </w:r>
      </w:ins>
      <w:r>
        <w:fldChar w:fldCharType="separate"/>
      </w:r>
      <w:ins w:id="60" w:author="Huang Zhenning" w:date="2021-08-30T19:38:00Z">
        <w:r>
          <w:t>11</w:t>
        </w:r>
        <w:r>
          <w:fldChar w:fldCharType="end"/>
        </w:r>
      </w:ins>
    </w:p>
    <w:p w:rsidR="00865A7E" w:rsidRDefault="00865A7E">
      <w:pPr>
        <w:pStyle w:val="TOC5"/>
        <w:rPr>
          <w:ins w:id="61" w:author="Huang Zhenning" w:date="2021-08-30T19:38:00Z"/>
          <w:rFonts w:asciiTheme="minorHAnsi" w:eastAsiaTheme="minorEastAsia" w:hAnsiTheme="minorHAnsi" w:cstheme="minorBidi"/>
          <w:kern w:val="2"/>
          <w:sz w:val="21"/>
          <w:szCs w:val="22"/>
          <w:lang w:val="en-US" w:eastAsia="zh-CN"/>
        </w:rPr>
      </w:pPr>
      <w:ins w:id="62" w:author="Huang Zhenning" w:date="2021-08-30T19:38:00Z">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_Toc81244733 \h </w:instrText>
        </w:r>
      </w:ins>
      <w:r>
        <w:fldChar w:fldCharType="separate"/>
      </w:r>
      <w:ins w:id="63" w:author="Huang Zhenning" w:date="2021-08-30T19:38:00Z">
        <w:r>
          <w:t>11</w:t>
        </w:r>
        <w:r>
          <w:fldChar w:fldCharType="end"/>
        </w:r>
      </w:ins>
    </w:p>
    <w:p w:rsidR="00865A7E" w:rsidRDefault="00865A7E">
      <w:pPr>
        <w:pStyle w:val="TOC3"/>
        <w:rPr>
          <w:ins w:id="64" w:author="Huang Zhenning" w:date="2021-08-30T19:38:00Z"/>
          <w:rFonts w:asciiTheme="minorHAnsi" w:eastAsiaTheme="minorEastAsia" w:hAnsiTheme="minorHAnsi" w:cstheme="minorBidi"/>
          <w:kern w:val="2"/>
          <w:sz w:val="21"/>
          <w:szCs w:val="22"/>
          <w:lang w:val="en-US" w:eastAsia="zh-CN"/>
        </w:rPr>
      </w:pPr>
      <w:ins w:id="65" w:author="Huang Zhenning" w:date="2021-08-30T19:38: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_Toc81244734 \h </w:instrText>
        </w:r>
      </w:ins>
      <w:r>
        <w:fldChar w:fldCharType="separate"/>
      </w:r>
      <w:ins w:id="66" w:author="Huang Zhenning" w:date="2021-08-30T19:38:00Z">
        <w:r>
          <w:t>11</w:t>
        </w:r>
        <w:r>
          <w:fldChar w:fldCharType="end"/>
        </w:r>
      </w:ins>
    </w:p>
    <w:p w:rsidR="00865A7E" w:rsidRDefault="00865A7E">
      <w:pPr>
        <w:pStyle w:val="TOC4"/>
        <w:rPr>
          <w:ins w:id="67" w:author="Huang Zhenning" w:date="2021-08-30T19:38:00Z"/>
          <w:rFonts w:asciiTheme="minorHAnsi" w:eastAsiaTheme="minorEastAsia" w:hAnsiTheme="minorHAnsi" w:cstheme="minorBidi"/>
          <w:kern w:val="2"/>
          <w:sz w:val="21"/>
          <w:szCs w:val="22"/>
          <w:lang w:val="en-US" w:eastAsia="zh-CN"/>
        </w:rPr>
      </w:pPr>
      <w:ins w:id="68" w:author="Huang Zhenning" w:date="2021-08-30T19:38: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_Toc81244735 \h </w:instrText>
        </w:r>
      </w:ins>
      <w:r>
        <w:fldChar w:fldCharType="separate"/>
      </w:r>
      <w:ins w:id="69" w:author="Huang Zhenning" w:date="2021-08-30T19:38:00Z">
        <w:r>
          <w:t>11</w:t>
        </w:r>
        <w:r>
          <w:fldChar w:fldCharType="end"/>
        </w:r>
      </w:ins>
    </w:p>
    <w:p w:rsidR="00865A7E" w:rsidRDefault="00865A7E">
      <w:pPr>
        <w:pStyle w:val="TOC4"/>
        <w:rPr>
          <w:ins w:id="70" w:author="Huang Zhenning" w:date="2021-08-30T19:38:00Z"/>
          <w:rFonts w:asciiTheme="minorHAnsi" w:eastAsiaTheme="minorEastAsia" w:hAnsiTheme="minorHAnsi" w:cstheme="minorBidi"/>
          <w:kern w:val="2"/>
          <w:sz w:val="21"/>
          <w:szCs w:val="22"/>
          <w:lang w:val="en-US" w:eastAsia="zh-CN"/>
        </w:rPr>
      </w:pPr>
      <w:ins w:id="71" w:author="Huang Zhenning" w:date="2021-08-30T19:38:00Z">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_Toc81244736 \h </w:instrText>
        </w:r>
      </w:ins>
      <w:r>
        <w:fldChar w:fldCharType="separate"/>
      </w:r>
      <w:ins w:id="72" w:author="Huang Zhenning" w:date="2021-08-30T19:38:00Z">
        <w:r>
          <w:t>11</w:t>
        </w:r>
        <w:r>
          <w:fldChar w:fldCharType="end"/>
        </w:r>
      </w:ins>
    </w:p>
    <w:p w:rsidR="00865A7E" w:rsidRDefault="00865A7E">
      <w:pPr>
        <w:pStyle w:val="TOC5"/>
        <w:rPr>
          <w:ins w:id="73" w:author="Huang Zhenning" w:date="2021-08-30T19:38:00Z"/>
          <w:rFonts w:asciiTheme="minorHAnsi" w:eastAsiaTheme="minorEastAsia" w:hAnsiTheme="minorHAnsi" w:cstheme="minorBidi"/>
          <w:kern w:val="2"/>
          <w:sz w:val="21"/>
          <w:szCs w:val="22"/>
          <w:lang w:val="en-US" w:eastAsia="zh-CN"/>
        </w:rPr>
      </w:pPr>
      <w:ins w:id="74" w:author="Huang Zhenning" w:date="2021-08-30T19:38: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_Toc81244737 \h </w:instrText>
        </w:r>
      </w:ins>
      <w:r>
        <w:fldChar w:fldCharType="separate"/>
      </w:r>
      <w:ins w:id="75" w:author="Huang Zhenning" w:date="2021-08-30T19:38:00Z">
        <w:r>
          <w:t>11</w:t>
        </w:r>
        <w:r>
          <w:fldChar w:fldCharType="end"/>
        </w:r>
      </w:ins>
    </w:p>
    <w:p w:rsidR="00865A7E" w:rsidRDefault="00865A7E">
      <w:pPr>
        <w:pStyle w:val="TOC5"/>
        <w:rPr>
          <w:ins w:id="76" w:author="Huang Zhenning" w:date="2021-08-30T19:38:00Z"/>
          <w:rFonts w:asciiTheme="minorHAnsi" w:eastAsiaTheme="minorEastAsia" w:hAnsiTheme="minorHAnsi" w:cstheme="minorBidi"/>
          <w:kern w:val="2"/>
          <w:sz w:val="21"/>
          <w:szCs w:val="22"/>
          <w:lang w:val="en-US" w:eastAsia="zh-CN"/>
        </w:rPr>
      </w:pPr>
      <w:ins w:id="77" w:author="Huang Zhenning" w:date="2021-08-30T19:38:00Z">
        <w:r>
          <w:t>4.2.2.2.2</w:t>
        </w:r>
        <w:r>
          <w:rPr>
            <w:rFonts w:asciiTheme="minorHAnsi" w:eastAsiaTheme="minorEastAsia" w:hAnsiTheme="minorHAnsi" w:cstheme="minorBidi"/>
            <w:kern w:val="2"/>
            <w:sz w:val="21"/>
            <w:szCs w:val="22"/>
            <w:lang w:val="en-US" w:eastAsia="zh-CN"/>
          </w:rPr>
          <w:tab/>
        </w:r>
        <w:r>
          <w:t>Initial configuration for mapping data or analytics</w:t>
        </w:r>
        <w:r>
          <w:tab/>
        </w:r>
        <w:r>
          <w:fldChar w:fldCharType="begin"/>
        </w:r>
        <w:r>
          <w:instrText xml:space="preserve"> PAGEREF _Toc81244738 \h </w:instrText>
        </w:r>
      </w:ins>
      <w:r>
        <w:fldChar w:fldCharType="separate"/>
      </w:r>
      <w:ins w:id="78" w:author="Huang Zhenning" w:date="2021-08-30T19:38:00Z">
        <w:r>
          <w:t>12</w:t>
        </w:r>
        <w:r>
          <w:fldChar w:fldCharType="end"/>
        </w:r>
      </w:ins>
    </w:p>
    <w:p w:rsidR="00865A7E" w:rsidRDefault="00865A7E">
      <w:pPr>
        <w:pStyle w:val="TOC5"/>
        <w:rPr>
          <w:ins w:id="79" w:author="Huang Zhenning" w:date="2021-08-30T19:38:00Z"/>
          <w:rFonts w:asciiTheme="minorHAnsi" w:eastAsiaTheme="minorEastAsia" w:hAnsiTheme="minorHAnsi" w:cstheme="minorBidi"/>
          <w:kern w:val="2"/>
          <w:sz w:val="21"/>
          <w:szCs w:val="22"/>
          <w:lang w:val="en-US" w:eastAsia="zh-CN"/>
        </w:rPr>
      </w:pPr>
      <w:ins w:id="80" w:author="Huang Zhenning" w:date="2021-08-30T19:38:00Z">
        <w:r>
          <w:t>4.2.2.2.3</w:t>
        </w:r>
        <w:r>
          <w:rPr>
            <w:rFonts w:asciiTheme="minorHAnsi" w:eastAsiaTheme="minorEastAsia" w:hAnsiTheme="minorHAnsi" w:cstheme="minorBidi"/>
            <w:kern w:val="2"/>
            <w:sz w:val="21"/>
            <w:szCs w:val="22"/>
            <w:lang w:val="en-US" w:eastAsia="zh-CN"/>
          </w:rPr>
          <w:tab/>
        </w:r>
        <w:r>
          <w:t xml:space="preserve">Update the configuration of existing individual </w:t>
        </w:r>
        <w:r>
          <w:rPr>
            <w:lang w:eastAsia="ja-JP"/>
          </w:rPr>
          <w:t>mapping data or analytics</w:t>
        </w:r>
        <w:r>
          <w:tab/>
        </w:r>
        <w:r>
          <w:fldChar w:fldCharType="begin"/>
        </w:r>
        <w:r>
          <w:instrText xml:space="preserve"> PAGEREF _Toc81244739 \h </w:instrText>
        </w:r>
      </w:ins>
      <w:r>
        <w:fldChar w:fldCharType="separate"/>
      </w:r>
      <w:ins w:id="81" w:author="Huang Zhenning" w:date="2021-08-30T19:38:00Z">
        <w:r>
          <w:t>13</w:t>
        </w:r>
        <w:r>
          <w:fldChar w:fldCharType="end"/>
        </w:r>
      </w:ins>
    </w:p>
    <w:p w:rsidR="00865A7E" w:rsidRDefault="00865A7E">
      <w:pPr>
        <w:pStyle w:val="TOC4"/>
        <w:rPr>
          <w:ins w:id="82" w:author="Huang Zhenning" w:date="2021-08-30T19:38:00Z"/>
          <w:rFonts w:asciiTheme="minorHAnsi" w:eastAsiaTheme="minorEastAsia" w:hAnsiTheme="minorHAnsi" w:cstheme="minorBidi"/>
          <w:kern w:val="2"/>
          <w:sz w:val="21"/>
          <w:szCs w:val="22"/>
          <w:lang w:val="en-US" w:eastAsia="zh-CN"/>
        </w:rPr>
      </w:pPr>
      <w:ins w:id="83" w:author="Huang Zhenning" w:date="2021-08-30T19:38:00Z">
        <w:r>
          <w:t>4.2.2.3</w:t>
        </w:r>
        <w:r>
          <w:rPr>
            <w:rFonts w:asciiTheme="minorHAnsi" w:eastAsiaTheme="minorEastAsia" w:hAnsiTheme="minorHAnsi" w:cstheme="minorBidi"/>
            <w:kern w:val="2"/>
            <w:sz w:val="21"/>
            <w:szCs w:val="22"/>
            <w:lang w:val="en-US" w:eastAsia="zh-CN"/>
          </w:rPr>
          <w:tab/>
        </w:r>
        <w:r>
          <w:rPr>
            <w:lang w:eastAsia="ko-KR"/>
          </w:rPr>
          <w:t>Nmfaf_3daDataManagement_DeConfigure</w:t>
        </w:r>
        <w:r>
          <w:t xml:space="preserve"> service operation</w:t>
        </w:r>
        <w:r>
          <w:tab/>
        </w:r>
        <w:r>
          <w:fldChar w:fldCharType="begin"/>
        </w:r>
        <w:r>
          <w:instrText xml:space="preserve"> PAGEREF _Toc81244740 \h </w:instrText>
        </w:r>
      </w:ins>
      <w:r>
        <w:fldChar w:fldCharType="separate"/>
      </w:r>
      <w:ins w:id="84" w:author="Huang Zhenning" w:date="2021-08-30T19:38:00Z">
        <w:r>
          <w:t>14</w:t>
        </w:r>
        <w:r>
          <w:fldChar w:fldCharType="end"/>
        </w:r>
      </w:ins>
    </w:p>
    <w:p w:rsidR="00865A7E" w:rsidRDefault="00865A7E">
      <w:pPr>
        <w:pStyle w:val="TOC5"/>
        <w:rPr>
          <w:ins w:id="85" w:author="Huang Zhenning" w:date="2021-08-30T19:38:00Z"/>
          <w:rFonts w:asciiTheme="minorHAnsi" w:eastAsiaTheme="minorEastAsia" w:hAnsiTheme="minorHAnsi" w:cstheme="minorBidi"/>
          <w:kern w:val="2"/>
          <w:sz w:val="21"/>
          <w:szCs w:val="22"/>
          <w:lang w:val="en-US" w:eastAsia="zh-CN"/>
        </w:rPr>
      </w:pPr>
      <w:ins w:id="86" w:author="Huang Zhenning" w:date="2021-08-30T19:38: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_Toc81244741 \h </w:instrText>
        </w:r>
      </w:ins>
      <w:r>
        <w:fldChar w:fldCharType="separate"/>
      </w:r>
      <w:ins w:id="87" w:author="Huang Zhenning" w:date="2021-08-30T19:38:00Z">
        <w:r>
          <w:t>14</w:t>
        </w:r>
        <w:r>
          <w:fldChar w:fldCharType="end"/>
        </w:r>
      </w:ins>
    </w:p>
    <w:p w:rsidR="00865A7E" w:rsidRDefault="00865A7E">
      <w:pPr>
        <w:pStyle w:val="TOC5"/>
        <w:rPr>
          <w:ins w:id="88" w:author="Huang Zhenning" w:date="2021-08-30T19:38:00Z"/>
          <w:rFonts w:asciiTheme="minorHAnsi" w:eastAsiaTheme="minorEastAsia" w:hAnsiTheme="minorHAnsi" w:cstheme="minorBidi"/>
          <w:kern w:val="2"/>
          <w:sz w:val="21"/>
          <w:szCs w:val="22"/>
          <w:lang w:val="en-US" w:eastAsia="zh-CN"/>
        </w:rPr>
      </w:pPr>
      <w:ins w:id="89" w:author="Huang Zhenning" w:date="2021-08-30T19:38:00Z">
        <w:r>
          <w:t>4.2.2.3.n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Nmfaf_3daDataManagement_DeConfigure</w:t>
        </w:r>
        <w:r>
          <w:t xml:space="preserve"> service operation&gt;</w:t>
        </w:r>
        <w:r>
          <w:tab/>
        </w:r>
        <w:r>
          <w:fldChar w:fldCharType="begin"/>
        </w:r>
        <w:r>
          <w:instrText xml:space="preserve"> PAGEREF _Toc81244742 \h </w:instrText>
        </w:r>
      </w:ins>
      <w:r>
        <w:fldChar w:fldCharType="separate"/>
      </w:r>
      <w:ins w:id="90" w:author="Huang Zhenning" w:date="2021-08-30T19:38:00Z">
        <w:r>
          <w:t>14</w:t>
        </w:r>
        <w:r>
          <w:fldChar w:fldCharType="end"/>
        </w:r>
      </w:ins>
    </w:p>
    <w:p w:rsidR="00865A7E" w:rsidRDefault="00865A7E">
      <w:pPr>
        <w:pStyle w:val="TOC2"/>
        <w:rPr>
          <w:ins w:id="91" w:author="Huang Zhenning" w:date="2021-08-30T19:38:00Z"/>
          <w:rFonts w:asciiTheme="minorHAnsi" w:eastAsiaTheme="minorEastAsia" w:hAnsiTheme="minorHAnsi" w:cstheme="minorBidi"/>
          <w:kern w:val="2"/>
          <w:sz w:val="21"/>
          <w:szCs w:val="22"/>
          <w:lang w:val="en-US" w:eastAsia="zh-CN"/>
        </w:rPr>
      </w:pPr>
      <w:ins w:id="92" w:author="Huang Zhenning" w:date="2021-08-30T19:38:00Z">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_Toc81244743 \h </w:instrText>
        </w:r>
      </w:ins>
      <w:r>
        <w:fldChar w:fldCharType="separate"/>
      </w:r>
      <w:ins w:id="93" w:author="Huang Zhenning" w:date="2021-08-30T19:38:00Z">
        <w:r>
          <w:t>14</w:t>
        </w:r>
        <w:r>
          <w:fldChar w:fldCharType="end"/>
        </w:r>
      </w:ins>
    </w:p>
    <w:p w:rsidR="00865A7E" w:rsidRDefault="00865A7E">
      <w:pPr>
        <w:pStyle w:val="TOC3"/>
        <w:rPr>
          <w:ins w:id="94" w:author="Huang Zhenning" w:date="2021-08-30T19:38:00Z"/>
          <w:rFonts w:asciiTheme="minorHAnsi" w:eastAsiaTheme="minorEastAsia" w:hAnsiTheme="minorHAnsi" w:cstheme="minorBidi"/>
          <w:kern w:val="2"/>
          <w:sz w:val="21"/>
          <w:szCs w:val="22"/>
          <w:lang w:val="en-US" w:eastAsia="zh-CN"/>
        </w:rPr>
      </w:pPr>
      <w:ins w:id="95" w:author="Huang Zhenning" w:date="2021-08-30T19:38:00Z">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_Toc81244744 \h </w:instrText>
        </w:r>
      </w:ins>
      <w:r>
        <w:fldChar w:fldCharType="separate"/>
      </w:r>
      <w:ins w:id="96" w:author="Huang Zhenning" w:date="2021-08-30T19:38:00Z">
        <w:r>
          <w:t>14</w:t>
        </w:r>
        <w:r>
          <w:fldChar w:fldCharType="end"/>
        </w:r>
      </w:ins>
    </w:p>
    <w:p w:rsidR="00865A7E" w:rsidRDefault="00865A7E">
      <w:pPr>
        <w:pStyle w:val="TOC4"/>
        <w:rPr>
          <w:ins w:id="97" w:author="Huang Zhenning" w:date="2021-08-30T19:38:00Z"/>
          <w:rFonts w:asciiTheme="minorHAnsi" w:eastAsiaTheme="minorEastAsia" w:hAnsiTheme="minorHAnsi" w:cstheme="minorBidi"/>
          <w:kern w:val="2"/>
          <w:sz w:val="21"/>
          <w:szCs w:val="22"/>
          <w:lang w:val="en-US" w:eastAsia="zh-CN"/>
        </w:rPr>
      </w:pPr>
      <w:ins w:id="98" w:author="Huang Zhenning" w:date="2021-08-30T19:38:00Z">
        <w:r>
          <w:t>4.3.</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_Toc81244745 \h </w:instrText>
        </w:r>
      </w:ins>
      <w:r>
        <w:fldChar w:fldCharType="separate"/>
      </w:r>
      <w:ins w:id="99" w:author="Huang Zhenning" w:date="2021-08-30T19:38:00Z">
        <w:r>
          <w:t>14</w:t>
        </w:r>
        <w:r>
          <w:fldChar w:fldCharType="end"/>
        </w:r>
      </w:ins>
    </w:p>
    <w:p w:rsidR="00865A7E" w:rsidRDefault="00865A7E">
      <w:pPr>
        <w:pStyle w:val="TOC4"/>
        <w:rPr>
          <w:ins w:id="100" w:author="Huang Zhenning" w:date="2021-08-30T19:38:00Z"/>
          <w:rFonts w:asciiTheme="minorHAnsi" w:eastAsiaTheme="minorEastAsia" w:hAnsiTheme="minorHAnsi" w:cstheme="minorBidi"/>
          <w:kern w:val="2"/>
          <w:sz w:val="21"/>
          <w:szCs w:val="22"/>
          <w:lang w:val="en-US" w:eastAsia="zh-CN"/>
        </w:rPr>
      </w:pPr>
      <w:ins w:id="101" w:author="Huang Zhenning" w:date="2021-08-30T19:38:00Z">
        <w:r>
          <w:t>4.3.1.2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_Toc81244746 \h </w:instrText>
        </w:r>
      </w:ins>
      <w:r>
        <w:fldChar w:fldCharType="separate"/>
      </w:r>
      <w:ins w:id="102" w:author="Huang Zhenning" w:date="2021-08-30T19:38:00Z">
        <w:r>
          <w:t>14</w:t>
        </w:r>
        <w:r>
          <w:fldChar w:fldCharType="end"/>
        </w:r>
      </w:ins>
    </w:p>
    <w:p w:rsidR="00865A7E" w:rsidRDefault="00865A7E">
      <w:pPr>
        <w:pStyle w:val="TOC4"/>
        <w:rPr>
          <w:ins w:id="103" w:author="Huang Zhenning" w:date="2021-08-30T19:38:00Z"/>
          <w:rFonts w:asciiTheme="minorHAnsi" w:eastAsiaTheme="minorEastAsia" w:hAnsiTheme="minorHAnsi" w:cstheme="minorBidi"/>
          <w:kern w:val="2"/>
          <w:sz w:val="21"/>
          <w:szCs w:val="22"/>
          <w:lang w:val="en-US" w:eastAsia="zh-CN"/>
        </w:rPr>
      </w:pPr>
      <w:ins w:id="104" w:author="Huang Zhenning" w:date="2021-08-30T19:38:00Z">
        <w:r w:rsidRPr="00D950F2">
          <w:rPr>
            <w:lang w:val="en-US"/>
          </w:rPr>
          <w:t>4.3.</w:t>
        </w:r>
        <w:r w:rsidRPr="00D950F2">
          <w:rPr>
            <w:lang w:val="en-US" w:eastAsia="zh-CN"/>
          </w:rPr>
          <w:t>1.3</w:t>
        </w:r>
        <w:r>
          <w:rPr>
            <w:rFonts w:asciiTheme="minorHAnsi" w:eastAsiaTheme="minorEastAsia" w:hAnsiTheme="minorHAnsi" w:cstheme="minorBidi"/>
            <w:kern w:val="2"/>
            <w:sz w:val="21"/>
            <w:szCs w:val="22"/>
            <w:lang w:val="en-US" w:eastAsia="zh-CN"/>
          </w:rPr>
          <w:tab/>
        </w:r>
        <w:r w:rsidRPr="00D950F2">
          <w:rPr>
            <w:lang w:val="en-US"/>
          </w:rPr>
          <w:t>Network Functions</w:t>
        </w:r>
        <w:r>
          <w:tab/>
        </w:r>
        <w:r>
          <w:fldChar w:fldCharType="begin"/>
        </w:r>
        <w:r>
          <w:instrText xml:space="preserve"> PAGEREF _Toc81244747 \h </w:instrText>
        </w:r>
      </w:ins>
      <w:r>
        <w:fldChar w:fldCharType="separate"/>
      </w:r>
      <w:ins w:id="105" w:author="Huang Zhenning" w:date="2021-08-30T19:38:00Z">
        <w:r>
          <w:t>15</w:t>
        </w:r>
        <w:r>
          <w:fldChar w:fldCharType="end"/>
        </w:r>
      </w:ins>
    </w:p>
    <w:p w:rsidR="00865A7E" w:rsidRDefault="00865A7E">
      <w:pPr>
        <w:pStyle w:val="TOC5"/>
        <w:rPr>
          <w:ins w:id="106" w:author="Huang Zhenning" w:date="2021-08-30T19:38:00Z"/>
          <w:rFonts w:asciiTheme="minorHAnsi" w:eastAsiaTheme="minorEastAsia" w:hAnsiTheme="minorHAnsi" w:cstheme="minorBidi"/>
          <w:kern w:val="2"/>
          <w:sz w:val="21"/>
          <w:szCs w:val="22"/>
          <w:lang w:val="en-US" w:eastAsia="zh-CN"/>
        </w:rPr>
      </w:pPr>
      <w:ins w:id="107" w:author="Huang Zhenning" w:date="2021-08-30T19:38:00Z">
        <w:r>
          <w:t>4.3.</w:t>
        </w:r>
        <w:r>
          <w:rPr>
            <w:lang w:eastAsia="zh-CN"/>
          </w:rPr>
          <w:t>1.3.1</w:t>
        </w:r>
        <w:r>
          <w:rPr>
            <w:rFonts w:asciiTheme="minorHAnsi" w:eastAsiaTheme="minorEastAsia" w:hAnsiTheme="minorHAnsi" w:cstheme="minorBidi"/>
            <w:kern w:val="2"/>
            <w:sz w:val="21"/>
            <w:szCs w:val="22"/>
            <w:lang w:val="en-US" w:eastAsia="zh-CN"/>
          </w:rPr>
          <w:tab/>
        </w:r>
        <w:r w:rsidRPr="00D950F2">
          <w:rPr>
            <w:lang w:val="en-US"/>
          </w:rPr>
          <w:t>Messaging Framework Adaptor Function</w:t>
        </w:r>
        <w:r>
          <w:t xml:space="preserve"> (MFAF)</w:t>
        </w:r>
        <w:r>
          <w:tab/>
        </w:r>
        <w:r>
          <w:fldChar w:fldCharType="begin"/>
        </w:r>
        <w:r>
          <w:instrText xml:space="preserve"> PAGEREF _Toc81244748 \h </w:instrText>
        </w:r>
      </w:ins>
      <w:r>
        <w:fldChar w:fldCharType="separate"/>
      </w:r>
      <w:ins w:id="108" w:author="Huang Zhenning" w:date="2021-08-30T19:38:00Z">
        <w:r>
          <w:t>15</w:t>
        </w:r>
        <w:r>
          <w:fldChar w:fldCharType="end"/>
        </w:r>
      </w:ins>
    </w:p>
    <w:p w:rsidR="00865A7E" w:rsidRDefault="00865A7E">
      <w:pPr>
        <w:pStyle w:val="TOC5"/>
        <w:rPr>
          <w:ins w:id="109" w:author="Huang Zhenning" w:date="2021-08-30T19:38:00Z"/>
          <w:rFonts w:asciiTheme="minorHAnsi" w:eastAsiaTheme="minorEastAsia" w:hAnsiTheme="minorHAnsi" w:cstheme="minorBidi"/>
          <w:kern w:val="2"/>
          <w:sz w:val="21"/>
          <w:szCs w:val="22"/>
          <w:lang w:val="en-US" w:eastAsia="zh-CN"/>
        </w:rPr>
      </w:pPr>
      <w:ins w:id="110" w:author="Huang Zhenning" w:date="2021-08-30T19:38:00Z">
        <w:r>
          <w:t>4.3.</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_Toc81244749 \h </w:instrText>
        </w:r>
      </w:ins>
      <w:r>
        <w:fldChar w:fldCharType="separate"/>
      </w:r>
      <w:ins w:id="111" w:author="Huang Zhenning" w:date="2021-08-30T19:38:00Z">
        <w:r>
          <w:t>15</w:t>
        </w:r>
        <w:r>
          <w:fldChar w:fldCharType="end"/>
        </w:r>
      </w:ins>
    </w:p>
    <w:p w:rsidR="00865A7E" w:rsidRDefault="00865A7E">
      <w:pPr>
        <w:pStyle w:val="TOC3"/>
        <w:rPr>
          <w:ins w:id="112" w:author="Huang Zhenning" w:date="2021-08-30T19:38:00Z"/>
          <w:rFonts w:asciiTheme="minorHAnsi" w:eastAsiaTheme="minorEastAsia" w:hAnsiTheme="minorHAnsi" w:cstheme="minorBidi"/>
          <w:kern w:val="2"/>
          <w:sz w:val="21"/>
          <w:szCs w:val="22"/>
          <w:lang w:val="en-US" w:eastAsia="zh-CN"/>
        </w:rPr>
      </w:pPr>
      <w:ins w:id="113" w:author="Huang Zhenning" w:date="2021-08-30T19:38:00Z">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_Toc81244750 \h </w:instrText>
        </w:r>
      </w:ins>
      <w:r>
        <w:fldChar w:fldCharType="separate"/>
      </w:r>
      <w:ins w:id="114" w:author="Huang Zhenning" w:date="2021-08-30T19:38:00Z">
        <w:r>
          <w:t>15</w:t>
        </w:r>
        <w:r>
          <w:fldChar w:fldCharType="end"/>
        </w:r>
      </w:ins>
    </w:p>
    <w:p w:rsidR="00865A7E" w:rsidRDefault="00865A7E">
      <w:pPr>
        <w:pStyle w:val="TOC4"/>
        <w:rPr>
          <w:ins w:id="115" w:author="Huang Zhenning" w:date="2021-08-30T19:38:00Z"/>
          <w:rFonts w:asciiTheme="minorHAnsi" w:eastAsiaTheme="minorEastAsia" w:hAnsiTheme="minorHAnsi" w:cstheme="minorBidi"/>
          <w:kern w:val="2"/>
          <w:sz w:val="21"/>
          <w:szCs w:val="22"/>
          <w:lang w:val="en-US" w:eastAsia="zh-CN"/>
        </w:rPr>
      </w:pPr>
      <w:ins w:id="116" w:author="Huang Zhenning" w:date="2021-08-30T19:38:00Z">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_Toc81244751 \h </w:instrText>
        </w:r>
      </w:ins>
      <w:r>
        <w:fldChar w:fldCharType="separate"/>
      </w:r>
      <w:ins w:id="117" w:author="Huang Zhenning" w:date="2021-08-30T19:38:00Z">
        <w:r>
          <w:t>15</w:t>
        </w:r>
        <w:r>
          <w:fldChar w:fldCharType="end"/>
        </w:r>
      </w:ins>
    </w:p>
    <w:p w:rsidR="00865A7E" w:rsidRDefault="00865A7E">
      <w:pPr>
        <w:pStyle w:val="TOC4"/>
        <w:rPr>
          <w:ins w:id="118" w:author="Huang Zhenning" w:date="2021-08-30T19:38:00Z"/>
          <w:rFonts w:asciiTheme="minorHAnsi" w:eastAsiaTheme="minorEastAsia" w:hAnsiTheme="minorHAnsi" w:cstheme="minorBidi"/>
          <w:kern w:val="2"/>
          <w:sz w:val="21"/>
          <w:szCs w:val="22"/>
          <w:lang w:val="en-US" w:eastAsia="zh-CN"/>
        </w:rPr>
      </w:pPr>
      <w:ins w:id="119" w:author="Huang Zhenning" w:date="2021-08-30T19:38:00Z">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_Toc81244752 \h </w:instrText>
        </w:r>
      </w:ins>
      <w:r>
        <w:fldChar w:fldCharType="separate"/>
      </w:r>
      <w:ins w:id="120" w:author="Huang Zhenning" w:date="2021-08-30T19:38:00Z">
        <w:r>
          <w:t>15</w:t>
        </w:r>
        <w:r>
          <w:fldChar w:fldCharType="end"/>
        </w:r>
      </w:ins>
    </w:p>
    <w:p w:rsidR="00865A7E" w:rsidRDefault="00865A7E">
      <w:pPr>
        <w:pStyle w:val="TOC5"/>
        <w:rPr>
          <w:ins w:id="121" w:author="Huang Zhenning" w:date="2021-08-30T19:38:00Z"/>
          <w:rFonts w:asciiTheme="minorHAnsi" w:eastAsiaTheme="minorEastAsia" w:hAnsiTheme="minorHAnsi" w:cstheme="minorBidi"/>
          <w:kern w:val="2"/>
          <w:sz w:val="21"/>
          <w:szCs w:val="22"/>
          <w:lang w:val="en-US" w:eastAsia="zh-CN"/>
        </w:rPr>
      </w:pPr>
      <w:ins w:id="122" w:author="Huang Zhenning" w:date="2021-08-30T19:38:00Z">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_Toc81244753 \h </w:instrText>
        </w:r>
      </w:ins>
      <w:r>
        <w:fldChar w:fldCharType="separate"/>
      </w:r>
      <w:ins w:id="123" w:author="Huang Zhenning" w:date="2021-08-30T19:38:00Z">
        <w:r>
          <w:t>15</w:t>
        </w:r>
        <w:r>
          <w:fldChar w:fldCharType="end"/>
        </w:r>
      </w:ins>
    </w:p>
    <w:p w:rsidR="00865A7E" w:rsidRDefault="00865A7E">
      <w:pPr>
        <w:pStyle w:val="TOC5"/>
        <w:rPr>
          <w:ins w:id="124" w:author="Huang Zhenning" w:date="2021-08-30T19:38:00Z"/>
          <w:rFonts w:asciiTheme="minorHAnsi" w:eastAsiaTheme="minorEastAsia" w:hAnsiTheme="minorHAnsi" w:cstheme="minorBidi"/>
          <w:kern w:val="2"/>
          <w:sz w:val="21"/>
          <w:szCs w:val="22"/>
          <w:lang w:val="en-US" w:eastAsia="zh-CN"/>
        </w:rPr>
      </w:pPr>
      <w:ins w:id="125" w:author="Huang Zhenning" w:date="2021-08-30T19:38:00Z">
        <w:r>
          <w:t>4.3.2.2.n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Nmfaf_3caDataManagement_Fetch</w:t>
        </w:r>
        <w:r>
          <w:t xml:space="preserve"> service operation&gt;</w:t>
        </w:r>
        <w:r>
          <w:tab/>
        </w:r>
        <w:r>
          <w:fldChar w:fldCharType="begin"/>
        </w:r>
        <w:r>
          <w:instrText xml:space="preserve"> PAGEREF _Toc81244754 \h </w:instrText>
        </w:r>
      </w:ins>
      <w:r>
        <w:fldChar w:fldCharType="separate"/>
      </w:r>
      <w:ins w:id="126" w:author="Huang Zhenning" w:date="2021-08-30T19:38:00Z">
        <w:r>
          <w:t>15</w:t>
        </w:r>
        <w:r>
          <w:fldChar w:fldCharType="end"/>
        </w:r>
      </w:ins>
    </w:p>
    <w:p w:rsidR="00865A7E" w:rsidRDefault="00865A7E">
      <w:pPr>
        <w:pStyle w:val="TOC4"/>
        <w:rPr>
          <w:ins w:id="127" w:author="Huang Zhenning" w:date="2021-08-30T19:38:00Z"/>
          <w:rFonts w:asciiTheme="minorHAnsi" w:eastAsiaTheme="minorEastAsia" w:hAnsiTheme="minorHAnsi" w:cstheme="minorBidi"/>
          <w:kern w:val="2"/>
          <w:sz w:val="21"/>
          <w:szCs w:val="22"/>
          <w:lang w:val="en-US" w:eastAsia="zh-CN"/>
        </w:rPr>
      </w:pPr>
      <w:ins w:id="128" w:author="Huang Zhenning" w:date="2021-08-30T19:38:00Z">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_Toc81244755 \h </w:instrText>
        </w:r>
      </w:ins>
      <w:r>
        <w:fldChar w:fldCharType="separate"/>
      </w:r>
      <w:ins w:id="129" w:author="Huang Zhenning" w:date="2021-08-30T19:38:00Z">
        <w:r>
          <w:t>15</w:t>
        </w:r>
        <w:r>
          <w:fldChar w:fldCharType="end"/>
        </w:r>
      </w:ins>
    </w:p>
    <w:p w:rsidR="00865A7E" w:rsidRDefault="00865A7E">
      <w:pPr>
        <w:pStyle w:val="TOC5"/>
        <w:rPr>
          <w:ins w:id="130" w:author="Huang Zhenning" w:date="2021-08-30T19:38:00Z"/>
          <w:rFonts w:asciiTheme="minorHAnsi" w:eastAsiaTheme="minorEastAsia" w:hAnsiTheme="minorHAnsi" w:cstheme="minorBidi"/>
          <w:kern w:val="2"/>
          <w:sz w:val="21"/>
          <w:szCs w:val="22"/>
          <w:lang w:val="en-US" w:eastAsia="zh-CN"/>
        </w:rPr>
      </w:pPr>
      <w:ins w:id="131" w:author="Huang Zhenning" w:date="2021-08-30T19:38:00Z">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_Toc81244756 \h </w:instrText>
        </w:r>
      </w:ins>
      <w:r>
        <w:fldChar w:fldCharType="separate"/>
      </w:r>
      <w:ins w:id="132" w:author="Huang Zhenning" w:date="2021-08-30T19:38:00Z">
        <w:r>
          <w:t>15</w:t>
        </w:r>
        <w:r>
          <w:fldChar w:fldCharType="end"/>
        </w:r>
      </w:ins>
    </w:p>
    <w:p w:rsidR="00865A7E" w:rsidRDefault="00865A7E">
      <w:pPr>
        <w:pStyle w:val="TOC5"/>
        <w:rPr>
          <w:ins w:id="133" w:author="Huang Zhenning" w:date="2021-08-30T19:38:00Z"/>
          <w:rFonts w:asciiTheme="minorHAnsi" w:eastAsiaTheme="minorEastAsia" w:hAnsiTheme="minorHAnsi" w:cstheme="minorBidi"/>
          <w:kern w:val="2"/>
          <w:sz w:val="21"/>
          <w:szCs w:val="22"/>
          <w:lang w:val="en-US" w:eastAsia="zh-CN"/>
        </w:rPr>
      </w:pPr>
      <w:ins w:id="134" w:author="Huang Zhenning" w:date="2021-08-30T19:38:00Z">
        <w:r>
          <w:t>4.3.2.3.n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Nmfaf_3caDataManagement_Notify</w:t>
        </w:r>
        <w:r>
          <w:t xml:space="preserve"> service operation&gt;</w:t>
        </w:r>
        <w:r>
          <w:tab/>
        </w:r>
        <w:r>
          <w:fldChar w:fldCharType="begin"/>
        </w:r>
        <w:r>
          <w:instrText xml:space="preserve"> PAGEREF _Toc81244757 \h </w:instrText>
        </w:r>
      </w:ins>
      <w:r>
        <w:fldChar w:fldCharType="separate"/>
      </w:r>
      <w:ins w:id="135" w:author="Huang Zhenning" w:date="2021-08-30T19:38:00Z">
        <w:r>
          <w:t>15</w:t>
        </w:r>
        <w:r>
          <w:fldChar w:fldCharType="end"/>
        </w:r>
      </w:ins>
    </w:p>
    <w:p w:rsidR="00865A7E" w:rsidRDefault="00865A7E">
      <w:pPr>
        <w:pStyle w:val="TOC1"/>
        <w:rPr>
          <w:ins w:id="136" w:author="Huang Zhenning" w:date="2021-08-30T19:38:00Z"/>
          <w:rFonts w:asciiTheme="minorHAnsi" w:eastAsiaTheme="minorEastAsia" w:hAnsiTheme="minorHAnsi" w:cstheme="minorBidi"/>
          <w:kern w:val="2"/>
          <w:sz w:val="21"/>
          <w:szCs w:val="22"/>
          <w:lang w:val="en-US" w:eastAsia="zh-CN"/>
        </w:rPr>
      </w:pPr>
      <w:ins w:id="137" w:author="Huang Zhenning" w:date="2021-08-30T19:38: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_Toc81244758 \h </w:instrText>
        </w:r>
      </w:ins>
      <w:r>
        <w:fldChar w:fldCharType="separate"/>
      </w:r>
      <w:ins w:id="138" w:author="Huang Zhenning" w:date="2021-08-30T19:38:00Z">
        <w:r>
          <w:t>16</w:t>
        </w:r>
        <w:r>
          <w:fldChar w:fldCharType="end"/>
        </w:r>
      </w:ins>
    </w:p>
    <w:p w:rsidR="00865A7E" w:rsidRDefault="00865A7E">
      <w:pPr>
        <w:pStyle w:val="TOC2"/>
        <w:rPr>
          <w:ins w:id="139" w:author="Huang Zhenning" w:date="2021-08-30T19:38:00Z"/>
          <w:rFonts w:asciiTheme="minorHAnsi" w:eastAsiaTheme="minorEastAsia" w:hAnsiTheme="minorHAnsi" w:cstheme="minorBidi"/>
          <w:kern w:val="2"/>
          <w:sz w:val="21"/>
          <w:szCs w:val="22"/>
          <w:lang w:val="en-US" w:eastAsia="zh-CN"/>
        </w:rPr>
      </w:pPr>
      <w:ins w:id="140" w:author="Huang Zhenning" w:date="2021-08-30T19:38:00Z">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_Toc81244759 \h </w:instrText>
        </w:r>
      </w:ins>
      <w:r>
        <w:fldChar w:fldCharType="separate"/>
      </w:r>
      <w:ins w:id="141" w:author="Huang Zhenning" w:date="2021-08-30T19:38:00Z">
        <w:r>
          <w:t>16</w:t>
        </w:r>
        <w:r>
          <w:fldChar w:fldCharType="end"/>
        </w:r>
      </w:ins>
    </w:p>
    <w:p w:rsidR="00865A7E" w:rsidRDefault="00865A7E">
      <w:pPr>
        <w:pStyle w:val="TOC3"/>
        <w:rPr>
          <w:ins w:id="142" w:author="Huang Zhenning" w:date="2021-08-30T19:38:00Z"/>
          <w:rFonts w:asciiTheme="minorHAnsi" w:eastAsiaTheme="minorEastAsia" w:hAnsiTheme="minorHAnsi" w:cstheme="minorBidi"/>
          <w:kern w:val="2"/>
          <w:sz w:val="21"/>
          <w:szCs w:val="22"/>
          <w:lang w:val="en-US" w:eastAsia="zh-CN"/>
        </w:rPr>
      </w:pPr>
      <w:ins w:id="143" w:author="Huang Zhenning" w:date="2021-08-30T19:38: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_Toc81244760 \h </w:instrText>
        </w:r>
      </w:ins>
      <w:r>
        <w:fldChar w:fldCharType="separate"/>
      </w:r>
      <w:ins w:id="144" w:author="Huang Zhenning" w:date="2021-08-30T19:38:00Z">
        <w:r>
          <w:t>16</w:t>
        </w:r>
        <w:r>
          <w:fldChar w:fldCharType="end"/>
        </w:r>
      </w:ins>
    </w:p>
    <w:p w:rsidR="00865A7E" w:rsidRDefault="00865A7E">
      <w:pPr>
        <w:pStyle w:val="TOC3"/>
        <w:rPr>
          <w:ins w:id="145" w:author="Huang Zhenning" w:date="2021-08-30T19:38:00Z"/>
          <w:rFonts w:asciiTheme="minorHAnsi" w:eastAsiaTheme="minorEastAsia" w:hAnsiTheme="minorHAnsi" w:cstheme="minorBidi"/>
          <w:kern w:val="2"/>
          <w:sz w:val="21"/>
          <w:szCs w:val="22"/>
          <w:lang w:val="en-US" w:eastAsia="zh-CN"/>
        </w:rPr>
      </w:pPr>
      <w:ins w:id="146" w:author="Huang Zhenning" w:date="2021-08-30T19:38: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_Toc81244761 \h </w:instrText>
        </w:r>
      </w:ins>
      <w:r>
        <w:fldChar w:fldCharType="separate"/>
      </w:r>
      <w:ins w:id="147" w:author="Huang Zhenning" w:date="2021-08-30T19:38:00Z">
        <w:r>
          <w:t>16</w:t>
        </w:r>
        <w:r>
          <w:fldChar w:fldCharType="end"/>
        </w:r>
      </w:ins>
    </w:p>
    <w:p w:rsidR="00865A7E" w:rsidRDefault="00865A7E">
      <w:pPr>
        <w:pStyle w:val="TOC4"/>
        <w:rPr>
          <w:ins w:id="148" w:author="Huang Zhenning" w:date="2021-08-30T19:38:00Z"/>
          <w:rFonts w:asciiTheme="minorHAnsi" w:eastAsiaTheme="minorEastAsia" w:hAnsiTheme="minorHAnsi" w:cstheme="minorBidi"/>
          <w:kern w:val="2"/>
          <w:sz w:val="21"/>
          <w:szCs w:val="22"/>
          <w:lang w:val="en-US" w:eastAsia="zh-CN"/>
        </w:rPr>
      </w:pPr>
      <w:ins w:id="149" w:author="Huang Zhenning" w:date="2021-08-30T19:38: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_Toc81244762 \h </w:instrText>
        </w:r>
      </w:ins>
      <w:r>
        <w:fldChar w:fldCharType="separate"/>
      </w:r>
      <w:ins w:id="150" w:author="Huang Zhenning" w:date="2021-08-30T19:38:00Z">
        <w:r>
          <w:t>16</w:t>
        </w:r>
        <w:r>
          <w:fldChar w:fldCharType="end"/>
        </w:r>
      </w:ins>
    </w:p>
    <w:p w:rsidR="00865A7E" w:rsidRDefault="00865A7E">
      <w:pPr>
        <w:pStyle w:val="TOC4"/>
        <w:rPr>
          <w:ins w:id="151" w:author="Huang Zhenning" w:date="2021-08-30T19:38:00Z"/>
          <w:rFonts w:asciiTheme="minorHAnsi" w:eastAsiaTheme="minorEastAsia" w:hAnsiTheme="minorHAnsi" w:cstheme="minorBidi"/>
          <w:kern w:val="2"/>
          <w:sz w:val="21"/>
          <w:szCs w:val="22"/>
          <w:lang w:val="en-US" w:eastAsia="zh-CN"/>
        </w:rPr>
      </w:pPr>
      <w:ins w:id="152" w:author="Huang Zhenning" w:date="2021-08-30T19:38: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_Toc81244763 \h </w:instrText>
        </w:r>
      </w:ins>
      <w:r>
        <w:fldChar w:fldCharType="separate"/>
      </w:r>
      <w:ins w:id="153" w:author="Huang Zhenning" w:date="2021-08-30T19:38:00Z">
        <w:r>
          <w:t>16</w:t>
        </w:r>
        <w:r>
          <w:fldChar w:fldCharType="end"/>
        </w:r>
      </w:ins>
    </w:p>
    <w:p w:rsidR="00865A7E" w:rsidRDefault="00865A7E">
      <w:pPr>
        <w:pStyle w:val="TOC5"/>
        <w:rPr>
          <w:ins w:id="154" w:author="Huang Zhenning" w:date="2021-08-30T19:38:00Z"/>
          <w:rFonts w:asciiTheme="minorHAnsi" w:eastAsiaTheme="minorEastAsia" w:hAnsiTheme="minorHAnsi" w:cstheme="minorBidi"/>
          <w:kern w:val="2"/>
          <w:sz w:val="21"/>
          <w:szCs w:val="22"/>
          <w:lang w:val="en-US" w:eastAsia="zh-CN"/>
        </w:rPr>
      </w:pPr>
      <w:ins w:id="155" w:author="Huang Zhenning" w:date="2021-08-30T19:38: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_Toc81244764 \h </w:instrText>
        </w:r>
      </w:ins>
      <w:r>
        <w:fldChar w:fldCharType="separate"/>
      </w:r>
      <w:ins w:id="156" w:author="Huang Zhenning" w:date="2021-08-30T19:38:00Z">
        <w:r>
          <w:t>16</w:t>
        </w:r>
        <w:r>
          <w:fldChar w:fldCharType="end"/>
        </w:r>
      </w:ins>
    </w:p>
    <w:p w:rsidR="00865A7E" w:rsidRDefault="00865A7E">
      <w:pPr>
        <w:pStyle w:val="TOC5"/>
        <w:rPr>
          <w:ins w:id="157" w:author="Huang Zhenning" w:date="2021-08-30T19:38:00Z"/>
          <w:rFonts w:asciiTheme="minorHAnsi" w:eastAsiaTheme="minorEastAsia" w:hAnsiTheme="minorHAnsi" w:cstheme="minorBidi"/>
          <w:kern w:val="2"/>
          <w:sz w:val="21"/>
          <w:szCs w:val="22"/>
          <w:lang w:val="en-US" w:eastAsia="zh-CN"/>
        </w:rPr>
      </w:pPr>
      <w:ins w:id="158" w:author="Huang Zhenning" w:date="2021-08-30T19:38: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_Toc81244765 \h </w:instrText>
        </w:r>
      </w:ins>
      <w:r>
        <w:fldChar w:fldCharType="separate"/>
      </w:r>
      <w:ins w:id="159" w:author="Huang Zhenning" w:date="2021-08-30T19:38:00Z">
        <w:r>
          <w:t>16</w:t>
        </w:r>
        <w:r>
          <w:fldChar w:fldCharType="end"/>
        </w:r>
      </w:ins>
    </w:p>
    <w:p w:rsidR="00865A7E" w:rsidRDefault="00865A7E">
      <w:pPr>
        <w:pStyle w:val="TOC4"/>
        <w:rPr>
          <w:ins w:id="160" w:author="Huang Zhenning" w:date="2021-08-30T19:38:00Z"/>
          <w:rFonts w:asciiTheme="minorHAnsi" w:eastAsiaTheme="minorEastAsia" w:hAnsiTheme="minorHAnsi" w:cstheme="minorBidi"/>
          <w:kern w:val="2"/>
          <w:sz w:val="21"/>
          <w:szCs w:val="22"/>
          <w:lang w:val="en-US" w:eastAsia="zh-CN"/>
        </w:rPr>
      </w:pPr>
      <w:ins w:id="161" w:author="Huang Zhenning" w:date="2021-08-30T19:38:00Z">
        <w:r>
          <w:t>5.1.2.3</w:t>
        </w:r>
        <w:r>
          <w:rPr>
            <w:rFonts w:asciiTheme="minorHAnsi" w:eastAsiaTheme="minorEastAsia" w:hAnsiTheme="minorHAnsi" w:cstheme="minorBidi"/>
            <w:kern w:val="2"/>
            <w:sz w:val="21"/>
            <w:szCs w:val="22"/>
            <w:lang w:val="en-US" w:eastAsia="zh-CN"/>
          </w:rPr>
          <w:tab/>
        </w:r>
        <w:r>
          <w:t>HTTP custom headers</w:t>
        </w:r>
        <w:bookmarkStart w:id="162" w:name="_GoBack"/>
        <w:bookmarkEnd w:id="162"/>
        <w:r>
          <w:tab/>
        </w:r>
        <w:r>
          <w:fldChar w:fldCharType="begin"/>
        </w:r>
        <w:r>
          <w:instrText xml:space="preserve"> PAGEREF _Toc81244766 \h </w:instrText>
        </w:r>
      </w:ins>
      <w:r>
        <w:fldChar w:fldCharType="separate"/>
      </w:r>
      <w:ins w:id="163" w:author="Huang Zhenning" w:date="2021-08-30T19:38:00Z">
        <w:r>
          <w:t>17</w:t>
        </w:r>
        <w:r>
          <w:fldChar w:fldCharType="end"/>
        </w:r>
      </w:ins>
    </w:p>
    <w:p w:rsidR="00865A7E" w:rsidRDefault="00865A7E">
      <w:pPr>
        <w:pStyle w:val="TOC3"/>
        <w:rPr>
          <w:ins w:id="164" w:author="Huang Zhenning" w:date="2021-08-30T19:38:00Z"/>
          <w:rFonts w:asciiTheme="minorHAnsi" w:eastAsiaTheme="minorEastAsia" w:hAnsiTheme="minorHAnsi" w:cstheme="minorBidi"/>
          <w:kern w:val="2"/>
          <w:sz w:val="21"/>
          <w:szCs w:val="22"/>
          <w:lang w:val="en-US" w:eastAsia="zh-CN"/>
        </w:rPr>
      </w:pPr>
      <w:ins w:id="165" w:author="Huang Zhenning" w:date="2021-08-30T19:38: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_Toc81244767 \h </w:instrText>
        </w:r>
      </w:ins>
      <w:r>
        <w:fldChar w:fldCharType="separate"/>
      </w:r>
      <w:ins w:id="166" w:author="Huang Zhenning" w:date="2021-08-30T19:38:00Z">
        <w:r>
          <w:t>17</w:t>
        </w:r>
        <w:r>
          <w:fldChar w:fldCharType="end"/>
        </w:r>
      </w:ins>
    </w:p>
    <w:p w:rsidR="00865A7E" w:rsidRDefault="00865A7E">
      <w:pPr>
        <w:pStyle w:val="TOC4"/>
        <w:rPr>
          <w:ins w:id="167" w:author="Huang Zhenning" w:date="2021-08-30T19:38:00Z"/>
          <w:rFonts w:asciiTheme="minorHAnsi" w:eastAsiaTheme="minorEastAsia" w:hAnsiTheme="minorHAnsi" w:cstheme="minorBidi"/>
          <w:kern w:val="2"/>
          <w:sz w:val="21"/>
          <w:szCs w:val="22"/>
          <w:lang w:val="en-US" w:eastAsia="zh-CN"/>
        </w:rPr>
      </w:pPr>
      <w:ins w:id="168" w:author="Huang Zhenning" w:date="2021-08-30T19:38: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_Toc81244768 \h </w:instrText>
        </w:r>
      </w:ins>
      <w:r>
        <w:fldChar w:fldCharType="separate"/>
      </w:r>
      <w:ins w:id="169" w:author="Huang Zhenning" w:date="2021-08-30T19:38:00Z">
        <w:r>
          <w:t>17</w:t>
        </w:r>
        <w:r>
          <w:fldChar w:fldCharType="end"/>
        </w:r>
      </w:ins>
    </w:p>
    <w:p w:rsidR="00865A7E" w:rsidRDefault="00865A7E">
      <w:pPr>
        <w:pStyle w:val="TOC4"/>
        <w:rPr>
          <w:ins w:id="170" w:author="Huang Zhenning" w:date="2021-08-30T19:38:00Z"/>
          <w:rFonts w:asciiTheme="minorHAnsi" w:eastAsiaTheme="minorEastAsia" w:hAnsiTheme="minorHAnsi" w:cstheme="minorBidi"/>
          <w:kern w:val="2"/>
          <w:sz w:val="21"/>
          <w:szCs w:val="22"/>
          <w:lang w:val="en-US" w:eastAsia="zh-CN"/>
        </w:rPr>
      </w:pPr>
      <w:ins w:id="171" w:author="Huang Zhenning" w:date="2021-08-30T19:38:00Z">
        <w:r>
          <w:t>5.1.3.2</w:t>
        </w:r>
        <w:r>
          <w:rPr>
            <w:rFonts w:asciiTheme="minorHAnsi" w:eastAsiaTheme="minorEastAsia" w:hAnsiTheme="minorHAnsi" w:cstheme="minorBidi"/>
            <w:kern w:val="2"/>
            <w:sz w:val="21"/>
            <w:szCs w:val="22"/>
            <w:lang w:val="en-US" w:eastAsia="zh-CN"/>
          </w:rPr>
          <w:tab/>
        </w:r>
        <w:r>
          <w:t>Resource: MFAF Configurations</w:t>
        </w:r>
        <w:r>
          <w:tab/>
        </w:r>
        <w:r>
          <w:fldChar w:fldCharType="begin"/>
        </w:r>
        <w:r>
          <w:instrText xml:space="preserve"> PAGEREF _Toc81244769 \h </w:instrText>
        </w:r>
      </w:ins>
      <w:r>
        <w:fldChar w:fldCharType="separate"/>
      </w:r>
      <w:ins w:id="172" w:author="Huang Zhenning" w:date="2021-08-30T19:38:00Z">
        <w:r>
          <w:t>17</w:t>
        </w:r>
        <w:r>
          <w:fldChar w:fldCharType="end"/>
        </w:r>
      </w:ins>
    </w:p>
    <w:p w:rsidR="00865A7E" w:rsidRDefault="00865A7E">
      <w:pPr>
        <w:pStyle w:val="TOC5"/>
        <w:rPr>
          <w:ins w:id="173" w:author="Huang Zhenning" w:date="2021-08-30T19:38:00Z"/>
          <w:rFonts w:asciiTheme="minorHAnsi" w:eastAsiaTheme="minorEastAsia" w:hAnsiTheme="minorHAnsi" w:cstheme="minorBidi"/>
          <w:kern w:val="2"/>
          <w:sz w:val="21"/>
          <w:szCs w:val="22"/>
          <w:lang w:val="en-US" w:eastAsia="zh-CN"/>
        </w:rPr>
      </w:pPr>
      <w:ins w:id="174" w:author="Huang Zhenning" w:date="2021-08-30T19:38: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_Toc81244770 \h </w:instrText>
        </w:r>
      </w:ins>
      <w:r>
        <w:fldChar w:fldCharType="separate"/>
      </w:r>
      <w:ins w:id="175" w:author="Huang Zhenning" w:date="2021-08-30T19:38:00Z">
        <w:r>
          <w:t>17</w:t>
        </w:r>
        <w:r>
          <w:fldChar w:fldCharType="end"/>
        </w:r>
      </w:ins>
    </w:p>
    <w:p w:rsidR="00865A7E" w:rsidRDefault="00865A7E">
      <w:pPr>
        <w:pStyle w:val="TOC4"/>
        <w:rPr>
          <w:ins w:id="176" w:author="Huang Zhenning" w:date="2021-08-30T19:38:00Z"/>
          <w:rFonts w:asciiTheme="minorHAnsi" w:eastAsiaTheme="minorEastAsia" w:hAnsiTheme="minorHAnsi" w:cstheme="minorBidi"/>
          <w:kern w:val="2"/>
          <w:sz w:val="21"/>
          <w:szCs w:val="22"/>
          <w:lang w:val="en-US" w:eastAsia="zh-CN"/>
        </w:rPr>
      </w:pPr>
      <w:ins w:id="177" w:author="Huang Zhenning" w:date="2021-08-30T19:38:00Z">
        <w:r>
          <w:lastRenderedPageBreak/>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_Toc81244771 \h </w:instrText>
        </w:r>
      </w:ins>
      <w:r>
        <w:fldChar w:fldCharType="separate"/>
      </w:r>
      <w:ins w:id="178" w:author="Huang Zhenning" w:date="2021-08-30T19:38:00Z">
        <w:r>
          <w:t>18</w:t>
        </w:r>
        <w:r>
          <w:fldChar w:fldCharType="end"/>
        </w:r>
      </w:ins>
    </w:p>
    <w:p w:rsidR="00865A7E" w:rsidRDefault="00865A7E">
      <w:pPr>
        <w:pStyle w:val="TOC5"/>
        <w:rPr>
          <w:ins w:id="179" w:author="Huang Zhenning" w:date="2021-08-30T19:38:00Z"/>
          <w:rFonts w:asciiTheme="minorHAnsi" w:eastAsiaTheme="minorEastAsia" w:hAnsiTheme="minorHAnsi" w:cstheme="minorBidi"/>
          <w:kern w:val="2"/>
          <w:sz w:val="21"/>
          <w:szCs w:val="22"/>
          <w:lang w:val="en-US" w:eastAsia="zh-CN"/>
        </w:rPr>
      </w:pPr>
      <w:ins w:id="180" w:author="Huang Zhenning" w:date="2021-08-30T19:38: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_Toc81244772 \h </w:instrText>
        </w:r>
      </w:ins>
      <w:r>
        <w:fldChar w:fldCharType="separate"/>
      </w:r>
      <w:ins w:id="181" w:author="Huang Zhenning" w:date="2021-08-30T19:38:00Z">
        <w:r>
          <w:t>18</w:t>
        </w:r>
        <w:r>
          <w:fldChar w:fldCharType="end"/>
        </w:r>
      </w:ins>
    </w:p>
    <w:p w:rsidR="00865A7E" w:rsidRDefault="00865A7E">
      <w:pPr>
        <w:pStyle w:val="TOC6"/>
        <w:rPr>
          <w:ins w:id="182" w:author="Huang Zhenning" w:date="2021-08-30T19:38:00Z"/>
          <w:rFonts w:asciiTheme="minorHAnsi" w:eastAsiaTheme="minorEastAsia" w:hAnsiTheme="minorHAnsi" w:cstheme="minorBidi"/>
          <w:kern w:val="2"/>
          <w:sz w:val="21"/>
          <w:szCs w:val="22"/>
          <w:lang w:val="en-US" w:eastAsia="zh-CN"/>
        </w:rPr>
      </w:pPr>
      <w:ins w:id="183" w:author="Huang Zhenning" w:date="2021-08-30T19:38:00Z">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_Toc81244773 \h </w:instrText>
        </w:r>
      </w:ins>
      <w:r>
        <w:fldChar w:fldCharType="separate"/>
      </w:r>
      <w:ins w:id="184" w:author="Huang Zhenning" w:date="2021-08-30T19:38:00Z">
        <w:r>
          <w:t>18</w:t>
        </w:r>
        <w:r>
          <w:fldChar w:fldCharType="end"/>
        </w:r>
      </w:ins>
    </w:p>
    <w:p w:rsidR="00865A7E" w:rsidRDefault="00865A7E">
      <w:pPr>
        <w:pStyle w:val="TOC5"/>
        <w:rPr>
          <w:ins w:id="185" w:author="Huang Zhenning" w:date="2021-08-30T19:38:00Z"/>
          <w:rFonts w:asciiTheme="minorHAnsi" w:eastAsiaTheme="minorEastAsia" w:hAnsiTheme="minorHAnsi" w:cstheme="minorBidi"/>
          <w:kern w:val="2"/>
          <w:sz w:val="21"/>
          <w:szCs w:val="22"/>
          <w:lang w:val="en-US" w:eastAsia="zh-CN"/>
        </w:rPr>
      </w:pPr>
      <w:ins w:id="186" w:author="Huang Zhenning" w:date="2021-08-30T19:38: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_Toc81244774 \h </w:instrText>
        </w:r>
      </w:ins>
      <w:r>
        <w:fldChar w:fldCharType="separate"/>
      </w:r>
      <w:ins w:id="187" w:author="Huang Zhenning" w:date="2021-08-30T19:38:00Z">
        <w:r>
          <w:t>18</w:t>
        </w:r>
        <w:r>
          <w:fldChar w:fldCharType="end"/>
        </w:r>
      </w:ins>
    </w:p>
    <w:p w:rsidR="00865A7E" w:rsidRDefault="00865A7E">
      <w:pPr>
        <w:pStyle w:val="TOC4"/>
        <w:rPr>
          <w:ins w:id="188" w:author="Huang Zhenning" w:date="2021-08-30T19:38:00Z"/>
          <w:rFonts w:asciiTheme="minorHAnsi" w:eastAsiaTheme="minorEastAsia" w:hAnsiTheme="minorHAnsi" w:cstheme="minorBidi"/>
          <w:kern w:val="2"/>
          <w:sz w:val="21"/>
          <w:szCs w:val="22"/>
          <w:lang w:val="en-US" w:eastAsia="zh-CN"/>
        </w:rPr>
      </w:pPr>
      <w:ins w:id="189" w:author="Huang Zhenning" w:date="2021-08-30T19:38:00Z">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_Toc81244775 \h </w:instrText>
        </w:r>
      </w:ins>
      <w:r>
        <w:fldChar w:fldCharType="separate"/>
      </w:r>
      <w:ins w:id="190" w:author="Huang Zhenning" w:date="2021-08-30T19:38:00Z">
        <w:r>
          <w:t>18</w:t>
        </w:r>
        <w:r>
          <w:fldChar w:fldCharType="end"/>
        </w:r>
      </w:ins>
    </w:p>
    <w:p w:rsidR="00865A7E" w:rsidRDefault="00865A7E">
      <w:pPr>
        <w:pStyle w:val="TOC3"/>
        <w:rPr>
          <w:ins w:id="191" w:author="Huang Zhenning" w:date="2021-08-30T19:38:00Z"/>
          <w:rFonts w:asciiTheme="minorHAnsi" w:eastAsiaTheme="minorEastAsia" w:hAnsiTheme="minorHAnsi" w:cstheme="minorBidi"/>
          <w:kern w:val="2"/>
          <w:sz w:val="21"/>
          <w:szCs w:val="22"/>
          <w:lang w:val="en-US" w:eastAsia="zh-CN"/>
        </w:rPr>
      </w:pPr>
      <w:ins w:id="192" w:author="Huang Zhenning" w:date="2021-08-30T19:38: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_Toc81244776 \h </w:instrText>
        </w:r>
      </w:ins>
      <w:r>
        <w:fldChar w:fldCharType="separate"/>
      </w:r>
      <w:ins w:id="193" w:author="Huang Zhenning" w:date="2021-08-30T19:38:00Z">
        <w:r>
          <w:t>19</w:t>
        </w:r>
        <w:r>
          <w:fldChar w:fldCharType="end"/>
        </w:r>
      </w:ins>
    </w:p>
    <w:p w:rsidR="00865A7E" w:rsidRDefault="00865A7E">
      <w:pPr>
        <w:pStyle w:val="TOC4"/>
        <w:rPr>
          <w:ins w:id="194" w:author="Huang Zhenning" w:date="2021-08-30T19:38:00Z"/>
          <w:rFonts w:asciiTheme="minorHAnsi" w:eastAsiaTheme="minorEastAsia" w:hAnsiTheme="minorHAnsi" w:cstheme="minorBidi"/>
          <w:kern w:val="2"/>
          <w:sz w:val="21"/>
          <w:szCs w:val="22"/>
          <w:lang w:val="en-US" w:eastAsia="zh-CN"/>
        </w:rPr>
      </w:pPr>
      <w:ins w:id="195" w:author="Huang Zhenning" w:date="2021-08-30T19:38: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_Toc81244777 \h </w:instrText>
        </w:r>
      </w:ins>
      <w:r>
        <w:fldChar w:fldCharType="separate"/>
      </w:r>
      <w:ins w:id="196" w:author="Huang Zhenning" w:date="2021-08-30T19:38:00Z">
        <w:r>
          <w:t>19</w:t>
        </w:r>
        <w:r>
          <w:fldChar w:fldCharType="end"/>
        </w:r>
      </w:ins>
    </w:p>
    <w:p w:rsidR="00865A7E" w:rsidRDefault="00865A7E">
      <w:pPr>
        <w:pStyle w:val="TOC4"/>
        <w:rPr>
          <w:ins w:id="197" w:author="Huang Zhenning" w:date="2021-08-30T19:38:00Z"/>
          <w:rFonts w:asciiTheme="minorHAnsi" w:eastAsiaTheme="minorEastAsia" w:hAnsiTheme="minorHAnsi" w:cstheme="minorBidi"/>
          <w:kern w:val="2"/>
          <w:sz w:val="21"/>
          <w:szCs w:val="22"/>
          <w:lang w:val="en-US" w:eastAsia="zh-CN"/>
        </w:rPr>
      </w:pPr>
      <w:ins w:id="198" w:author="Huang Zhenning" w:date="2021-08-30T19:38:00Z">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_Toc81244778 \h </w:instrText>
        </w:r>
      </w:ins>
      <w:r>
        <w:fldChar w:fldCharType="separate"/>
      </w:r>
      <w:ins w:id="199" w:author="Huang Zhenning" w:date="2021-08-30T19:38:00Z">
        <w:r>
          <w:t>19</w:t>
        </w:r>
        <w:r>
          <w:fldChar w:fldCharType="end"/>
        </w:r>
      </w:ins>
    </w:p>
    <w:p w:rsidR="00865A7E" w:rsidRDefault="00865A7E">
      <w:pPr>
        <w:pStyle w:val="TOC5"/>
        <w:rPr>
          <w:ins w:id="200" w:author="Huang Zhenning" w:date="2021-08-30T19:38:00Z"/>
          <w:rFonts w:asciiTheme="minorHAnsi" w:eastAsiaTheme="minorEastAsia" w:hAnsiTheme="minorHAnsi" w:cstheme="minorBidi"/>
          <w:kern w:val="2"/>
          <w:sz w:val="21"/>
          <w:szCs w:val="22"/>
          <w:lang w:val="en-US" w:eastAsia="zh-CN"/>
        </w:rPr>
      </w:pPr>
      <w:ins w:id="201" w:author="Huang Zhenning" w:date="2021-08-30T19:38: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_Toc81244779 \h </w:instrText>
        </w:r>
      </w:ins>
      <w:r>
        <w:fldChar w:fldCharType="separate"/>
      </w:r>
      <w:ins w:id="202" w:author="Huang Zhenning" w:date="2021-08-30T19:38:00Z">
        <w:r>
          <w:t>19</w:t>
        </w:r>
        <w:r>
          <w:fldChar w:fldCharType="end"/>
        </w:r>
      </w:ins>
    </w:p>
    <w:p w:rsidR="00865A7E" w:rsidRDefault="00865A7E">
      <w:pPr>
        <w:pStyle w:val="TOC5"/>
        <w:rPr>
          <w:ins w:id="203" w:author="Huang Zhenning" w:date="2021-08-30T19:38:00Z"/>
          <w:rFonts w:asciiTheme="minorHAnsi" w:eastAsiaTheme="minorEastAsia" w:hAnsiTheme="minorHAnsi" w:cstheme="minorBidi"/>
          <w:kern w:val="2"/>
          <w:sz w:val="21"/>
          <w:szCs w:val="22"/>
          <w:lang w:val="en-US" w:eastAsia="zh-CN"/>
        </w:rPr>
      </w:pPr>
      <w:ins w:id="204" w:author="Huang Zhenning" w:date="2021-08-30T19:38: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_Toc81244780 \h </w:instrText>
        </w:r>
      </w:ins>
      <w:r>
        <w:fldChar w:fldCharType="separate"/>
      </w:r>
      <w:ins w:id="205" w:author="Huang Zhenning" w:date="2021-08-30T19:38:00Z">
        <w:r>
          <w:t>19</w:t>
        </w:r>
        <w:r>
          <w:fldChar w:fldCharType="end"/>
        </w:r>
      </w:ins>
    </w:p>
    <w:p w:rsidR="00865A7E" w:rsidRDefault="00865A7E">
      <w:pPr>
        <w:pStyle w:val="TOC4"/>
        <w:rPr>
          <w:ins w:id="206" w:author="Huang Zhenning" w:date="2021-08-30T19:38:00Z"/>
          <w:rFonts w:asciiTheme="minorHAnsi" w:eastAsiaTheme="minorEastAsia" w:hAnsiTheme="minorHAnsi" w:cstheme="minorBidi"/>
          <w:kern w:val="2"/>
          <w:sz w:val="21"/>
          <w:szCs w:val="22"/>
          <w:lang w:val="en-US" w:eastAsia="zh-CN"/>
        </w:rPr>
      </w:pPr>
      <w:ins w:id="207" w:author="Huang Zhenning" w:date="2021-08-30T19:38:00Z">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_Toc81244781 \h </w:instrText>
        </w:r>
      </w:ins>
      <w:r>
        <w:fldChar w:fldCharType="separate"/>
      </w:r>
      <w:ins w:id="208" w:author="Huang Zhenning" w:date="2021-08-30T19:38:00Z">
        <w:r>
          <w:t>19</w:t>
        </w:r>
        <w:r>
          <w:fldChar w:fldCharType="end"/>
        </w:r>
      </w:ins>
    </w:p>
    <w:p w:rsidR="00865A7E" w:rsidRDefault="00865A7E">
      <w:pPr>
        <w:pStyle w:val="TOC3"/>
        <w:rPr>
          <w:ins w:id="209" w:author="Huang Zhenning" w:date="2021-08-30T19:38:00Z"/>
          <w:rFonts w:asciiTheme="minorHAnsi" w:eastAsiaTheme="minorEastAsia" w:hAnsiTheme="minorHAnsi" w:cstheme="minorBidi"/>
          <w:kern w:val="2"/>
          <w:sz w:val="21"/>
          <w:szCs w:val="22"/>
          <w:lang w:val="en-US" w:eastAsia="zh-CN"/>
        </w:rPr>
      </w:pPr>
      <w:ins w:id="210" w:author="Huang Zhenning" w:date="2021-08-30T19:38: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_Toc81244782 \h </w:instrText>
        </w:r>
      </w:ins>
      <w:r>
        <w:fldChar w:fldCharType="separate"/>
      </w:r>
      <w:ins w:id="211" w:author="Huang Zhenning" w:date="2021-08-30T19:38:00Z">
        <w:r>
          <w:t>20</w:t>
        </w:r>
        <w:r>
          <w:fldChar w:fldCharType="end"/>
        </w:r>
      </w:ins>
    </w:p>
    <w:p w:rsidR="00865A7E" w:rsidRDefault="00865A7E">
      <w:pPr>
        <w:pStyle w:val="TOC4"/>
        <w:rPr>
          <w:ins w:id="212" w:author="Huang Zhenning" w:date="2021-08-30T19:38:00Z"/>
          <w:rFonts w:asciiTheme="minorHAnsi" w:eastAsiaTheme="minorEastAsia" w:hAnsiTheme="minorHAnsi" w:cstheme="minorBidi"/>
          <w:kern w:val="2"/>
          <w:sz w:val="21"/>
          <w:szCs w:val="22"/>
          <w:lang w:val="en-US" w:eastAsia="zh-CN"/>
        </w:rPr>
      </w:pPr>
      <w:ins w:id="213" w:author="Huang Zhenning" w:date="2021-08-30T19:38: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_Toc81244783 \h </w:instrText>
        </w:r>
      </w:ins>
      <w:r>
        <w:fldChar w:fldCharType="separate"/>
      </w:r>
      <w:ins w:id="214" w:author="Huang Zhenning" w:date="2021-08-30T19:38:00Z">
        <w:r>
          <w:t>20</w:t>
        </w:r>
        <w:r>
          <w:fldChar w:fldCharType="end"/>
        </w:r>
      </w:ins>
    </w:p>
    <w:p w:rsidR="00865A7E" w:rsidRDefault="00865A7E">
      <w:pPr>
        <w:pStyle w:val="TOC4"/>
        <w:rPr>
          <w:ins w:id="215" w:author="Huang Zhenning" w:date="2021-08-30T19:38:00Z"/>
          <w:rFonts w:asciiTheme="minorHAnsi" w:eastAsiaTheme="minorEastAsia" w:hAnsiTheme="minorHAnsi" w:cstheme="minorBidi"/>
          <w:kern w:val="2"/>
          <w:sz w:val="21"/>
          <w:szCs w:val="22"/>
          <w:lang w:val="en-US" w:eastAsia="zh-CN"/>
        </w:rPr>
      </w:pPr>
      <w:ins w:id="216" w:author="Huang Zhenning" w:date="2021-08-30T19:38:00Z">
        <w:r>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_Toc81244784 \h </w:instrText>
        </w:r>
      </w:ins>
      <w:r>
        <w:fldChar w:fldCharType="separate"/>
      </w:r>
      <w:ins w:id="217" w:author="Huang Zhenning" w:date="2021-08-30T19:38:00Z">
        <w:r>
          <w:t>20</w:t>
        </w:r>
        <w:r>
          <w:fldChar w:fldCharType="end"/>
        </w:r>
      </w:ins>
    </w:p>
    <w:p w:rsidR="00865A7E" w:rsidRDefault="00865A7E">
      <w:pPr>
        <w:pStyle w:val="TOC5"/>
        <w:rPr>
          <w:ins w:id="218" w:author="Huang Zhenning" w:date="2021-08-30T19:38:00Z"/>
          <w:rFonts w:asciiTheme="minorHAnsi" w:eastAsiaTheme="minorEastAsia" w:hAnsiTheme="minorHAnsi" w:cstheme="minorBidi"/>
          <w:kern w:val="2"/>
          <w:sz w:val="21"/>
          <w:szCs w:val="22"/>
          <w:lang w:val="en-US" w:eastAsia="zh-CN"/>
        </w:rPr>
      </w:pPr>
      <w:ins w:id="219" w:author="Huang Zhenning" w:date="2021-08-30T19:38: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_Toc81244785 \h </w:instrText>
        </w:r>
      </w:ins>
      <w:r>
        <w:fldChar w:fldCharType="separate"/>
      </w:r>
      <w:ins w:id="220" w:author="Huang Zhenning" w:date="2021-08-30T19:38:00Z">
        <w:r>
          <w:t>20</w:t>
        </w:r>
        <w:r>
          <w:fldChar w:fldCharType="end"/>
        </w:r>
      </w:ins>
    </w:p>
    <w:p w:rsidR="00865A7E" w:rsidRDefault="00865A7E">
      <w:pPr>
        <w:pStyle w:val="TOC5"/>
        <w:rPr>
          <w:ins w:id="221" w:author="Huang Zhenning" w:date="2021-08-30T19:38:00Z"/>
          <w:rFonts w:asciiTheme="minorHAnsi" w:eastAsiaTheme="minorEastAsia" w:hAnsiTheme="minorHAnsi" w:cstheme="minorBidi"/>
          <w:kern w:val="2"/>
          <w:sz w:val="21"/>
          <w:szCs w:val="22"/>
          <w:lang w:val="en-US" w:eastAsia="zh-CN"/>
        </w:rPr>
      </w:pPr>
      <w:ins w:id="222" w:author="Huang Zhenning" w:date="2021-08-30T19:38: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_Toc81244786 \h </w:instrText>
        </w:r>
      </w:ins>
      <w:r>
        <w:fldChar w:fldCharType="separate"/>
      </w:r>
      <w:ins w:id="223" w:author="Huang Zhenning" w:date="2021-08-30T19:38:00Z">
        <w:r>
          <w:t>20</w:t>
        </w:r>
        <w:r>
          <w:fldChar w:fldCharType="end"/>
        </w:r>
      </w:ins>
    </w:p>
    <w:p w:rsidR="00865A7E" w:rsidRDefault="00865A7E">
      <w:pPr>
        <w:pStyle w:val="TOC5"/>
        <w:rPr>
          <w:ins w:id="224" w:author="Huang Zhenning" w:date="2021-08-30T19:38:00Z"/>
          <w:rFonts w:asciiTheme="minorHAnsi" w:eastAsiaTheme="minorEastAsia" w:hAnsiTheme="minorHAnsi" w:cstheme="minorBidi"/>
          <w:kern w:val="2"/>
          <w:sz w:val="21"/>
          <w:szCs w:val="22"/>
          <w:lang w:val="en-US" w:eastAsia="zh-CN"/>
        </w:rPr>
      </w:pPr>
      <w:ins w:id="225" w:author="Huang Zhenning" w:date="2021-08-30T19:38: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_Toc81244787 \h </w:instrText>
        </w:r>
      </w:ins>
      <w:r>
        <w:fldChar w:fldCharType="separate"/>
      </w:r>
      <w:ins w:id="226" w:author="Huang Zhenning" w:date="2021-08-30T19:38:00Z">
        <w:r>
          <w:t>20</w:t>
        </w:r>
        <w:r>
          <w:fldChar w:fldCharType="end"/>
        </w:r>
      </w:ins>
    </w:p>
    <w:p w:rsidR="00865A7E" w:rsidRDefault="00865A7E">
      <w:pPr>
        <w:pStyle w:val="TOC6"/>
        <w:rPr>
          <w:ins w:id="227" w:author="Huang Zhenning" w:date="2021-08-30T19:38:00Z"/>
          <w:rFonts w:asciiTheme="minorHAnsi" w:eastAsiaTheme="minorEastAsia" w:hAnsiTheme="minorHAnsi" w:cstheme="minorBidi"/>
          <w:kern w:val="2"/>
          <w:sz w:val="21"/>
          <w:szCs w:val="22"/>
          <w:lang w:val="en-US" w:eastAsia="zh-CN"/>
        </w:rPr>
      </w:pPr>
      <w:ins w:id="228" w:author="Huang Zhenning" w:date="2021-08-30T19:38:00Z">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_Toc81244788 \h </w:instrText>
        </w:r>
      </w:ins>
      <w:r>
        <w:fldChar w:fldCharType="separate"/>
      </w:r>
      <w:ins w:id="229" w:author="Huang Zhenning" w:date="2021-08-30T19:38:00Z">
        <w:r>
          <w:t>20</w:t>
        </w:r>
        <w:r>
          <w:fldChar w:fldCharType="end"/>
        </w:r>
      </w:ins>
    </w:p>
    <w:p w:rsidR="00865A7E" w:rsidRDefault="00865A7E">
      <w:pPr>
        <w:pStyle w:val="TOC4"/>
        <w:rPr>
          <w:ins w:id="230" w:author="Huang Zhenning" w:date="2021-08-30T19:38:00Z"/>
          <w:rFonts w:asciiTheme="minorHAnsi" w:eastAsiaTheme="minorEastAsia" w:hAnsiTheme="minorHAnsi" w:cstheme="minorBidi"/>
          <w:kern w:val="2"/>
          <w:sz w:val="21"/>
          <w:szCs w:val="22"/>
          <w:lang w:val="en-US" w:eastAsia="zh-CN"/>
        </w:rPr>
      </w:pPr>
      <w:ins w:id="231" w:author="Huang Zhenning" w:date="2021-08-30T19:38:00Z">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_Toc81244789 \h </w:instrText>
        </w:r>
      </w:ins>
      <w:r>
        <w:fldChar w:fldCharType="separate"/>
      </w:r>
      <w:ins w:id="232" w:author="Huang Zhenning" w:date="2021-08-30T19:38:00Z">
        <w:r>
          <w:t>21</w:t>
        </w:r>
        <w:r>
          <w:fldChar w:fldCharType="end"/>
        </w:r>
      </w:ins>
    </w:p>
    <w:p w:rsidR="00865A7E" w:rsidRDefault="00865A7E">
      <w:pPr>
        <w:pStyle w:val="TOC3"/>
        <w:rPr>
          <w:ins w:id="233" w:author="Huang Zhenning" w:date="2021-08-30T19:38:00Z"/>
          <w:rFonts w:asciiTheme="minorHAnsi" w:eastAsiaTheme="minorEastAsia" w:hAnsiTheme="minorHAnsi" w:cstheme="minorBidi"/>
          <w:kern w:val="2"/>
          <w:sz w:val="21"/>
          <w:szCs w:val="22"/>
          <w:lang w:val="en-US" w:eastAsia="zh-CN"/>
        </w:rPr>
      </w:pPr>
      <w:ins w:id="234" w:author="Huang Zhenning" w:date="2021-08-30T19:38: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_Toc81244790 \h </w:instrText>
        </w:r>
      </w:ins>
      <w:r>
        <w:fldChar w:fldCharType="separate"/>
      </w:r>
      <w:ins w:id="235" w:author="Huang Zhenning" w:date="2021-08-30T19:38:00Z">
        <w:r>
          <w:t>21</w:t>
        </w:r>
        <w:r>
          <w:fldChar w:fldCharType="end"/>
        </w:r>
      </w:ins>
    </w:p>
    <w:p w:rsidR="00865A7E" w:rsidRDefault="00865A7E">
      <w:pPr>
        <w:pStyle w:val="TOC4"/>
        <w:rPr>
          <w:ins w:id="236" w:author="Huang Zhenning" w:date="2021-08-30T19:38:00Z"/>
          <w:rFonts w:asciiTheme="minorHAnsi" w:eastAsiaTheme="minorEastAsia" w:hAnsiTheme="minorHAnsi" w:cstheme="minorBidi"/>
          <w:kern w:val="2"/>
          <w:sz w:val="21"/>
          <w:szCs w:val="22"/>
          <w:lang w:val="en-US" w:eastAsia="zh-CN"/>
        </w:rPr>
      </w:pPr>
      <w:ins w:id="237" w:author="Huang Zhenning" w:date="2021-08-30T19:38: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_Toc81244791 \h </w:instrText>
        </w:r>
      </w:ins>
      <w:r>
        <w:fldChar w:fldCharType="separate"/>
      </w:r>
      <w:ins w:id="238" w:author="Huang Zhenning" w:date="2021-08-30T19:38:00Z">
        <w:r>
          <w:t>21</w:t>
        </w:r>
        <w:r>
          <w:fldChar w:fldCharType="end"/>
        </w:r>
      </w:ins>
    </w:p>
    <w:p w:rsidR="00865A7E" w:rsidRDefault="00865A7E">
      <w:pPr>
        <w:pStyle w:val="TOC4"/>
        <w:rPr>
          <w:ins w:id="239" w:author="Huang Zhenning" w:date="2021-08-30T19:38:00Z"/>
          <w:rFonts w:asciiTheme="minorHAnsi" w:eastAsiaTheme="minorEastAsia" w:hAnsiTheme="minorHAnsi" w:cstheme="minorBidi"/>
          <w:kern w:val="2"/>
          <w:sz w:val="21"/>
          <w:szCs w:val="22"/>
          <w:lang w:val="en-US" w:eastAsia="zh-CN"/>
        </w:rPr>
      </w:pPr>
      <w:ins w:id="240" w:author="Huang Zhenning" w:date="2021-08-30T19:38:00Z">
        <w:r w:rsidRPr="00D950F2">
          <w:rPr>
            <w:lang w:val="en-US"/>
          </w:rPr>
          <w:t>5.1.6.2</w:t>
        </w:r>
        <w:r>
          <w:rPr>
            <w:rFonts w:asciiTheme="minorHAnsi" w:eastAsiaTheme="minorEastAsia" w:hAnsiTheme="minorHAnsi" w:cstheme="minorBidi"/>
            <w:kern w:val="2"/>
            <w:sz w:val="21"/>
            <w:szCs w:val="22"/>
            <w:lang w:val="en-US" w:eastAsia="zh-CN"/>
          </w:rPr>
          <w:tab/>
        </w:r>
        <w:r w:rsidRPr="00D950F2">
          <w:rPr>
            <w:lang w:val="en-US"/>
          </w:rPr>
          <w:t>Structured data types</w:t>
        </w:r>
        <w:r>
          <w:tab/>
        </w:r>
        <w:r>
          <w:fldChar w:fldCharType="begin"/>
        </w:r>
        <w:r>
          <w:instrText xml:space="preserve"> PAGEREF _Toc81244792 \h </w:instrText>
        </w:r>
      </w:ins>
      <w:r>
        <w:fldChar w:fldCharType="separate"/>
      </w:r>
      <w:ins w:id="241" w:author="Huang Zhenning" w:date="2021-08-30T19:38:00Z">
        <w:r>
          <w:t>21</w:t>
        </w:r>
        <w:r>
          <w:fldChar w:fldCharType="end"/>
        </w:r>
      </w:ins>
    </w:p>
    <w:p w:rsidR="00865A7E" w:rsidRDefault="00865A7E">
      <w:pPr>
        <w:pStyle w:val="TOC5"/>
        <w:rPr>
          <w:ins w:id="242" w:author="Huang Zhenning" w:date="2021-08-30T19:38:00Z"/>
          <w:rFonts w:asciiTheme="minorHAnsi" w:eastAsiaTheme="minorEastAsia" w:hAnsiTheme="minorHAnsi" w:cstheme="minorBidi"/>
          <w:kern w:val="2"/>
          <w:sz w:val="21"/>
          <w:szCs w:val="22"/>
          <w:lang w:val="en-US" w:eastAsia="zh-CN"/>
        </w:rPr>
      </w:pPr>
      <w:ins w:id="243" w:author="Huang Zhenning" w:date="2021-08-30T19:38: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_Toc81244793 \h </w:instrText>
        </w:r>
      </w:ins>
      <w:r>
        <w:fldChar w:fldCharType="separate"/>
      </w:r>
      <w:ins w:id="244" w:author="Huang Zhenning" w:date="2021-08-30T19:38:00Z">
        <w:r>
          <w:t>21</w:t>
        </w:r>
        <w:r>
          <w:fldChar w:fldCharType="end"/>
        </w:r>
      </w:ins>
    </w:p>
    <w:p w:rsidR="00865A7E" w:rsidRDefault="00865A7E">
      <w:pPr>
        <w:pStyle w:val="TOC5"/>
        <w:rPr>
          <w:ins w:id="245" w:author="Huang Zhenning" w:date="2021-08-30T19:38:00Z"/>
          <w:rFonts w:asciiTheme="minorHAnsi" w:eastAsiaTheme="minorEastAsia" w:hAnsiTheme="minorHAnsi" w:cstheme="minorBidi"/>
          <w:kern w:val="2"/>
          <w:sz w:val="21"/>
          <w:szCs w:val="22"/>
          <w:lang w:val="en-US" w:eastAsia="zh-CN"/>
        </w:rPr>
      </w:pPr>
      <w:ins w:id="246" w:author="Huang Zhenning" w:date="2021-08-30T19:38:00Z">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_Toc81244794 \h </w:instrText>
        </w:r>
      </w:ins>
      <w:r>
        <w:fldChar w:fldCharType="separate"/>
      </w:r>
      <w:ins w:id="247" w:author="Huang Zhenning" w:date="2021-08-30T19:38:00Z">
        <w:r>
          <w:t>21</w:t>
        </w:r>
        <w:r>
          <w:fldChar w:fldCharType="end"/>
        </w:r>
      </w:ins>
    </w:p>
    <w:p w:rsidR="00865A7E" w:rsidRDefault="00865A7E">
      <w:pPr>
        <w:pStyle w:val="TOC5"/>
        <w:rPr>
          <w:ins w:id="248" w:author="Huang Zhenning" w:date="2021-08-30T19:38:00Z"/>
          <w:rFonts w:asciiTheme="minorHAnsi" w:eastAsiaTheme="minorEastAsia" w:hAnsiTheme="minorHAnsi" w:cstheme="minorBidi"/>
          <w:kern w:val="2"/>
          <w:sz w:val="21"/>
          <w:szCs w:val="22"/>
          <w:lang w:val="en-US" w:eastAsia="zh-CN"/>
        </w:rPr>
      </w:pPr>
      <w:ins w:id="249" w:author="Huang Zhenning" w:date="2021-08-30T19:38:00Z">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_Toc81244795 \h </w:instrText>
        </w:r>
      </w:ins>
      <w:r>
        <w:fldChar w:fldCharType="separate"/>
      </w:r>
      <w:ins w:id="250" w:author="Huang Zhenning" w:date="2021-08-30T19:38:00Z">
        <w:r>
          <w:t>22</w:t>
        </w:r>
        <w:r>
          <w:fldChar w:fldCharType="end"/>
        </w:r>
      </w:ins>
    </w:p>
    <w:p w:rsidR="00865A7E" w:rsidRDefault="00865A7E">
      <w:pPr>
        <w:pStyle w:val="TOC4"/>
        <w:rPr>
          <w:ins w:id="251" w:author="Huang Zhenning" w:date="2021-08-30T19:38:00Z"/>
          <w:rFonts w:asciiTheme="minorHAnsi" w:eastAsiaTheme="minorEastAsia" w:hAnsiTheme="minorHAnsi" w:cstheme="minorBidi"/>
          <w:kern w:val="2"/>
          <w:sz w:val="21"/>
          <w:szCs w:val="22"/>
          <w:lang w:val="en-US" w:eastAsia="zh-CN"/>
        </w:rPr>
      </w:pPr>
      <w:ins w:id="252" w:author="Huang Zhenning" w:date="2021-08-30T19:38:00Z">
        <w:r w:rsidRPr="00D950F2">
          <w:rPr>
            <w:lang w:val="en-US"/>
          </w:rPr>
          <w:t>5.1.6.3</w:t>
        </w:r>
        <w:r>
          <w:rPr>
            <w:rFonts w:asciiTheme="minorHAnsi" w:eastAsiaTheme="minorEastAsia" w:hAnsiTheme="minorHAnsi" w:cstheme="minorBidi"/>
            <w:kern w:val="2"/>
            <w:sz w:val="21"/>
            <w:szCs w:val="22"/>
            <w:lang w:val="en-US" w:eastAsia="zh-CN"/>
          </w:rPr>
          <w:tab/>
        </w:r>
        <w:r w:rsidRPr="00D950F2">
          <w:rPr>
            <w:lang w:val="en-US"/>
          </w:rPr>
          <w:t>Simple data types and enumerations</w:t>
        </w:r>
        <w:r>
          <w:tab/>
        </w:r>
        <w:r>
          <w:fldChar w:fldCharType="begin"/>
        </w:r>
        <w:r>
          <w:instrText xml:space="preserve"> PAGEREF _Toc81244796 \h </w:instrText>
        </w:r>
      </w:ins>
      <w:r>
        <w:fldChar w:fldCharType="separate"/>
      </w:r>
      <w:ins w:id="253" w:author="Huang Zhenning" w:date="2021-08-30T19:38:00Z">
        <w:r>
          <w:t>22</w:t>
        </w:r>
        <w:r>
          <w:fldChar w:fldCharType="end"/>
        </w:r>
      </w:ins>
    </w:p>
    <w:p w:rsidR="00865A7E" w:rsidRDefault="00865A7E">
      <w:pPr>
        <w:pStyle w:val="TOC5"/>
        <w:rPr>
          <w:ins w:id="254" w:author="Huang Zhenning" w:date="2021-08-30T19:38:00Z"/>
          <w:rFonts w:asciiTheme="minorHAnsi" w:eastAsiaTheme="minorEastAsia" w:hAnsiTheme="minorHAnsi" w:cstheme="minorBidi"/>
          <w:kern w:val="2"/>
          <w:sz w:val="21"/>
          <w:szCs w:val="22"/>
          <w:lang w:val="en-US" w:eastAsia="zh-CN"/>
        </w:rPr>
      </w:pPr>
      <w:ins w:id="255" w:author="Huang Zhenning" w:date="2021-08-30T19:38: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_Toc81244797 \h </w:instrText>
        </w:r>
      </w:ins>
      <w:r>
        <w:fldChar w:fldCharType="separate"/>
      </w:r>
      <w:ins w:id="256" w:author="Huang Zhenning" w:date="2021-08-30T19:38:00Z">
        <w:r>
          <w:t>22</w:t>
        </w:r>
        <w:r>
          <w:fldChar w:fldCharType="end"/>
        </w:r>
      </w:ins>
    </w:p>
    <w:p w:rsidR="00865A7E" w:rsidRDefault="00865A7E">
      <w:pPr>
        <w:pStyle w:val="TOC5"/>
        <w:rPr>
          <w:ins w:id="257" w:author="Huang Zhenning" w:date="2021-08-30T19:38:00Z"/>
          <w:rFonts w:asciiTheme="minorHAnsi" w:eastAsiaTheme="minorEastAsia" w:hAnsiTheme="minorHAnsi" w:cstheme="minorBidi"/>
          <w:kern w:val="2"/>
          <w:sz w:val="21"/>
          <w:szCs w:val="22"/>
          <w:lang w:val="en-US" w:eastAsia="zh-CN"/>
        </w:rPr>
      </w:pPr>
      <w:ins w:id="258" w:author="Huang Zhenning" w:date="2021-08-30T19:38: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_Toc81244798 \h </w:instrText>
        </w:r>
      </w:ins>
      <w:r>
        <w:fldChar w:fldCharType="separate"/>
      </w:r>
      <w:ins w:id="259" w:author="Huang Zhenning" w:date="2021-08-30T19:38:00Z">
        <w:r>
          <w:t>22</w:t>
        </w:r>
        <w:r>
          <w:fldChar w:fldCharType="end"/>
        </w:r>
      </w:ins>
    </w:p>
    <w:p w:rsidR="00865A7E" w:rsidRDefault="00865A7E">
      <w:pPr>
        <w:pStyle w:val="TOC5"/>
        <w:rPr>
          <w:ins w:id="260" w:author="Huang Zhenning" w:date="2021-08-30T19:38:00Z"/>
          <w:rFonts w:asciiTheme="minorHAnsi" w:eastAsiaTheme="minorEastAsia" w:hAnsiTheme="minorHAnsi" w:cstheme="minorBidi"/>
          <w:kern w:val="2"/>
          <w:sz w:val="21"/>
          <w:szCs w:val="22"/>
          <w:lang w:val="en-US" w:eastAsia="zh-CN"/>
        </w:rPr>
      </w:pPr>
      <w:ins w:id="261" w:author="Huang Zhenning" w:date="2021-08-30T19:38:00Z">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_Toc81244799 \h </w:instrText>
        </w:r>
      </w:ins>
      <w:r>
        <w:fldChar w:fldCharType="separate"/>
      </w:r>
      <w:ins w:id="262" w:author="Huang Zhenning" w:date="2021-08-30T19:38:00Z">
        <w:r>
          <w:t>23</w:t>
        </w:r>
        <w:r>
          <w:fldChar w:fldCharType="end"/>
        </w:r>
      </w:ins>
    </w:p>
    <w:p w:rsidR="00865A7E" w:rsidRDefault="00865A7E">
      <w:pPr>
        <w:pStyle w:val="TOC5"/>
        <w:rPr>
          <w:ins w:id="263" w:author="Huang Zhenning" w:date="2021-08-30T19:38:00Z"/>
          <w:rFonts w:asciiTheme="minorHAnsi" w:eastAsiaTheme="minorEastAsia" w:hAnsiTheme="minorHAnsi" w:cstheme="minorBidi"/>
          <w:kern w:val="2"/>
          <w:sz w:val="21"/>
          <w:szCs w:val="22"/>
          <w:lang w:val="en-US" w:eastAsia="zh-CN"/>
        </w:rPr>
      </w:pPr>
      <w:ins w:id="264" w:author="Huang Zhenning" w:date="2021-08-30T19:38:00Z">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_Toc81244800 \h </w:instrText>
        </w:r>
      </w:ins>
      <w:r>
        <w:fldChar w:fldCharType="separate"/>
      </w:r>
      <w:ins w:id="265" w:author="Huang Zhenning" w:date="2021-08-30T19:38:00Z">
        <w:r>
          <w:t>23</w:t>
        </w:r>
        <w:r>
          <w:fldChar w:fldCharType="end"/>
        </w:r>
      </w:ins>
    </w:p>
    <w:p w:rsidR="00865A7E" w:rsidRDefault="00865A7E">
      <w:pPr>
        <w:pStyle w:val="TOC4"/>
        <w:rPr>
          <w:ins w:id="266" w:author="Huang Zhenning" w:date="2021-08-30T19:38:00Z"/>
          <w:rFonts w:asciiTheme="minorHAnsi" w:eastAsiaTheme="minorEastAsia" w:hAnsiTheme="minorHAnsi" w:cstheme="minorBidi"/>
          <w:kern w:val="2"/>
          <w:sz w:val="21"/>
          <w:szCs w:val="22"/>
          <w:lang w:val="en-US" w:eastAsia="zh-CN"/>
        </w:rPr>
      </w:pPr>
      <w:ins w:id="267" w:author="Huang Zhenning" w:date="2021-08-30T19:38:00Z">
        <w:r w:rsidRPr="00D950F2">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_Toc81244801 \h </w:instrText>
        </w:r>
      </w:ins>
      <w:r>
        <w:fldChar w:fldCharType="separate"/>
      </w:r>
      <w:ins w:id="268" w:author="Huang Zhenning" w:date="2021-08-30T19:38:00Z">
        <w:r>
          <w:t>23</w:t>
        </w:r>
        <w:r>
          <w:fldChar w:fldCharType="end"/>
        </w:r>
      </w:ins>
    </w:p>
    <w:p w:rsidR="00865A7E" w:rsidRDefault="00865A7E">
      <w:pPr>
        <w:pStyle w:val="TOC5"/>
        <w:rPr>
          <w:ins w:id="269" w:author="Huang Zhenning" w:date="2021-08-30T19:38:00Z"/>
          <w:rFonts w:asciiTheme="minorHAnsi" w:eastAsiaTheme="minorEastAsia" w:hAnsiTheme="minorHAnsi" w:cstheme="minorBidi"/>
          <w:kern w:val="2"/>
          <w:sz w:val="21"/>
          <w:szCs w:val="22"/>
          <w:lang w:val="en-US" w:eastAsia="zh-CN"/>
        </w:rPr>
      </w:pPr>
      <w:ins w:id="270" w:author="Huang Zhenning" w:date="2021-08-30T19:38:00Z">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_Toc81244802 \h </w:instrText>
        </w:r>
      </w:ins>
      <w:r>
        <w:fldChar w:fldCharType="separate"/>
      </w:r>
      <w:ins w:id="271" w:author="Huang Zhenning" w:date="2021-08-30T19:38:00Z">
        <w:r>
          <w:t>23</w:t>
        </w:r>
        <w:r>
          <w:fldChar w:fldCharType="end"/>
        </w:r>
      </w:ins>
    </w:p>
    <w:p w:rsidR="00865A7E" w:rsidRDefault="00865A7E">
      <w:pPr>
        <w:pStyle w:val="TOC5"/>
        <w:rPr>
          <w:ins w:id="272" w:author="Huang Zhenning" w:date="2021-08-30T19:38:00Z"/>
          <w:rFonts w:asciiTheme="minorHAnsi" w:eastAsiaTheme="minorEastAsia" w:hAnsiTheme="minorHAnsi" w:cstheme="minorBidi"/>
          <w:kern w:val="2"/>
          <w:sz w:val="21"/>
          <w:szCs w:val="22"/>
          <w:lang w:val="en-US" w:eastAsia="zh-CN"/>
        </w:rPr>
      </w:pPr>
      <w:ins w:id="273" w:author="Huang Zhenning" w:date="2021-08-30T19:38:00Z">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_Toc81244803 \h </w:instrText>
        </w:r>
      </w:ins>
      <w:r>
        <w:fldChar w:fldCharType="separate"/>
      </w:r>
      <w:ins w:id="274" w:author="Huang Zhenning" w:date="2021-08-30T19:38:00Z">
        <w:r>
          <w:t>24</w:t>
        </w:r>
        <w:r>
          <w:fldChar w:fldCharType="end"/>
        </w:r>
      </w:ins>
    </w:p>
    <w:p w:rsidR="00865A7E" w:rsidRDefault="00865A7E">
      <w:pPr>
        <w:pStyle w:val="TOC4"/>
        <w:rPr>
          <w:ins w:id="275" w:author="Huang Zhenning" w:date="2021-08-30T19:38:00Z"/>
          <w:rFonts w:asciiTheme="minorHAnsi" w:eastAsiaTheme="minorEastAsia" w:hAnsiTheme="minorHAnsi" w:cstheme="minorBidi"/>
          <w:kern w:val="2"/>
          <w:sz w:val="21"/>
          <w:szCs w:val="22"/>
          <w:lang w:val="en-US" w:eastAsia="zh-CN"/>
        </w:rPr>
      </w:pPr>
      <w:ins w:id="276" w:author="Huang Zhenning" w:date="2021-08-30T19:38: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_Toc81244804 \h </w:instrText>
        </w:r>
      </w:ins>
      <w:r>
        <w:fldChar w:fldCharType="separate"/>
      </w:r>
      <w:ins w:id="277" w:author="Huang Zhenning" w:date="2021-08-30T19:38:00Z">
        <w:r>
          <w:t>24</w:t>
        </w:r>
        <w:r>
          <w:fldChar w:fldCharType="end"/>
        </w:r>
      </w:ins>
    </w:p>
    <w:p w:rsidR="00865A7E" w:rsidRDefault="00865A7E">
      <w:pPr>
        <w:pStyle w:val="TOC5"/>
        <w:rPr>
          <w:ins w:id="278" w:author="Huang Zhenning" w:date="2021-08-30T19:38:00Z"/>
          <w:rFonts w:asciiTheme="minorHAnsi" w:eastAsiaTheme="minorEastAsia" w:hAnsiTheme="minorHAnsi" w:cstheme="minorBidi"/>
          <w:kern w:val="2"/>
          <w:sz w:val="21"/>
          <w:szCs w:val="22"/>
          <w:lang w:val="en-US" w:eastAsia="zh-CN"/>
        </w:rPr>
      </w:pPr>
      <w:ins w:id="279" w:author="Huang Zhenning" w:date="2021-08-30T19:38:00Z">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_Toc81244805 \h </w:instrText>
        </w:r>
      </w:ins>
      <w:r>
        <w:fldChar w:fldCharType="separate"/>
      </w:r>
      <w:ins w:id="280" w:author="Huang Zhenning" w:date="2021-08-30T19:38:00Z">
        <w:r>
          <w:t>24</w:t>
        </w:r>
        <w:r>
          <w:fldChar w:fldCharType="end"/>
        </w:r>
      </w:ins>
    </w:p>
    <w:p w:rsidR="00865A7E" w:rsidRDefault="00865A7E">
      <w:pPr>
        <w:pStyle w:val="TOC3"/>
        <w:rPr>
          <w:ins w:id="281" w:author="Huang Zhenning" w:date="2021-08-30T19:38:00Z"/>
          <w:rFonts w:asciiTheme="minorHAnsi" w:eastAsiaTheme="minorEastAsia" w:hAnsiTheme="minorHAnsi" w:cstheme="minorBidi"/>
          <w:kern w:val="2"/>
          <w:sz w:val="21"/>
          <w:szCs w:val="22"/>
          <w:lang w:val="en-US" w:eastAsia="zh-CN"/>
        </w:rPr>
      </w:pPr>
      <w:ins w:id="282" w:author="Huang Zhenning" w:date="2021-08-30T19:38: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_Toc81244806 \h </w:instrText>
        </w:r>
      </w:ins>
      <w:r>
        <w:fldChar w:fldCharType="separate"/>
      </w:r>
      <w:ins w:id="283" w:author="Huang Zhenning" w:date="2021-08-30T19:38:00Z">
        <w:r>
          <w:t>24</w:t>
        </w:r>
        <w:r>
          <w:fldChar w:fldCharType="end"/>
        </w:r>
      </w:ins>
    </w:p>
    <w:p w:rsidR="00865A7E" w:rsidRDefault="00865A7E">
      <w:pPr>
        <w:pStyle w:val="TOC4"/>
        <w:rPr>
          <w:ins w:id="284" w:author="Huang Zhenning" w:date="2021-08-30T19:38:00Z"/>
          <w:rFonts w:asciiTheme="minorHAnsi" w:eastAsiaTheme="minorEastAsia" w:hAnsiTheme="minorHAnsi" w:cstheme="minorBidi"/>
          <w:kern w:val="2"/>
          <w:sz w:val="21"/>
          <w:szCs w:val="22"/>
          <w:lang w:val="en-US" w:eastAsia="zh-CN"/>
        </w:rPr>
      </w:pPr>
      <w:ins w:id="285" w:author="Huang Zhenning" w:date="2021-08-30T19:38: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_Toc81244807 \h </w:instrText>
        </w:r>
      </w:ins>
      <w:r>
        <w:fldChar w:fldCharType="separate"/>
      </w:r>
      <w:ins w:id="286" w:author="Huang Zhenning" w:date="2021-08-30T19:38:00Z">
        <w:r>
          <w:t>24</w:t>
        </w:r>
        <w:r>
          <w:fldChar w:fldCharType="end"/>
        </w:r>
      </w:ins>
    </w:p>
    <w:p w:rsidR="00865A7E" w:rsidRDefault="00865A7E">
      <w:pPr>
        <w:pStyle w:val="TOC4"/>
        <w:rPr>
          <w:ins w:id="287" w:author="Huang Zhenning" w:date="2021-08-30T19:38:00Z"/>
          <w:rFonts w:asciiTheme="minorHAnsi" w:eastAsiaTheme="minorEastAsia" w:hAnsiTheme="minorHAnsi" w:cstheme="minorBidi"/>
          <w:kern w:val="2"/>
          <w:sz w:val="21"/>
          <w:szCs w:val="22"/>
          <w:lang w:val="en-US" w:eastAsia="zh-CN"/>
        </w:rPr>
      </w:pPr>
      <w:ins w:id="288" w:author="Huang Zhenning" w:date="2021-08-30T19:38: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_Toc81244808 \h </w:instrText>
        </w:r>
      </w:ins>
      <w:r>
        <w:fldChar w:fldCharType="separate"/>
      </w:r>
      <w:ins w:id="289" w:author="Huang Zhenning" w:date="2021-08-30T19:38:00Z">
        <w:r>
          <w:t>24</w:t>
        </w:r>
        <w:r>
          <w:fldChar w:fldCharType="end"/>
        </w:r>
      </w:ins>
    </w:p>
    <w:p w:rsidR="00865A7E" w:rsidRDefault="00865A7E">
      <w:pPr>
        <w:pStyle w:val="TOC4"/>
        <w:rPr>
          <w:ins w:id="290" w:author="Huang Zhenning" w:date="2021-08-30T19:38:00Z"/>
          <w:rFonts w:asciiTheme="minorHAnsi" w:eastAsiaTheme="minorEastAsia" w:hAnsiTheme="minorHAnsi" w:cstheme="minorBidi"/>
          <w:kern w:val="2"/>
          <w:sz w:val="21"/>
          <w:szCs w:val="22"/>
          <w:lang w:val="en-US" w:eastAsia="zh-CN"/>
        </w:rPr>
      </w:pPr>
      <w:ins w:id="291" w:author="Huang Zhenning" w:date="2021-08-30T19:38: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_Toc81244809 \h </w:instrText>
        </w:r>
      </w:ins>
      <w:r>
        <w:fldChar w:fldCharType="separate"/>
      </w:r>
      <w:ins w:id="292" w:author="Huang Zhenning" w:date="2021-08-30T19:38:00Z">
        <w:r>
          <w:t>24</w:t>
        </w:r>
        <w:r>
          <w:fldChar w:fldCharType="end"/>
        </w:r>
      </w:ins>
    </w:p>
    <w:p w:rsidR="00865A7E" w:rsidRDefault="00865A7E">
      <w:pPr>
        <w:pStyle w:val="TOC2"/>
        <w:rPr>
          <w:ins w:id="293" w:author="Huang Zhenning" w:date="2021-08-30T19:38:00Z"/>
          <w:rFonts w:asciiTheme="minorHAnsi" w:eastAsiaTheme="minorEastAsia" w:hAnsiTheme="minorHAnsi" w:cstheme="minorBidi"/>
          <w:kern w:val="2"/>
          <w:sz w:val="21"/>
          <w:szCs w:val="22"/>
          <w:lang w:val="en-US" w:eastAsia="zh-CN"/>
        </w:rPr>
      </w:pPr>
      <w:ins w:id="294" w:author="Huang Zhenning" w:date="2021-08-30T19:38: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_Toc81244810 \h </w:instrText>
        </w:r>
      </w:ins>
      <w:r>
        <w:fldChar w:fldCharType="separate"/>
      </w:r>
      <w:ins w:id="295" w:author="Huang Zhenning" w:date="2021-08-30T19:38:00Z">
        <w:r>
          <w:t>25</w:t>
        </w:r>
        <w:r>
          <w:fldChar w:fldCharType="end"/>
        </w:r>
      </w:ins>
    </w:p>
    <w:p w:rsidR="00865A7E" w:rsidRDefault="00865A7E">
      <w:pPr>
        <w:pStyle w:val="TOC2"/>
        <w:rPr>
          <w:ins w:id="296" w:author="Huang Zhenning" w:date="2021-08-30T19:38:00Z"/>
          <w:rFonts w:asciiTheme="minorHAnsi" w:eastAsiaTheme="minorEastAsia" w:hAnsiTheme="minorHAnsi" w:cstheme="minorBidi"/>
          <w:kern w:val="2"/>
          <w:sz w:val="21"/>
          <w:szCs w:val="22"/>
          <w:lang w:val="en-US" w:eastAsia="zh-CN"/>
        </w:rPr>
      </w:pPr>
      <w:ins w:id="297" w:author="Huang Zhenning" w:date="2021-08-30T19:38: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_Toc81244811 \h </w:instrText>
        </w:r>
      </w:ins>
      <w:r>
        <w:fldChar w:fldCharType="separate"/>
      </w:r>
      <w:ins w:id="298" w:author="Huang Zhenning" w:date="2021-08-30T19:38:00Z">
        <w:r>
          <w:t>25</w:t>
        </w:r>
        <w:r>
          <w:fldChar w:fldCharType="end"/>
        </w:r>
      </w:ins>
    </w:p>
    <w:p w:rsidR="00865A7E" w:rsidRDefault="00865A7E">
      <w:pPr>
        <w:pStyle w:val="TOC2"/>
        <w:rPr>
          <w:ins w:id="299" w:author="Huang Zhenning" w:date="2021-08-30T19:38:00Z"/>
          <w:rFonts w:asciiTheme="minorHAnsi" w:eastAsiaTheme="minorEastAsia" w:hAnsiTheme="minorHAnsi" w:cstheme="minorBidi"/>
          <w:kern w:val="2"/>
          <w:sz w:val="21"/>
          <w:szCs w:val="22"/>
          <w:lang w:val="en-US" w:eastAsia="zh-CN"/>
        </w:rPr>
      </w:pPr>
      <w:ins w:id="300" w:author="Huang Zhenning" w:date="2021-08-30T19:38:00Z">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_Toc81244812 \h </w:instrText>
        </w:r>
      </w:ins>
      <w:r>
        <w:fldChar w:fldCharType="separate"/>
      </w:r>
      <w:ins w:id="301" w:author="Huang Zhenning" w:date="2021-08-30T19:38:00Z">
        <w:r>
          <w:t>25</w:t>
        </w:r>
        <w:r>
          <w:fldChar w:fldCharType="end"/>
        </w:r>
      </w:ins>
    </w:p>
    <w:p w:rsidR="00865A7E" w:rsidRDefault="00865A7E">
      <w:pPr>
        <w:pStyle w:val="TOC3"/>
        <w:rPr>
          <w:ins w:id="302" w:author="Huang Zhenning" w:date="2021-08-30T19:38:00Z"/>
          <w:rFonts w:asciiTheme="minorHAnsi" w:eastAsiaTheme="minorEastAsia" w:hAnsiTheme="minorHAnsi" w:cstheme="minorBidi"/>
          <w:kern w:val="2"/>
          <w:sz w:val="21"/>
          <w:szCs w:val="22"/>
          <w:lang w:val="en-US" w:eastAsia="zh-CN"/>
        </w:rPr>
      </w:pPr>
      <w:ins w:id="303" w:author="Huang Zhenning" w:date="2021-08-30T19:38:00Z">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_Toc81244813 \h </w:instrText>
        </w:r>
      </w:ins>
      <w:r>
        <w:fldChar w:fldCharType="separate"/>
      </w:r>
      <w:ins w:id="304" w:author="Huang Zhenning" w:date="2021-08-30T19:38:00Z">
        <w:r>
          <w:t>25</w:t>
        </w:r>
        <w:r>
          <w:fldChar w:fldCharType="end"/>
        </w:r>
      </w:ins>
    </w:p>
    <w:p w:rsidR="00865A7E" w:rsidRDefault="00865A7E">
      <w:pPr>
        <w:pStyle w:val="TOC3"/>
        <w:rPr>
          <w:ins w:id="305" w:author="Huang Zhenning" w:date="2021-08-30T19:38:00Z"/>
          <w:rFonts w:asciiTheme="minorHAnsi" w:eastAsiaTheme="minorEastAsia" w:hAnsiTheme="minorHAnsi" w:cstheme="minorBidi"/>
          <w:kern w:val="2"/>
          <w:sz w:val="21"/>
          <w:szCs w:val="22"/>
          <w:lang w:val="en-US" w:eastAsia="zh-CN"/>
        </w:rPr>
      </w:pPr>
      <w:ins w:id="306" w:author="Huang Zhenning" w:date="2021-08-30T19:38:00Z">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_Toc81244814 \h </w:instrText>
        </w:r>
      </w:ins>
      <w:r>
        <w:fldChar w:fldCharType="separate"/>
      </w:r>
      <w:ins w:id="307" w:author="Huang Zhenning" w:date="2021-08-30T19:38:00Z">
        <w:r>
          <w:t>26</w:t>
        </w:r>
        <w:r>
          <w:fldChar w:fldCharType="end"/>
        </w:r>
      </w:ins>
    </w:p>
    <w:p w:rsidR="00865A7E" w:rsidRDefault="00865A7E">
      <w:pPr>
        <w:pStyle w:val="TOC4"/>
        <w:rPr>
          <w:ins w:id="308" w:author="Huang Zhenning" w:date="2021-08-30T19:38:00Z"/>
          <w:rFonts w:asciiTheme="minorHAnsi" w:eastAsiaTheme="minorEastAsia" w:hAnsiTheme="minorHAnsi" w:cstheme="minorBidi"/>
          <w:kern w:val="2"/>
          <w:sz w:val="21"/>
          <w:szCs w:val="22"/>
          <w:lang w:val="en-US" w:eastAsia="zh-CN"/>
        </w:rPr>
      </w:pPr>
      <w:ins w:id="309" w:author="Huang Zhenning" w:date="2021-08-30T19:38:00Z">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_Toc81244815 \h </w:instrText>
        </w:r>
      </w:ins>
      <w:r>
        <w:fldChar w:fldCharType="separate"/>
      </w:r>
      <w:ins w:id="310" w:author="Huang Zhenning" w:date="2021-08-30T19:38:00Z">
        <w:r>
          <w:t>26</w:t>
        </w:r>
        <w:r>
          <w:fldChar w:fldCharType="end"/>
        </w:r>
      </w:ins>
    </w:p>
    <w:p w:rsidR="00865A7E" w:rsidRDefault="00865A7E">
      <w:pPr>
        <w:pStyle w:val="TOC4"/>
        <w:rPr>
          <w:ins w:id="311" w:author="Huang Zhenning" w:date="2021-08-30T19:38:00Z"/>
          <w:rFonts w:asciiTheme="minorHAnsi" w:eastAsiaTheme="minorEastAsia" w:hAnsiTheme="minorHAnsi" w:cstheme="minorBidi"/>
          <w:kern w:val="2"/>
          <w:sz w:val="21"/>
          <w:szCs w:val="22"/>
          <w:lang w:val="en-US" w:eastAsia="zh-CN"/>
        </w:rPr>
      </w:pPr>
      <w:ins w:id="312" w:author="Huang Zhenning" w:date="2021-08-30T19:38:00Z">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_Toc81244816 \h </w:instrText>
        </w:r>
      </w:ins>
      <w:r>
        <w:fldChar w:fldCharType="separate"/>
      </w:r>
      <w:ins w:id="313" w:author="Huang Zhenning" w:date="2021-08-30T19:38:00Z">
        <w:r>
          <w:t>26</w:t>
        </w:r>
        <w:r>
          <w:fldChar w:fldCharType="end"/>
        </w:r>
      </w:ins>
    </w:p>
    <w:p w:rsidR="00865A7E" w:rsidRDefault="00865A7E">
      <w:pPr>
        <w:pStyle w:val="TOC5"/>
        <w:rPr>
          <w:ins w:id="314" w:author="Huang Zhenning" w:date="2021-08-30T19:38:00Z"/>
          <w:rFonts w:asciiTheme="minorHAnsi" w:eastAsiaTheme="minorEastAsia" w:hAnsiTheme="minorHAnsi" w:cstheme="minorBidi"/>
          <w:kern w:val="2"/>
          <w:sz w:val="21"/>
          <w:szCs w:val="22"/>
          <w:lang w:val="en-US" w:eastAsia="zh-CN"/>
        </w:rPr>
      </w:pPr>
      <w:ins w:id="315" w:author="Huang Zhenning" w:date="2021-08-30T19:38:00Z">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_Toc81244817 \h </w:instrText>
        </w:r>
      </w:ins>
      <w:r>
        <w:fldChar w:fldCharType="separate"/>
      </w:r>
      <w:ins w:id="316" w:author="Huang Zhenning" w:date="2021-08-30T19:38:00Z">
        <w:r>
          <w:t>26</w:t>
        </w:r>
        <w:r>
          <w:fldChar w:fldCharType="end"/>
        </w:r>
      </w:ins>
    </w:p>
    <w:p w:rsidR="00865A7E" w:rsidRDefault="00865A7E">
      <w:pPr>
        <w:pStyle w:val="TOC5"/>
        <w:rPr>
          <w:ins w:id="317" w:author="Huang Zhenning" w:date="2021-08-30T19:38:00Z"/>
          <w:rFonts w:asciiTheme="minorHAnsi" w:eastAsiaTheme="minorEastAsia" w:hAnsiTheme="minorHAnsi" w:cstheme="minorBidi"/>
          <w:kern w:val="2"/>
          <w:sz w:val="21"/>
          <w:szCs w:val="22"/>
          <w:lang w:val="en-US" w:eastAsia="zh-CN"/>
        </w:rPr>
      </w:pPr>
      <w:ins w:id="318" w:author="Huang Zhenning" w:date="2021-08-30T19:38:00Z">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_Toc81244818 \h </w:instrText>
        </w:r>
      </w:ins>
      <w:r>
        <w:fldChar w:fldCharType="separate"/>
      </w:r>
      <w:ins w:id="319" w:author="Huang Zhenning" w:date="2021-08-30T19:38:00Z">
        <w:r>
          <w:t>26</w:t>
        </w:r>
        <w:r>
          <w:fldChar w:fldCharType="end"/>
        </w:r>
      </w:ins>
    </w:p>
    <w:p w:rsidR="00865A7E" w:rsidRDefault="00865A7E">
      <w:pPr>
        <w:pStyle w:val="TOC4"/>
        <w:rPr>
          <w:ins w:id="320" w:author="Huang Zhenning" w:date="2021-08-30T19:38:00Z"/>
          <w:rFonts w:asciiTheme="minorHAnsi" w:eastAsiaTheme="minorEastAsia" w:hAnsiTheme="minorHAnsi" w:cstheme="minorBidi"/>
          <w:kern w:val="2"/>
          <w:sz w:val="21"/>
          <w:szCs w:val="22"/>
          <w:lang w:val="en-US" w:eastAsia="zh-CN"/>
        </w:rPr>
      </w:pPr>
      <w:ins w:id="321" w:author="Huang Zhenning" w:date="2021-08-30T19:38:00Z">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_Toc81244819 \h </w:instrText>
        </w:r>
      </w:ins>
      <w:r>
        <w:fldChar w:fldCharType="separate"/>
      </w:r>
      <w:ins w:id="322" w:author="Huang Zhenning" w:date="2021-08-30T19:38:00Z">
        <w:r>
          <w:t>26</w:t>
        </w:r>
        <w:r>
          <w:fldChar w:fldCharType="end"/>
        </w:r>
      </w:ins>
    </w:p>
    <w:p w:rsidR="00865A7E" w:rsidRDefault="00865A7E">
      <w:pPr>
        <w:pStyle w:val="TOC3"/>
        <w:rPr>
          <w:ins w:id="323" w:author="Huang Zhenning" w:date="2021-08-30T19:38:00Z"/>
          <w:rFonts w:asciiTheme="minorHAnsi" w:eastAsiaTheme="minorEastAsia" w:hAnsiTheme="minorHAnsi" w:cstheme="minorBidi"/>
          <w:kern w:val="2"/>
          <w:sz w:val="21"/>
          <w:szCs w:val="22"/>
          <w:lang w:val="en-US" w:eastAsia="zh-CN"/>
        </w:rPr>
      </w:pPr>
      <w:ins w:id="324" w:author="Huang Zhenning" w:date="2021-08-30T19:38:00Z">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_Toc81244820 \h </w:instrText>
        </w:r>
      </w:ins>
      <w:r>
        <w:fldChar w:fldCharType="separate"/>
      </w:r>
      <w:ins w:id="325" w:author="Huang Zhenning" w:date="2021-08-30T19:38:00Z">
        <w:r>
          <w:t>26</w:t>
        </w:r>
        <w:r>
          <w:fldChar w:fldCharType="end"/>
        </w:r>
      </w:ins>
    </w:p>
    <w:p w:rsidR="00865A7E" w:rsidRDefault="00865A7E">
      <w:pPr>
        <w:pStyle w:val="TOC4"/>
        <w:rPr>
          <w:ins w:id="326" w:author="Huang Zhenning" w:date="2021-08-30T19:38:00Z"/>
          <w:rFonts w:asciiTheme="minorHAnsi" w:eastAsiaTheme="minorEastAsia" w:hAnsiTheme="minorHAnsi" w:cstheme="minorBidi"/>
          <w:kern w:val="2"/>
          <w:sz w:val="21"/>
          <w:szCs w:val="22"/>
          <w:lang w:val="en-US" w:eastAsia="zh-CN"/>
        </w:rPr>
      </w:pPr>
      <w:ins w:id="327" w:author="Huang Zhenning" w:date="2021-08-30T19:38:00Z">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_Toc81244821 \h </w:instrText>
        </w:r>
      </w:ins>
      <w:r>
        <w:fldChar w:fldCharType="separate"/>
      </w:r>
      <w:ins w:id="328" w:author="Huang Zhenning" w:date="2021-08-30T19:38:00Z">
        <w:r>
          <w:t>26</w:t>
        </w:r>
        <w:r>
          <w:fldChar w:fldCharType="end"/>
        </w:r>
      </w:ins>
    </w:p>
    <w:p w:rsidR="00865A7E" w:rsidRDefault="00865A7E">
      <w:pPr>
        <w:pStyle w:val="TOC4"/>
        <w:rPr>
          <w:ins w:id="329" w:author="Huang Zhenning" w:date="2021-08-30T19:38:00Z"/>
          <w:rFonts w:asciiTheme="minorHAnsi" w:eastAsiaTheme="minorEastAsia" w:hAnsiTheme="minorHAnsi" w:cstheme="minorBidi"/>
          <w:kern w:val="2"/>
          <w:sz w:val="21"/>
          <w:szCs w:val="22"/>
          <w:lang w:val="en-US" w:eastAsia="zh-CN"/>
        </w:rPr>
      </w:pPr>
      <w:ins w:id="330" w:author="Huang Zhenning" w:date="2021-08-30T19:38:00Z">
        <w:r>
          <w:t>5.2.3.2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_Toc81244822 \h </w:instrText>
        </w:r>
      </w:ins>
      <w:r>
        <w:fldChar w:fldCharType="separate"/>
      </w:r>
      <w:ins w:id="331" w:author="Huang Zhenning" w:date="2021-08-30T19:38:00Z">
        <w:r>
          <w:t>27</w:t>
        </w:r>
        <w:r>
          <w:fldChar w:fldCharType="end"/>
        </w:r>
      </w:ins>
    </w:p>
    <w:p w:rsidR="00865A7E" w:rsidRDefault="00865A7E">
      <w:pPr>
        <w:pStyle w:val="TOC5"/>
        <w:rPr>
          <w:ins w:id="332" w:author="Huang Zhenning" w:date="2021-08-30T19:38:00Z"/>
          <w:rFonts w:asciiTheme="minorHAnsi" w:eastAsiaTheme="minorEastAsia" w:hAnsiTheme="minorHAnsi" w:cstheme="minorBidi"/>
          <w:kern w:val="2"/>
          <w:sz w:val="21"/>
          <w:szCs w:val="22"/>
          <w:lang w:val="en-US" w:eastAsia="zh-CN"/>
        </w:rPr>
      </w:pPr>
      <w:ins w:id="333" w:author="Huang Zhenning" w:date="2021-08-30T19:38:00Z">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_Toc81244823 \h </w:instrText>
        </w:r>
      </w:ins>
      <w:r>
        <w:fldChar w:fldCharType="separate"/>
      </w:r>
      <w:ins w:id="334" w:author="Huang Zhenning" w:date="2021-08-30T19:38:00Z">
        <w:r>
          <w:t>27</w:t>
        </w:r>
        <w:r>
          <w:fldChar w:fldCharType="end"/>
        </w:r>
      </w:ins>
    </w:p>
    <w:p w:rsidR="00865A7E" w:rsidRDefault="00865A7E">
      <w:pPr>
        <w:pStyle w:val="TOC4"/>
        <w:rPr>
          <w:ins w:id="335" w:author="Huang Zhenning" w:date="2021-08-30T19:38:00Z"/>
          <w:rFonts w:asciiTheme="minorHAnsi" w:eastAsiaTheme="minorEastAsia" w:hAnsiTheme="minorHAnsi" w:cstheme="minorBidi"/>
          <w:kern w:val="2"/>
          <w:sz w:val="21"/>
          <w:szCs w:val="22"/>
          <w:lang w:val="en-US" w:eastAsia="zh-CN"/>
        </w:rPr>
      </w:pPr>
      <w:ins w:id="336" w:author="Huang Zhenning" w:date="2021-08-30T19:38:00Z">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_Toc81244824 \h </w:instrText>
        </w:r>
      </w:ins>
      <w:r>
        <w:fldChar w:fldCharType="separate"/>
      </w:r>
      <w:ins w:id="337" w:author="Huang Zhenning" w:date="2021-08-30T19:38:00Z">
        <w:r>
          <w:t>27</w:t>
        </w:r>
        <w:r>
          <w:fldChar w:fldCharType="end"/>
        </w:r>
      </w:ins>
    </w:p>
    <w:p w:rsidR="00865A7E" w:rsidRDefault="00865A7E">
      <w:pPr>
        <w:pStyle w:val="TOC5"/>
        <w:rPr>
          <w:ins w:id="338" w:author="Huang Zhenning" w:date="2021-08-30T19:38:00Z"/>
          <w:rFonts w:asciiTheme="minorHAnsi" w:eastAsiaTheme="minorEastAsia" w:hAnsiTheme="minorHAnsi" w:cstheme="minorBidi"/>
          <w:kern w:val="2"/>
          <w:sz w:val="21"/>
          <w:szCs w:val="22"/>
          <w:lang w:val="en-US" w:eastAsia="zh-CN"/>
        </w:rPr>
      </w:pPr>
      <w:ins w:id="339" w:author="Huang Zhenning" w:date="2021-08-30T19:38:00Z">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_Toc81244825 \h </w:instrText>
        </w:r>
      </w:ins>
      <w:r>
        <w:fldChar w:fldCharType="separate"/>
      </w:r>
      <w:ins w:id="340" w:author="Huang Zhenning" w:date="2021-08-30T19:38:00Z">
        <w:r>
          <w:t>28</w:t>
        </w:r>
        <w:r>
          <w:fldChar w:fldCharType="end"/>
        </w:r>
      </w:ins>
    </w:p>
    <w:p w:rsidR="00865A7E" w:rsidRDefault="00865A7E">
      <w:pPr>
        <w:pStyle w:val="TOC6"/>
        <w:rPr>
          <w:ins w:id="341" w:author="Huang Zhenning" w:date="2021-08-30T19:38:00Z"/>
          <w:rFonts w:asciiTheme="minorHAnsi" w:eastAsiaTheme="minorEastAsia" w:hAnsiTheme="minorHAnsi" w:cstheme="minorBidi"/>
          <w:kern w:val="2"/>
          <w:sz w:val="21"/>
          <w:szCs w:val="22"/>
          <w:lang w:val="en-US" w:eastAsia="zh-CN"/>
        </w:rPr>
      </w:pPr>
      <w:ins w:id="342" w:author="Huang Zhenning" w:date="2021-08-30T19:38:00Z">
        <w:r>
          <w:t>5.2.3.2.3.1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_Toc81244826 \h </w:instrText>
        </w:r>
      </w:ins>
      <w:r>
        <w:fldChar w:fldCharType="separate"/>
      </w:r>
      <w:ins w:id="343" w:author="Huang Zhenning" w:date="2021-08-30T19:38:00Z">
        <w:r>
          <w:t>28</w:t>
        </w:r>
        <w:r>
          <w:fldChar w:fldCharType="end"/>
        </w:r>
      </w:ins>
    </w:p>
    <w:p w:rsidR="00865A7E" w:rsidRDefault="00865A7E">
      <w:pPr>
        <w:pStyle w:val="TOC6"/>
        <w:rPr>
          <w:ins w:id="344" w:author="Huang Zhenning" w:date="2021-08-30T19:38:00Z"/>
          <w:rFonts w:asciiTheme="minorHAnsi" w:eastAsiaTheme="minorEastAsia" w:hAnsiTheme="minorHAnsi" w:cstheme="minorBidi"/>
          <w:kern w:val="2"/>
          <w:sz w:val="21"/>
          <w:szCs w:val="22"/>
          <w:lang w:val="en-US" w:eastAsia="zh-CN"/>
        </w:rPr>
      </w:pPr>
      <w:ins w:id="345" w:author="Huang Zhenning" w:date="2021-08-30T19:38:00Z">
        <w:r>
          <w:t>5.2.3.2.3.2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_Toc81244827 \h </w:instrText>
        </w:r>
      </w:ins>
      <w:r>
        <w:fldChar w:fldCharType="separate"/>
      </w:r>
      <w:ins w:id="346" w:author="Huang Zhenning" w:date="2021-08-30T19:38:00Z">
        <w:r>
          <w:t>29</w:t>
        </w:r>
        <w:r>
          <w:fldChar w:fldCharType="end"/>
        </w:r>
      </w:ins>
    </w:p>
    <w:p w:rsidR="00865A7E" w:rsidRDefault="00865A7E">
      <w:pPr>
        <w:pStyle w:val="TOC5"/>
        <w:rPr>
          <w:ins w:id="347" w:author="Huang Zhenning" w:date="2021-08-30T19:38:00Z"/>
          <w:rFonts w:asciiTheme="minorHAnsi" w:eastAsiaTheme="minorEastAsia" w:hAnsiTheme="minorHAnsi" w:cstheme="minorBidi"/>
          <w:kern w:val="2"/>
          <w:sz w:val="21"/>
          <w:szCs w:val="22"/>
          <w:lang w:val="en-US" w:eastAsia="zh-CN"/>
        </w:rPr>
      </w:pPr>
      <w:ins w:id="348" w:author="Huang Zhenning" w:date="2021-08-30T19:38:00Z">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_Toc81244828 \h </w:instrText>
        </w:r>
      </w:ins>
      <w:r>
        <w:fldChar w:fldCharType="separate"/>
      </w:r>
      <w:ins w:id="349" w:author="Huang Zhenning" w:date="2021-08-30T19:38:00Z">
        <w:r>
          <w:t>29</w:t>
        </w:r>
        <w:r>
          <w:fldChar w:fldCharType="end"/>
        </w:r>
      </w:ins>
    </w:p>
    <w:p w:rsidR="00865A7E" w:rsidRDefault="00865A7E">
      <w:pPr>
        <w:pStyle w:val="TOC6"/>
        <w:rPr>
          <w:ins w:id="350" w:author="Huang Zhenning" w:date="2021-08-30T19:38:00Z"/>
          <w:rFonts w:asciiTheme="minorHAnsi" w:eastAsiaTheme="minorEastAsia" w:hAnsiTheme="minorHAnsi" w:cstheme="minorBidi"/>
          <w:kern w:val="2"/>
          <w:sz w:val="21"/>
          <w:szCs w:val="22"/>
          <w:lang w:val="en-US" w:eastAsia="zh-CN"/>
        </w:rPr>
      </w:pPr>
      <w:ins w:id="351" w:author="Huang Zhenning" w:date="2021-08-30T19:38:00Z">
        <w:r>
          <w:t>5.2.3.2.4.1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_Toc81244829 \h </w:instrText>
        </w:r>
      </w:ins>
      <w:r>
        <w:fldChar w:fldCharType="separate"/>
      </w:r>
      <w:ins w:id="352" w:author="Huang Zhenning" w:date="2021-08-30T19:38:00Z">
        <w:r>
          <w:t>29</w:t>
        </w:r>
        <w:r>
          <w:fldChar w:fldCharType="end"/>
        </w:r>
      </w:ins>
    </w:p>
    <w:p w:rsidR="00865A7E" w:rsidRDefault="00865A7E">
      <w:pPr>
        <w:pStyle w:val="TOC6"/>
        <w:rPr>
          <w:ins w:id="353" w:author="Huang Zhenning" w:date="2021-08-30T19:38:00Z"/>
          <w:rFonts w:asciiTheme="minorHAnsi" w:eastAsiaTheme="minorEastAsia" w:hAnsiTheme="minorHAnsi" w:cstheme="minorBidi"/>
          <w:kern w:val="2"/>
          <w:sz w:val="21"/>
          <w:szCs w:val="22"/>
          <w:lang w:val="en-US" w:eastAsia="zh-CN"/>
        </w:rPr>
      </w:pPr>
      <w:ins w:id="354" w:author="Huang Zhenning" w:date="2021-08-30T19:38:00Z">
        <w:r>
          <w:t>5.2.3.2.4.2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_Toc81244830 \h </w:instrText>
        </w:r>
      </w:ins>
      <w:r>
        <w:fldChar w:fldCharType="separate"/>
      </w:r>
      <w:ins w:id="355" w:author="Huang Zhenning" w:date="2021-08-30T19:38:00Z">
        <w:r>
          <w:t>29</w:t>
        </w:r>
        <w:r>
          <w:fldChar w:fldCharType="end"/>
        </w:r>
      </w:ins>
    </w:p>
    <w:p w:rsidR="00865A7E" w:rsidRDefault="00865A7E">
      <w:pPr>
        <w:pStyle w:val="TOC7"/>
        <w:rPr>
          <w:ins w:id="356" w:author="Huang Zhenning" w:date="2021-08-30T19:38:00Z"/>
          <w:rFonts w:asciiTheme="minorHAnsi" w:eastAsiaTheme="minorEastAsia" w:hAnsiTheme="minorHAnsi" w:cstheme="minorBidi"/>
          <w:kern w:val="2"/>
          <w:sz w:val="21"/>
          <w:szCs w:val="22"/>
          <w:lang w:val="en-US" w:eastAsia="zh-CN"/>
        </w:rPr>
      </w:pPr>
      <w:ins w:id="357" w:author="Huang Zhenning" w:date="2021-08-30T19:38:00Z">
        <w:r>
          <w:t>5.2.3.2.4.2.1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_Toc81244831 \h </w:instrText>
        </w:r>
      </w:ins>
      <w:r>
        <w:fldChar w:fldCharType="separate"/>
      </w:r>
      <w:ins w:id="358" w:author="Huang Zhenning" w:date="2021-08-30T19:38:00Z">
        <w:r>
          <w:t>29</w:t>
        </w:r>
        <w:r>
          <w:fldChar w:fldCharType="end"/>
        </w:r>
      </w:ins>
    </w:p>
    <w:p w:rsidR="00865A7E" w:rsidRDefault="00865A7E">
      <w:pPr>
        <w:pStyle w:val="TOC7"/>
        <w:rPr>
          <w:ins w:id="359" w:author="Huang Zhenning" w:date="2021-08-30T19:38:00Z"/>
          <w:rFonts w:asciiTheme="minorHAnsi" w:eastAsiaTheme="minorEastAsia" w:hAnsiTheme="minorHAnsi" w:cstheme="minorBidi"/>
          <w:kern w:val="2"/>
          <w:sz w:val="21"/>
          <w:szCs w:val="22"/>
          <w:lang w:val="en-US" w:eastAsia="zh-CN"/>
        </w:rPr>
      </w:pPr>
      <w:ins w:id="360" w:author="Huang Zhenning" w:date="2021-08-30T19:38:00Z">
        <w:r>
          <w:t>5.2.3.2.4.2.2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_Toc81244832 \h </w:instrText>
        </w:r>
      </w:ins>
      <w:r>
        <w:fldChar w:fldCharType="separate"/>
      </w:r>
      <w:ins w:id="361" w:author="Huang Zhenning" w:date="2021-08-30T19:38:00Z">
        <w:r>
          <w:t>30</w:t>
        </w:r>
        <w:r>
          <w:fldChar w:fldCharType="end"/>
        </w:r>
      </w:ins>
    </w:p>
    <w:p w:rsidR="00865A7E" w:rsidRDefault="00865A7E">
      <w:pPr>
        <w:pStyle w:val="TOC6"/>
        <w:rPr>
          <w:ins w:id="362" w:author="Huang Zhenning" w:date="2021-08-30T19:38:00Z"/>
          <w:rFonts w:asciiTheme="minorHAnsi" w:eastAsiaTheme="minorEastAsia" w:hAnsiTheme="minorHAnsi" w:cstheme="minorBidi"/>
          <w:kern w:val="2"/>
          <w:sz w:val="21"/>
          <w:szCs w:val="22"/>
          <w:lang w:val="en-US" w:eastAsia="zh-CN"/>
        </w:rPr>
      </w:pPr>
      <w:ins w:id="363" w:author="Huang Zhenning" w:date="2021-08-30T19:38:00Z">
        <w:r>
          <w:lastRenderedPageBreak/>
          <w:t>5.2.3.2.4.3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_Toc81244833 \h </w:instrText>
        </w:r>
      </w:ins>
      <w:r>
        <w:fldChar w:fldCharType="separate"/>
      </w:r>
      <w:ins w:id="364" w:author="Huang Zhenning" w:date="2021-08-30T19:38:00Z">
        <w:r>
          <w:t>30</w:t>
        </w:r>
        <w:r>
          <w:fldChar w:fldCharType="end"/>
        </w:r>
      </w:ins>
    </w:p>
    <w:p w:rsidR="00865A7E" w:rsidRDefault="00865A7E">
      <w:pPr>
        <w:pStyle w:val="TOC4"/>
        <w:rPr>
          <w:ins w:id="365" w:author="Huang Zhenning" w:date="2021-08-30T19:38:00Z"/>
          <w:rFonts w:asciiTheme="minorHAnsi" w:eastAsiaTheme="minorEastAsia" w:hAnsiTheme="minorHAnsi" w:cstheme="minorBidi"/>
          <w:kern w:val="2"/>
          <w:sz w:val="21"/>
          <w:szCs w:val="22"/>
          <w:lang w:val="en-US" w:eastAsia="zh-CN"/>
        </w:rPr>
      </w:pPr>
      <w:ins w:id="366" w:author="Huang Zhenning" w:date="2021-08-30T19:38:00Z">
        <w:r>
          <w:t>5.2.3.3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_Toc81244834 \h </w:instrText>
        </w:r>
      </w:ins>
      <w:r>
        <w:fldChar w:fldCharType="separate"/>
      </w:r>
      <w:ins w:id="367" w:author="Huang Zhenning" w:date="2021-08-30T19:38:00Z">
        <w:r>
          <w:t>30</w:t>
        </w:r>
        <w:r>
          <w:fldChar w:fldCharType="end"/>
        </w:r>
      </w:ins>
    </w:p>
    <w:p w:rsidR="00865A7E" w:rsidRDefault="00865A7E">
      <w:pPr>
        <w:pStyle w:val="TOC3"/>
        <w:rPr>
          <w:ins w:id="368" w:author="Huang Zhenning" w:date="2021-08-30T19:38:00Z"/>
          <w:rFonts w:asciiTheme="minorHAnsi" w:eastAsiaTheme="minorEastAsia" w:hAnsiTheme="minorHAnsi" w:cstheme="minorBidi"/>
          <w:kern w:val="2"/>
          <w:sz w:val="21"/>
          <w:szCs w:val="22"/>
          <w:lang w:val="en-US" w:eastAsia="zh-CN"/>
        </w:rPr>
      </w:pPr>
      <w:ins w:id="369" w:author="Huang Zhenning" w:date="2021-08-30T19:38:00Z">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_Toc81244835 \h </w:instrText>
        </w:r>
      </w:ins>
      <w:r>
        <w:fldChar w:fldCharType="separate"/>
      </w:r>
      <w:ins w:id="370" w:author="Huang Zhenning" w:date="2021-08-30T19:38:00Z">
        <w:r>
          <w:t>30</w:t>
        </w:r>
        <w:r>
          <w:fldChar w:fldCharType="end"/>
        </w:r>
      </w:ins>
    </w:p>
    <w:p w:rsidR="00865A7E" w:rsidRDefault="00865A7E">
      <w:pPr>
        <w:pStyle w:val="TOC4"/>
        <w:rPr>
          <w:ins w:id="371" w:author="Huang Zhenning" w:date="2021-08-30T19:38:00Z"/>
          <w:rFonts w:asciiTheme="minorHAnsi" w:eastAsiaTheme="minorEastAsia" w:hAnsiTheme="minorHAnsi" w:cstheme="minorBidi"/>
          <w:kern w:val="2"/>
          <w:sz w:val="21"/>
          <w:szCs w:val="22"/>
          <w:lang w:val="en-US" w:eastAsia="zh-CN"/>
        </w:rPr>
      </w:pPr>
      <w:ins w:id="372" w:author="Huang Zhenning" w:date="2021-08-30T19:38:00Z">
        <w:r>
          <w:t>5.2.4.1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_Toc81244836 \h </w:instrText>
        </w:r>
      </w:ins>
      <w:r>
        <w:fldChar w:fldCharType="separate"/>
      </w:r>
      <w:ins w:id="373" w:author="Huang Zhenning" w:date="2021-08-30T19:38:00Z">
        <w:r>
          <w:t>30</w:t>
        </w:r>
        <w:r>
          <w:fldChar w:fldCharType="end"/>
        </w:r>
      </w:ins>
    </w:p>
    <w:p w:rsidR="00865A7E" w:rsidRDefault="00865A7E">
      <w:pPr>
        <w:pStyle w:val="TOC4"/>
        <w:rPr>
          <w:ins w:id="374" w:author="Huang Zhenning" w:date="2021-08-30T19:38:00Z"/>
          <w:rFonts w:asciiTheme="minorHAnsi" w:eastAsiaTheme="minorEastAsia" w:hAnsiTheme="minorHAnsi" w:cstheme="minorBidi"/>
          <w:kern w:val="2"/>
          <w:sz w:val="21"/>
          <w:szCs w:val="22"/>
          <w:lang w:val="en-US" w:eastAsia="zh-CN"/>
        </w:rPr>
      </w:pPr>
      <w:ins w:id="375" w:author="Huang Zhenning" w:date="2021-08-30T19:38:00Z">
        <w:r>
          <w:t>5.2.4.2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_Toc81244837 \h </w:instrText>
        </w:r>
      </w:ins>
      <w:r>
        <w:fldChar w:fldCharType="separate"/>
      </w:r>
      <w:ins w:id="376" w:author="Huang Zhenning" w:date="2021-08-30T19:38:00Z">
        <w:r>
          <w:t>30</w:t>
        </w:r>
        <w:r>
          <w:fldChar w:fldCharType="end"/>
        </w:r>
      </w:ins>
    </w:p>
    <w:p w:rsidR="00865A7E" w:rsidRDefault="00865A7E">
      <w:pPr>
        <w:pStyle w:val="TOC5"/>
        <w:rPr>
          <w:ins w:id="377" w:author="Huang Zhenning" w:date="2021-08-30T19:38:00Z"/>
          <w:rFonts w:asciiTheme="minorHAnsi" w:eastAsiaTheme="minorEastAsia" w:hAnsiTheme="minorHAnsi" w:cstheme="minorBidi"/>
          <w:kern w:val="2"/>
          <w:sz w:val="21"/>
          <w:szCs w:val="22"/>
          <w:lang w:val="en-US" w:eastAsia="zh-CN"/>
        </w:rPr>
      </w:pPr>
      <w:ins w:id="378" w:author="Huang Zhenning" w:date="2021-08-30T19:38:00Z">
        <w:r>
          <w:t>5.2.4.2.1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_Toc81244838 \h </w:instrText>
        </w:r>
      </w:ins>
      <w:r>
        <w:fldChar w:fldCharType="separate"/>
      </w:r>
      <w:ins w:id="379" w:author="Huang Zhenning" w:date="2021-08-30T19:38:00Z">
        <w:r>
          <w:t>31</w:t>
        </w:r>
        <w:r>
          <w:fldChar w:fldCharType="end"/>
        </w:r>
      </w:ins>
    </w:p>
    <w:p w:rsidR="00865A7E" w:rsidRDefault="00865A7E">
      <w:pPr>
        <w:pStyle w:val="TOC5"/>
        <w:rPr>
          <w:ins w:id="380" w:author="Huang Zhenning" w:date="2021-08-30T19:38:00Z"/>
          <w:rFonts w:asciiTheme="minorHAnsi" w:eastAsiaTheme="minorEastAsia" w:hAnsiTheme="minorHAnsi" w:cstheme="minorBidi"/>
          <w:kern w:val="2"/>
          <w:sz w:val="21"/>
          <w:szCs w:val="22"/>
          <w:lang w:val="en-US" w:eastAsia="zh-CN"/>
        </w:rPr>
      </w:pPr>
      <w:ins w:id="381" w:author="Huang Zhenning" w:date="2021-08-30T19:38:00Z">
        <w:r>
          <w:t>5.2.4.2.2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_Toc81244839 \h </w:instrText>
        </w:r>
      </w:ins>
      <w:r>
        <w:fldChar w:fldCharType="separate"/>
      </w:r>
      <w:ins w:id="382" w:author="Huang Zhenning" w:date="2021-08-30T19:38:00Z">
        <w:r>
          <w:t>31</w:t>
        </w:r>
        <w:r>
          <w:fldChar w:fldCharType="end"/>
        </w:r>
      </w:ins>
    </w:p>
    <w:p w:rsidR="00865A7E" w:rsidRDefault="00865A7E">
      <w:pPr>
        <w:pStyle w:val="TOC4"/>
        <w:rPr>
          <w:ins w:id="383" w:author="Huang Zhenning" w:date="2021-08-30T19:38:00Z"/>
          <w:rFonts w:asciiTheme="minorHAnsi" w:eastAsiaTheme="minorEastAsia" w:hAnsiTheme="minorHAnsi" w:cstheme="minorBidi"/>
          <w:kern w:val="2"/>
          <w:sz w:val="21"/>
          <w:szCs w:val="22"/>
          <w:lang w:val="en-US" w:eastAsia="zh-CN"/>
        </w:rPr>
      </w:pPr>
      <w:ins w:id="384" w:author="Huang Zhenning" w:date="2021-08-30T19:38:00Z">
        <w:r>
          <w:t>5.2.4.3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_Toc81244840 \h </w:instrText>
        </w:r>
      </w:ins>
      <w:r>
        <w:fldChar w:fldCharType="separate"/>
      </w:r>
      <w:ins w:id="385" w:author="Huang Zhenning" w:date="2021-08-30T19:38:00Z">
        <w:r>
          <w:t>31</w:t>
        </w:r>
        <w:r>
          <w:fldChar w:fldCharType="end"/>
        </w:r>
      </w:ins>
    </w:p>
    <w:p w:rsidR="00865A7E" w:rsidRDefault="00865A7E">
      <w:pPr>
        <w:pStyle w:val="TOC3"/>
        <w:rPr>
          <w:ins w:id="386" w:author="Huang Zhenning" w:date="2021-08-30T19:38:00Z"/>
          <w:rFonts w:asciiTheme="minorHAnsi" w:eastAsiaTheme="minorEastAsia" w:hAnsiTheme="minorHAnsi" w:cstheme="minorBidi"/>
          <w:kern w:val="2"/>
          <w:sz w:val="21"/>
          <w:szCs w:val="22"/>
          <w:lang w:val="en-US" w:eastAsia="zh-CN"/>
        </w:rPr>
      </w:pPr>
      <w:ins w:id="387" w:author="Huang Zhenning" w:date="2021-08-30T19:38:00Z">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_Toc81244841 \h </w:instrText>
        </w:r>
      </w:ins>
      <w:r>
        <w:fldChar w:fldCharType="separate"/>
      </w:r>
      <w:ins w:id="388" w:author="Huang Zhenning" w:date="2021-08-30T19:38:00Z">
        <w:r>
          <w:t>31</w:t>
        </w:r>
        <w:r>
          <w:fldChar w:fldCharType="end"/>
        </w:r>
      </w:ins>
    </w:p>
    <w:p w:rsidR="00865A7E" w:rsidRDefault="00865A7E">
      <w:pPr>
        <w:pStyle w:val="TOC4"/>
        <w:rPr>
          <w:ins w:id="389" w:author="Huang Zhenning" w:date="2021-08-30T19:38:00Z"/>
          <w:rFonts w:asciiTheme="minorHAnsi" w:eastAsiaTheme="minorEastAsia" w:hAnsiTheme="minorHAnsi" w:cstheme="minorBidi"/>
          <w:kern w:val="2"/>
          <w:sz w:val="21"/>
          <w:szCs w:val="22"/>
          <w:lang w:val="en-US" w:eastAsia="zh-CN"/>
        </w:rPr>
      </w:pPr>
      <w:ins w:id="390" w:author="Huang Zhenning" w:date="2021-08-30T19:38:00Z">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_Toc81244842 \h </w:instrText>
        </w:r>
      </w:ins>
      <w:r>
        <w:fldChar w:fldCharType="separate"/>
      </w:r>
      <w:ins w:id="391" w:author="Huang Zhenning" w:date="2021-08-30T19:38:00Z">
        <w:r>
          <w:t>31</w:t>
        </w:r>
        <w:r>
          <w:fldChar w:fldCharType="end"/>
        </w:r>
      </w:ins>
    </w:p>
    <w:p w:rsidR="00865A7E" w:rsidRDefault="00865A7E">
      <w:pPr>
        <w:pStyle w:val="TOC4"/>
        <w:rPr>
          <w:ins w:id="392" w:author="Huang Zhenning" w:date="2021-08-30T19:38:00Z"/>
          <w:rFonts w:asciiTheme="minorHAnsi" w:eastAsiaTheme="minorEastAsia" w:hAnsiTheme="minorHAnsi" w:cstheme="minorBidi"/>
          <w:kern w:val="2"/>
          <w:sz w:val="21"/>
          <w:szCs w:val="22"/>
          <w:lang w:val="en-US" w:eastAsia="zh-CN"/>
        </w:rPr>
      </w:pPr>
      <w:ins w:id="393" w:author="Huang Zhenning" w:date="2021-08-30T19:38:00Z">
        <w:r>
          <w:t>5.2.5.2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_Toc81244843 \h </w:instrText>
        </w:r>
      </w:ins>
      <w:r>
        <w:fldChar w:fldCharType="separate"/>
      </w:r>
      <w:ins w:id="394" w:author="Huang Zhenning" w:date="2021-08-30T19:38:00Z">
        <w:r>
          <w:t>32</w:t>
        </w:r>
        <w:r>
          <w:fldChar w:fldCharType="end"/>
        </w:r>
      </w:ins>
    </w:p>
    <w:p w:rsidR="00865A7E" w:rsidRDefault="00865A7E">
      <w:pPr>
        <w:pStyle w:val="TOC5"/>
        <w:rPr>
          <w:ins w:id="395" w:author="Huang Zhenning" w:date="2021-08-30T19:38:00Z"/>
          <w:rFonts w:asciiTheme="minorHAnsi" w:eastAsiaTheme="minorEastAsia" w:hAnsiTheme="minorHAnsi" w:cstheme="minorBidi"/>
          <w:kern w:val="2"/>
          <w:sz w:val="21"/>
          <w:szCs w:val="22"/>
          <w:lang w:val="en-US" w:eastAsia="zh-CN"/>
        </w:rPr>
      </w:pPr>
      <w:ins w:id="396" w:author="Huang Zhenning" w:date="2021-08-30T19:38:00Z">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_Toc81244844 \h </w:instrText>
        </w:r>
      </w:ins>
      <w:r>
        <w:fldChar w:fldCharType="separate"/>
      </w:r>
      <w:ins w:id="397" w:author="Huang Zhenning" w:date="2021-08-30T19:38:00Z">
        <w:r>
          <w:t>32</w:t>
        </w:r>
        <w:r>
          <w:fldChar w:fldCharType="end"/>
        </w:r>
      </w:ins>
    </w:p>
    <w:p w:rsidR="00865A7E" w:rsidRDefault="00865A7E">
      <w:pPr>
        <w:pStyle w:val="TOC5"/>
        <w:rPr>
          <w:ins w:id="398" w:author="Huang Zhenning" w:date="2021-08-30T19:38:00Z"/>
          <w:rFonts w:asciiTheme="minorHAnsi" w:eastAsiaTheme="minorEastAsia" w:hAnsiTheme="minorHAnsi" w:cstheme="minorBidi"/>
          <w:kern w:val="2"/>
          <w:sz w:val="21"/>
          <w:szCs w:val="22"/>
          <w:lang w:val="en-US" w:eastAsia="zh-CN"/>
        </w:rPr>
      </w:pPr>
      <w:ins w:id="399" w:author="Huang Zhenning" w:date="2021-08-30T19:38:00Z">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_Toc81244845 \h </w:instrText>
        </w:r>
      </w:ins>
      <w:r>
        <w:fldChar w:fldCharType="separate"/>
      </w:r>
      <w:ins w:id="400" w:author="Huang Zhenning" w:date="2021-08-30T19:38:00Z">
        <w:r>
          <w:t>32</w:t>
        </w:r>
        <w:r>
          <w:fldChar w:fldCharType="end"/>
        </w:r>
      </w:ins>
    </w:p>
    <w:p w:rsidR="00865A7E" w:rsidRDefault="00865A7E">
      <w:pPr>
        <w:pStyle w:val="TOC5"/>
        <w:rPr>
          <w:ins w:id="401" w:author="Huang Zhenning" w:date="2021-08-30T19:38:00Z"/>
          <w:rFonts w:asciiTheme="minorHAnsi" w:eastAsiaTheme="minorEastAsia" w:hAnsiTheme="minorHAnsi" w:cstheme="minorBidi"/>
          <w:kern w:val="2"/>
          <w:sz w:val="21"/>
          <w:szCs w:val="22"/>
          <w:lang w:val="en-US" w:eastAsia="zh-CN"/>
        </w:rPr>
      </w:pPr>
      <w:ins w:id="402" w:author="Huang Zhenning" w:date="2021-08-30T19:38:00Z">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_Toc81244846 \h </w:instrText>
        </w:r>
      </w:ins>
      <w:r>
        <w:fldChar w:fldCharType="separate"/>
      </w:r>
      <w:ins w:id="403" w:author="Huang Zhenning" w:date="2021-08-30T19:38:00Z">
        <w:r>
          <w:t>32</w:t>
        </w:r>
        <w:r>
          <w:fldChar w:fldCharType="end"/>
        </w:r>
      </w:ins>
    </w:p>
    <w:p w:rsidR="00865A7E" w:rsidRDefault="00865A7E">
      <w:pPr>
        <w:pStyle w:val="TOC6"/>
        <w:rPr>
          <w:ins w:id="404" w:author="Huang Zhenning" w:date="2021-08-30T19:38:00Z"/>
          <w:rFonts w:asciiTheme="minorHAnsi" w:eastAsiaTheme="minorEastAsia" w:hAnsiTheme="minorHAnsi" w:cstheme="minorBidi"/>
          <w:kern w:val="2"/>
          <w:sz w:val="21"/>
          <w:szCs w:val="22"/>
          <w:lang w:val="en-US" w:eastAsia="zh-CN"/>
        </w:rPr>
      </w:pPr>
      <w:ins w:id="405" w:author="Huang Zhenning" w:date="2021-08-30T19:38:00Z">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_Toc81244847 \h </w:instrText>
        </w:r>
      </w:ins>
      <w:r>
        <w:fldChar w:fldCharType="separate"/>
      </w:r>
      <w:ins w:id="406" w:author="Huang Zhenning" w:date="2021-08-30T19:38:00Z">
        <w:r>
          <w:t>32</w:t>
        </w:r>
        <w:r>
          <w:fldChar w:fldCharType="end"/>
        </w:r>
      </w:ins>
    </w:p>
    <w:p w:rsidR="00865A7E" w:rsidRDefault="00865A7E">
      <w:pPr>
        <w:pStyle w:val="TOC4"/>
        <w:rPr>
          <w:ins w:id="407" w:author="Huang Zhenning" w:date="2021-08-30T19:38:00Z"/>
          <w:rFonts w:asciiTheme="minorHAnsi" w:eastAsiaTheme="minorEastAsia" w:hAnsiTheme="minorHAnsi" w:cstheme="minorBidi"/>
          <w:kern w:val="2"/>
          <w:sz w:val="21"/>
          <w:szCs w:val="22"/>
          <w:lang w:val="en-US" w:eastAsia="zh-CN"/>
        </w:rPr>
      </w:pPr>
      <w:ins w:id="408" w:author="Huang Zhenning" w:date="2021-08-30T19:38:00Z">
        <w:r>
          <w:t>5.2.5.3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_Toc81244848 \h </w:instrText>
        </w:r>
      </w:ins>
      <w:r>
        <w:fldChar w:fldCharType="separate"/>
      </w:r>
      <w:ins w:id="409" w:author="Huang Zhenning" w:date="2021-08-30T19:38:00Z">
        <w:r>
          <w:t>32</w:t>
        </w:r>
        <w:r>
          <w:fldChar w:fldCharType="end"/>
        </w:r>
      </w:ins>
    </w:p>
    <w:p w:rsidR="00865A7E" w:rsidRDefault="00865A7E">
      <w:pPr>
        <w:pStyle w:val="TOC3"/>
        <w:rPr>
          <w:ins w:id="410" w:author="Huang Zhenning" w:date="2021-08-30T19:38:00Z"/>
          <w:rFonts w:asciiTheme="minorHAnsi" w:eastAsiaTheme="minorEastAsia" w:hAnsiTheme="minorHAnsi" w:cstheme="minorBidi"/>
          <w:kern w:val="2"/>
          <w:sz w:val="21"/>
          <w:szCs w:val="22"/>
          <w:lang w:val="en-US" w:eastAsia="zh-CN"/>
        </w:rPr>
      </w:pPr>
      <w:ins w:id="411" w:author="Huang Zhenning" w:date="2021-08-30T19:38:00Z">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_Toc81244849 \h </w:instrText>
        </w:r>
      </w:ins>
      <w:r>
        <w:fldChar w:fldCharType="separate"/>
      </w:r>
      <w:ins w:id="412" w:author="Huang Zhenning" w:date="2021-08-30T19:38:00Z">
        <w:r>
          <w:t>32</w:t>
        </w:r>
        <w:r>
          <w:fldChar w:fldCharType="end"/>
        </w:r>
      </w:ins>
    </w:p>
    <w:p w:rsidR="00865A7E" w:rsidRDefault="00865A7E">
      <w:pPr>
        <w:pStyle w:val="TOC4"/>
        <w:rPr>
          <w:ins w:id="413" w:author="Huang Zhenning" w:date="2021-08-30T19:38:00Z"/>
          <w:rFonts w:asciiTheme="minorHAnsi" w:eastAsiaTheme="minorEastAsia" w:hAnsiTheme="minorHAnsi" w:cstheme="minorBidi"/>
          <w:kern w:val="2"/>
          <w:sz w:val="21"/>
          <w:szCs w:val="22"/>
          <w:lang w:val="en-US" w:eastAsia="zh-CN"/>
        </w:rPr>
      </w:pPr>
      <w:ins w:id="414" w:author="Huang Zhenning" w:date="2021-08-30T19:38:00Z">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_Toc81244850 \h </w:instrText>
        </w:r>
      </w:ins>
      <w:r>
        <w:fldChar w:fldCharType="separate"/>
      </w:r>
      <w:ins w:id="415" w:author="Huang Zhenning" w:date="2021-08-30T19:38:00Z">
        <w:r>
          <w:t>32</w:t>
        </w:r>
        <w:r>
          <w:fldChar w:fldCharType="end"/>
        </w:r>
      </w:ins>
    </w:p>
    <w:p w:rsidR="00865A7E" w:rsidRDefault="00865A7E">
      <w:pPr>
        <w:pStyle w:val="TOC4"/>
        <w:rPr>
          <w:ins w:id="416" w:author="Huang Zhenning" w:date="2021-08-30T19:38:00Z"/>
          <w:rFonts w:asciiTheme="minorHAnsi" w:eastAsiaTheme="minorEastAsia" w:hAnsiTheme="minorHAnsi" w:cstheme="minorBidi"/>
          <w:kern w:val="2"/>
          <w:sz w:val="21"/>
          <w:szCs w:val="22"/>
          <w:lang w:val="en-US" w:eastAsia="zh-CN"/>
        </w:rPr>
      </w:pPr>
      <w:ins w:id="417" w:author="Huang Zhenning" w:date="2021-08-30T19:38:00Z">
        <w:r w:rsidRPr="00D950F2">
          <w:rPr>
            <w:lang w:val="en-US"/>
          </w:rPr>
          <w:t>5.2.6.2</w:t>
        </w:r>
        <w:r>
          <w:rPr>
            <w:rFonts w:asciiTheme="minorHAnsi" w:eastAsiaTheme="minorEastAsia" w:hAnsiTheme="minorHAnsi" w:cstheme="minorBidi"/>
            <w:kern w:val="2"/>
            <w:sz w:val="21"/>
            <w:szCs w:val="22"/>
            <w:lang w:val="en-US" w:eastAsia="zh-CN"/>
          </w:rPr>
          <w:tab/>
        </w:r>
        <w:r w:rsidRPr="00D950F2">
          <w:rPr>
            <w:lang w:val="en-US"/>
          </w:rPr>
          <w:t>Structured data types</w:t>
        </w:r>
        <w:r>
          <w:tab/>
        </w:r>
        <w:r>
          <w:fldChar w:fldCharType="begin"/>
        </w:r>
        <w:r>
          <w:instrText xml:space="preserve"> PAGEREF _Toc81244851 \h </w:instrText>
        </w:r>
      </w:ins>
      <w:r>
        <w:fldChar w:fldCharType="separate"/>
      </w:r>
      <w:ins w:id="418" w:author="Huang Zhenning" w:date="2021-08-30T19:38:00Z">
        <w:r>
          <w:t>33</w:t>
        </w:r>
        <w:r>
          <w:fldChar w:fldCharType="end"/>
        </w:r>
      </w:ins>
    </w:p>
    <w:p w:rsidR="00865A7E" w:rsidRDefault="00865A7E">
      <w:pPr>
        <w:pStyle w:val="TOC5"/>
        <w:rPr>
          <w:ins w:id="419" w:author="Huang Zhenning" w:date="2021-08-30T19:38:00Z"/>
          <w:rFonts w:asciiTheme="minorHAnsi" w:eastAsiaTheme="minorEastAsia" w:hAnsiTheme="minorHAnsi" w:cstheme="minorBidi"/>
          <w:kern w:val="2"/>
          <w:sz w:val="21"/>
          <w:szCs w:val="22"/>
          <w:lang w:val="en-US" w:eastAsia="zh-CN"/>
        </w:rPr>
      </w:pPr>
      <w:ins w:id="420" w:author="Huang Zhenning" w:date="2021-08-30T19:38:00Z">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_Toc81244852 \h </w:instrText>
        </w:r>
      </w:ins>
      <w:r>
        <w:fldChar w:fldCharType="separate"/>
      </w:r>
      <w:ins w:id="421" w:author="Huang Zhenning" w:date="2021-08-30T19:38:00Z">
        <w:r>
          <w:t>33</w:t>
        </w:r>
        <w:r>
          <w:fldChar w:fldCharType="end"/>
        </w:r>
      </w:ins>
    </w:p>
    <w:p w:rsidR="00865A7E" w:rsidRDefault="00865A7E">
      <w:pPr>
        <w:pStyle w:val="TOC5"/>
        <w:rPr>
          <w:ins w:id="422" w:author="Huang Zhenning" w:date="2021-08-30T19:38:00Z"/>
          <w:rFonts w:asciiTheme="minorHAnsi" w:eastAsiaTheme="minorEastAsia" w:hAnsiTheme="minorHAnsi" w:cstheme="minorBidi"/>
          <w:kern w:val="2"/>
          <w:sz w:val="21"/>
          <w:szCs w:val="22"/>
          <w:lang w:val="en-US" w:eastAsia="zh-CN"/>
        </w:rPr>
      </w:pPr>
      <w:ins w:id="423" w:author="Huang Zhenning" w:date="2021-08-30T19:38:00Z">
        <w:r>
          <w:t>5.2.6.2.2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_Toc81244853 \h </w:instrText>
        </w:r>
      </w:ins>
      <w:r>
        <w:fldChar w:fldCharType="separate"/>
      </w:r>
      <w:ins w:id="424" w:author="Huang Zhenning" w:date="2021-08-30T19:38:00Z">
        <w:r>
          <w:t>33</w:t>
        </w:r>
        <w:r>
          <w:fldChar w:fldCharType="end"/>
        </w:r>
      </w:ins>
    </w:p>
    <w:p w:rsidR="00865A7E" w:rsidRDefault="00865A7E">
      <w:pPr>
        <w:pStyle w:val="TOC5"/>
        <w:rPr>
          <w:ins w:id="425" w:author="Huang Zhenning" w:date="2021-08-30T19:38:00Z"/>
          <w:rFonts w:asciiTheme="minorHAnsi" w:eastAsiaTheme="minorEastAsia" w:hAnsiTheme="minorHAnsi" w:cstheme="minorBidi"/>
          <w:kern w:val="2"/>
          <w:sz w:val="21"/>
          <w:szCs w:val="22"/>
          <w:lang w:val="en-US" w:eastAsia="zh-CN"/>
        </w:rPr>
      </w:pPr>
      <w:ins w:id="426" w:author="Huang Zhenning" w:date="2021-08-30T19:38:00Z">
        <w:r>
          <w:t>5.2.6.2.3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_Toc81244854 \h </w:instrText>
        </w:r>
      </w:ins>
      <w:r>
        <w:fldChar w:fldCharType="separate"/>
      </w:r>
      <w:ins w:id="427" w:author="Huang Zhenning" w:date="2021-08-30T19:38:00Z">
        <w:r>
          <w:t>34</w:t>
        </w:r>
        <w:r>
          <w:fldChar w:fldCharType="end"/>
        </w:r>
      </w:ins>
    </w:p>
    <w:p w:rsidR="00865A7E" w:rsidRDefault="00865A7E">
      <w:pPr>
        <w:pStyle w:val="TOC4"/>
        <w:rPr>
          <w:ins w:id="428" w:author="Huang Zhenning" w:date="2021-08-30T19:38:00Z"/>
          <w:rFonts w:asciiTheme="minorHAnsi" w:eastAsiaTheme="minorEastAsia" w:hAnsiTheme="minorHAnsi" w:cstheme="minorBidi"/>
          <w:kern w:val="2"/>
          <w:sz w:val="21"/>
          <w:szCs w:val="22"/>
          <w:lang w:val="en-US" w:eastAsia="zh-CN"/>
        </w:rPr>
      </w:pPr>
      <w:ins w:id="429" w:author="Huang Zhenning" w:date="2021-08-30T19:38:00Z">
        <w:r w:rsidRPr="00D950F2">
          <w:rPr>
            <w:lang w:val="en-US"/>
          </w:rPr>
          <w:t>5.2.6.3</w:t>
        </w:r>
        <w:r>
          <w:rPr>
            <w:rFonts w:asciiTheme="minorHAnsi" w:eastAsiaTheme="minorEastAsia" w:hAnsiTheme="minorHAnsi" w:cstheme="minorBidi"/>
            <w:kern w:val="2"/>
            <w:sz w:val="21"/>
            <w:szCs w:val="22"/>
            <w:lang w:val="en-US" w:eastAsia="zh-CN"/>
          </w:rPr>
          <w:tab/>
        </w:r>
        <w:r w:rsidRPr="00D950F2">
          <w:rPr>
            <w:lang w:val="en-US"/>
          </w:rPr>
          <w:t>Simple data types and enumerations</w:t>
        </w:r>
        <w:r>
          <w:tab/>
        </w:r>
        <w:r>
          <w:fldChar w:fldCharType="begin"/>
        </w:r>
        <w:r>
          <w:instrText xml:space="preserve"> PAGEREF _Toc81244855 \h </w:instrText>
        </w:r>
      </w:ins>
      <w:r>
        <w:fldChar w:fldCharType="separate"/>
      </w:r>
      <w:ins w:id="430" w:author="Huang Zhenning" w:date="2021-08-30T19:38:00Z">
        <w:r>
          <w:t>34</w:t>
        </w:r>
        <w:r>
          <w:fldChar w:fldCharType="end"/>
        </w:r>
      </w:ins>
    </w:p>
    <w:p w:rsidR="00865A7E" w:rsidRDefault="00865A7E">
      <w:pPr>
        <w:pStyle w:val="TOC5"/>
        <w:rPr>
          <w:ins w:id="431" w:author="Huang Zhenning" w:date="2021-08-30T19:38:00Z"/>
          <w:rFonts w:asciiTheme="minorHAnsi" w:eastAsiaTheme="minorEastAsia" w:hAnsiTheme="minorHAnsi" w:cstheme="minorBidi"/>
          <w:kern w:val="2"/>
          <w:sz w:val="21"/>
          <w:szCs w:val="22"/>
          <w:lang w:val="en-US" w:eastAsia="zh-CN"/>
        </w:rPr>
      </w:pPr>
      <w:ins w:id="432" w:author="Huang Zhenning" w:date="2021-08-30T19:38:00Z">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_Toc81244856 \h </w:instrText>
        </w:r>
      </w:ins>
      <w:r>
        <w:fldChar w:fldCharType="separate"/>
      </w:r>
      <w:ins w:id="433" w:author="Huang Zhenning" w:date="2021-08-30T19:38:00Z">
        <w:r>
          <w:t>34</w:t>
        </w:r>
        <w:r>
          <w:fldChar w:fldCharType="end"/>
        </w:r>
      </w:ins>
    </w:p>
    <w:p w:rsidR="00865A7E" w:rsidRDefault="00865A7E">
      <w:pPr>
        <w:pStyle w:val="TOC5"/>
        <w:rPr>
          <w:ins w:id="434" w:author="Huang Zhenning" w:date="2021-08-30T19:38:00Z"/>
          <w:rFonts w:asciiTheme="minorHAnsi" w:eastAsiaTheme="minorEastAsia" w:hAnsiTheme="minorHAnsi" w:cstheme="minorBidi"/>
          <w:kern w:val="2"/>
          <w:sz w:val="21"/>
          <w:szCs w:val="22"/>
          <w:lang w:val="en-US" w:eastAsia="zh-CN"/>
        </w:rPr>
      </w:pPr>
      <w:ins w:id="435" w:author="Huang Zhenning" w:date="2021-08-30T19:38:00Z">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_Toc81244857 \h </w:instrText>
        </w:r>
      </w:ins>
      <w:r>
        <w:fldChar w:fldCharType="separate"/>
      </w:r>
      <w:ins w:id="436" w:author="Huang Zhenning" w:date="2021-08-30T19:38:00Z">
        <w:r>
          <w:t>34</w:t>
        </w:r>
        <w:r>
          <w:fldChar w:fldCharType="end"/>
        </w:r>
      </w:ins>
    </w:p>
    <w:p w:rsidR="00865A7E" w:rsidRDefault="00865A7E">
      <w:pPr>
        <w:pStyle w:val="TOC5"/>
        <w:rPr>
          <w:ins w:id="437" w:author="Huang Zhenning" w:date="2021-08-30T19:38:00Z"/>
          <w:rFonts w:asciiTheme="minorHAnsi" w:eastAsiaTheme="minorEastAsia" w:hAnsiTheme="minorHAnsi" w:cstheme="minorBidi"/>
          <w:kern w:val="2"/>
          <w:sz w:val="21"/>
          <w:szCs w:val="22"/>
          <w:lang w:val="en-US" w:eastAsia="zh-CN"/>
        </w:rPr>
      </w:pPr>
      <w:ins w:id="438" w:author="Huang Zhenning" w:date="2021-08-30T19:38:00Z">
        <w:r>
          <w:t>5.2.6.3.3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_Toc81244858 \h </w:instrText>
        </w:r>
      </w:ins>
      <w:r>
        <w:fldChar w:fldCharType="separate"/>
      </w:r>
      <w:ins w:id="439" w:author="Huang Zhenning" w:date="2021-08-30T19:38:00Z">
        <w:r>
          <w:t>34</w:t>
        </w:r>
        <w:r>
          <w:fldChar w:fldCharType="end"/>
        </w:r>
      </w:ins>
    </w:p>
    <w:p w:rsidR="00865A7E" w:rsidRDefault="00865A7E">
      <w:pPr>
        <w:pStyle w:val="TOC5"/>
        <w:rPr>
          <w:ins w:id="440" w:author="Huang Zhenning" w:date="2021-08-30T19:38:00Z"/>
          <w:rFonts w:asciiTheme="minorHAnsi" w:eastAsiaTheme="minorEastAsia" w:hAnsiTheme="minorHAnsi" w:cstheme="minorBidi"/>
          <w:kern w:val="2"/>
          <w:sz w:val="21"/>
          <w:szCs w:val="22"/>
          <w:lang w:val="en-US" w:eastAsia="zh-CN"/>
        </w:rPr>
      </w:pPr>
      <w:ins w:id="441" w:author="Huang Zhenning" w:date="2021-08-30T19:38:00Z">
        <w:r>
          <w:t>5.2.6.3.4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_Toc81244859 \h </w:instrText>
        </w:r>
      </w:ins>
      <w:r>
        <w:fldChar w:fldCharType="separate"/>
      </w:r>
      <w:ins w:id="442" w:author="Huang Zhenning" w:date="2021-08-30T19:38:00Z">
        <w:r>
          <w:t>34</w:t>
        </w:r>
        <w:r>
          <w:fldChar w:fldCharType="end"/>
        </w:r>
      </w:ins>
    </w:p>
    <w:p w:rsidR="00865A7E" w:rsidRDefault="00865A7E">
      <w:pPr>
        <w:pStyle w:val="TOC4"/>
        <w:rPr>
          <w:ins w:id="443" w:author="Huang Zhenning" w:date="2021-08-30T19:38:00Z"/>
          <w:rFonts w:asciiTheme="minorHAnsi" w:eastAsiaTheme="minorEastAsia" w:hAnsiTheme="minorHAnsi" w:cstheme="minorBidi"/>
          <w:kern w:val="2"/>
          <w:sz w:val="21"/>
          <w:szCs w:val="22"/>
          <w:lang w:val="en-US" w:eastAsia="zh-CN"/>
        </w:rPr>
      </w:pPr>
      <w:ins w:id="444" w:author="Huang Zhenning" w:date="2021-08-30T19:38:00Z">
        <w:r w:rsidRPr="00D950F2">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_Toc81244860 \h </w:instrText>
        </w:r>
      </w:ins>
      <w:r>
        <w:fldChar w:fldCharType="separate"/>
      </w:r>
      <w:ins w:id="445" w:author="Huang Zhenning" w:date="2021-08-30T19:38:00Z">
        <w:r>
          <w:t>35</w:t>
        </w:r>
        <w:r>
          <w:fldChar w:fldCharType="end"/>
        </w:r>
      </w:ins>
    </w:p>
    <w:p w:rsidR="00865A7E" w:rsidRDefault="00865A7E">
      <w:pPr>
        <w:pStyle w:val="TOC5"/>
        <w:rPr>
          <w:ins w:id="446" w:author="Huang Zhenning" w:date="2021-08-30T19:38:00Z"/>
          <w:rFonts w:asciiTheme="minorHAnsi" w:eastAsiaTheme="minorEastAsia" w:hAnsiTheme="minorHAnsi" w:cstheme="minorBidi"/>
          <w:kern w:val="2"/>
          <w:sz w:val="21"/>
          <w:szCs w:val="22"/>
          <w:lang w:val="en-US" w:eastAsia="zh-CN"/>
        </w:rPr>
      </w:pPr>
      <w:ins w:id="447" w:author="Huang Zhenning" w:date="2021-08-30T19:38:00Z">
        <w:r>
          <w:t>5.2.6.4.1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_Toc81244861 \h </w:instrText>
        </w:r>
      </w:ins>
      <w:r>
        <w:fldChar w:fldCharType="separate"/>
      </w:r>
      <w:ins w:id="448" w:author="Huang Zhenning" w:date="2021-08-30T19:38:00Z">
        <w:r>
          <w:t>35</w:t>
        </w:r>
        <w:r>
          <w:fldChar w:fldCharType="end"/>
        </w:r>
      </w:ins>
    </w:p>
    <w:p w:rsidR="00865A7E" w:rsidRDefault="00865A7E">
      <w:pPr>
        <w:pStyle w:val="TOC5"/>
        <w:rPr>
          <w:ins w:id="449" w:author="Huang Zhenning" w:date="2021-08-30T19:38:00Z"/>
          <w:rFonts w:asciiTheme="minorHAnsi" w:eastAsiaTheme="minorEastAsia" w:hAnsiTheme="minorHAnsi" w:cstheme="minorBidi"/>
          <w:kern w:val="2"/>
          <w:sz w:val="21"/>
          <w:szCs w:val="22"/>
          <w:lang w:val="en-US" w:eastAsia="zh-CN"/>
        </w:rPr>
      </w:pPr>
      <w:ins w:id="450" w:author="Huang Zhenning" w:date="2021-08-30T19:38:00Z">
        <w:r>
          <w:t>5.2.6.4.2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_Toc81244862 \h </w:instrText>
        </w:r>
      </w:ins>
      <w:r>
        <w:fldChar w:fldCharType="separate"/>
      </w:r>
      <w:ins w:id="451" w:author="Huang Zhenning" w:date="2021-08-30T19:38:00Z">
        <w:r>
          <w:t>35</w:t>
        </w:r>
        <w:r>
          <w:fldChar w:fldCharType="end"/>
        </w:r>
      </w:ins>
    </w:p>
    <w:p w:rsidR="00865A7E" w:rsidRDefault="00865A7E">
      <w:pPr>
        <w:pStyle w:val="TOC4"/>
        <w:rPr>
          <w:ins w:id="452" w:author="Huang Zhenning" w:date="2021-08-30T19:38:00Z"/>
          <w:rFonts w:asciiTheme="minorHAnsi" w:eastAsiaTheme="minorEastAsia" w:hAnsiTheme="minorHAnsi" w:cstheme="minorBidi"/>
          <w:kern w:val="2"/>
          <w:sz w:val="21"/>
          <w:szCs w:val="22"/>
          <w:lang w:val="en-US" w:eastAsia="zh-CN"/>
        </w:rPr>
      </w:pPr>
      <w:ins w:id="453" w:author="Huang Zhenning" w:date="2021-08-30T19:38:00Z">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_Toc81244863 \h </w:instrText>
        </w:r>
      </w:ins>
      <w:r>
        <w:fldChar w:fldCharType="separate"/>
      </w:r>
      <w:ins w:id="454" w:author="Huang Zhenning" w:date="2021-08-30T19:38:00Z">
        <w:r>
          <w:t>35</w:t>
        </w:r>
        <w:r>
          <w:fldChar w:fldCharType="end"/>
        </w:r>
      </w:ins>
    </w:p>
    <w:p w:rsidR="00865A7E" w:rsidRDefault="00865A7E">
      <w:pPr>
        <w:pStyle w:val="TOC5"/>
        <w:rPr>
          <w:ins w:id="455" w:author="Huang Zhenning" w:date="2021-08-30T19:38:00Z"/>
          <w:rFonts w:asciiTheme="minorHAnsi" w:eastAsiaTheme="minorEastAsia" w:hAnsiTheme="minorHAnsi" w:cstheme="minorBidi"/>
          <w:kern w:val="2"/>
          <w:sz w:val="21"/>
          <w:szCs w:val="22"/>
          <w:lang w:val="en-US" w:eastAsia="zh-CN"/>
        </w:rPr>
      </w:pPr>
      <w:ins w:id="456" w:author="Huang Zhenning" w:date="2021-08-30T19:38:00Z">
        <w:r>
          <w:t>5.2.6.5.2</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_Toc81244864 \h </w:instrText>
        </w:r>
      </w:ins>
      <w:r>
        <w:fldChar w:fldCharType="separate"/>
      </w:r>
      <w:ins w:id="457" w:author="Huang Zhenning" w:date="2021-08-30T19:38:00Z">
        <w:r>
          <w:t>36</w:t>
        </w:r>
        <w:r>
          <w:fldChar w:fldCharType="end"/>
        </w:r>
      </w:ins>
    </w:p>
    <w:p w:rsidR="00865A7E" w:rsidRDefault="00865A7E">
      <w:pPr>
        <w:pStyle w:val="TOC3"/>
        <w:rPr>
          <w:ins w:id="458" w:author="Huang Zhenning" w:date="2021-08-30T19:38:00Z"/>
          <w:rFonts w:asciiTheme="minorHAnsi" w:eastAsiaTheme="minorEastAsia" w:hAnsiTheme="minorHAnsi" w:cstheme="minorBidi"/>
          <w:kern w:val="2"/>
          <w:sz w:val="21"/>
          <w:szCs w:val="22"/>
          <w:lang w:val="en-US" w:eastAsia="zh-CN"/>
        </w:rPr>
      </w:pPr>
      <w:ins w:id="459" w:author="Huang Zhenning" w:date="2021-08-30T19:38:00Z">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_Toc81244865 \h </w:instrText>
        </w:r>
      </w:ins>
      <w:r>
        <w:fldChar w:fldCharType="separate"/>
      </w:r>
      <w:ins w:id="460" w:author="Huang Zhenning" w:date="2021-08-30T19:38:00Z">
        <w:r>
          <w:t>36</w:t>
        </w:r>
        <w:r>
          <w:fldChar w:fldCharType="end"/>
        </w:r>
      </w:ins>
    </w:p>
    <w:p w:rsidR="00865A7E" w:rsidRDefault="00865A7E">
      <w:pPr>
        <w:pStyle w:val="TOC4"/>
        <w:rPr>
          <w:ins w:id="461" w:author="Huang Zhenning" w:date="2021-08-30T19:38:00Z"/>
          <w:rFonts w:asciiTheme="minorHAnsi" w:eastAsiaTheme="minorEastAsia" w:hAnsiTheme="minorHAnsi" w:cstheme="minorBidi"/>
          <w:kern w:val="2"/>
          <w:sz w:val="21"/>
          <w:szCs w:val="22"/>
          <w:lang w:val="en-US" w:eastAsia="zh-CN"/>
        </w:rPr>
      </w:pPr>
      <w:ins w:id="462" w:author="Huang Zhenning" w:date="2021-08-30T19:38:00Z">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_Toc81244866 \h </w:instrText>
        </w:r>
      </w:ins>
      <w:r>
        <w:fldChar w:fldCharType="separate"/>
      </w:r>
      <w:ins w:id="463" w:author="Huang Zhenning" w:date="2021-08-30T19:38:00Z">
        <w:r>
          <w:t>36</w:t>
        </w:r>
        <w:r>
          <w:fldChar w:fldCharType="end"/>
        </w:r>
      </w:ins>
    </w:p>
    <w:p w:rsidR="00865A7E" w:rsidRDefault="00865A7E">
      <w:pPr>
        <w:pStyle w:val="TOC4"/>
        <w:rPr>
          <w:ins w:id="464" w:author="Huang Zhenning" w:date="2021-08-30T19:38:00Z"/>
          <w:rFonts w:asciiTheme="minorHAnsi" w:eastAsiaTheme="minorEastAsia" w:hAnsiTheme="minorHAnsi" w:cstheme="minorBidi"/>
          <w:kern w:val="2"/>
          <w:sz w:val="21"/>
          <w:szCs w:val="22"/>
          <w:lang w:val="en-US" w:eastAsia="zh-CN"/>
        </w:rPr>
      </w:pPr>
      <w:ins w:id="465" w:author="Huang Zhenning" w:date="2021-08-30T19:38:00Z">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_Toc81244867 \h </w:instrText>
        </w:r>
      </w:ins>
      <w:r>
        <w:fldChar w:fldCharType="separate"/>
      </w:r>
      <w:ins w:id="466" w:author="Huang Zhenning" w:date="2021-08-30T19:38:00Z">
        <w:r>
          <w:t>36</w:t>
        </w:r>
        <w:r>
          <w:fldChar w:fldCharType="end"/>
        </w:r>
      </w:ins>
    </w:p>
    <w:p w:rsidR="00865A7E" w:rsidRDefault="00865A7E">
      <w:pPr>
        <w:pStyle w:val="TOC4"/>
        <w:rPr>
          <w:ins w:id="467" w:author="Huang Zhenning" w:date="2021-08-30T19:38:00Z"/>
          <w:rFonts w:asciiTheme="minorHAnsi" w:eastAsiaTheme="minorEastAsia" w:hAnsiTheme="minorHAnsi" w:cstheme="minorBidi"/>
          <w:kern w:val="2"/>
          <w:sz w:val="21"/>
          <w:szCs w:val="22"/>
          <w:lang w:val="en-US" w:eastAsia="zh-CN"/>
        </w:rPr>
      </w:pPr>
      <w:ins w:id="468" w:author="Huang Zhenning" w:date="2021-08-30T19:38:00Z">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_Toc81244868 \h </w:instrText>
        </w:r>
      </w:ins>
      <w:r>
        <w:fldChar w:fldCharType="separate"/>
      </w:r>
      <w:ins w:id="469" w:author="Huang Zhenning" w:date="2021-08-30T19:38:00Z">
        <w:r>
          <w:t>36</w:t>
        </w:r>
        <w:r>
          <w:fldChar w:fldCharType="end"/>
        </w:r>
      </w:ins>
    </w:p>
    <w:p w:rsidR="00865A7E" w:rsidRDefault="00865A7E">
      <w:pPr>
        <w:pStyle w:val="TOC2"/>
        <w:rPr>
          <w:ins w:id="470" w:author="Huang Zhenning" w:date="2021-08-30T19:38:00Z"/>
          <w:rFonts w:asciiTheme="minorHAnsi" w:eastAsiaTheme="minorEastAsia" w:hAnsiTheme="minorHAnsi" w:cstheme="minorBidi"/>
          <w:kern w:val="2"/>
          <w:sz w:val="21"/>
          <w:szCs w:val="22"/>
          <w:lang w:val="en-US" w:eastAsia="zh-CN"/>
        </w:rPr>
      </w:pPr>
      <w:ins w:id="471" w:author="Huang Zhenning" w:date="2021-08-30T19:38:00Z">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_Toc81244869 \h </w:instrText>
        </w:r>
      </w:ins>
      <w:r>
        <w:fldChar w:fldCharType="separate"/>
      </w:r>
      <w:ins w:id="472" w:author="Huang Zhenning" w:date="2021-08-30T19:38:00Z">
        <w:r>
          <w:t>36</w:t>
        </w:r>
        <w:r>
          <w:fldChar w:fldCharType="end"/>
        </w:r>
      </w:ins>
    </w:p>
    <w:p w:rsidR="00865A7E" w:rsidRDefault="00865A7E">
      <w:pPr>
        <w:pStyle w:val="TOC2"/>
        <w:rPr>
          <w:ins w:id="473" w:author="Huang Zhenning" w:date="2021-08-30T19:38:00Z"/>
          <w:rFonts w:asciiTheme="minorHAnsi" w:eastAsiaTheme="minorEastAsia" w:hAnsiTheme="minorHAnsi" w:cstheme="minorBidi"/>
          <w:kern w:val="2"/>
          <w:sz w:val="21"/>
          <w:szCs w:val="22"/>
          <w:lang w:val="en-US" w:eastAsia="zh-CN"/>
        </w:rPr>
      </w:pPr>
      <w:ins w:id="474" w:author="Huang Zhenning" w:date="2021-08-30T19:38:00Z">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_Toc81244870 \h </w:instrText>
        </w:r>
      </w:ins>
      <w:r>
        <w:fldChar w:fldCharType="separate"/>
      </w:r>
      <w:ins w:id="475" w:author="Huang Zhenning" w:date="2021-08-30T19:38:00Z">
        <w:r>
          <w:t>37</w:t>
        </w:r>
        <w:r>
          <w:fldChar w:fldCharType="end"/>
        </w:r>
      </w:ins>
    </w:p>
    <w:p w:rsidR="00865A7E" w:rsidRDefault="00865A7E">
      <w:pPr>
        <w:pStyle w:val="TOC8"/>
        <w:rPr>
          <w:ins w:id="476" w:author="Huang Zhenning" w:date="2021-08-30T19:38:00Z"/>
          <w:rFonts w:asciiTheme="minorHAnsi" w:eastAsiaTheme="minorEastAsia" w:hAnsiTheme="minorHAnsi" w:cstheme="minorBidi"/>
          <w:b w:val="0"/>
          <w:kern w:val="2"/>
          <w:sz w:val="21"/>
          <w:szCs w:val="22"/>
          <w:lang w:val="en-US" w:eastAsia="zh-CN"/>
        </w:rPr>
      </w:pPr>
      <w:ins w:id="477" w:author="Huang Zhenning" w:date="2021-08-30T19:38:00Z">
        <w:r>
          <w:t>Annex A (normative): OpenAPI specification</w:t>
        </w:r>
        <w:r>
          <w:tab/>
        </w:r>
        <w:r>
          <w:fldChar w:fldCharType="begin"/>
        </w:r>
        <w:r>
          <w:instrText xml:space="preserve"> PAGEREF _Toc81244871 \h </w:instrText>
        </w:r>
      </w:ins>
      <w:r>
        <w:fldChar w:fldCharType="separate"/>
      </w:r>
      <w:ins w:id="478" w:author="Huang Zhenning" w:date="2021-08-30T19:38:00Z">
        <w:r>
          <w:t>38</w:t>
        </w:r>
        <w:r>
          <w:fldChar w:fldCharType="end"/>
        </w:r>
      </w:ins>
    </w:p>
    <w:p w:rsidR="00865A7E" w:rsidRDefault="00865A7E">
      <w:pPr>
        <w:pStyle w:val="TOC2"/>
        <w:rPr>
          <w:ins w:id="479" w:author="Huang Zhenning" w:date="2021-08-30T19:38:00Z"/>
          <w:rFonts w:asciiTheme="minorHAnsi" w:eastAsiaTheme="minorEastAsia" w:hAnsiTheme="minorHAnsi" w:cstheme="minorBidi"/>
          <w:kern w:val="2"/>
          <w:sz w:val="21"/>
          <w:szCs w:val="22"/>
          <w:lang w:val="en-US" w:eastAsia="zh-CN"/>
        </w:rPr>
      </w:pPr>
      <w:ins w:id="480" w:author="Huang Zhenning" w:date="2021-08-30T19:38: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_Toc81244872 \h </w:instrText>
        </w:r>
      </w:ins>
      <w:r>
        <w:fldChar w:fldCharType="separate"/>
      </w:r>
      <w:ins w:id="481" w:author="Huang Zhenning" w:date="2021-08-30T19:38:00Z">
        <w:r>
          <w:t>38</w:t>
        </w:r>
        <w:r>
          <w:fldChar w:fldCharType="end"/>
        </w:r>
      </w:ins>
    </w:p>
    <w:p w:rsidR="00865A7E" w:rsidRDefault="00865A7E">
      <w:pPr>
        <w:pStyle w:val="TOC2"/>
        <w:rPr>
          <w:ins w:id="482" w:author="Huang Zhenning" w:date="2021-08-30T19:38:00Z"/>
          <w:rFonts w:asciiTheme="minorHAnsi" w:eastAsiaTheme="minorEastAsia" w:hAnsiTheme="minorHAnsi" w:cstheme="minorBidi"/>
          <w:kern w:val="2"/>
          <w:sz w:val="21"/>
          <w:szCs w:val="22"/>
          <w:lang w:val="en-US" w:eastAsia="zh-CN"/>
        </w:rPr>
      </w:pPr>
      <w:ins w:id="483" w:author="Huang Zhenning" w:date="2021-08-30T19:38:00Z">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_Toc81244873 \h </w:instrText>
        </w:r>
      </w:ins>
      <w:r>
        <w:fldChar w:fldCharType="separate"/>
      </w:r>
      <w:ins w:id="484" w:author="Huang Zhenning" w:date="2021-08-30T19:38:00Z">
        <w:r>
          <w:t>38</w:t>
        </w:r>
        <w:r>
          <w:fldChar w:fldCharType="end"/>
        </w:r>
      </w:ins>
    </w:p>
    <w:p w:rsidR="00865A7E" w:rsidRDefault="00865A7E">
      <w:pPr>
        <w:pStyle w:val="TOC2"/>
        <w:rPr>
          <w:ins w:id="485" w:author="Huang Zhenning" w:date="2021-08-30T19:38:00Z"/>
          <w:rFonts w:asciiTheme="minorHAnsi" w:eastAsiaTheme="minorEastAsia" w:hAnsiTheme="minorHAnsi" w:cstheme="minorBidi"/>
          <w:kern w:val="2"/>
          <w:sz w:val="21"/>
          <w:szCs w:val="22"/>
          <w:lang w:val="en-US" w:eastAsia="zh-CN"/>
        </w:rPr>
      </w:pPr>
      <w:ins w:id="486" w:author="Huang Zhenning" w:date="2021-08-30T19:38:00Z">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_Toc81244874 \h </w:instrText>
        </w:r>
      </w:ins>
      <w:r>
        <w:fldChar w:fldCharType="separate"/>
      </w:r>
      <w:ins w:id="487" w:author="Huang Zhenning" w:date="2021-08-30T19:38:00Z">
        <w:r>
          <w:t>38</w:t>
        </w:r>
        <w:r>
          <w:fldChar w:fldCharType="end"/>
        </w:r>
      </w:ins>
    </w:p>
    <w:p w:rsidR="00865A7E" w:rsidRDefault="00865A7E">
      <w:pPr>
        <w:pStyle w:val="TOC8"/>
        <w:rPr>
          <w:ins w:id="488" w:author="Huang Zhenning" w:date="2021-08-30T19:38:00Z"/>
          <w:rFonts w:asciiTheme="minorHAnsi" w:eastAsiaTheme="minorEastAsia" w:hAnsiTheme="minorHAnsi" w:cstheme="minorBidi"/>
          <w:b w:val="0"/>
          <w:kern w:val="2"/>
          <w:sz w:val="21"/>
          <w:szCs w:val="22"/>
          <w:lang w:val="en-US" w:eastAsia="zh-CN"/>
        </w:rPr>
      </w:pPr>
      <w:ins w:id="489" w:author="Huang Zhenning" w:date="2021-08-30T19:38:00Z">
        <w:r>
          <w:t>Annex B (informative): Change history</w:t>
        </w:r>
        <w:r>
          <w:tab/>
        </w:r>
        <w:r>
          <w:fldChar w:fldCharType="begin"/>
        </w:r>
        <w:r>
          <w:instrText xml:space="preserve"> PAGEREF _Toc81244875 \h </w:instrText>
        </w:r>
      </w:ins>
      <w:r>
        <w:fldChar w:fldCharType="separate"/>
      </w:r>
      <w:ins w:id="490" w:author="Huang Zhenning" w:date="2021-08-30T19:38:00Z">
        <w:r>
          <w:t>39</w:t>
        </w:r>
        <w:r>
          <w:fldChar w:fldCharType="end"/>
        </w:r>
      </w:ins>
    </w:p>
    <w:p w:rsidR="00345A8F" w:rsidDel="00865A7E" w:rsidRDefault="00601650">
      <w:pPr>
        <w:pStyle w:val="TOC1"/>
        <w:rPr>
          <w:del w:id="491" w:author="Huang Zhenning" w:date="2021-08-30T19:38:00Z"/>
          <w:rFonts w:asciiTheme="minorHAnsi" w:eastAsiaTheme="minorEastAsia" w:hAnsiTheme="minorHAnsi" w:cstheme="minorBidi"/>
          <w:kern w:val="2"/>
          <w:sz w:val="21"/>
          <w:szCs w:val="22"/>
          <w:lang w:val="en-US" w:eastAsia="zh-CN"/>
        </w:rPr>
      </w:pPr>
      <w:del w:id="492" w:author="Huang Zhenning" w:date="2021-08-30T19:38:00Z">
        <w:r w:rsidDel="00865A7E">
          <w:delText>Foreword</w:delText>
        </w:r>
        <w:r w:rsidDel="00865A7E">
          <w:tab/>
        </w:r>
        <w:r w:rsidDel="00865A7E">
          <w:delText>6</w:delText>
        </w:r>
      </w:del>
    </w:p>
    <w:p w:rsidR="00345A8F" w:rsidDel="00865A7E" w:rsidRDefault="00601650">
      <w:pPr>
        <w:pStyle w:val="TOC1"/>
        <w:rPr>
          <w:del w:id="493" w:author="Huang Zhenning" w:date="2021-08-30T19:38:00Z"/>
          <w:rFonts w:asciiTheme="minorHAnsi" w:eastAsiaTheme="minorEastAsia" w:hAnsiTheme="minorHAnsi" w:cstheme="minorBidi"/>
          <w:kern w:val="2"/>
          <w:sz w:val="21"/>
          <w:szCs w:val="22"/>
          <w:lang w:val="en-US" w:eastAsia="zh-CN"/>
        </w:rPr>
      </w:pPr>
      <w:del w:id="494" w:author="Huang Zhenning" w:date="2021-08-30T19:38:00Z">
        <w:r w:rsidDel="00865A7E">
          <w:delText>Introduction</w:delText>
        </w:r>
        <w:r w:rsidDel="00865A7E">
          <w:tab/>
        </w:r>
        <w:r w:rsidDel="00865A7E">
          <w:delText>7</w:delText>
        </w:r>
      </w:del>
    </w:p>
    <w:p w:rsidR="00345A8F" w:rsidDel="00865A7E" w:rsidRDefault="00601650">
      <w:pPr>
        <w:pStyle w:val="TOC1"/>
        <w:rPr>
          <w:del w:id="495" w:author="Huang Zhenning" w:date="2021-08-30T19:38:00Z"/>
          <w:rFonts w:asciiTheme="minorHAnsi" w:eastAsiaTheme="minorEastAsia" w:hAnsiTheme="minorHAnsi" w:cstheme="minorBidi"/>
          <w:kern w:val="2"/>
          <w:sz w:val="21"/>
          <w:szCs w:val="22"/>
          <w:lang w:val="en-US" w:eastAsia="zh-CN"/>
        </w:rPr>
      </w:pPr>
      <w:del w:id="496" w:author="Huang Zhenning" w:date="2021-08-30T19:38:00Z">
        <w:r w:rsidDel="00865A7E">
          <w:delText>1</w:delText>
        </w:r>
        <w:r w:rsidDel="00865A7E">
          <w:rPr>
            <w:rFonts w:asciiTheme="minorHAnsi" w:eastAsiaTheme="minorEastAsia" w:hAnsiTheme="minorHAnsi" w:cstheme="minorBidi"/>
            <w:kern w:val="2"/>
            <w:sz w:val="21"/>
            <w:szCs w:val="22"/>
            <w:lang w:val="en-US" w:eastAsia="zh-CN"/>
          </w:rPr>
          <w:tab/>
        </w:r>
        <w:r w:rsidDel="00865A7E">
          <w:delText>Scope</w:delText>
        </w:r>
        <w:r w:rsidDel="00865A7E">
          <w:tab/>
        </w:r>
        <w:r w:rsidDel="00865A7E">
          <w:delText>8</w:delText>
        </w:r>
      </w:del>
    </w:p>
    <w:p w:rsidR="00345A8F" w:rsidDel="00865A7E" w:rsidRDefault="00601650">
      <w:pPr>
        <w:pStyle w:val="TOC1"/>
        <w:rPr>
          <w:del w:id="497" w:author="Huang Zhenning" w:date="2021-08-30T19:38:00Z"/>
          <w:rFonts w:asciiTheme="minorHAnsi" w:eastAsiaTheme="minorEastAsia" w:hAnsiTheme="minorHAnsi" w:cstheme="minorBidi"/>
          <w:kern w:val="2"/>
          <w:sz w:val="21"/>
          <w:szCs w:val="22"/>
          <w:lang w:val="en-US" w:eastAsia="zh-CN"/>
        </w:rPr>
      </w:pPr>
      <w:del w:id="498" w:author="Huang Zhenning" w:date="2021-08-30T19:38:00Z">
        <w:r w:rsidDel="00865A7E">
          <w:delText>2</w:delText>
        </w:r>
        <w:r w:rsidDel="00865A7E">
          <w:rPr>
            <w:rFonts w:asciiTheme="minorHAnsi" w:eastAsiaTheme="minorEastAsia" w:hAnsiTheme="minorHAnsi" w:cstheme="minorBidi"/>
            <w:kern w:val="2"/>
            <w:sz w:val="21"/>
            <w:szCs w:val="22"/>
            <w:lang w:val="en-US" w:eastAsia="zh-CN"/>
          </w:rPr>
          <w:tab/>
        </w:r>
        <w:r w:rsidDel="00865A7E">
          <w:delText>References</w:delText>
        </w:r>
        <w:r w:rsidDel="00865A7E">
          <w:tab/>
        </w:r>
        <w:r w:rsidDel="00865A7E">
          <w:delText>8</w:delText>
        </w:r>
      </w:del>
    </w:p>
    <w:p w:rsidR="00345A8F" w:rsidDel="00865A7E" w:rsidRDefault="00601650">
      <w:pPr>
        <w:pStyle w:val="TOC1"/>
        <w:rPr>
          <w:del w:id="499" w:author="Huang Zhenning" w:date="2021-08-30T19:38:00Z"/>
          <w:rFonts w:asciiTheme="minorHAnsi" w:eastAsiaTheme="minorEastAsia" w:hAnsiTheme="minorHAnsi" w:cstheme="minorBidi"/>
          <w:kern w:val="2"/>
          <w:sz w:val="21"/>
          <w:szCs w:val="22"/>
          <w:lang w:val="en-US" w:eastAsia="zh-CN"/>
        </w:rPr>
      </w:pPr>
      <w:del w:id="500" w:author="Huang Zhenning" w:date="2021-08-30T19:38:00Z">
        <w:r w:rsidDel="00865A7E">
          <w:delText>3</w:delText>
        </w:r>
        <w:r w:rsidDel="00865A7E">
          <w:rPr>
            <w:rFonts w:asciiTheme="minorHAnsi" w:eastAsiaTheme="minorEastAsia" w:hAnsiTheme="minorHAnsi" w:cstheme="minorBidi"/>
            <w:kern w:val="2"/>
            <w:sz w:val="21"/>
            <w:szCs w:val="22"/>
            <w:lang w:val="en-US" w:eastAsia="zh-CN"/>
          </w:rPr>
          <w:tab/>
        </w:r>
        <w:r w:rsidDel="00865A7E">
          <w:delText>Definitions, symbols and abbreviations</w:delText>
        </w:r>
        <w:r w:rsidDel="00865A7E">
          <w:tab/>
        </w:r>
        <w:r w:rsidDel="00865A7E">
          <w:delText>9</w:delText>
        </w:r>
      </w:del>
    </w:p>
    <w:p w:rsidR="00345A8F" w:rsidDel="00865A7E" w:rsidRDefault="00601650">
      <w:pPr>
        <w:pStyle w:val="TOC2"/>
        <w:rPr>
          <w:del w:id="501" w:author="Huang Zhenning" w:date="2021-08-30T19:38:00Z"/>
          <w:rFonts w:asciiTheme="minorHAnsi" w:eastAsiaTheme="minorEastAsia" w:hAnsiTheme="minorHAnsi" w:cstheme="minorBidi"/>
          <w:kern w:val="2"/>
          <w:sz w:val="21"/>
          <w:szCs w:val="22"/>
          <w:lang w:val="en-US" w:eastAsia="zh-CN"/>
        </w:rPr>
      </w:pPr>
      <w:del w:id="502" w:author="Huang Zhenning" w:date="2021-08-30T19:38:00Z">
        <w:r w:rsidDel="00865A7E">
          <w:delText>3.1</w:delText>
        </w:r>
        <w:r w:rsidDel="00865A7E">
          <w:rPr>
            <w:rFonts w:asciiTheme="minorHAnsi" w:eastAsiaTheme="minorEastAsia" w:hAnsiTheme="minorHAnsi" w:cstheme="minorBidi"/>
            <w:kern w:val="2"/>
            <w:sz w:val="21"/>
            <w:szCs w:val="22"/>
            <w:lang w:val="en-US" w:eastAsia="zh-CN"/>
          </w:rPr>
          <w:tab/>
        </w:r>
        <w:r w:rsidDel="00865A7E">
          <w:delText>Definitions</w:delText>
        </w:r>
        <w:r w:rsidDel="00865A7E">
          <w:tab/>
        </w:r>
        <w:r w:rsidDel="00865A7E">
          <w:delText>9</w:delText>
        </w:r>
      </w:del>
    </w:p>
    <w:p w:rsidR="00345A8F" w:rsidDel="00865A7E" w:rsidRDefault="00601650">
      <w:pPr>
        <w:pStyle w:val="TOC2"/>
        <w:rPr>
          <w:del w:id="503" w:author="Huang Zhenning" w:date="2021-08-30T19:38:00Z"/>
          <w:rFonts w:asciiTheme="minorHAnsi" w:eastAsiaTheme="minorEastAsia" w:hAnsiTheme="minorHAnsi" w:cstheme="minorBidi"/>
          <w:kern w:val="2"/>
          <w:sz w:val="21"/>
          <w:szCs w:val="22"/>
          <w:lang w:val="en-US" w:eastAsia="zh-CN"/>
        </w:rPr>
      </w:pPr>
      <w:del w:id="504" w:author="Huang Zhenning" w:date="2021-08-30T19:38:00Z">
        <w:r w:rsidDel="00865A7E">
          <w:delText>3.2</w:delText>
        </w:r>
        <w:r w:rsidDel="00865A7E">
          <w:rPr>
            <w:rFonts w:asciiTheme="minorHAnsi" w:eastAsiaTheme="minorEastAsia" w:hAnsiTheme="minorHAnsi" w:cstheme="minorBidi"/>
            <w:kern w:val="2"/>
            <w:sz w:val="21"/>
            <w:szCs w:val="22"/>
            <w:lang w:val="en-US" w:eastAsia="zh-CN"/>
          </w:rPr>
          <w:tab/>
        </w:r>
        <w:r w:rsidDel="00865A7E">
          <w:delText>Symbols</w:delText>
        </w:r>
        <w:r w:rsidDel="00865A7E">
          <w:tab/>
        </w:r>
        <w:r w:rsidDel="00865A7E">
          <w:delText>9</w:delText>
        </w:r>
      </w:del>
    </w:p>
    <w:p w:rsidR="00345A8F" w:rsidDel="00865A7E" w:rsidRDefault="00601650">
      <w:pPr>
        <w:pStyle w:val="TOC2"/>
        <w:rPr>
          <w:del w:id="505" w:author="Huang Zhenning" w:date="2021-08-30T19:38:00Z"/>
          <w:rFonts w:asciiTheme="minorHAnsi" w:eastAsiaTheme="minorEastAsia" w:hAnsiTheme="minorHAnsi" w:cstheme="minorBidi"/>
          <w:kern w:val="2"/>
          <w:sz w:val="21"/>
          <w:szCs w:val="22"/>
          <w:lang w:val="en-US" w:eastAsia="zh-CN"/>
        </w:rPr>
      </w:pPr>
      <w:del w:id="506" w:author="Huang Zhenning" w:date="2021-08-30T19:38:00Z">
        <w:r w:rsidDel="00865A7E">
          <w:delText>3.3</w:delText>
        </w:r>
        <w:r w:rsidDel="00865A7E">
          <w:rPr>
            <w:rFonts w:asciiTheme="minorHAnsi" w:eastAsiaTheme="minorEastAsia" w:hAnsiTheme="minorHAnsi" w:cstheme="minorBidi"/>
            <w:kern w:val="2"/>
            <w:sz w:val="21"/>
            <w:szCs w:val="22"/>
            <w:lang w:val="en-US" w:eastAsia="zh-CN"/>
          </w:rPr>
          <w:tab/>
        </w:r>
        <w:r w:rsidDel="00865A7E">
          <w:delText>Abbreviations</w:delText>
        </w:r>
        <w:r w:rsidDel="00865A7E">
          <w:tab/>
        </w:r>
        <w:r w:rsidDel="00865A7E">
          <w:delText>9</w:delText>
        </w:r>
      </w:del>
    </w:p>
    <w:p w:rsidR="00345A8F" w:rsidDel="00865A7E" w:rsidRDefault="00601650">
      <w:pPr>
        <w:pStyle w:val="TOC1"/>
        <w:rPr>
          <w:del w:id="507" w:author="Huang Zhenning" w:date="2021-08-30T19:38:00Z"/>
          <w:rFonts w:asciiTheme="minorHAnsi" w:eastAsiaTheme="minorEastAsia" w:hAnsiTheme="minorHAnsi" w:cstheme="minorBidi"/>
          <w:kern w:val="2"/>
          <w:sz w:val="21"/>
          <w:szCs w:val="22"/>
          <w:lang w:val="en-US" w:eastAsia="zh-CN"/>
        </w:rPr>
      </w:pPr>
      <w:del w:id="508" w:author="Huang Zhenning" w:date="2021-08-30T19:38:00Z">
        <w:r w:rsidDel="00865A7E">
          <w:delText>4</w:delText>
        </w:r>
        <w:r w:rsidDel="00865A7E">
          <w:rPr>
            <w:rFonts w:asciiTheme="minorHAnsi" w:eastAsiaTheme="minorEastAsia" w:hAnsiTheme="minorHAnsi" w:cstheme="minorBidi"/>
            <w:kern w:val="2"/>
            <w:sz w:val="21"/>
            <w:szCs w:val="22"/>
            <w:lang w:val="en-US" w:eastAsia="zh-CN"/>
          </w:rPr>
          <w:tab/>
        </w:r>
        <w:r w:rsidDel="00865A7E">
          <w:delText>Services offered by the MFAF</w:delText>
        </w:r>
        <w:r w:rsidDel="00865A7E">
          <w:tab/>
        </w:r>
        <w:r w:rsidDel="00865A7E">
          <w:delText>9</w:delText>
        </w:r>
      </w:del>
    </w:p>
    <w:p w:rsidR="00345A8F" w:rsidDel="00865A7E" w:rsidRDefault="00601650">
      <w:pPr>
        <w:pStyle w:val="TOC2"/>
        <w:rPr>
          <w:del w:id="509" w:author="Huang Zhenning" w:date="2021-08-30T19:38:00Z"/>
          <w:rFonts w:asciiTheme="minorHAnsi" w:eastAsiaTheme="minorEastAsia" w:hAnsiTheme="minorHAnsi" w:cstheme="minorBidi"/>
          <w:kern w:val="2"/>
          <w:sz w:val="21"/>
          <w:szCs w:val="22"/>
          <w:lang w:val="en-US" w:eastAsia="zh-CN"/>
        </w:rPr>
      </w:pPr>
      <w:del w:id="510" w:author="Huang Zhenning" w:date="2021-08-30T19:38:00Z">
        <w:r w:rsidDel="00865A7E">
          <w:delText>4.1</w:delText>
        </w:r>
        <w:r w:rsidDel="00865A7E">
          <w:rPr>
            <w:rFonts w:asciiTheme="minorHAnsi" w:eastAsiaTheme="minorEastAsia" w:hAnsiTheme="minorHAnsi" w:cstheme="minorBidi"/>
            <w:kern w:val="2"/>
            <w:sz w:val="21"/>
            <w:szCs w:val="22"/>
            <w:lang w:val="en-US" w:eastAsia="zh-CN"/>
          </w:rPr>
          <w:tab/>
        </w:r>
        <w:r w:rsidDel="00865A7E">
          <w:delText>Introduction</w:delText>
        </w:r>
        <w:r w:rsidDel="00865A7E">
          <w:tab/>
        </w:r>
        <w:r w:rsidDel="00865A7E">
          <w:delText>9</w:delText>
        </w:r>
      </w:del>
    </w:p>
    <w:p w:rsidR="00345A8F" w:rsidDel="00865A7E" w:rsidRDefault="00601650">
      <w:pPr>
        <w:pStyle w:val="TOC2"/>
        <w:rPr>
          <w:del w:id="511" w:author="Huang Zhenning" w:date="2021-08-30T19:38:00Z"/>
          <w:rFonts w:asciiTheme="minorHAnsi" w:eastAsiaTheme="minorEastAsia" w:hAnsiTheme="minorHAnsi" w:cstheme="minorBidi"/>
          <w:kern w:val="2"/>
          <w:sz w:val="21"/>
          <w:szCs w:val="22"/>
          <w:lang w:val="en-US" w:eastAsia="zh-CN"/>
        </w:rPr>
      </w:pPr>
      <w:del w:id="512" w:author="Huang Zhenning" w:date="2021-08-30T19:38:00Z">
        <w:r w:rsidDel="00865A7E">
          <w:delText>4.2</w:delText>
        </w:r>
        <w:r w:rsidDel="00865A7E">
          <w:rPr>
            <w:rFonts w:asciiTheme="minorHAnsi" w:eastAsiaTheme="minorEastAsia" w:hAnsiTheme="minorHAnsi" w:cstheme="minorBidi"/>
            <w:kern w:val="2"/>
            <w:sz w:val="21"/>
            <w:szCs w:val="22"/>
            <w:lang w:val="en-US" w:eastAsia="zh-CN"/>
          </w:rPr>
          <w:tab/>
        </w:r>
        <w:r w:rsidDel="00865A7E">
          <w:delText>Nmfa</w:delText>
        </w:r>
        <w:r w:rsidDel="00865A7E">
          <w:delText>f_3daDataManagement Service</w:delText>
        </w:r>
        <w:r w:rsidDel="00865A7E">
          <w:tab/>
        </w:r>
        <w:r w:rsidDel="00865A7E">
          <w:delText>10</w:delText>
        </w:r>
      </w:del>
    </w:p>
    <w:p w:rsidR="00345A8F" w:rsidDel="00865A7E" w:rsidRDefault="00601650">
      <w:pPr>
        <w:pStyle w:val="TOC3"/>
        <w:rPr>
          <w:del w:id="513" w:author="Huang Zhenning" w:date="2021-08-30T19:38:00Z"/>
          <w:rFonts w:asciiTheme="minorHAnsi" w:eastAsiaTheme="minorEastAsia" w:hAnsiTheme="minorHAnsi" w:cstheme="minorBidi"/>
          <w:kern w:val="2"/>
          <w:sz w:val="21"/>
          <w:szCs w:val="22"/>
          <w:lang w:val="en-US" w:eastAsia="zh-CN"/>
        </w:rPr>
      </w:pPr>
      <w:del w:id="514" w:author="Huang Zhenning" w:date="2021-08-30T19:38:00Z">
        <w:r w:rsidDel="00865A7E">
          <w:delText>4.2.1</w:delText>
        </w:r>
        <w:r w:rsidDel="00865A7E">
          <w:rPr>
            <w:rFonts w:asciiTheme="minorHAnsi" w:eastAsiaTheme="minorEastAsia" w:hAnsiTheme="minorHAnsi" w:cstheme="minorBidi"/>
            <w:kern w:val="2"/>
            <w:sz w:val="21"/>
            <w:szCs w:val="22"/>
            <w:lang w:val="en-US" w:eastAsia="zh-CN"/>
          </w:rPr>
          <w:tab/>
        </w:r>
        <w:r w:rsidDel="00865A7E">
          <w:delText>Service Description</w:delText>
        </w:r>
        <w:r w:rsidDel="00865A7E">
          <w:tab/>
        </w:r>
        <w:r w:rsidDel="00865A7E">
          <w:delText>10</w:delText>
        </w:r>
      </w:del>
    </w:p>
    <w:p w:rsidR="00345A8F" w:rsidDel="00865A7E" w:rsidRDefault="00601650">
      <w:pPr>
        <w:pStyle w:val="TOC3"/>
        <w:rPr>
          <w:del w:id="515" w:author="Huang Zhenning" w:date="2021-08-30T19:38:00Z"/>
          <w:rFonts w:asciiTheme="minorHAnsi" w:eastAsiaTheme="minorEastAsia" w:hAnsiTheme="minorHAnsi" w:cstheme="minorBidi"/>
          <w:kern w:val="2"/>
          <w:sz w:val="21"/>
          <w:szCs w:val="22"/>
          <w:lang w:val="en-US" w:eastAsia="zh-CN"/>
        </w:rPr>
      </w:pPr>
      <w:del w:id="516" w:author="Huang Zhenning" w:date="2021-08-30T19:38:00Z">
        <w:r w:rsidDel="00865A7E">
          <w:delText>4.2.2</w:delText>
        </w:r>
        <w:r w:rsidDel="00865A7E">
          <w:rPr>
            <w:rFonts w:asciiTheme="minorHAnsi" w:eastAsiaTheme="minorEastAsia" w:hAnsiTheme="minorHAnsi" w:cstheme="minorBidi"/>
            <w:kern w:val="2"/>
            <w:sz w:val="21"/>
            <w:szCs w:val="22"/>
            <w:lang w:val="en-US" w:eastAsia="zh-CN"/>
          </w:rPr>
          <w:tab/>
        </w:r>
        <w:r w:rsidDel="00865A7E">
          <w:delText xml:space="preserve">Service </w:delText>
        </w:r>
        <w:r w:rsidDel="00865A7E">
          <w:delText>Operations</w:delText>
        </w:r>
        <w:r w:rsidDel="00865A7E">
          <w:tab/>
        </w:r>
        <w:r w:rsidDel="00865A7E">
          <w:delText>10</w:delText>
        </w:r>
      </w:del>
    </w:p>
    <w:p w:rsidR="00345A8F" w:rsidDel="00865A7E" w:rsidRDefault="00601650">
      <w:pPr>
        <w:pStyle w:val="TOC4"/>
        <w:rPr>
          <w:del w:id="517" w:author="Huang Zhenning" w:date="2021-08-30T19:38:00Z"/>
          <w:rFonts w:asciiTheme="minorHAnsi" w:eastAsiaTheme="minorEastAsia" w:hAnsiTheme="minorHAnsi" w:cstheme="minorBidi"/>
          <w:kern w:val="2"/>
          <w:sz w:val="21"/>
          <w:szCs w:val="22"/>
          <w:lang w:val="en-US" w:eastAsia="zh-CN"/>
        </w:rPr>
      </w:pPr>
      <w:del w:id="518" w:author="Huang Zhenning" w:date="2021-08-30T19:38:00Z">
        <w:r w:rsidDel="00865A7E">
          <w:delText>4.2.2.1</w:delText>
        </w:r>
        <w:r w:rsidDel="00865A7E">
          <w:rPr>
            <w:rFonts w:asciiTheme="minorHAnsi" w:eastAsiaTheme="minorEastAsia" w:hAnsiTheme="minorHAnsi" w:cstheme="minorBidi"/>
            <w:kern w:val="2"/>
            <w:sz w:val="21"/>
            <w:szCs w:val="22"/>
            <w:lang w:val="en-US" w:eastAsia="zh-CN"/>
          </w:rPr>
          <w:tab/>
        </w:r>
        <w:r w:rsidDel="00865A7E">
          <w:delText>Introduction</w:delText>
        </w:r>
        <w:r w:rsidDel="00865A7E">
          <w:tab/>
        </w:r>
        <w:r w:rsidDel="00865A7E">
          <w:delText>11</w:delText>
        </w:r>
      </w:del>
    </w:p>
    <w:p w:rsidR="00345A8F" w:rsidDel="00865A7E" w:rsidRDefault="00601650">
      <w:pPr>
        <w:pStyle w:val="TOC4"/>
        <w:rPr>
          <w:del w:id="519" w:author="Huang Zhenning" w:date="2021-08-30T19:38:00Z"/>
          <w:rFonts w:asciiTheme="minorHAnsi" w:eastAsiaTheme="minorEastAsia" w:hAnsiTheme="minorHAnsi" w:cstheme="minorBidi"/>
          <w:kern w:val="2"/>
          <w:sz w:val="21"/>
          <w:szCs w:val="22"/>
          <w:lang w:val="en-US" w:eastAsia="zh-CN"/>
        </w:rPr>
      </w:pPr>
      <w:del w:id="520" w:author="Huang Zhenning" w:date="2021-08-30T19:38:00Z">
        <w:r w:rsidDel="00865A7E">
          <w:delText>4.2.2.2</w:delText>
        </w:r>
        <w:r w:rsidDel="00865A7E">
          <w:rPr>
            <w:rFonts w:asciiTheme="minorHAnsi" w:eastAsiaTheme="minorEastAsia" w:hAnsiTheme="minorHAnsi" w:cstheme="minorBidi"/>
            <w:kern w:val="2"/>
            <w:sz w:val="21"/>
            <w:szCs w:val="22"/>
            <w:lang w:val="en-US" w:eastAsia="zh-CN"/>
          </w:rPr>
          <w:tab/>
        </w:r>
        <w:r w:rsidDel="00865A7E">
          <w:rPr>
            <w:lang w:eastAsia="ko-KR"/>
          </w:rPr>
          <w:delText>Nmfaf_3daDataManagement_Co</w:delText>
        </w:r>
        <w:r w:rsidDel="00865A7E">
          <w:rPr>
            <w:lang w:eastAsia="ko-KR"/>
          </w:rPr>
          <w:delText>nfigure</w:delText>
        </w:r>
        <w:r w:rsidDel="00865A7E">
          <w:delText xml:space="preserve"> service operation</w:delText>
        </w:r>
        <w:r w:rsidDel="00865A7E">
          <w:tab/>
        </w:r>
        <w:r w:rsidDel="00865A7E">
          <w:delText>11</w:delText>
        </w:r>
      </w:del>
    </w:p>
    <w:p w:rsidR="00345A8F" w:rsidDel="00865A7E" w:rsidRDefault="00601650">
      <w:pPr>
        <w:pStyle w:val="TOC5"/>
        <w:rPr>
          <w:del w:id="521" w:author="Huang Zhenning" w:date="2021-08-30T19:38:00Z"/>
          <w:rFonts w:asciiTheme="minorHAnsi" w:eastAsiaTheme="minorEastAsia" w:hAnsiTheme="minorHAnsi" w:cstheme="minorBidi"/>
          <w:kern w:val="2"/>
          <w:sz w:val="21"/>
          <w:szCs w:val="22"/>
          <w:lang w:val="en-US" w:eastAsia="zh-CN"/>
        </w:rPr>
      </w:pPr>
      <w:del w:id="522" w:author="Huang Zhenning" w:date="2021-08-30T19:38:00Z">
        <w:r w:rsidDel="00865A7E">
          <w:delText>4.2.2.2.1</w:delText>
        </w:r>
        <w:r w:rsidDel="00865A7E">
          <w:rPr>
            <w:rFonts w:asciiTheme="minorHAnsi" w:eastAsiaTheme="minorEastAsia" w:hAnsiTheme="minorHAnsi" w:cstheme="minorBidi"/>
            <w:kern w:val="2"/>
            <w:sz w:val="21"/>
            <w:szCs w:val="22"/>
            <w:lang w:val="en-US" w:eastAsia="zh-CN"/>
          </w:rPr>
          <w:tab/>
        </w:r>
        <w:r w:rsidDel="00865A7E">
          <w:delText>General</w:delText>
        </w:r>
        <w:r w:rsidDel="00865A7E">
          <w:tab/>
        </w:r>
        <w:r w:rsidDel="00865A7E">
          <w:delText>11</w:delText>
        </w:r>
      </w:del>
    </w:p>
    <w:p w:rsidR="00345A8F" w:rsidDel="00865A7E" w:rsidRDefault="00601650">
      <w:pPr>
        <w:pStyle w:val="TOC5"/>
        <w:rPr>
          <w:del w:id="523" w:author="Huang Zhenning" w:date="2021-08-30T19:38:00Z"/>
          <w:rFonts w:asciiTheme="minorHAnsi" w:eastAsiaTheme="minorEastAsia" w:hAnsiTheme="minorHAnsi" w:cstheme="minorBidi"/>
          <w:kern w:val="2"/>
          <w:sz w:val="21"/>
          <w:szCs w:val="22"/>
          <w:lang w:val="en-US" w:eastAsia="zh-CN"/>
        </w:rPr>
      </w:pPr>
      <w:del w:id="524" w:author="Huang Zhenning" w:date="2021-08-30T19:38:00Z">
        <w:r w:rsidDel="00865A7E">
          <w:delText>4.2.2.2.n</w:delText>
        </w:r>
        <w:r w:rsidDel="00865A7E">
          <w:rPr>
            <w:rFonts w:asciiTheme="minorHAnsi" w:eastAsiaTheme="minorEastAsia" w:hAnsiTheme="minorHAnsi" w:cstheme="minorBidi"/>
            <w:kern w:val="2"/>
            <w:sz w:val="21"/>
            <w:szCs w:val="22"/>
            <w:lang w:val="en-US" w:eastAsia="zh-CN"/>
          </w:rPr>
          <w:tab/>
        </w:r>
        <w:r w:rsidDel="00865A7E">
          <w:delText>&lt;Procedure n u</w:delText>
        </w:r>
        <w:r w:rsidDel="00865A7E">
          <w:delText xml:space="preserve">sing </w:delText>
        </w:r>
        <w:r w:rsidDel="00865A7E">
          <w:rPr>
            <w:lang w:eastAsia="ko-KR"/>
          </w:rPr>
          <w:delText>Nmfaf_3daDataManagement_Configure</w:delText>
        </w:r>
        <w:r w:rsidDel="00865A7E">
          <w:delText xml:space="preserve"> service operation&gt;</w:delText>
        </w:r>
        <w:r w:rsidDel="00865A7E">
          <w:tab/>
        </w:r>
        <w:r w:rsidDel="00865A7E">
          <w:delText>11</w:delText>
        </w:r>
      </w:del>
    </w:p>
    <w:p w:rsidR="00345A8F" w:rsidDel="00865A7E" w:rsidRDefault="00601650">
      <w:pPr>
        <w:pStyle w:val="TOC4"/>
        <w:rPr>
          <w:del w:id="525" w:author="Huang Zhenning" w:date="2021-08-30T19:38:00Z"/>
          <w:rFonts w:asciiTheme="minorHAnsi" w:eastAsiaTheme="minorEastAsia" w:hAnsiTheme="minorHAnsi" w:cstheme="minorBidi"/>
          <w:kern w:val="2"/>
          <w:sz w:val="21"/>
          <w:szCs w:val="22"/>
          <w:lang w:val="en-US" w:eastAsia="zh-CN"/>
        </w:rPr>
      </w:pPr>
      <w:del w:id="526" w:author="Huang Zhenning" w:date="2021-08-30T19:38:00Z">
        <w:r w:rsidDel="00865A7E">
          <w:delText>4.2.2.3</w:delText>
        </w:r>
        <w:r w:rsidDel="00865A7E">
          <w:rPr>
            <w:rFonts w:asciiTheme="minorHAnsi" w:eastAsiaTheme="minorEastAsia" w:hAnsiTheme="minorHAnsi" w:cstheme="minorBidi"/>
            <w:kern w:val="2"/>
            <w:sz w:val="21"/>
            <w:szCs w:val="22"/>
            <w:lang w:val="en-US" w:eastAsia="zh-CN"/>
          </w:rPr>
          <w:tab/>
        </w:r>
        <w:r w:rsidDel="00865A7E">
          <w:rPr>
            <w:lang w:eastAsia="ko-KR"/>
          </w:rPr>
          <w:delText>Nmfaf_3daDataManagement_DeConfigure</w:delText>
        </w:r>
        <w:r w:rsidDel="00865A7E">
          <w:delText xml:space="preserve"> service operation</w:delText>
        </w:r>
        <w:r w:rsidDel="00865A7E">
          <w:tab/>
        </w:r>
        <w:r w:rsidDel="00865A7E">
          <w:delText>11</w:delText>
        </w:r>
      </w:del>
    </w:p>
    <w:p w:rsidR="00345A8F" w:rsidDel="00865A7E" w:rsidRDefault="00601650">
      <w:pPr>
        <w:pStyle w:val="TOC5"/>
        <w:rPr>
          <w:del w:id="527" w:author="Huang Zhenning" w:date="2021-08-30T19:38:00Z"/>
          <w:rFonts w:asciiTheme="minorHAnsi" w:eastAsiaTheme="minorEastAsia" w:hAnsiTheme="minorHAnsi" w:cstheme="minorBidi"/>
          <w:kern w:val="2"/>
          <w:sz w:val="21"/>
          <w:szCs w:val="22"/>
          <w:lang w:val="en-US" w:eastAsia="zh-CN"/>
        </w:rPr>
      </w:pPr>
      <w:del w:id="528" w:author="Huang Zhenning" w:date="2021-08-30T19:38:00Z">
        <w:r w:rsidDel="00865A7E">
          <w:delText>4.2.2.3.1</w:delText>
        </w:r>
        <w:r w:rsidDel="00865A7E">
          <w:rPr>
            <w:rFonts w:asciiTheme="minorHAnsi" w:eastAsiaTheme="minorEastAsia" w:hAnsiTheme="minorHAnsi" w:cstheme="minorBidi"/>
            <w:kern w:val="2"/>
            <w:sz w:val="21"/>
            <w:szCs w:val="22"/>
            <w:lang w:val="en-US" w:eastAsia="zh-CN"/>
          </w:rPr>
          <w:tab/>
        </w:r>
        <w:r w:rsidDel="00865A7E">
          <w:delText>General</w:delText>
        </w:r>
        <w:r w:rsidDel="00865A7E">
          <w:tab/>
        </w:r>
        <w:r w:rsidDel="00865A7E">
          <w:delText>11</w:delText>
        </w:r>
      </w:del>
    </w:p>
    <w:p w:rsidR="00345A8F" w:rsidDel="00865A7E" w:rsidRDefault="00601650">
      <w:pPr>
        <w:pStyle w:val="TOC5"/>
        <w:rPr>
          <w:del w:id="529" w:author="Huang Zhenning" w:date="2021-08-30T19:38:00Z"/>
          <w:rFonts w:asciiTheme="minorHAnsi" w:eastAsiaTheme="minorEastAsia" w:hAnsiTheme="minorHAnsi" w:cstheme="minorBidi"/>
          <w:kern w:val="2"/>
          <w:sz w:val="21"/>
          <w:szCs w:val="22"/>
          <w:lang w:val="en-US" w:eastAsia="zh-CN"/>
        </w:rPr>
      </w:pPr>
      <w:del w:id="530" w:author="Huang Zhenning" w:date="2021-08-30T19:38:00Z">
        <w:r w:rsidDel="00865A7E">
          <w:delText>4.2.2.3.n</w:delText>
        </w:r>
        <w:r w:rsidDel="00865A7E">
          <w:rPr>
            <w:rFonts w:asciiTheme="minorHAnsi" w:eastAsiaTheme="minorEastAsia" w:hAnsiTheme="minorHAnsi" w:cstheme="minorBidi"/>
            <w:kern w:val="2"/>
            <w:sz w:val="21"/>
            <w:szCs w:val="22"/>
            <w:lang w:val="en-US" w:eastAsia="zh-CN"/>
          </w:rPr>
          <w:tab/>
        </w:r>
        <w:r w:rsidDel="00865A7E">
          <w:delText xml:space="preserve">&lt;Procedure n using </w:delText>
        </w:r>
        <w:r w:rsidDel="00865A7E">
          <w:rPr>
            <w:lang w:eastAsia="ko-KR"/>
          </w:rPr>
          <w:delText>Nmfaf_3daDataManagement_DeConfigure</w:delText>
        </w:r>
        <w:r w:rsidDel="00865A7E">
          <w:delText xml:space="preserve"> service operation&gt;</w:delText>
        </w:r>
        <w:r w:rsidDel="00865A7E">
          <w:tab/>
        </w:r>
        <w:r w:rsidDel="00865A7E">
          <w:delText>11</w:delText>
        </w:r>
      </w:del>
    </w:p>
    <w:p w:rsidR="00345A8F" w:rsidDel="00865A7E" w:rsidRDefault="00601650">
      <w:pPr>
        <w:pStyle w:val="TOC2"/>
        <w:rPr>
          <w:del w:id="531" w:author="Huang Zhenning" w:date="2021-08-30T19:38:00Z"/>
          <w:rFonts w:asciiTheme="minorHAnsi" w:eastAsiaTheme="minorEastAsia" w:hAnsiTheme="minorHAnsi" w:cstheme="minorBidi"/>
          <w:kern w:val="2"/>
          <w:sz w:val="21"/>
          <w:szCs w:val="22"/>
          <w:lang w:val="en-US" w:eastAsia="zh-CN"/>
        </w:rPr>
      </w:pPr>
      <w:del w:id="532" w:author="Huang Zhenning" w:date="2021-08-30T19:38:00Z">
        <w:r w:rsidDel="00865A7E">
          <w:delText>4.3</w:delText>
        </w:r>
        <w:r w:rsidDel="00865A7E">
          <w:rPr>
            <w:rFonts w:asciiTheme="minorHAnsi" w:eastAsiaTheme="minorEastAsia" w:hAnsiTheme="minorHAnsi" w:cstheme="minorBidi"/>
            <w:kern w:val="2"/>
            <w:sz w:val="21"/>
            <w:szCs w:val="22"/>
            <w:lang w:val="en-US" w:eastAsia="zh-CN"/>
          </w:rPr>
          <w:tab/>
        </w:r>
        <w:r w:rsidDel="00865A7E">
          <w:delText>Nmfaf_3caDataManagement Service</w:delText>
        </w:r>
        <w:r w:rsidDel="00865A7E">
          <w:tab/>
        </w:r>
        <w:r w:rsidDel="00865A7E">
          <w:delText>11</w:delText>
        </w:r>
      </w:del>
    </w:p>
    <w:p w:rsidR="00345A8F" w:rsidDel="00865A7E" w:rsidRDefault="00601650">
      <w:pPr>
        <w:pStyle w:val="TOC3"/>
        <w:rPr>
          <w:del w:id="533" w:author="Huang Zhenning" w:date="2021-08-30T19:38:00Z"/>
          <w:rFonts w:asciiTheme="minorHAnsi" w:eastAsiaTheme="minorEastAsia" w:hAnsiTheme="minorHAnsi" w:cstheme="minorBidi"/>
          <w:kern w:val="2"/>
          <w:sz w:val="21"/>
          <w:szCs w:val="22"/>
          <w:lang w:val="en-US" w:eastAsia="zh-CN"/>
        </w:rPr>
      </w:pPr>
      <w:del w:id="534" w:author="Huang Zhenning" w:date="2021-08-30T19:38:00Z">
        <w:r w:rsidDel="00865A7E">
          <w:delText>4.3.1</w:delText>
        </w:r>
        <w:r w:rsidDel="00865A7E">
          <w:rPr>
            <w:rFonts w:asciiTheme="minorHAnsi" w:eastAsiaTheme="minorEastAsia" w:hAnsiTheme="minorHAnsi" w:cstheme="minorBidi"/>
            <w:kern w:val="2"/>
            <w:sz w:val="21"/>
            <w:szCs w:val="22"/>
            <w:lang w:val="en-US" w:eastAsia="zh-CN"/>
          </w:rPr>
          <w:tab/>
        </w:r>
        <w:r w:rsidDel="00865A7E">
          <w:delText>Service Description</w:delText>
        </w:r>
        <w:r w:rsidDel="00865A7E">
          <w:tab/>
        </w:r>
        <w:r w:rsidDel="00865A7E">
          <w:delText>11</w:delText>
        </w:r>
      </w:del>
    </w:p>
    <w:p w:rsidR="00345A8F" w:rsidDel="00865A7E" w:rsidRDefault="00601650">
      <w:pPr>
        <w:pStyle w:val="TOC3"/>
        <w:rPr>
          <w:del w:id="535" w:author="Huang Zhenning" w:date="2021-08-30T19:38:00Z"/>
          <w:rFonts w:asciiTheme="minorHAnsi" w:eastAsiaTheme="minorEastAsia" w:hAnsiTheme="minorHAnsi" w:cstheme="minorBidi"/>
          <w:kern w:val="2"/>
          <w:sz w:val="21"/>
          <w:szCs w:val="22"/>
          <w:lang w:val="en-US" w:eastAsia="zh-CN"/>
        </w:rPr>
      </w:pPr>
      <w:del w:id="536" w:author="Huang Zhenning" w:date="2021-08-30T19:38:00Z">
        <w:r w:rsidDel="00865A7E">
          <w:delText>4.3.2</w:delText>
        </w:r>
        <w:r w:rsidDel="00865A7E">
          <w:rPr>
            <w:rFonts w:asciiTheme="minorHAnsi" w:eastAsiaTheme="minorEastAsia" w:hAnsiTheme="minorHAnsi" w:cstheme="minorBidi"/>
            <w:kern w:val="2"/>
            <w:sz w:val="21"/>
            <w:szCs w:val="22"/>
            <w:lang w:val="en-US" w:eastAsia="zh-CN"/>
          </w:rPr>
          <w:tab/>
        </w:r>
        <w:r w:rsidDel="00865A7E">
          <w:delText>Service Operations</w:delText>
        </w:r>
        <w:r w:rsidDel="00865A7E">
          <w:tab/>
        </w:r>
        <w:r w:rsidDel="00865A7E">
          <w:delText>11</w:delText>
        </w:r>
      </w:del>
    </w:p>
    <w:p w:rsidR="00345A8F" w:rsidDel="00865A7E" w:rsidRDefault="00601650">
      <w:pPr>
        <w:pStyle w:val="TOC4"/>
        <w:rPr>
          <w:del w:id="537" w:author="Huang Zhenning" w:date="2021-08-30T19:38:00Z"/>
          <w:rFonts w:asciiTheme="minorHAnsi" w:eastAsiaTheme="minorEastAsia" w:hAnsiTheme="minorHAnsi" w:cstheme="minorBidi"/>
          <w:kern w:val="2"/>
          <w:sz w:val="21"/>
          <w:szCs w:val="22"/>
          <w:lang w:val="en-US" w:eastAsia="zh-CN"/>
        </w:rPr>
      </w:pPr>
      <w:del w:id="538" w:author="Huang Zhenning" w:date="2021-08-30T19:38:00Z">
        <w:r w:rsidDel="00865A7E">
          <w:delText>4.3.2.1</w:delText>
        </w:r>
        <w:r w:rsidDel="00865A7E">
          <w:rPr>
            <w:rFonts w:asciiTheme="minorHAnsi" w:eastAsiaTheme="minorEastAsia" w:hAnsiTheme="minorHAnsi" w:cstheme="minorBidi"/>
            <w:kern w:val="2"/>
            <w:sz w:val="21"/>
            <w:szCs w:val="22"/>
            <w:lang w:val="en-US" w:eastAsia="zh-CN"/>
          </w:rPr>
          <w:tab/>
        </w:r>
        <w:r w:rsidDel="00865A7E">
          <w:delText>Introduction</w:delText>
        </w:r>
        <w:r w:rsidDel="00865A7E">
          <w:tab/>
        </w:r>
        <w:r w:rsidDel="00865A7E">
          <w:delText>11</w:delText>
        </w:r>
      </w:del>
    </w:p>
    <w:p w:rsidR="00345A8F" w:rsidDel="00865A7E" w:rsidRDefault="00601650">
      <w:pPr>
        <w:pStyle w:val="TOC4"/>
        <w:rPr>
          <w:del w:id="539" w:author="Huang Zhenning" w:date="2021-08-30T19:38:00Z"/>
          <w:rFonts w:asciiTheme="minorHAnsi" w:eastAsiaTheme="minorEastAsia" w:hAnsiTheme="minorHAnsi" w:cstheme="minorBidi"/>
          <w:kern w:val="2"/>
          <w:sz w:val="21"/>
          <w:szCs w:val="22"/>
          <w:lang w:val="en-US" w:eastAsia="zh-CN"/>
        </w:rPr>
      </w:pPr>
      <w:del w:id="540" w:author="Huang Zhenning" w:date="2021-08-30T19:38:00Z">
        <w:r w:rsidDel="00865A7E">
          <w:delText>4.3.2.2</w:delText>
        </w:r>
        <w:r w:rsidDel="00865A7E">
          <w:rPr>
            <w:rFonts w:asciiTheme="minorHAnsi" w:eastAsiaTheme="minorEastAsia" w:hAnsiTheme="minorHAnsi" w:cstheme="minorBidi"/>
            <w:kern w:val="2"/>
            <w:sz w:val="21"/>
            <w:szCs w:val="22"/>
            <w:lang w:val="en-US" w:eastAsia="zh-CN"/>
          </w:rPr>
          <w:tab/>
        </w:r>
        <w:r w:rsidDel="00865A7E">
          <w:rPr>
            <w:lang w:eastAsia="ko-KR"/>
          </w:rPr>
          <w:delText>Nmfaf_3caDataManagement_Fetch</w:delText>
        </w:r>
        <w:r w:rsidDel="00865A7E">
          <w:delText xml:space="preserve"> service operation</w:delText>
        </w:r>
        <w:r w:rsidDel="00865A7E">
          <w:tab/>
        </w:r>
        <w:r w:rsidDel="00865A7E">
          <w:delText>11</w:delText>
        </w:r>
      </w:del>
    </w:p>
    <w:p w:rsidR="00345A8F" w:rsidDel="00865A7E" w:rsidRDefault="00601650">
      <w:pPr>
        <w:pStyle w:val="TOC5"/>
        <w:rPr>
          <w:del w:id="541" w:author="Huang Zhenning" w:date="2021-08-30T19:38:00Z"/>
          <w:rFonts w:asciiTheme="minorHAnsi" w:eastAsiaTheme="minorEastAsia" w:hAnsiTheme="minorHAnsi" w:cstheme="minorBidi"/>
          <w:kern w:val="2"/>
          <w:sz w:val="21"/>
          <w:szCs w:val="22"/>
          <w:lang w:val="en-US" w:eastAsia="zh-CN"/>
        </w:rPr>
      </w:pPr>
      <w:del w:id="542" w:author="Huang Zhenning" w:date="2021-08-30T19:38:00Z">
        <w:r w:rsidDel="00865A7E">
          <w:delText>4.3.2.2.1</w:delText>
        </w:r>
        <w:r w:rsidDel="00865A7E">
          <w:rPr>
            <w:rFonts w:asciiTheme="minorHAnsi" w:eastAsiaTheme="minorEastAsia" w:hAnsiTheme="minorHAnsi" w:cstheme="minorBidi"/>
            <w:kern w:val="2"/>
            <w:sz w:val="21"/>
            <w:szCs w:val="22"/>
            <w:lang w:val="en-US" w:eastAsia="zh-CN"/>
          </w:rPr>
          <w:tab/>
        </w:r>
        <w:r w:rsidDel="00865A7E">
          <w:delText>General</w:delText>
        </w:r>
        <w:r w:rsidDel="00865A7E">
          <w:tab/>
        </w:r>
        <w:r w:rsidDel="00865A7E">
          <w:delText>11</w:delText>
        </w:r>
      </w:del>
    </w:p>
    <w:p w:rsidR="00345A8F" w:rsidDel="00865A7E" w:rsidRDefault="00601650">
      <w:pPr>
        <w:pStyle w:val="TOC5"/>
        <w:rPr>
          <w:del w:id="543" w:author="Huang Zhenning" w:date="2021-08-30T19:38:00Z"/>
          <w:rFonts w:asciiTheme="minorHAnsi" w:eastAsiaTheme="minorEastAsia" w:hAnsiTheme="minorHAnsi" w:cstheme="minorBidi"/>
          <w:kern w:val="2"/>
          <w:sz w:val="21"/>
          <w:szCs w:val="22"/>
          <w:lang w:val="en-US" w:eastAsia="zh-CN"/>
        </w:rPr>
      </w:pPr>
      <w:del w:id="544" w:author="Huang Zhenning" w:date="2021-08-30T19:38:00Z">
        <w:r w:rsidDel="00865A7E">
          <w:delText>4.3.2.2.n</w:delText>
        </w:r>
        <w:r w:rsidDel="00865A7E">
          <w:rPr>
            <w:rFonts w:asciiTheme="minorHAnsi" w:eastAsiaTheme="minorEastAsia" w:hAnsiTheme="minorHAnsi" w:cstheme="minorBidi"/>
            <w:kern w:val="2"/>
            <w:sz w:val="21"/>
            <w:szCs w:val="22"/>
            <w:lang w:val="en-US" w:eastAsia="zh-CN"/>
          </w:rPr>
          <w:tab/>
        </w:r>
        <w:r w:rsidDel="00865A7E">
          <w:delText xml:space="preserve">&lt;Procedure n using </w:delText>
        </w:r>
        <w:r w:rsidDel="00865A7E">
          <w:rPr>
            <w:lang w:eastAsia="ko-KR"/>
          </w:rPr>
          <w:delText>Nmfaf_3caDataManagement_Fetch</w:delText>
        </w:r>
        <w:r w:rsidDel="00865A7E">
          <w:delText xml:space="preserve"> service operation&gt;</w:delText>
        </w:r>
        <w:r w:rsidDel="00865A7E">
          <w:tab/>
        </w:r>
        <w:r w:rsidDel="00865A7E">
          <w:delText>11</w:delText>
        </w:r>
      </w:del>
    </w:p>
    <w:p w:rsidR="00345A8F" w:rsidDel="00865A7E" w:rsidRDefault="00601650">
      <w:pPr>
        <w:pStyle w:val="TOC4"/>
        <w:rPr>
          <w:del w:id="545" w:author="Huang Zhenning" w:date="2021-08-30T19:38:00Z"/>
          <w:rFonts w:asciiTheme="minorHAnsi" w:eastAsiaTheme="minorEastAsia" w:hAnsiTheme="minorHAnsi" w:cstheme="minorBidi"/>
          <w:kern w:val="2"/>
          <w:sz w:val="21"/>
          <w:szCs w:val="22"/>
          <w:lang w:val="en-US" w:eastAsia="zh-CN"/>
        </w:rPr>
      </w:pPr>
      <w:del w:id="546" w:author="Huang Zhenning" w:date="2021-08-30T19:38:00Z">
        <w:r w:rsidDel="00865A7E">
          <w:delText>4.3.2.3</w:delText>
        </w:r>
        <w:r w:rsidDel="00865A7E">
          <w:rPr>
            <w:rFonts w:asciiTheme="minorHAnsi" w:eastAsiaTheme="minorEastAsia" w:hAnsiTheme="minorHAnsi" w:cstheme="minorBidi"/>
            <w:kern w:val="2"/>
            <w:sz w:val="21"/>
            <w:szCs w:val="22"/>
            <w:lang w:val="en-US" w:eastAsia="zh-CN"/>
          </w:rPr>
          <w:tab/>
        </w:r>
        <w:r w:rsidDel="00865A7E">
          <w:rPr>
            <w:lang w:eastAsia="ko-KR"/>
          </w:rPr>
          <w:delText>Nmfaf_3caDataManagement_No</w:delText>
        </w:r>
        <w:r w:rsidDel="00865A7E">
          <w:rPr>
            <w:lang w:eastAsia="ko-KR"/>
          </w:rPr>
          <w:delText>tify</w:delText>
        </w:r>
        <w:r w:rsidDel="00865A7E">
          <w:delText xml:space="preserve"> service operation</w:delText>
        </w:r>
        <w:r w:rsidDel="00865A7E">
          <w:tab/>
        </w:r>
        <w:r w:rsidDel="00865A7E">
          <w:delText>11</w:delText>
        </w:r>
      </w:del>
    </w:p>
    <w:p w:rsidR="00345A8F" w:rsidDel="00865A7E" w:rsidRDefault="00601650">
      <w:pPr>
        <w:pStyle w:val="TOC5"/>
        <w:rPr>
          <w:del w:id="547" w:author="Huang Zhenning" w:date="2021-08-30T19:38:00Z"/>
          <w:rFonts w:asciiTheme="minorHAnsi" w:eastAsiaTheme="minorEastAsia" w:hAnsiTheme="minorHAnsi" w:cstheme="minorBidi"/>
          <w:kern w:val="2"/>
          <w:sz w:val="21"/>
          <w:szCs w:val="22"/>
          <w:lang w:val="en-US" w:eastAsia="zh-CN"/>
        </w:rPr>
      </w:pPr>
      <w:del w:id="548" w:author="Huang Zhenning" w:date="2021-08-30T19:38:00Z">
        <w:r w:rsidDel="00865A7E">
          <w:delText>4.3.2.3.1</w:delText>
        </w:r>
        <w:r w:rsidDel="00865A7E">
          <w:rPr>
            <w:rFonts w:asciiTheme="minorHAnsi" w:eastAsiaTheme="minorEastAsia" w:hAnsiTheme="minorHAnsi" w:cstheme="minorBidi"/>
            <w:kern w:val="2"/>
            <w:sz w:val="21"/>
            <w:szCs w:val="22"/>
            <w:lang w:val="en-US" w:eastAsia="zh-CN"/>
          </w:rPr>
          <w:tab/>
        </w:r>
        <w:r w:rsidDel="00865A7E">
          <w:delText>General</w:delText>
        </w:r>
        <w:r w:rsidDel="00865A7E">
          <w:tab/>
        </w:r>
        <w:r w:rsidDel="00865A7E">
          <w:delText>11</w:delText>
        </w:r>
      </w:del>
    </w:p>
    <w:p w:rsidR="00345A8F" w:rsidDel="00865A7E" w:rsidRDefault="00601650">
      <w:pPr>
        <w:pStyle w:val="TOC5"/>
        <w:rPr>
          <w:del w:id="549" w:author="Huang Zhenning" w:date="2021-08-30T19:38:00Z"/>
          <w:rFonts w:asciiTheme="minorHAnsi" w:eastAsiaTheme="minorEastAsia" w:hAnsiTheme="minorHAnsi" w:cstheme="minorBidi"/>
          <w:kern w:val="2"/>
          <w:sz w:val="21"/>
          <w:szCs w:val="22"/>
          <w:lang w:val="en-US" w:eastAsia="zh-CN"/>
        </w:rPr>
      </w:pPr>
      <w:del w:id="550" w:author="Huang Zhenning" w:date="2021-08-30T19:38:00Z">
        <w:r w:rsidDel="00865A7E">
          <w:delText>4.3.2.3.n</w:delText>
        </w:r>
        <w:r w:rsidDel="00865A7E">
          <w:rPr>
            <w:rFonts w:asciiTheme="minorHAnsi" w:eastAsiaTheme="minorEastAsia" w:hAnsiTheme="minorHAnsi" w:cstheme="minorBidi"/>
            <w:kern w:val="2"/>
            <w:sz w:val="21"/>
            <w:szCs w:val="22"/>
            <w:lang w:val="en-US" w:eastAsia="zh-CN"/>
          </w:rPr>
          <w:tab/>
        </w:r>
        <w:r w:rsidDel="00865A7E">
          <w:delText xml:space="preserve">&lt;Procedure n using </w:delText>
        </w:r>
        <w:r w:rsidDel="00865A7E">
          <w:rPr>
            <w:lang w:eastAsia="ko-KR"/>
          </w:rPr>
          <w:delText>Nmfaf_3caDataManagement_Notify</w:delText>
        </w:r>
        <w:r w:rsidDel="00865A7E">
          <w:delText xml:space="preserve"> service operation&gt;</w:delText>
        </w:r>
        <w:r w:rsidDel="00865A7E">
          <w:tab/>
        </w:r>
        <w:r w:rsidDel="00865A7E">
          <w:delText>11</w:delText>
        </w:r>
      </w:del>
    </w:p>
    <w:p w:rsidR="00345A8F" w:rsidDel="00865A7E" w:rsidRDefault="00601650">
      <w:pPr>
        <w:pStyle w:val="TOC1"/>
        <w:rPr>
          <w:del w:id="551" w:author="Huang Zhenning" w:date="2021-08-30T19:38:00Z"/>
          <w:rFonts w:asciiTheme="minorHAnsi" w:eastAsiaTheme="minorEastAsia" w:hAnsiTheme="minorHAnsi" w:cstheme="minorBidi"/>
          <w:kern w:val="2"/>
          <w:sz w:val="21"/>
          <w:szCs w:val="22"/>
          <w:lang w:val="en-US" w:eastAsia="zh-CN"/>
        </w:rPr>
      </w:pPr>
      <w:del w:id="552" w:author="Huang Zhenning" w:date="2021-08-30T19:38:00Z">
        <w:r w:rsidDel="00865A7E">
          <w:delText>5</w:delText>
        </w:r>
        <w:r w:rsidDel="00865A7E">
          <w:rPr>
            <w:rFonts w:asciiTheme="minorHAnsi" w:eastAsiaTheme="minorEastAsia" w:hAnsiTheme="minorHAnsi" w:cstheme="minorBidi"/>
            <w:kern w:val="2"/>
            <w:sz w:val="21"/>
            <w:szCs w:val="22"/>
            <w:lang w:val="en-US" w:eastAsia="zh-CN"/>
          </w:rPr>
          <w:tab/>
        </w:r>
        <w:r w:rsidDel="00865A7E">
          <w:delText>API Definitions</w:delText>
        </w:r>
        <w:r w:rsidDel="00865A7E">
          <w:tab/>
        </w:r>
        <w:r w:rsidDel="00865A7E">
          <w:delText>12</w:delText>
        </w:r>
      </w:del>
    </w:p>
    <w:p w:rsidR="00345A8F" w:rsidDel="00865A7E" w:rsidRDefault="00601650">
      <w:pPr>
        <w:pStyle w:val="TOC2"/>
        <w:rPr>
          <w:del w:id="553" w:author="Huang Zhenning" w:date="2021-08-30T19:38:00Z"/>
          <w:rFonts w:asciiTheme="minorHAnsi" w:eastAsiaTheme="minorEastAsia" w:hAnsiTheme="minorHAnsi" w:cstheme="minorBidi"/>
          <w:kern w:val="2"/>
          <w:sz w:val="21"/>
          <w:szCs w:val="22"/>
          <w:lang w:val="en-US" w:eastAsia="zh-CN"/>
        </w:rPr>
      </w:pPr>
      <w:del w:id="554" w:author="Huang Zhenning" w:date="2021-08-30T19:38:00Z">
        <w:r w:rsidDel="00865A7E">
          <w:delText>5.1</w:delText>
        </w:r>
        <w:r w:rsidDel="00865A7E">
          <w:rPr>
            <w:rFonts w:asciiTheme="minorHAnsi" w:eastAsiaTheme="minorEastAsia" w:hAnsiTheme="minorHAnsi" w:cstheme="minorBidi"/>
            <w:kern w:val="2"/>
            <w:sz w:val="21"/>
            <w:szCs w:val="22"/>
            <w:lang w:val="en-US" w:eastAsia="zh-CN"/>
          </w:rPr>
          <w:tab/>
        </w:r>
        <w:r w:rsidDel="00865A7E">
          <w:delText>Nmfaf_3daDataManagement Service API</w:delText>
        </w:r>
        <w:r w:rsidDel="00865A7E">
          <w:tab/>
        </w:r>
        <w:r w:rsidDel="00865A7E">
          <w:delText>12</w:delText>
        </w:r>
      </w:del>
    </w:p>
    <w:p w:rsidR="00345A8F" w:rsidDel="00865A7E" w:rsidRDefault="00601650">
      <w:pPr>
        <w:pStyle w:val="TOC3"/>
        <w:rPr>
          <w:del w:id="555" w:author="Huang Zhenning" w:date="2021-08-30T19:38:00Z"/>
          <w:rFonts w:asciiTheme="minorHAnsi" w:eastAsiaTheme="minorEastAsia" w:hAnsiTheme="minorHAnsi" w:cstheme="minorBidi"/>
          <w:kern w:val="2"/>
          <w:sz w:val="21"/>
          <w:szCs w:val="22"/>
          <w:lang w:val="en-US" w:eastAsia="zh-CN"/>
        </w:rPr>
      </w:pPr>
      <w:del w:id="556" w:author="Huang Zhenning" w:date="2021-08-30T19:38:00Z">
        <w:r w:rsidDel="00865A7E">
          <w:delText>5.1.1</w:delText>
        </w:r>
        <w:r w:rsidDel="00865A7E">
          <w:rPr>
            <w:rFonts w:asciiTheme="minorHAnsi" w:eastAsiaTheme="minorEastAsia" w:hAnsiTheme="minorHAnsi" w:cstheme="minorBidi"/>
            <w:kern w:val="2"/>
            <w:sz w:val="21"/>
            <w:szCs w:val="22"/>
            <w:lang w:val="en-US" w:eastAsia="zh-CN"/>
          </w:rPr>
          <w:tab/>
        </w:r>
        <w:r w:rsidDel="00865A7E">
          <w:delText>Introduction</w:delText>
        </w:r>
        <w:r w:rsidDel="00865A7E">
          <w:tab/>
        </w:r>
        <w:r w:rsidDel="00865A7E">
          <w:delText>12</w:delText>
        </w:r>
      </w:del>
    </w:p>
    <w:p w:rsidR="00345A8F" w:rsidDel="00865A7E" w:rsidRDefault="00601650">
      <w:pPr>
        <w:pStyle w:val="TOC3"/>
        <w:rPr>
          <w:del w:id="557" w:author="Huang Zhenning" w:date="2021-08-30T19:38:00Z"/>
          <w:rFonts w:asciiTheme="minorHAnsi" w:eastAsiaTheme="minorEastAsia" w:hAnsiTheme="minorHAnsi" w:cstheme="minorBidi"/>
          <w:kern w:val="2"/>
          <w:sz w:val="21"/>
          <w:szCs w:val="22"/>
          <w:lang w:val="en-US" w:eastAsia="zh-CN"/>
        </w:rPr>
      </w:pPr>
      <w:del w:id="558" w:author="Huang Zhenning" w:date="2021-08-30T19:38:00Z">
        <w:r w:rsidDel="00865A7E">
          <w:delText>5.1.2</w:delText>
        </w:r>
        <w:r w:rsidDel="00865A7E">
          <w:rPr>
            <w:rFonts w:asciiTheme="minorHAnsi" w:eastAsiaTheme="minorEastAsia" w:hAnsiTheme="minorHAnsi" w:cstheme="minorBidi"/>
            <w:kern w:val="2"/>
            <w:sz w:val="21"/>
            <w:szCs w:val="22"/>
            <w:lang w:val="en-US" w:eastAsia="zh-CN"/>
          </w:rPr>
          <w:tab/>
        </w:r>
        <w:r w:rsidDel="00865A7E">
          <w:delText>Usage of HTTP</w:delText>
        </w:r>
        <w:r w:rsidDel="00865A7E">
          <w:tab/>
        </w:r>
        <w:r w:rsidDel="00865A7E">
          <w:delText>12</w:delText>
        </w:r>
      </w:del>
    </w:p>
    <w:p w:rsidR="00345A8F" w:rsidDel="00865A7E" w:rsidRDefault="00601650">
      <w:pPr>
        <w:pStyle w:val="TOC4"/>
        <w:rPr>
          <w:del w:id="559" w:author="Huang Zhenning" w:date="2021-08-30T19:38:00Z"/>
          <w:rFonts w:asciiTheme="minorHAnsi" w:eastAsiaTheme="minorEastAsia" w:hAnsiTheme="minorHAnsi" w:cstheme="minorBidi"/>
          <w:kern w:val="2"/>
          <w:sz w:val="21"/>
          <w:szCs w:val="22"/>
          <w:lang w:val="en-US" w:eastAsia="zh-CN"/>
        </w:rPr>
      </w:pPr>
      <w:del w:id="560" w:author="Huang Zhenning" w:date="2021-08-30T19:38:00Z">
        <w:r w:rsidDel="00865A7E">
          <w:delText>5.1.2.1</w:delText>
        </w:r>
        <w:r w:rsidDel="00865A7E">
          <w:rPr>
            <w:rFonts w:asciiTheme="minorHAnsi" w:eastAsiaTheme="minorEastAsia" w:hAnsiTheme="minorHAnsi" w:cstheme="minorBidi"/>
            <w:kern w:val="2"/>
            <w:sz w:val="21"/>
            <w:szCs w:val="22"/>
            <w:lang w:val="en-US" w:eastAsia="zh-CN"/>
          </w:rPr>
          <w:tab/>
        </w:r>
        <w:r w:rsidDel="00865A7E">
          <w:delText>General</w:delText>
        </w:r>
        <w:r w:rsidDel="00865A7E">
          <w:tab/>
        </w:r>
        <w:r w:rsidDel="00865A7E">
          <w:delText>12</w:delText>
        </w:r>
      </w:del>
    </w:p>
    <w:p w:rsidR="00345A8F" w:rsidDel="00865A7E" w:rsidRDefault="00601650">
      <w:pPr>
        <w:pStyle w:val="TOC4"/>
        <w:rPr>
          <w:del w:id="561" w:author="Huang Zhenning" w:date="2021-08-30T19:38:00Z"/>
          <w:rFonts w:asciiTheme="minorHAnsi" w:eastAsiaTheme="minorEastAsia" w:hAnsiTheme="minorHAnsi" w:cstheme="minorBidi"/>
          <w:kern w:val="2"/>
          <w:sz w:val="21"/>
          <w:szCs w:val="22"/>
          <w:lang w:val="en-US" w:eastAsia="zh-CN"/>
        </w:rPr>
      </w:pPr>
      <w:del w:id="562" w:author="Huang Zhenning" w:date="2021-08-30T19:38:00Z">
        <w:r w:rsidDel="00865A7E">
          <w:delText>5.1.2.2</w:delText>
        </w:r>
        <w:r w:rsidDel="00865A7E">
          <w:rPr>
            <w:rFonts w:asciiTheme="minorHAnsi" w:eastAsiaTheme="minorEastAsia" w:hAnsiTheme="minorHAnsi" w:cstheme="minorBidi"/>
            <w:kern w:val="2"/>
            <w:sz w:val="21"/>
            <w:szCs w:val="22"/>
            <w:lang w:val="en-US" w:eastAsia="zh-CN"/>
          </w:rPr>
          <w:tab/>
        </w:r>
        <w:r w:rsidDel="00865A7E">
          <w:delText>HTTP standard headers</w:delText>
        </w:r>
        <w:r w:rsidDel="00865A7E">
          <w:tab/>
        </w:r>
        <w:r w:rsidDel="00865A7E">
          <w:delText>12</w:delText>
        </w:r>
      </w:del>
    </w:p>
    <w:p w:rsidR="00345A8F" w:rsidDel="00865A7E" w:rsidRDefault="00601650">
      <w:pPr>
        <w:pStyle w:val="TOC5"/>
        <w:rPr>
          <w:del w:id="563" w:author="Huang Zhenning" w:date="2021-08-30T19:38:00Z"/>
          <w:rFonts w:asciiTheme="minorHAnsi" w:eastAsiaTheme="minorEastAsia" w:hAnsiTheme="minorHAnsi" w:cstheme="minorBidi"/>
          <w:kern w:val="2"/>
          <w:sz w:val="21"/>
          <w:szCs w:val="22"/>
          <w:lang w:val="en-US" w:eastAsia="zh-CN"/>
        </w:rPr>
      </w:pPr>
      <w:del w:id="564" w:author="Huang Zhenning" w:date="2021-08-30T19:38:00Z">
        <w:r w:rsidDel="00865A7E">
          <w:delText>5.1.2.2.1</w:delText>
        </w:r>
        <w:r w:rsidDel="00865A7E">
          <w:rPr>
            <w:rFonts w:asciiTheme="minorHAnsi" w:eastAsiaTheme="minorEastAsia" w:hAnsiTheme="minorHAnsi" w:cstheme="minorBidi"/>
            <w:kern w:val="2"/>
            <w:sz w:val="21"/>
            <w:szCs w:val="22"/>
            <w:lang w:val="en-US" w:eastAsia="zh-CN"/>
          </w:rPr>
          <w:tab/>
        </w:r>
        <w:r w:rsidDel="00865A7E">
          <w:rPr>
            <w:lang w:eastAsia="zh-CN"/>
          </w:rPr>
          <w:delText>General</w:delText>
        </w:r>
        <w:r w:rsidDel="00865A7E">
          <w:tab/>
        </w:r>
        <w:r w:rsidDel="00865A7E">
          <w:delText>12</w:delText>
        </w:r>
      </w:del>
    </w:p>
    <w:p w:rsidR="00345A8F" w:rsidDel="00865A7E" w:rsidRDefault="00601650">
      <w:pPr>
        <w:pStyle w:val="TOC5"/>
        <w:rPr>
          <w:del w:id="565" w:author="Huang Zhenning" w:date="2021-08-30T19:38:00Z"/>
          <w:rFonts w:asciiTheme="minorHAnsi" w:eastAsiaTheme="minorEastAsia" w:hAnsiTheme="minorHAnsi" w:cstheme="minorBidi"/>
          <w:kern w:val="2"/>
          <w:sz w:val="21"/>
          <w:szCs w:val="22"/>
          <w:lang w:val="en-US" w:eastAsia="zh-CN"/>
        </w:rPr>
      </w:pPr>
      <w:del w:id="566" w:author="Huang Zhenning" w:date="2021-08-30T19:38:00Z">
        <w:r w:rsidDel="00865A7E">
          <w:delText>5.1.2.2.2</w:delText>
        </w:r>
        <w:r w:rsidDel="00865A7E">
          <w:rPr>
            <w:rFonts w:asciiTheme="minorHAnsi" w:eastAsiaTheme="minorEastAsia" w:hAnsiTheme="minorHAnsi" w:cstheme="minorBidi"/>
            <w:kern w:val="2"/>
            <w:sz w:val="21"/>
            <w:szCs w:val="22"/>
            <w:lang w:val="en-US" w:eastAsia="zh-CN"/>
          </w:rPr>
          <w:tab/>
        </w:r>
        <w:r w:rsidDel="00865A7E">
          <w:delText>Content type</w:delText>
        </w:r>
        <w:r w:rsidDel="00865A7E">
          <w:tab/>
        </w:r>
        <w:r w:rsidDel="00865A7E">
          <w:delText>12</w:delText>
        </w:r>
      </w:del>
    </w:p>
    <w:p w:rsidR="00345A8F" w:rsidDel="00865A7E" w:rsidRDefault="00601650">
      <w:pPr>
        <w:pStyle w:val="TOC4"/>
        <w:rPr>
          <w:del w:id="567" w:author="Huang Zhenning" w:date="2021-08-30T19:38:00Z"/>
          <w:rFonts w:asciiTheme="minorHAnsi" w:eastAsiaTheme="minorEastAsia" w:hAnsiTheme="minorHAnsi" w:cstheme="minorBidi"/>
          <w:kern w:val="2"/>
          <w:sz w:val="21"/>
          <w:szCs w:val="22"/>
          <w:lang w:val="en-US" w:eastAsia="zh-CN"/>
        </w:rPr>
      </w:pPr>
      <w:del w:id="568" w:author="Huang Zhenning" w:date="2021-08-30T19:38:00Z">
        <w:r w:rsidDel="00865A7E">
          <w:delText>5.1.2.3</w:delText>
        </w:r>
        <w:r w:rsidDel="00865A7E">
          <w:rPr>
            <w:rFonts w:asciiTheme="minorHAnsi" w:eastAsiaTheme="minorEastAsia" w:hAnsiTheme="minorHAnsi" w:cstheme="minorBidi"/>
            <w:kern w:val="2"/>
            <w:sz w:val="21"/>
            <w:szCs w:val="22"/>
            <w:lang w:val="en-US" w:eastAsia="zh-CN"/>
          </w:rPr>
          <w:tab/>
        </w:r>
        <w:r w:rsidDel="00865A7E">
          <w:delText>HTTP custom headers</w:delText>
        </w:r>
        <w:r w:rsidDel="00865A7E">
          <w:tab/>
        </w:r>
        <w:r w:rsidDel="00865A7E">
          <w:delText>13</w:delText>
        </w:r>
      </w:del>
    </w:p>
    <w:p w:rsidR="00345A8F" w:rsidDel="00865A7E" w:rsidRDefault="00601650">
      <w:pPr>
        <w:pStyle w:val="TOC3"/>
        <w:rPr>
          <w:del w:id="569" w:author="Huang Zhenning" w:date="2021-08-30T19:38:00Z"/>
          <w:rFonts w:asciiTheme="minorHAnsi" w:eastAsiaTheme="minorEastAsia" w:hAnsiTheme="minorHAnsi" w:cstheme="minorBidi"/>
          <w:kern w:val="2"/>
          <w:sz w:val="21"/>
          <w:szCs w:val="22"/>
          <w:lang w:val="en-US" w:eastAsia="zh-CN"/>
        </w:rPr>
      </w:pPr>
      <w:del w:id="570" w:author="Huang Zhenning" w:date="2021-08-30T19:38:00Z">
        <w:r w:rsidDel="00865A7E">
          <w:delText>5.1.3</w:delText>
        </w:r>
        <w:r w:rsidDel="00865A7E">
          <w:rPr>
            <w:rFonts w:asciiTheme="minorHAnsi" w:eastAsiaTheme="minorEastAsia" w:hAnsiTheme="minorHAnsi" w:cstheme="minorBidi"/>
            <w:kern w:val="2"/>
            <w:sz w:val="21"/>
            <w:szCs w:val="22"/>
            <w:lang w:val="en-US" w:eastAsia="zh-CN"/>
          </w:rPr>
          <w:tab/>
        </w:r>
        <w:r w:rsidDel="00865A7E">
          <w:delText>Resources</w:delText>
        </w:r>
        <w:r w:rsidDel="00865A7E">
          <w:tab/>
        </w:r>
        <w:r w:rsidDel="00865A7E">
          <w:delText>13</w:delText>
        </w:r>
      </w:del>
    </w:p>
    <w:p w:rsidR="00345A8F" w:rsidDel="00865A7E" w:rsidRDefault="00601650">
      <w:pPr>
        <w:pStyle w:val="TOC4"/>
        <w:rPr>
          <w:del w:id="571" w:author="Huang Zhenning" w:date="2021-08-30T19:38:00Z"/>
          <w:rFonts w:asciiTheme="minorHAnsi" w:eastAsiaTheme="minorEastAsia" w:hAnsiTheme="minorHAnsi" w:cstheme="minorBidi"/>
          <w:kern w:val="2"/>
          <w:sz w:val="21"/>
          <w:szCs w:val="22"/>
          <w:lang w:val="en-US" w:eastAsia="zh-CN"/>
        </w:rPr>
      </w:pPr>
      <w:del w:id="572" w:author="Huang Zhenning" w:date="2021-08-30T19:38:00Z">
        <w:r w:rsidDel="00865A7E">
          <w:delText>5.1.3.1</w:delText>
        </w:r>
        <w:r w:rsidDel="00865A7E">
          <w:rPr>
            <w:rFonts w:asciiTheme="minorHAnsi" w:eastAsiaTheme="minorEastAsia" w:hAnsiTheme="minorHAnsi" w:cstheme="minorBidi"/>
            <w:kern w:val="2"/>
            <w:sz w:val="21"/>
            <w:szCs w:val="22"/>
            <w:lang w:val="en-US" w:eastAsia="zh-CN"/>
          </w:rPr>
          <w:tab/>
        </w:r>
        <w:r w:rsidDel="00865A7E">
          <w:delText>Overview</w:delText>
        </w:r>
        <w:r w:rsidDel="00865A7E">
          <w:tab/>
        </w:r>
        <w:r w:rsidDel="00865A7E">
          <w:delText>13</w:delText>
        </w:r>
      </w:del>
    </w:p>
    <w:p w:rsidR="00345A8F" w:rsidDel="00865A7E" w:rsidRDefault="00601650">
      <w:pPr>
        <w:pStyle w:val="TOC4"/>
        <w:rPr>
          <w:del w:id="573" w:author="Huang Zhenning" w:date="2021-08-30T19:38:00Z"/>
          <w:rFonts w:asciiTheme="minorHAnsi" w:eastAsiaTheme="minorEastAsia" w:hAnsiTheme="minorHAnsi" w:cstheme="minorBidi"/>
          <w:kern w:val="2"/>
          <w:sz w:val="21"/>
          <w:szCs w:val="22"/>
          <w:lang w:val="en-US" w:eastAsia="zh-CN"/>
        </w:rPr>
      </w:pPr>
      <w:del w:id="574" w:author="Huang Zhenning" w:date="2021-08-30T19:38:00Z">
        <w:r w:rsidDel="00865A7E">
          <w:delText>5.1.3.2</w:delText>
        </w:r>
        <w:r w:rsidDel="00865A7E">
          <w:rPr>
            <w:rFonts w:asciiTheme="minorHAnsi" w:eastAsiaTheme="minorEastAsia" w:hAnsiTheme="minorHAnsi" w:cstheme="minorBidi"/>
            <w:kern w:val="2"/>
            <w:sz w:val="21"/>
            <w:szCs w:val="22"/>
            <w:lang w:val="en-US" w:eastAsia="zh-CN"/>
          </w:rPr>
          <w:tab/>
        </w:r>
        <w:r w:rsidDel="00865A7E">
          <w:delText>Resource: &lt;resource 1&gt;</w:delText>
        </w:r>
        <w:r w:rsidDel="00865A7E">
          <w:tab/>
        </w:r>
        <w:r w:rsidDel="00865A7E">
          <w:delText>14</w:delText>
        </w:r>
      </w:del>
    </w:p>
    <w:p w:rsidR="00345A8F" w:rsidDel="00865A7E" w:rsidRDefault="00601650">
      <w:pPr>
        <w:pStyle w:val="TOC5"/>
        <w:rPr>
          <w:del w:id="575" w:author="Huang Zhenning" w:date="2021-08-30T19:38:00Z"/>
          <w:rFonts w:asciiTheme="minorHAnsi" w:eastAsiaTheme="minorEastAsia" w:hAnsiTheme="minorHAnsi" w:cstheme="minorBidi"/>
          <w:kern w:val="2"/>
          <w:sz w:val="21"/>
          <w:szCs w:val="22"/>
          <w:lang w:val="en-US" w:eastAsia="zh-CN"/>
        </w:rPr>
      </w:pPr>
      <w:del w:id="576" w:author="Huang Zhenning" w:date="2021-08-30T19:38:00Z">
        <w:r w:rsidDel="00865A7E">
          <w:delText>5.1.3.2.1</w:delText>
        </w:r>
        <w:r w:rsidDel="00865A7E">
          <w:rPr>
            <w:rFonts w:asciiTheme="minorHAnsi" w:eastAsiaTheme="minorEastAsia" w:hAnsiTheme="minorHAnsi" w:cstheme="minorBidi"/>
            <w:kern w:val="2"/>
            <w:sz w:val="21"/>
            <w:szCs w:val="22"/>
            <w:lang w:val="en-US" w:eastAsia="zh-CN"/>
          </w:rPr>
          <w:tab/>
        </w:r>
        <w:r w:rsidDel="00865A7E">
          <w:delText>Description</w:delText>
        </w:r>
        <w:r w:rsidDel="00865A7E">
          <w:tab/>
        </w:r>
        <w:r w:rsidDel="00865A7E">
          <w:delText>14</w:delText>
        </w:r>
      </w:del>
    </w:p>
    <w:p w:rsidR="00345A8F" w:rsidDel="00865A7E" w:rsidRDefault="00601650">
      <w:pPr>
        <w:pStyle w:val="TOC4"/>
        <w:rPr>
          <w:del w:id="577" w:author="Huang Zhenning" w:date="2021-08-30T19:38:00Z"/>
          <w:rFonts w:asciiTheme="minorHAnsi" w:eastAsiaTheme="minorEastAsia" w:hAnsiTheme="minorHAnsi" w:cstheme="minorBidi"/>
          <w:kern w:val="2"/>
          <w:sz w:val="21"/>
          <w:szCs w:val="22"/>
          <w:lang w:val="en-US" w:eastAsia="zh-CN"/>
        </w:rPr>
      </w:pPr>
      <w:del w:id="578" w:author="Huang Zhenning" w:date="2021-08-30T19:38:00Z">
        <w:r w:rsidDel="00865A7E">
          <w:delText>5.1.3.2.2</w:delText>
        </w:r>
        <w:r w:rsidDel="00865A7E">
          <w:rPr>
            <w:rFonts w:asciiTheme="minorHAnsi" w:eastAsiaTheme="minorEastAsia" w:hAnsiTheme="minorHAnsi" w:cstheme="minorBidi"/>
            <w:kern w:val="2"/>
            <w:sz w:val="21"/>
            <w:szCs w:val="22"/>
            <w:lang w:val="en-US" w:eastAsia="zh-CN"/>
          </w:rPr>
          <w:tab/>
        </w:r>
        <w:r w:rsidDel="00865A7E">
          <w:delText>Resource Definition</w:delText>
        </w:r>
        <w:r w:rsidDel="00865A7E">
          <w:tab/>
        </w:r>
        <w:r w:rsidDel="00865A7E">
          <w:delText>14</w:delText>
        </w:r>
      </w:del>
    </w:p>
    <w:p w:rsidR="00345A8F" w:rsidDel="00865A7E" w:rsidRDefault="00601650">
      <w:pPr>
        <w:pStyle w:val="TOC5"/>
        <w:rPr>
          <w:del w:id="579" w:author="Huang Zhenning" w:date="2021-08-30T19:38:00Z"/>
          <w:rFonts w:asciiTheme="minorHAnsi" w:eastAsiaTheme="minorEastAsia" w:hAnsiTheme="minorHAnsi" w:cstheme="minorBidi"/>
          <w:kern w:val="2"/>
          <w:sz w:val="21"/>
          <w:szCs w:val="22"/>
          <w:lang w:val="en-US" w:eastAsia="zh-CN"/>
        </w:rPr>
      </w:pPr>
      <w:del w:id="580" w:author="Huang Zhenning" w:date="2021-08-30T19:38:00Z">
        <w:r w:rsidDel="00865A7E">
          <w:delText>5.1.3.2.3</w:delText>
        </w:r>
        <w:r w:rsidDel="00865A7E">
          <w:rPr>
            <w:rFonts w:asciiTheme="minorHAnsi" w:eastAsiaTheme="minorEastAsia" w:hAnsiTheme="minorHAnsi" w:cstheme="minorBidi"/>
            <w:kern w:val="2"/>
            <w:sz w:val="21"/>
            <w:szCs w:val="22"/>
            <w:lang w:val="en-US" w:eastAsia="zh-CN"/>
          </w:rPr>
          <w:tab/>
        </w:r>
        <w:r w:rsidDel="00865A7E">
          <w:delText>Resource Standard Methods</w:delText>
        </w:r>
        <w:r w:rsidDel="00865A7E">
          <w:tab/>
        </w:r>
        <w:r w:rsidDel="00865A7E">
          <w:delText>14</w:delText>
        </w:r>
      </w:del>
    </w:p>
    <w:p w:rsidR="00345A8F" w:rsidDel="00865A7E" w:rsidRDefault="00601650">
      <w:pPr>
        <w:pStyle w:val="TOC6"/>
        <w:rPr>
          <w:del w:id="581" w:author="Huang Zhenning" w:date="2021-08-30T19:38:00Z"/>
          <w:rFonts w:asciiTheme="minorHAnsi" w:eastAsiaTheme="minorEastAsia" w:hAnsiTheme="minorHAnsi" w:cstheme="minorBidi"/>
          <w:kern w:val="2"/>
          <w:sz w:val="21"/>
          <w:szCs w:val="22"/>
          <w:lang w:val="en-US" w:eastAsia="zh-CN"/>
        </w:rPr>
      </w:pPr>
      <w:del w:id="582" w:author="Huang Zhenning" w:date="2021-08-30T19:38:00Z">
        <w:r w:rsidDel="00865A7E">
          <w:delText>5.1.3.2.3.1</w:delText>
        </w:r>
        <w:r w:rsidDel="00865A7E">
          <w:rPr>
            <w:rFonts w:asciiTheme="minorHAnsi" w:eastAsiaTheme="minorEastAsia" w:hAnsiTheme="minorHAnsi" w:cstheme="minorBidi"/>
            <w:kern w:val="2"/>
            <w:sz w:val="21"/>
            <w:szCs w:val="22"/>
            <w:lang w:val="en-US" w:eastAsia="zh-CN"/>
          </w:rPr>
          <w:tab/>
        </w:r>
        <w:r w:rsidDel="00865A7E">
          <w:delText>&lt; method 1 &gt;</w:delText>
        </w:r>
        <w:r w:rsidDel="00865A7E">
          <w:tab/>
        </w:r>
        <w:r w:rsidDel="00865A7E">
          <w:delText>14</w:delText>
        </w:r>
      </w:del>
    </w:p>
    <w:p w:rsidR="00345A8F" w:rsidDel="00865A7E" w:rsidRDefault="00601650">
      <w:pPr>
        <w:pStyle w:val="TOC6"/>
        <w:rPr>
          <w:del w:id="583" w:author="Huang Zhenning" w:date="2021-08-30T19:38:00Z"/>
          <w:rFonts w:asciiTheme="minorHAnsi" w:eastAsiaTheme="minorEastAsia" w:hAnsiTheme="minorHAnsi" w:cstheme="minorBidi"/>
          <w:kern w:val="2"/>
          <w:sz w:val="21"/>
          <w:szCs w:val="22"/>
          <w:lang w:val="en-US" w:eastAsia="zh-CN"/>
        </w:rPr>
      </w:pPr>
      <w:del w:id="584" w:author="Huang Zhenning" w:date="2021-08-30T19:38:00Z">
        <w:r w:rsidDel="00865A7E">
          <w:delText>5.1.3.2.3.2</w:delText>
        </w:r>
        <w:r w:rsidDel="00865A7E">
          <w:rPr>
            <w:rFonts w:asciiTheme="minorHAnsi" w:eastAsiaTheme="minorEastAsia" w:hAnsiTheme="minorHAnsi" w:cstheme="minorBidi"/>
            <w:kern w:val="2"/>
            <w:sz w:val="21"/>
            <w:szCs w:val="22"/>
            <w:lang w:val="en-US" w:eastAsia="zh-CN"/>
          </w:rPr>
          <w:tab/>
        </w:r>
        <w:r w:rsidDel="00865A7E">
          <w:delText>&lt; method 2 &gt;</w:delText>
        </w:r>
        <w:r w:rsidDel="00865A7E">
          <w:tab/>
        </w:r>
        <w:r w:rsidDel="00865A7E">
          <w:delText>15</w:delText>
        </w:r>
      </w:del>
    </w:p>
    <w:p w:rsidR="00345A8F" w:rsidDel="00865A7E" w:rsidRDefault="00601650">
      <w:pPr>
        <w:pStyle w:val="TOC5"/>
        <w:rPr>
          <w:del w:id="585" w:author="Huang Zhenning" w:date="2021-08-30T19:38:00Z"/>
          <w:rFonts w:asciiTheme="minorHAnsi" w:eastAsiaTheme="minorEastAsia" w:hAnsiTheme="minorHAnsi" w:cstheme="minorBidi"/>
          <w:kern w:val="2"/>
          <w:sz w:val="21"/>
          <w:szCs w:val="22"/>
          <w:lang w:val="en-US" w:eastAsia="zh-CN"/>
        </w:rPr>
      </w:pPr>
      <w:del w:id="586" w:author="Huang Zhenning" w:date="2021-08-30T19:38:00Z">
        <w:r w:rsidDel="00865A7E">
          <w:delText>5.1.3.2.4</w:delText>
        </w:r>
        <w:r w:rsidDel="00865A7E">
          <w:rPr>
            <w:rFonts w:asciiTheme="minorHAnsi" w:eastAsiaTheme="minorEastAsia" w:hAnsiTheme="minorHAnsi" w:cstheme="minorBidi"/>
            <w:kern w:val="2"/>
            <w:sz w:val="21"/>
            <w:szCs w:val="22"/>
            <w:lang w:val="en-US" w:eastAsia="zh-CN"/>
          </w:rPr>
          <w:tab/>
        </w:r>
        <w:r w:rsidDel="00865A7E">
          <w:delText>Resource Custom Operations</w:delText>
        </w:r>
        <w:r w:rsidDel="00865A7E">
          <w:tab/>
        </w:r>
        <w:r w:rsidDel="00865A7E">
          <w:delText>15</w:delText>
        </w:r>
      </w:del>
    </w:p>
    <w:p w:rsidR="00345A8F" w:rsidDel="00865A7E" w:rsidRDefault="00601650">
      <w:pPr>
        <w:pStyle w:val="TOC6"/>
        <w:rPr>
          <w:del w:id="587" w:author="Huang Zhenning" w:date="2021-08-30T19:38:00Z"/>
          <w:rFonts w:asciiTheme="minorHAnsi" w:eastAsiaTheme="minorEastAsia" w:hAnsiTheme="minorHAnsi" w:cstheme="minorBidi"/>
          <w:kern w:val="2"/>
          <w:sz w:val="21"/>
          <w:szCs w:val="22"/>
          <w:lang w:val="en-US" w:eastAsia="zh-CN"/>
        </w:rPr>
      </w:pPr>
      <w:del w:id="588" w:author="Huang Zhenning" w:date="2021-08-30T19:38:00Z">
        <w:r w:rsidDel="00865A7E">
          <w:delText>5.1.3.2.4.1</w:delText>
        </w:r>
        <w:r w:rsidDel="00865A7E">
          <w:rPr>
            <w:rFonts w:asciiTheme="minorHAnsi" w:eastAsiaTheme="minorEastAsia" w:hAnsiTheme="minorHAnsi" w:cstheme="minorBidi"/>
            <w:kern w:val="2"/>
            <w:sz w:val="21"/>
            <w:szCs w:val="22"/>
            <w:lang w:val="en-US" w:eastAsia="zh-CN"/>
          </w:rPr>
          <w:tab/>
        </w:r>
        <w:r w:rsidDel="00865A7E">
          <w:delText>Overview</w:delText>
        </w:r>
        <w:r w:rsidDel="00865A7E">
          <w:tab/>
        </w:r>
        <w:r w:rsidDel="00865A7E">
          <w:delText>16</w:delText>
        </w:r>
      </w:del>
    </w:p>
    <w:p w:rsidR="00345A8F" w:rsidDel="00865A7E" w:rsidRDefault="00601650">
      <w:pPr>
        <w:pStyle w:val="TOC6"/>
        <w:rPr>
          <w:del w:id="589" w:author="Huang Zhenning" w:date="2021-08-30T19:38:00Z"/>
          <w:rFonts w:asciiTheme="minorHAnsi" w:eastAsiaTheme="minorEastAsia" w:hAnsiTheme="minorHAnsi" w:cstheme="minorBidi"/>
          <w:kern w:val="2"/>
          <w:sz w:val="21"/>
          <w:szCs w:val="22"/>
          <w:lang w:val="en-US" w:eastAsia="zh-CN"/>
        </w:rPr>
      </w:pPr>
      <w:del w:id="590" w:author="Huang Zhenning" w:date="2021-08-30T19:38:00Z">
        <w:r w:rsidDel="00865A7E">
          <w:delText>5.1.3.2.4.2</w:delText>
        </w:r>
        <w:r w:rsidDel="00865A7E">
          <w:rPr>
            <w:rFonts w:asciiTheme="minorHAnsi" w:eastAsiaTheme="minorEastAsia" w:hAnsiTheme="minorHAnsi" w:cstheme="minorBidi"/>
            <w:kern w:val="2"/>
            <w:sz w:val="21"/>
            <w:szCs w:val="22"/>
            <w:lang w:val="en-US" w:eastAsia="zh-CN"/>
          </w:rPr>
          <w:tab/>
        </w:r>
        <w:r w:rsidDel="00865A7E">
          <w:delText>Operation: &lt; operation 1 &gt;</w:delText>
        </w:r>
        <w:r w:rsidDel="00865A7E">
          <w:tab/>
        </w:r>
        <w:r w:rsidDel="00865A7E">
          <w:delText>16</w:delText>
        </w:r>
      </w:del>
    </w:p>
    <w:p w:rsidR="00345A8F" w:rsidDel="00865A7E" w:rsidRDefault="00601650">
      <w:pPr>
        <w:pStyle w:val="TOC7"/>
        <w:rPr>
          <w:del w:id="591" w:author="Huang Zhenning" w:date="2021-08-30T19:38:00Z"/>
          <w:rFonts w:asciiTheme="minorHAnsi" w:eastAsiaTheme="minorEastAsia" w:hAnsiTheme="minorHAnsi" w:cstheme="minorBidi"/>
          <w:kern w:val="2"/>
          <w:sz w:val="21"/>
          <w:szCs w:val="22"/>
          <w:lang w:val="en-US" w:eastAsia="zh-CN"/>
        </w:rPr>
      </w:pPr>
      <w:del w:id="592" w:author="Huang Zhenning" w:date="2021-08-30T19:38:00Z">
        <w:r w:rsidDel="00865A7E">
          <w:delText>5.1.3.2.4.2.1</w:delText>
        </w:r>
        <w:r w:rsidDel="00865A7E">
          <w:rPr>
            <w:rFonts w:asciiTheme="minorHAnsi" w:eastAsiaTheme="minorEastAsia" w:hAnsiTheme="minorHAnsi" w:cstheme="minorBidi"/>
            <w:kern w:val="2"/>
            <w:sz w:val="21"/>
            <w:szCs w:val="22"/>
            <w:lang w:val="en-US" w:eastAsia="zh-CN"/>
          </w:rPr>
          <w:tab/>
        </w:r>
        <w:r w:rsidDel="00865A7E">
          <w:delText>Description</w:delText>
        </w:r>
        <w:r w:rsidDel="00865A7E">
          <w:tab/>
        </w:r>
        <w:r w:rsidDel="00865A7E">
          <w:delText>16</w:delText>
        </w:r>
      </w:del>
    </w:p>
    <w:p w:rsidR="00345A8F" w:rsidDel="00865A7E" w:rsidRDefault="00601650">
      <w:pPr>
        <w:pStyle w:val="TOC7"/>
        <w:rPr>
          <w:del w:id="593" w:author="Huang Zhenning" w:date="2021-08-30T19:38:00Z"/>
          <w:rFonts w:asciiTheme="minorHAnsi" w:eastAsiaTheme="minorEastAsia" w:hAnsiTheme="minorHAnsi" w:cstheme="minorBidi"/>
          <w:kern w:val="2"/>
          <w:sz w:val="21"/>
          <w:szCs w:val="22"/>
          <w:lang w:val="en-US" w:eastAsia="zh-CN"/>
        </w:rPr>
      </w:pPr>
      <w:del w:id="594" w:author="Huang Zhenning" w:date="2021-08-30T19:38:00Z">
        <w:r w:rsidDel="00865A7E">
          <w:delText>5.1.3.2.4.2.2</w:delText>
        </w:r>
        <w:r w:rsidDel="00865A7E">
          <w:rPr>
            <w:rFonts w:asciiTheme="minorHAnsi" w:eastAsiaTheme="minorEastAsia" w:hAnsiTheme="minorHAnsi" w:cstheme="minorBidi"/>
            <w:kern w:val="2"/>
            <w:sz w:val="21"/>
            <w:szCs w:val="22"/>
            <w:lang w:val="en-US" w:eastAsia="zh-CN"/>
          </w:rPr>
          <w:tab/>
        </w:r>
        <w:r w:rsidDel="00865A7E">
          <w:delText>Operation Definition</w:delText>
        </w:r>
        <w:r w:rsidDel="00865A7E">
          <w:tab/>
        </w:r>
        <w:r w:rsidDel="00865A7E">
          <w:delText>16</w:delText>
        </w:r>
      </w:del>
    </w:p>
    <w:p w:rsidR="00345A8F" w:rsidDel="00865A7E" w:rsidRDefault="00601650">
      <w:pPr>
        <w:pStyle w:val="TOC6"/>
        <w:rPr>
          <w:del w:id="595" w:author="Huang Zhenning" w:date="2021-08-30T19:38:00Z"/>
          <w:rFonts w:asciiTheme="minorHAnsi" w:eastAsiaTheme="minorEastAsia" w:hAnsiTheme="minorHAnsi" w:cstheme="minorBidi"/>
          <w:kern w:val="2"/>
          <w:sz w:val="21"/>
          <w:szCs w:val="22"/>
          <w:lang w:val="en-US" w:eastAsia="zh-CN"/>
        </w:rPr>
      </w:pPr>
      <w:del w:id="596" w:author="Huang Zhenning" w:date="2021-08-30T19:38:00Z">
        <w:r w:rsidDel="00865A7E">
          <w:delText>5.1.3.2.4.3</w:delText>
        </w:r>
        <w:r w:rsidDel="00865A7E">
          <w:rPr>
            <w:rFonts w:asciiTheme="minorHAnsi" w:eastAsiaTheme="minorEastAsia" w:hAnsiTheme="minorHAnsi" w:cstheme="minorBidi"/>
            <w:kern w:val="2"/>
            <w:sz w:val="21"/>
            <w:szCs w:val="22"/>
            <w:lang w:val="en-US" w:eastAsia="zh-CN"/>
          </w:rPr>
          <w:tab/>
        </w:r>
        <w:r w:rsidDel="00865A7E">
          <w:delText>Operation: &lt; operation 2 &gt;</w:delText>
        </w:r>
        <w:r w:rsidDel="00865A7E">
          <w:tab/>
        </w:r>
        <w:r w:rsidDel="00865A7E">
          <w:delText>16</w:delText>
        </w:r>
      </w:del>
    </w:p>
    <w:p w:rsidR="00345A8F" w:rsidDel="00865A7E" w:rsidRDefault="00601650">
      <w:pPr>
        <w:pStyle w:val="TOC4"/>
        <w:rPr>
          <w:del w:id="597" w:author="Huang Zhenning" w:date="2021-08-30T19:38:00Z"/>
          <w:rFonts w:asciiTheme="minorHAnsi" w:eastAsiaTheme="minorEastAsia" w:hAnsiTheme="minorHAnsi" w:cstheme="minorBidi"/>
          <w:kern w:val="2"/>
          <w:sz w:val="21"/>
          <w:szCs w:val="22"/>
          <w:lang w:val="en-US" w:eastAsia="zh-CN"/>
        </w:rPr>
      </w:pPr>
      <w:del w:id="598" w:author="Huang Zhenning" w:date="2021-08-30T19:38:00Z">
        <w:r w:rsidDel="00865A7E">
          <w:delText>5.1.3.3</w:delText>
        </w:r>
        <w:r w:rsidDel="00865A7E">
          <w:rPr>
            <w:rFonts w:asciiTheme="minorHAnsi" w:eastAsiaTheme="minorEastAsia" w:hAnsiTheme="minorHAnsi" w:cstheme="minorBidi"/>
            <w:kern w:val="2"/>
            <w:sz w:val="21"/>
            <w:szCs w:val="22"/>
            <w:lang w:val="en-US" w:eastAsia="zh-CN"/>
          </w:rPr>
          <w:tab/>
        </w:r>
        <w:r w:rsidDel="00865A7E">
          <w:delText>Resource: &lt;resource 2&gt;</w:delText>
        </w:r>
        <w:r w:rsidDel="00865A7E">
          <w:tab/>
        </w:r>
        <w:r w:rsidDel="00865A7E">
          <w:delText>16</w:delText>
        </w:r>
      </w:del>
    </w:p>
    <w:p w:rsidR="00345A8F" w:rsidDel="00865A7E" w:rsidRDefault="00601650">
      <w:pPr>
        <w:pStyle w:val="TOC3"/>
        <w:rPr>
          <w:del w:id="599" w:author="Huang Zhenning" w:date="2021-08-30T19:38:00Z"/>
          <w:rFonts w:asciiTheme="minorHAnsi" w:eastAsiaTheme="minorEastAsia" w:hAnsiTheme="minorHAnsi" w:cstheme="minorBidi"/>
          <w:kern w:val="2"/>
          <w:sz w:val="21"/>
          <w:szCs w:val="22"/>
          <w:lang w:val="en-US" w:eastAsia="zh-CN"/>
        </w:rPr>
      </w:pPr>
      <w:del w:id="600" w:author="Huang Zhenning" w:date="2021-08-30T19:38:00Z">
        <w:r w:rsidDel="00865A7E">
          <w:delText>5.1.4</w:delText>
        </w:r>
        <w:r w:rsidDel="00865A7E">
          <w:rPr>
            <w:rFonts w:asciiTheme="minorHAnsi" w:eastAsiaTheme="minorEastAsia" w:hAnsiTheme="minorHAnsi" w:cstheme="minorBidi"/>
            <w:kern w:val="2"/>
            <w:sz w:val="21"/>
            <w:szCs w:val="22"/>
            <w:lang w:val="en-US" w:eastAsia="zh-CN"/>
          </w:rPr>
          <w:tab/>
        </w:r>
        <w:r w:rsidDel="00865A7E">
          <w:delText>Custom Operations without associated resources</w:delText>
        </w:r>
        <w:r w:rsidDel="00865A7E">
          <w:tab/>
        </w:r>
        <w:r w:rsidDel="00865A7E">
          <w:delText>17</w:delText>
        </w:r>
      </w:del>
    </w:p>
    <w:p w:rsidR="00345A8F" w:rsidDel="00865A7E" w:rsidRDefault="00601650">
      <w:pPr>
        <w:pStyle w:val="TOC4"/>
        <w:rPr>
          <w:del w:id="601" w:author="Huang Zhenning" w:date="2021-08-30T19:38:00Z"/>
          <w:rFonts w:asciiTheme="minorHAnsi" w:eastAsiaTheme="minorEastAsia" w:hAnsiTheme="minorHAnsi" w:cstheme="minorBidi"/>
          <w:kern w:val="2"/>
          <w:sz w:val="21"/>
          <w:szCs w:val="22"/>
          <w:lang w:val="en-US" w:eastAsia="zh-CN"/>
        </w:rPr>
      </w:pPr>
      <w:del w:id="602" w:author="Huang Zhenning" w:date="2021-08-30T19:38:00Z">
        <w:r w:rsidDel="00865A7E">
          <w:delText>5.1.4.1</w:delText>
        </w:r>
        <w:r w:rsidDel="00865A7E">
          <w:rPr>
            <w:rFonts w:asciiTheme="minorHAnsi" w:eastAsiaTheme="minorEastAsia" w:hAnsiTheme="minorHAnsi" w:cstheme="minorBidi"/>
            <w:kern w:val="2"/>
            <w:sz w:val="21"/>
            <w:szCs w:val="22"/>
            <w:lang w:val="en-US" w:eastAsia="zh-CN"/>
          </w:rPr>
          <w:tab/>
        </w:r>
        <w:r w:rsidDel="00865A7E">
          <w:delText>Overview</w:delText>
        </w:r>
        <w:r w:rsidDel="00865A7E">
          <w:tab/>
        </w:r>
        <w:r w:rsidDel="00865A7E">
          <w:delText>17</w:delText>
        </w:r>
      </w:del>
    </w:p>
    <w:p w:rsidR="00345A8F" w:rsidDel="00865A7E" w:rsidRDefault="00601650">
      <w:pPr>
        <w:pStyle w:val="TOC4"/>
        <w:rPr>
          <w:del w:id="603" w:author="Huang Zhenning" w:date="2021-08-30T19:38:00Z"/>
          <w:rFonts w:asciiTheme="minorHAnsi" w:eastAsiaTheme="minorEastAsia" w:hAnsiTheme="minorHAnsi" w:cstheme="minorBidi"/>
          <w:kern w:val="2"/>
          <w:sz w:val="21"/>
          <w:szCs w:val="22"/>
          <w:lang w:val="en-US" w:eastAsia="zh-CN"/>
        </w:rPr>
      </w:pPr>
      <w:del w:id="604" w:author="Huang Zhenning" w:date="2021-08-30T19:38:00Z">
        <w:r w:rsidDel="00865A7E">
          <w:delText>5.1.4.2</w:delText>
        </w:r>
        <w:r w:rsidDel="00865A7E">
          <w:rPr>
            <w:rFonts w:asciiTheme="minorHAnsi" w:eastAsiaTheme="minorEastAsia" w:hAnsiTheme="minorHAnsi" w:cstheme="minorBidi"/>
            <w:kern w:val="2"/>
            <w:sz w:val="21"/>
            <w:szCs w:val="22"/>
            <w:lang w:val="en-US" w:eastAsia="zh-CN"/>
          </w:rPr>
          <w:tab/>
        </w:r>
        <w:r w:rsidDel="00865A7E">
          <w:delText>Operation: &lt;operation 1&gt;</w:delText>
        </w:r>
        <w:r w:rsidDel="00865A7E">
          <w:tab/>
        </w:r>
        <w:r w:rsidDel="00865A7E">
          <w:delText>17</w:delText>
        </w:r>
      </w:del>
    </w:p>
    <w:p w:rsidR="00345A8F" w:rsidDel="00865A7E" w:rsidRDefault="00601650">
      <w:pPr>
        <w:pStyle w:val="TOC5"/>
        <w:rPr>
          <w:del w:id="605" w:author="Huang Zhenning" w:date="2021-08-30T19:38:00Z"/>
          <w:rFonts w:asciiTheme="minorHAnsi" w:eastAsiaTheme="minorEastAsia" w:hAnsiTheme="minorHAnsi" w:cstheme="minorBidi"/>
          <w:kern w:val="2"/>
          <w:sz w:val="21"/>
          <w:szCs w:val="22"/>
          <w:lang w:val="en-US" w:eastAsia="zh-CN"/>
        </w:rPr>
      </w:pPr>
      <w:del w:id="606" w:author="Huang Zhenning" w:date="2021-08-30T19:38:00Z">
        <w:r w:rsidDel="00865A7E">
          <w:delText>5.1.4.2.1</w:delText>
        </w:r>
        <w:r w:rsidDel="00865A7E">
          <w:rPr>
            <w:rFonts w:asciiTheme="minorHAnsi" w:eastAsiaTheme="minorEastAsia" w:hAnsiTheme="minorHAnsi" w:cstheme="minorBidi"/>
            <w:kern w:val="2"/>
            <w:sz w:val="21"/>
            <w:szCs w:val="22"/>
            <w:lang w:val="en-US" w:eastAsia="zh-CN"/>
          </w:rPr>
          <w:tab/>
        </w:r>
        <w:r w:rsidDel="00865A7E">
          <w:delText>Description</w:delText>
        </w:r>
        <w:r w:rsidDel="00865A7E">
          <w:tab/>
        </w:r>
        <w:r w:rsidDel="00865A7E">
          <w:delText>17</w:delText>
        </w:r>
      </w:del>
    </w:p>
    <w:p w:rsidR="00345A8F" w:rsidDel="00865A7E" w:rsidRDefault="00601650">
      <w:pPr>
        <w:pStyle w:val="TOC5"/>
        <w:rPr>
          <w:del w:id="607" w:author="Huang Zhenning" w:date="2021-08-30T19:38:00Z"/>
          <w:rFonts w:asciiTheme="minorHAnsi" w:eastAsiaTheme="minorEastAsia" w:hAnsiTheme="minorHAnsi" w:cstheme="minorBidi"/>
          <w:kern w:val="2"/>
          <w:sz w:val="21"/>
          <w:szCs w:val="22"/>
          <w:lang w:val="en-US" w:eastAsia="zh-CN"/>
        </w:rPr>
      </w:pPr>
      <w:del w:id="608" w:author="Huang Zhenning" w:date="2021-08-30T19:38:00Z">
        <w:r w:rsidDel="00865A7E">
          <w:delText>5.1.4.2.2</w:delText>
        </w:r>
        <w:r w:rsidDel="00865A7E">
          <w:rPr>
            <w:rFonts w:asciiTheme="minorHAnsi" w:eastAsiaTheme="minorEastAsia" w:hAnsiTheme="minorHAnsi" w:cstheme="minorBidi"/>
            <w:kern w:val="2"/>
            <w:sz w:val="21"/>
            <w:szCs w:val="22"/>
            <w:lang w:val="en-US" w:eastAsia="zh-CN"/>
          </w:rPr>
          <w:tab/>
        </w:r>
        <w:r w:rsidDel="00865A7E">
          <w:delText>Operation Definition</w:delText>
        </w:r>
        <w:r w:rsidDel="00865A7E">
          <w:tab/>
        </w:r>
        <w:r w:rsidDel="00865A7E">
          <w:delText>17</w:delText>
        </w:r>
      </w:del>
    </w:p>
    <w:p w:rsidR="00345A8F" w:rsidDel="00865A7E" w:rsidRDefault="00601650">
      <w:pPr>
        <w:pStyle w:val="TOC4"/>
        <w:rPr>
          <w:del w:id="609" w:author="Huang Zhenning" w:date="2021-08-30T19:38:00Z"/>
          <w:rFonts w:asciiTheme="minorHAnsi" w:eastAsiaTheme="minorEastAsia" w:hAnsiTheme="minorHAnsi" w:cstheme="minorBidi"/>
          <w:kern w:val="2"/>
          <w:sz w:val="21"/>
          <w:szCs w:val="22"/>
          <w:lang w:val="en-US" w:eastAsia="zh-CN"/>
        </w:rPr>
      </w:pPr>
      <w:del w:id="610" w:author="Huang Zhenning" w:date="2021-08-30T19:38:00Z">
        <w:r w:rsidDel="00865A7E">
          <w:delText>5.1.4.3</w:delText>
        </w:r>
        <w:r w:rsidDel="00865A7E">
          <w:rPr>
            <w:rFonts w:asciiTheme="minorHAnsi" w:eastAsiaTheme="minorEastAsia" w:hAnsiTheme="minorHAnsi" w:cstheme="minorBidi"/>
            <w:kern w:val="2"/>
            <w:sz w:val="21"/>
            <w:szCs w:val="22"/>
            <w:lang w:val="en-US" w:eastAsia="zh-CN"/>
          </w:rPr>
          <w:tab/>
        </w:r>
        <w:r w:rsidDel="00865A7E">
          <w:delText>Operation: &lt; operation 2&gt;</w:delText>
        </w:r>
        <w:r w:rsidDel="00865A7E">
          <w:tab/>
        </w:r>
        <w:r w:rsidDel="00865A7E">
          <w:delText>17</w:delText>
        </w:r>
      </w:del>
    </w:p>
    <w:p w:rsidR="00345A8F" w:rsidDel="00865A7E" w:rsidRDefault="00601650">
      <w:pPr>
        <w:pStyle w:val="TOC3"/>
        <w:rPr>
          <w:del w:id="611" w:author="Huang Zhenning" w:date="2021-08-30T19:38:00Z"/>
          <w:rFonts w:asciiTheme="minorHAnsi" w:eastAsiaTheme="minorEastAsia" w:hAnsiTheme="minorHAnsi" w:cstheme="minorBidi"/>
          <w:kern w:val="2"/>
          <w:sz w:val="21"/>
          <w:szCs w:val="22"/>
          <w:lang w:val="en-US" w:eastAsia="zh-CN"/>
        </w:rPr>
      </w:pPr>
      <w:del w:id="612" w:author="Huang Zhenning" w:date="2021-08-30T19:38:00Z">
        <w:r w:rsidDel="00865A7E">
          <w:delText>5.1.5</w:delText>
        </w:r>
        <w:r w:rsidDel="00865A7E">
          <w:rPr>
            <w:rFonts w:asciiTheme="minorHAnsi" w:eastAsiaTheme="minorEastAsia" w:hAnsiTheme="minorHAnsi" w:cstheme="minorBidi"/>
            <w:kern w:val="2"/>
            <w:sz w:val="21"/>
            <w:szCs w:val="22"/>
            <w:lang w:val="en-US" w:eastAsia="zh-CN"/>
          </w:rPr>
          <w:tab/>
        </w:r>
        <w:r w:rsidDel="00865A7E">
          <w:delText>Notifications</w:delText>
        </w:r>
        <w:r w:rsidDel="00865A7E">
          <w:tab/>
        </w:r>
        <w:r w:rsidDel="00865A7E">
          <w:delText>18</w:delText>
        </w:r>
      </w:del>
    </w:p>
    <w:p w:rsidR="00345A8F" w:rsidDel="00865A7E" w:rsidRDefault="00601650">
      <w:pPr>
        <w:pStyle w:val="TOC4"/>
        <w:rPr>
          <w:del w:id="613" w:author="Huang Zhenning" w:date="2021-08-30T19:38:00Z"/>
          <w:rFonts w:asciiTheme="minorHAnsi" w:eastAsiaTheme="minorEastAsia" w:hAnsiTheme="minorHAnsi" w:cstheme="minorBidi"/>
          <w:kern w:val="2"/>
          <w:sz w:val="21"/>
          <w:szCs w:val="22"/>
          <w:lang w:val="en-US" w:eastAsia="zh-CN"/>
        </w:rPr>
      </w:pPr>
      <w:del w:id="614" w:author="Huang Zhenning" w:date="2021-08-30T19:38:00Z">
        <w:r w:rsidDel="00865A7E">
          <w:delText>5.1.5.1</w:delText>
        </w:r>
        <w:r w:rsidDel="00865A7E">
          <w:rPr>
            <w:rFonts w:asciiTheme="minorHAnsi" w:eastAsiaTheme="minorEastAsia" w:hAnsiTheme="minorHAnsi" w:cstheme="minorBidi"/>
            <w:kern w:val="2"/>
            <w:sz w:val="21"/>
            <w:szCs w:val="22"/>
            <w:lang w:val="en-US" w:eastAsia="zh-CN"/>
          </w:rPr>
          <w:tab/>
        </w:r>
        <w:r w:rsidDel="00865A7E">
          <w:delText>General</w:delText>
        </w:r>
        <w:r w:rsidDel="00865A7E">
          <w:tab/>
        </w:r>
        <w:r w:rsidDel="00865A7E">
          <w:delText>18</w:delText>
        </w:r>
      </w:del>
    </w:p>
    <w:p w:rsidR="00345A8F" w:rsidDel="00865A7E" w:rsidRDefault="00601650">
      <w:pPr>
        <w:pStyle w:val="TOC4"/>
        <w:rPr>
          <w:del w:id="615" w:author="Huang Zhenning" w:date="2021-08-30T19:38:00Z"/>
          <w:rFonts w:asciiTheme="minorHAnsi" w:eastAsiaTheme="minorEastAsia" w:hAnsiTheme="minorHAnsi" w:cstheme="minorBidi"/>
          <w:kern w:val="2"/>
          <w:sz w:val="21"/>
          <w:szCs w:val="22"/>
          <w:lang w:val="en-US" w:eastAsia="zh-CN"/>
        </w:rPr>
      </w:pPr>
      <w:del w:id="616" w:author="Huang Zhenning" w:date="2021-08-30T19:38:00Z">
        <w:r w:rsidDel="00865A7E">
          <w:delText>5.1.5.2</w:delText>
        </w:r>
        <w:r w:rsidDel="00865A7E">
          <w:rPr>
            <w:rFonts w:asciiTheme="minorHAnsi" w:eastAsiaTheme="minorEastAsia" w:hAnsiTheme="minorHAnsi" w:cstheme="minorBidi"/>
            <w:kern w:val="2"/>
            <w:sz w:val="21"/>
            <w:szCs w:val="22"/>
            <w:lang w:val="en-US" w:eastAsia="zh-CN"/>
          </w:rPr>
          <w:tab/>
        </w:r>
        <w:r w:rsidDel="00865A7E">
          <w:delText>&lt;notification 1&gt;</w:delText>
        </w:r>
        <w:r w:rsidDel="00865A7E">
          <w:tab/>
        </w:r>
        <w:r w:rsidDel="00865A7E">
          <w:delText>18</w:delText>
        </w:r>
      </w:del>
    </w:p>
    <w:p w:rsidR="00345A8F" w:rsidDel="00865A7E" w:rsidRDefault="00601650">
      <w:pPr>
        <w:pStyle w:val="TOC5"/>
        <w:rPr>
          <w:del w:id="617" w:author="Huang Zhenning" w:date="2021-08-30T19:38:00Z"/>
          <w:rFonts w:asciiTheme="minorHAnsi" w:eastAsiaTheme="minorEastAsia" w:hAnsiTheme="minorHAnsi" w:cstheme="minorBidi"/>
          <w:kern w:val="2"/>
          <w:sz w:val="21"/>
          <w:szCs w:val="22"/>
          <w:lang w:val="en-US" w:eastAsia="zh-CN"/>
        </w:rPr>
      </w:pPr>
      <w:del w:id="618" w:author="Huang Zhenning" w:date="2021-08-30T19:38:00Z">
        <w:r w:rsidDel="00865A7E">
          <w:delText>5.1.5.2.1</w:delText>
        </w:r>
        <w:r w:rsidDel="00865A7E">
          <w:rPr>
            <w:rFonts w:asciiTheme="minorHAnsi" w:eastAsiaTheme="minorEastAsia" w:hAnsiTheme="minorHAnsi" w:cstheme="minorBidi"/>
            <w:kern w:val="2"/>
            <w:sz w:val="21"/>
            <w:szCs w:val="22"/>
            <w:lang w:val="en-US" w:eastAsia="zh-CN"/>
          </w:rPr>
          <w:tab/>
        </w:r>
        <w:r w:rsidDel="00865A7E">
          <w:delText>Description</w:delText>
        </w:r>
        <w:r w:rsidDel="00865A7E">
          <w:tab/>
        </w:r>
        <w:r w:rsidDel="00865A7E">
          <w:delText>18</w:delText>
        </w:r>
      </w:del>
    </w:p>
    <w:p w:rsidR="00345A8F" w:rsidDel="00865A7E" w:rsidRDefault="00601650">
      <w:pPr>
        <w:pStyle w:val="TOC5"/>
        <w:rPr>
          <w:del w:id="619" w:author="Huang Zhenning" w:date="2021-08-30T19:38:00Z"/>
          <w:rFonts w:asciiTheme="minorHAnsi" w:eastAsiaTheme="minorEastAsia" w:hAnsiTheme="minorHAnsi" w:cstheme="minorBidi"/>
          <w:kern w:val="2"/>
          <w:sz w:val="21"/>
          <w:szCs w:val="22"/>
          <w:lang w:val="en-US" w:eastAsia="zh-CN"/>
        </w:rPr>
      </w:pPr>
      <w:del w:id="620" w:author="Huang Zhenning" w:date="2021-08-30T19:38:00Z">
        <w:r w:rsidDel="00865A7E">
          <w:delText>5.1.5.2.2</w:delText>
        </w:r>
        <w:r w:rsidDel="00865A7E">
          <w:rPr>
            <w:rFonts w:asciiTheme="minorHAnsi" w:eastAsiaTheme="minorEastAsia" w:hAnsiTheme="minorHAnsi" w:cstheme="minorBidi"/>
            <w:kern w:val="2"/>
            <w:sz w:val="21"/>
            <w:szCs w:val="22"/>
            <w:lang w:val="en-US" w:eastAsia="zh-CN"/>
          </w:rPr>
          <w:tab/>
        </w:r>
        <w:r w:rsidDel="00865A7E">
          <w:delText>Target URI</w:delText>
        </w:r>
        <w:r w:rsidDel="00865A7E">
          <w:tab/>
        </w:r>
        <w:r w:rsidDel="00865A7E">
          <w:delText>18</w:delText>
        </w:r>
      </w:del>
    </w:p>
    <w:p w:rsidR="00345A8F" w:rsidDel="00865A7E" w:rsidRDefault="00601650">
      <w:pPr>
        <w:pStyle w:val="TOC5"/>
        <w:rPr>
          <w:del w:id="621" w:author="Huang Zhenning" w:date="2021-08-30T19:38:00Z"/>
          <w:rFonts w:asciiTheme="minorHAnsi" w:eastAsiaTheme="minorEastAsia" w:hAnsiTheme="minorHAnsi" w:cstheme="minorBidi"/>
          <w:kern w:val="2"/>
          <w:sz w:val="21"/>
          <w:szCs w:val="22"/>
          <w:lang w:val="en-US" w:eastAsia="zh-CN"/>
        </w:rPr>
      </w:pPr>
      <w:del w:id="622" w:author="Huang Zhenning" w:date="2021-08-30T19:38:00Z">
        <w:r w:rsidDel="00865A7E">
          <w:delText>5.1.5.2.3</w:delText>
        </w:r>
        <w:r w:rsidDel="00865A7E">
          <w:rPr>
            <w:rFonts w:asciiTheme="minorHAnsi" w:eastAsiaTheme="minorEastAsia" w:hAnsiTheme="minorHAnsi" w:cstheme="minorBidi"/>
            <w:kern w:val="2"/>
            <w:sz w:val="21"/>
            <w:szCs w:val="22"/>
            <w:lang w:val="en-US" w:eastAsia="zh-CN"/>
          </w:rPr>
          <w:tab/>
        </w:r>
        <w:r w:rsidDel="00865A7E">
          <w:delText>Standard Metho</w:delText>
        </w:r>
        <w:r w:rsidDel="00865A7E">
          <w:delText>ds</w:delText>
        </w:r>
        <w:r w:rsidDel="00865A7E">
          <w:tab/>
        </w:r>
        <w:r w:rsidDel="00865A7E">
          <w:delText>18</w:delText>
        </w:r>
      </w:del>
    </w:p>
    <w:p w:rsidR="00345A8F" w:rsidDel="00865A7E" w:rsidRDefault="00601650">
      <w:pPr>
        <w:pStyle w:val="TOC6"/>
        <w:rPr>
          <w:del w:id="623" w:author="Huang Zhenning" w:date="2021-08-30T19:38:00Z"/>
          <w:rFonts w:asciiTheme="minorHAnsi" w:eastAsiaTheme="minorEastAsia" w:hAnsiTheme="minorHAnsi" w:cstheme="minorBidi"/>
          <w:kern w:val="2"/>
          <w:sz w:val="21"/>
          <w:szCs w:val="22"/>
          <w:lang w:val="en-US" w:eastAsia="zh-CN"/>
        </w:rPr>
      </w:pPr>
      <w:del w:id="624" w:author="Huang Zhenning" w:date="2021-08-30T19:38:00Z">
        <w:r w:rsidDel="00865A7E">
          <w:delText>5.1.5.2.3.1</w:delText>
        </w:r>
        <w:r w:rsidDel="00865A7E">
          <w:rPr>
            <w:rFonts w:asciiTheme="minorHAnsi" w:eastAsiaTheme="minorEastAsia" w:hAnsiTheme="minorHAnsi" w:cstheme="minorBidi"/>
            <w:kern w:val="2"/>
            <w:sz w:val="21"/>
            <w:szCs w:val="22"/>
            <w:lang w:val="en-US" w:eastAsia="zh-CN"/>
          </w:rPr>
          <w:tab/>
        </w:r>
        <w:r w:rsidDel="00865A7E">
          <w:delText>POST</w:delText>
        </w:r>
        <w:r w:rsidDel="00865A7E">
          <w:tab/>
        </w:r>
        <w:r w:rsidDel="00865A7E">
          <w:delText>18</w:delText>
        </w:r>
      </w:del>
    </w:p>
    <w:p w:rsidR="00345A8F" w:rsidDel="00865A7E" w:rsidRDefault="00601650">
      <w:pPr>
        <w:pStyle w:val="TOC4"/>
        <w:rPr>
          <w:del w:id="625" w:author="Huang Zhenning" w:date="2021-08-30T19:38:00Z"/>
          <w:rFonts w:asciiTheme="minorHAnsi" w:eastAsiaTheme="minorEastAsia" w:hAnsiTheme="minorHAnsi" w:cstheme="minorBidi"/>
          <w:kern w:val="2"/>
          <w:sz w:val="21"/>
          <w:szCs w:val="22"/>
          <w:lang w:val="en-US" w:eastAsia="zh-CN"/>
        </w:rPr>
      </w:pPr>
      <w:del w:id="626" w:author="Huang Zhenning" w:date="2021-08-30T19:38:00Z">
        <w:r w:rsidDel="00865A7E">
          <w:delText>5.1.5.3</w:delText>
        </w:r>
        <w:r w:rsidDel="00865A7E">
          <w:rPr>
            <w:rFonts w:asciiTheme="minorHAnsi" w:eastAsiaTheme="minorEastAsia" w:hAnsiTheme="minorHAnsi" w:cstheme="minorBidi"/>
            <w:kern w:val="2"/>
            <w:sz w:val="21"/>
            <w:szCs w:val="22"/>
            <w:lang w:val="en-US" w:eastAsia="zh-CN"/>
          </w:rPr>
          <w:tab/>
        </w:r>
        <w:r w:rsidDel="00865A7E">
          <w:delText>&lt;notification 2&gt;</w:delText>
        </w:r>
        <w:r w:rsidDel="00865A7E">
          <w:tab/>
        </w:r>
        <w:r w:rsidDel="00865A7E">
          <w:delText>19</w:delText>
        </w:r>
      </w:del>
    </w:p>
    <w:p w:rsidR="00345A8F" w:rsidDel="00865A7E" w:rsidRDefault="00601650">
      <w:pPr>
        <w:pStyle w:val="TOC3"/>
        <w:rPr>
          <w:del w:id="627" w:author="Huang Zhenning" w:date="2021-08-30T19:38:00Z"/>
          <w:rFonts w:asciiTheme="minorHAnsi" w:eastAsiaTheme="minorEastAsia" w:hAnsiTheme="minorHAnsi" w:cstheme="minorBidi"/>
          <w:kern w:val="2"/>
          <w:sz w:val="21"/>
          <w:szCs w:val="22"/>
          <w:lang w:val="en-US" w:eastAsia="zh-CN"/>
        </w:rPr>
      </w:pPr>
      <w:del w:id="628" w:author="Huang Zhenning" w:date="2021-08-30T19:38:00Z">
        <w:r w:rsidDel="00865A7E">
          <w:delText>5.1.6</w:delText>
        </w:r>
        <w:r w:rsidDel="00865A7E">
          <w:rPr>
            <w:rFonts w:asciiTheme="minorHAnsi" w:eastAsiaTheme="minorEastAsia" w:hAnsiTheme="minorHAnsi" w:cstheme="minorBidi"/>
            <w:kern w:val="2"/>
            <w:sz w:val="21"/>
            <w:szCs w:val="22"/>
            <w:lang w:val="en-US" w:eastAsia="zh-CN"/>
          </w:rPr>
          <w:tab/>
        </w:r>
        <w:r w:rsidDel="00865A7E">
          <w:delText>Data Model</w:delText>
        </w:r>
        <w:r w:rsidDel="00865A7E">
          <w:tab/>
        </w:r>
        <w:r w:rsidDel="00865A7E">
          <w:delText>19</w:delText>
        </w:r>
      </w:del>
    </w:p>
    <w:p w:rsidR="00345A8F" w:rsidDel="00865A7E" w:rsidRDefault="00601650">
      <w:pPr>
        <w:pStyle w:val="TOC4"/>
        <w:rPr>
          <w:del w:id="629" w:author="Huang Zhenning" w:date="2021-08-30T19:38:00Z"/>
          <w:rFonts w:asciiTheme="minorHAnsi" w:eastAsiaTheme="minorEastAsia" w:hAnsiTheme="minorHAnsi" w:cstheme="minorBidi"/>
          <w:kern w:val="2"/>
          <w:sz w:val="21"/>
          <w:szCs w:val="22"/>
          <w:lang w:val="en-US" w:eastAsia="zh-CN"/>
        </w:rPr>
      </w:pPr>
      <w:del w:id="630" w:author="Huang Zhenning" w:date="2021-08-30T19:38:00Z">
        <w:r w:rsidDel="00865A7E">
          <w:delText>5.1.6.1</w:delText>
        </w:r>
        <w:r w:rsidDel="00865A7E">
          <w:rPr>
            <w:rFonts w:asciiTheme="minorHAnsi" w:eastAsiaTheme="minorEastAsia" w:hAnsiTheme="minorHAnsi" w:cstheme="minorBidi"/>
            <w:kern w:val="2"/>
            <w:sz w:val="21"/>
            <w:szCs w:val="22"/>
            <w:lang w:val="en-US" w:eastAsia="zh-CN"/>
          </w:rPr>
          <w:tab/>
        </w:r>
        <w:r w:rsidDel="00865A7E">
          <w:delText>General</w:delText>
        </w:r>
        <w:r w:rsidDel="00865A7E">
          <w:tab/>
        </w:r>
        <w:r w:rsidDel="00865A7E">
          <w:delText>19</w:delText>
        </w:r>
      </w:del>
    </w:p>
    <w:p w:rsidR="00345A8F" w:rsidDel="00865A7E" w:rsidRDefault="00601650">
      <w:pPr>
        <w:pStyle w:val="TOC4"/>
        <w:rPr>
          <w:del w:id="631" w:author="Huang Zhenning" w:date="2021-08-30T19:38:00Z"/>
          <w:rFonts w:asciiTheme="minorHAnsi" w:eastAsiaTheme="minorEastAsia" w:hAnsiTheme="minorHAnsi" w:cstheme="minorBidi"/>
          <w:kern w:val="2"/>
          <w:sz w:val="21"/>
          <w:szCs w:val="22"/>
          <w:lang w:val="en-US" w:eastAsia="zh-CN"/>
        </w:rPr>
      </w:pPr>
      <w:del w:id="632" w:author="Huang Zhenning" w:date="2021-08-30T19:38:00Z">
        <w:r w:rsidDel="00865A7E">
          <w:rPr>
            <w:lang w:val="en-US"/>
          </w:rPr>
          <w:delText>5.1.6.2</w:delText>
        </w:r>
        <w:r w:rsidDel="00865A7E">
          <w:rPr>
            <w:rFonts w:asciiTheme="minorHAnsi" w:eastAsiaTheme="minorEastAsia" w:hAnsiTheme="minorHAnsi" w:cstheme="minorBidi"/>
            <w:kern w:val="2"/>
            <w:sz w:val="21"/>
            <w:szCs w:val="22"/>
            <w:lang w:val="en-US" w:eastAsia="zh-CN"/>
          </w:rPr>
          <w:tab/>
        </w:r>
        <w:r w:rsidDel="00865A7E">
          <w:rPr>
            <w:lang w:val="en-US"/>
          </w:rPr>
          <w:delText>Structured data types</w:delText>
        </w:r>
        <w:r w:rsidDel="00865A7E">
          <w:tab/>
        </w:r>
        <w:r w:rsidDel="00865A7E">
          <w:delText>19</w:delText>
        </w:r>
      </w:del>
    </w:p>
    <w:p w:rsidR="00345A8F" w:rsidDel="00865A7E" w:rsidRDefault="00601650">
      <w:pPr>
        <w:pStyle w:val="TOC5"/>
        <w:rPr>
          <w:del w:id="633" w:author="Huang Zhenning" w:date="2021-08-30T19:38:00Z"/>
          <w:rFonts w:asciiTheme="minorHAnsi" w:eastAsiaTheme="minorEastAsia" w:hAnsiTheme="minorHAnsi" w:cstheme="minorBidi"/>
          <w:kern w:val="2"/>
          <w:sz w:val="21"/>
          <w:szCs w:val="22"/>
          <w:lang w:val="en-US" w:eastAsia="zh-CN"/>
        </w:rPr>
      </w:pPr>
      <w:del w:id="634" w:author="Huang Zhenning" w:date="2021-08-30T19:38:00Z">
        <w:r w:rsidDel="00865A7E">
          <w:delText>5.1.6.2.1</w:delText>
        </w:r>
        <w:r w:rsidDel="00865A7E">
          <w:rPr>
            <w:rFonts w:asciiTheme="minorHAnsi" w:eastAsiaTheme="minorEastAsia" w:hAnsiTheme="minorHAnsi" w:cstheme="minorBidi"/>
            <w:kern w:val="2"/>
            <w:sz w:val="21"/>
            <w:szCs w:val="22"/>
            <w:lang w:val="en-US" w:eastAsia="zh-CN"/>
          </w:rPr>
          <w:tab/>
        </w:r>
        <w:r w:rsidDel="00865A7E">
          <w:delText>Introduction</w:delText>
        </w:r>
        <w:r w:rsidDel="00865A7E">
          <w:tab/>
        </w:r>
        <w:r w:rsidDel="00865A7E">
          <w:delText>19</w:delText>
        </w:r>
      </w:del>
    </w:p>
    <w:p w:rsidR="00345A8F" w:rsidDel="00865A7E" w:rsidRDefault="00601650">
      <w:pPr>
        <w:pStyle w:val="TOC5"/>
        <w:rPr>
          <w:del w:id="635" w:author="Huang Zhenning" w:date="2021-08-30T19:38:00Z"/>
          <w:rFonts w:asciiTheme="minorHAnsi" w:eastAsiaTheme="minorEastAsia" w:hAnsiTheme="minorHAnsi" w:cstheme="minorBidi"/>
          <w:kern w:val="2"/>
          <w:sz w:val="21"/>
          <w:szCs w:val="22"/>
          <w:lang w:val="en-US" w:eastAsia="zh-CN"/>
        </w:rPr>
      </w:pPr>
      <w:del w:id="636" w:author="Huang Zhenning" w:date="2021-08-30T19:38:00Z">
        <w:r w:rsidDel="00865A7E">
          <w:delText>5.1.6.2.2</w:delText>
        </w:r>
        <w:r w:rsidDel="00865A7E">
          <w:rPr>
            <w:rFonts w:asciiTheme="minorHAnsi" w:eastAsiaTheme="minorEastAsia" w:hAnsiTheme="minorHAnsi" w:cstheme="minorBidi"/>
            <w:kern w:val="2"/>
            <w:sz w:val="21"/>
            <w:szCs w:val="22"/>
            <w:lang w:val="en-US" w:eastAsia="zh-CN"/>
          </w:rPr>
          <w:tab/>
        </w:r>
        <w:r w:rsidDel="00865A7E">
          <w:delText>Type: &lt;TypeName 1&gt;</w:delText>
        </w:r>
        <w:r w:rsidDel="00865A7E">
          <w:tab/>
        </w:r>
        <w:r w:rsidDel="00865A7E">
          <w:delText>19</w:delText>
        </w:r>
      </w:del>
    </w:p>
    <w:p w:rsidR="00345A8F" w:rsidDel="00865A7E" w:rsidRDefault="00601650">
      <w:pPr>
        <w:pStyle w:val="TOC5"/>
        <w:rPr>
          <w:del w:id="637" w:author="Huang Zhenning" w:date="2021-08-30T19:38:00Z"/>
          <w:rFonts w:asciiTheme="minorHAnsi" w:eastAsiaTheme="minorEastAsia" w:hAnsiTheme="minorHAnsi" w:cstheme="minorBidi"/>
          <w:kern w:val="2"/>
          <w:sz w:val="21"/>
          <w:szCs w:val="22"/>
          <w:lang w:val="en-US" w:eastAsia="zh-CN"/>
        </w:rPr>
      </w:pPr>
      <w:del w:id="638" w:author="Huang Zhenning" w:date="2021-08-30T19:38:00Z">
        <w:r w:rsidDel="00865A7E">
          <w:delText>5.1.6.2.3</w:delText>
        </w:r>
        <w:r w:rsidDel="00865A7E">
          <w:rPr>
            <w:rFonts w:asciiTheme="minorHAnsi" w:eastAsiaTheme="minorEastAsia" w:hAnsiTheme="minorHAnsi" w:cstheme="minorBidi"/>
            <w:kern w:val="2"/>
            <w:sz w:val="21"/>
            <w:szCs w:val="22"/>
            <w:lang w:val="en-US" w:eastAsia="zh-CN"/>
          </w:rPr>
          <w:tab/>
        </w:r>
        <w:r w:rsidDel="00865A7E">
          <w:delText>Type: &lt;TypeName 2&gt;</w:delText>
        </w:r>
        <w:r w:rsidDel="00865A7E">
          <w:tab/>
        </w:r>
        <w:r w:rsidDel="00865A7E">
          <w:delText>20</w:delText>
        </w:r>
      </w:del>
    </w:p>
    <w:p w:rsidR="00345A8F" w:rsidDel="00865A7E" w:rsidRDefault="00601650">
      <w:pPr>
        <w:pStyle w:val="TOC4"/>
        <w:rPr>
          <w:del w:id="639" w:author="Huang Zhenning" w:date="2021-08-30T19:38:00Z"/>
          <w:rFonts w:asciiTheme="minorHAnsi" w:eastAsiaTheme="minorEastAsia" w:hAnsiTheme="minorHAnsi" w:cstheme="minorBidi"/>
          <w:kern w:val="2"/>
          <w:sz w:val="21"/>
          <w:szCs w:val="22"/>
          <w:lang w:val="en-US" w:eastAsia="zh-CN"/>
        </w:rPr>
      </w:pPr>
      <w:del w:id="640" w:author="Huang Zhenning" w:date="2021-08-30T19:38:00Z">
        <w:r w:rsidDel="00865A7E">
          <w:rPr>
            <w:lang w:val="en-US"/>
          </w:rPr>
          <w:delText>5.1.6.3</w:delText>
        </w:r>
        <w:r w:rsidDel="00865A7E">
          <w:rPr>
            <w:rFonts w:asciiTheme="minorHAnsi" w:eastAsiaTheme="minorEastAsia" w:hAnsiTheme="minorHAnsi" w:cstheme="minorBidi"/>
            <w:kern w:val="2"/>
            <w:sz w:val="21"/>
            <w:szCs w:val="22"/>
            <w:lang w:val="en-US" w:eastAsia="zh-CN"/>
          </w:rPr>
          <w:tab/>
        </w:r>
        <w:r w:rsidDel="00865A7E">
          <w:rPr>
            <w:lang w:val="en-US"/>
          </w:rPr>
          <w:delText>Simple data types and enumerations</w:delText>
        </w:r>
        <w:r w:rsidDel="00865A7E">
          <w:tab/>
        </w:r>
        <w:r w:rsidDel="00865A7E">
          <w:delText>20</w:delText>
        </w:r>
      </w:del>
    </w:p>
    <w:p w:rsidR="00345A8F" w:rsidDel="00865A7E" w:rsidRDefault="00601650">
      <w:pPr>
        <w:pStyle w:val="TOC5"/>
        <w:rPr>
          <w:del w:id="641" w:author="Huang Zhenning" w:date="2021-08-30T19:38:00Z"/>
          <w:rFonts w:asciiTheme="minorHAnsi" w:eastAsiaTheme="minorEastAsia" w:hAnsiTheme="minorHAnsi" w:cstheme="minorBidi"/>
          <w:kern w:val="2"/>
          <w:sz w:val="21"/>
          <w:szCs w:val="22"/>
          <w:lang w:val="en-US" w:eastAsia="zh-CN"/>
        </w:rPr>
      </w:pPr>
      <w:del w:id="642" w:author="Huang Zhenning" w:date="2021-08-30T19:38:00Z">
        <w:r w:rsidDel="00865A7E">
          <w:delText>5.1.6.3.1</w:delText>
        </w:r>
        <w:r w:rsidDel="00865A7E">
          <w:rPr>
            <w:rFonts w:asciiTheme="minorHAnsi" w:eastAsiaTheme="minorEastAsia" w:hAnsiTheme="minorHAnsi" w:cstheme="minorBidi"/>
            <w:kern w:val="2"/>
            <w:sz w:val="21"/>
            <w:szCs w:val="22"/>
            <w:lang w:val="en-US" w:eastAsia="zh-CN"/>
          </w:rPr>
          <w:tab/>
        </w:r>
        <w:r w:rsidDel="00865A7E">
          <w:delText>Introduction</w:delText>
        </w:r>
        <w:r w:rsidDel="00865A7E">
          <w:tab/>
        </w:r>
        <w:r w:rsidDel="00865A7E">
          <w:delText>20</w:delText>
        </w:r>
      </w:del>
    </w:p>
    <w:p w:rsidR="00345A8F" w:rsidDel="00865A7E" w:rsidRDefault="00601650">
      <w:pPr>
        <w:pStyle w:val="TOC5"/>
        <w:rPr>
          <w:del w:id="643" w:author="Huang Zhenning" w:date="2021-08-30T19:38:00Z"/>
          <w:rFonts w:asciiTheme="minorHAnsi" w:eastAsiaTheme="minorEastAsia" w:hAnsiTheme="minorHAnsi" w:cstheme="minorBidi"/>
          <w:kern w:val="2"/>
          <w:sz w:val="21"/>
          <w:szCs w:val="22"/>
          <w:lang w:val="en-US" w:eastAsia="zh-CN"/>
        </w:rPr>
      </w:pPr>
      <w:del w:id="644" w:author="Huang Zhenning" w:date="2021-08-30T19:38:00Z">
        <w:r w:rsidDel="00865A7E">
          <w:delText>5.1.6.3.2</w:delText>
        </w:r>
        <w:r w:rsidDel="00865A7E">
          <w:rPr>
            <w:rFonts w:asciiTheme="minorHAnsi" w:eastAsiaTheme="minorEastAsia" w:hAnsiTheme="minorHAnsi" w:cstheme="minorBidi"/>
            <w:kern w:val="2"/>
            <w:sz w:val="21"/>
            <w:szCs w:val="22"/>
            <w:lang w:val="en-US" w:eastAsia="zh-CN"/>
          </w:rPr>
          <w:tab/>
        </w:r>
        <w:r w:rsidDel="00865A7E">
          <w:delText>Simple data types</w:delText>
        </w:r>
        <w:r w:rsidDel="00865A7E">
          <w:tab/>
        </w:r>
        <w:r w:rsidDel="00865A7E">
          <w:delText>20</w:delText>
        </w:r>
      </w:del>
    </w:p>
    <w:p w:rsidR="00345A8F" w:rsidDel="00865A7E" w:rsidRDefault="00601650">
      <w:pPr>
        <w:pStyle w:val="TOC5"/>
        <w:rPr>
          <w:del w:id="645" w:author="Huang Zhenning" w:date="2021-08-30T19:38:00Z"/>
          <w:rFonts w:asciiTheme="minorHAnsi" w:eastAsiaTheme="minorEastAsia" w:hAnsiTheme="minorHAnsi" w:cstheme="minorBidi"/>
          <w:kern w:val="2"/>
          <w:sz w:val="21"/>
          <w:szCs w:val="22"/>
          <w:lang w:val="en-US" w:eastAsia="zh-CN"/>
        </w:rPr>
      </w:pPr>
      <w:del w:id="646" w:author="Huang Zhenning" w:date="2021-08-30T19:38:00Z">
        <w:r w:rsidDel="00865A7E">
          <w:delText>5.1.6.3.3</w:delText>
        </w:r>
        <w:r w:rsidDel="00865A7E">
          <w:rPr>
            <w:rFonts w:asciiTheme="minorHAnsi" w:eastAsiaTheme="minorEastAsia" w:hAnsiTheme="minorHAnsi" w:cstheme="minorBidi"/>
            <w:kern w:val="2"/>
            <w:sz w:val="21"/>
            <w:szCs w:val="22"/>
            <w:lang w:val="en-US" w:eastAsia="zh-CN"/>
          </w:rPr>
          <w:tab/>
        </w:r>
        <w:r w:rsidDel="00865A7E">
          <w:delText>Enumeration: &lt;EnumType1&gt;</w:delText>
        </w:r>
        <w:r w:rsidDel="00865A7E">
          <w:tab/>
        </w:r>
        <w:r w:rsidDel="00865A7E">
          <w:delText>21</w:delText>
        </w:r>
      </w:del>
    </w:p>
    <w:p w:rsidR="00345A8F" w:rsidDel="00865A7E" w:rsidRDefault="00601650">
      <w:pPr>
        <w:pStyle w:val="TOC5"/>
        <w:rPr>
          <w:del w:id="647" w:author="Huang Zhenning" w:date="2021-08-30T19:38:00Z"/>
          <w:rFonts w:asciiTheme="minorHAnsi" w:eastAsiaTheme="minorEastAsia" w:hAnsiTheme="minorHAnsi" w:cstheme="minorBidi"/>
          <w:kern w:val="2"/>
          <w:sz w:val="21"/>
          <w:szCs w:val="22"/>
          <w:lang w:val="en-US" w:eastAsia="zh-CN"/>
        </w:rPr>
      </w:pPr>
      <w:del w:id="648" w:author="Huang Zhenning" w:date="2021-08-30T19:38:00Z">
        <w:r w:rsidDel="00865A7E">
          <w:delText>5.1.6.3.4</w:delText>
        </w:r>
        <w:r w:rsidDel="00865A7E">
          <w:rPr>
            <w:rFonts w:asciiTheme="minorHAnsi" w:eastAsiaTheme="minorEastAsia" w:hAnsiTheme="minorHAnsi" w:cstheme="minorBidi"/>
            <w:kern w:val="2"/>
            <w:sz w:val="21"/>
            <w:szCs w:val="22"/>
            <w:lang w:val="en-US" w:eastAsia="zh-CN"/>
          </w:rPr>
          <w:tab/>
        </w:r>
        <w:r w:rsidDel="00865A7E">
          <w:delText>Enumeration: &lt;EnumType2&gt;</w:delText>
        </w:r>
        <w:r w:rsidDel="00865A7E">
          <w:tab/>
        </w:r>
        <w:r w:rsidDel="00865A7E">
          <w:delText>21</w:delText>
        </w:r>
      </w:del>
    </w:p>
    <w:p w:rsidR="00345A8F" w:rsidDel="00865A7E" w:rsidRDefault="00601650">
      <w:pPr>
        <w:pStyle w:val="TOC4"/>
        <w:rPr>
          <w:del w:id="649" w:author="Huang Zhenning" w:date="2021-08-30T19:38:00Z"/>
          <w:rFonts w:asciiTheme="minorHAnsi" w:eastAsiaTheme="minorEastAsia" w:hAnsiTheme="minorHAnsi" w:cstheme="minorBidi"/>
          <w:kern w:val="2"/>
          <w:sz w:val="21"/>
          <w:szCs w:val="22"/>
          <w:lang w:val="en-US" w:eastAsia="zh-CN"/>
        </w:rPr>
      </w:pPr>
      <w:del w:id="650" w:author="Huang Zhenning" w:date="2021-08-30T19:38:00Z">
        <w:r w:rsidDel="00865A7E">
          <w:rPr>
            <w:lang w:val="en-US"/>
          </w:rPr>
          <w:delText>5.1.6.4</w:delText>
        </w:r>
        <w:r w:rsidDel="00865A7E">
          <w:rPr>
            <w:rFonts w:asciiTheme="minorHAnsi" w:eastAsiaTheme="minorEastAsia" w:hAnsiTheme="minorHAnsi" w:cstheme="minorBidi"/>
            <w:kern w:val="2"/>
            <w:sz w:val="21"/>
            <w:szCs w:val="22"/>
            <w:lang w:val="en-US" w:eastAsia="zh-CN"/>
          </w:rPr>
          <w:tab/>
        </w:r>
        <w:r w:rsidDel="00865A7E">
          <w:rPr>
            <w:lang w:eastAsia="zh-CN"/>
          </w:rPr>
          <w:delText>Data types describing alternative data types or combin</w:delText>
        </w:r>
        <w:r w:rsidDel="00865A7E">
          <w:rPr>
            <w:lang w:eastAsia="zh-CN"/>
          </w:rPr>
          <w:delText>ations of data types</w:delText>
        </w:r>
        <w:r w:rsidDel="00865A7E">
          <w:tab/>
        </w:r>
        <w:r w:rsidDel="00865A7E">
          <w:delText>21</w:delText>
        </w:r>
      </w:del>
    </w:p>
    <w:p w:rsidR="00345A8F" w:rsidDel="00865A7E" w:rsidRDefault="00601650">
      <w:pPr>
        <w:pStyle w:val="TOC5"/>
        <w:rPr>
          <w:del w:id="651" w:author="Huang Zhenning" w:date="2021-08-30T19:38:00Z"/>
          <w:rFonts w:asciiTheme="minorHAnsi" w:eastAsiaTheme="minorEastAsia" w:hAnsiTheme="minorHAnsi" w:cstheme="minorBidi"/>
          <w:kern w:val="2"/>
          <w:sz w:val="21"/>
          <w:szCs w:val="22"/>
          <w:lang w:val="en-US" w:eastAsia="zh-CN"/>
        </w:rPr>
      </w:pPr>
      <w:del w:id="652" w:author="Huang Zhenning" w:date="2021-08-30T19:38:00Z">
        <w:r w:rsidDel="00865A7E">
          <w:delText>5.1.6.4.1</w:delText>
        </w:r>
        <w:r w:rsidDel="00865A7E">
          <w:rPr>
            <w:rFonts w:asciiTheme="minorHAnsi" w:eastAsiaTheme="minorEastAsia" w:hAnsiTheme="minorHAnsi" w:cstheme="minorBidi"/>
            <w:kern w:val="2"/>
            <w:sz w:val="21"/>
            <w:szCs w:val="22"/>
            <w:lang w:val="en-US" w:eastAsia="zh-CN"/>
          </w:rPr>
          <w:tab/>
        </w:r>
        <w:r w:rsidDel="00865A7E">
          <w:delText>Type: &lt;TypeName 1&gt;</w:delText>
        </w:r>
        <w:r w:rsidDel="00865A7E">
          <w:tab/>
        </w:r>
        <w:r w:rsidDel="00865A7E">
          <w:delText>21</w:delText>
        </w:r>
      </w:del>
    </w:p>
    <w:p w:rsidR="00345A8F" w:rsidDel="00865A7E" w:rsidRDefault="00601650">
      <w:pPr>
        <w:pStyle w:val="TOC5"/>
        <w:rPr>
          <w:del w:id="653" w:author="Huang Zhenning" w:date="2021-08-30T19:38:00Z"/>
          <w:rFonts w:asciiTheme="minorHAnsi" w:eastAsiaTheme="minorEastAsia" w:hAnsiTheme="minorHAnsi" w:cstheme="minorBidi"/>
          <w:kern w:val="2"/>
          <w:sz w:val="21"/>
          <w:szCs w:val="22"/>
          <w:lang w:val="en-US" w:eastAsia="zh-CN"/>
        </w:rPr>
      </w:pPr>
      <w:del w:id="654" w:author="Huang Zhenning" w:date="2021-08-30T19:38:00Z">
        <w:r w:rsidDel="00865A7E">
          <w:delText>5.1.6.4.2</w:delText>
        </w:r>
        <w:r w:rsidDel="00865A7E">
          <w:rPr>
            <w:rFonts w:asciiTheme="minorHAnsi" w:eastAsiaTheme="minorEastAsia" w:hAnsiTheme="minorHAnsi" w:cstheme="minorBidi"/>
            <w:kern w:val="2"/>
            <w:sz w:val="21"/>
            <w:szCs w:val="22"/>
            <w:lang w:val="en-US" w:eastAsia="zh-CN"/>
          </w:rPr>
          <w:tab/>
        </w:r>
        <w:r w:rsidDel="00865A7E">
          <w:delText>Type: &lt;TypeName 2&gt;</w:delText>
        </w:r>
        <w:r w:rsidDel="00865A7E">
          <w:tab/>
        </w:r>
        <w:r w:rsidDel="00865A7E">
          <w:delText>22</w:delText>
        </w:r>
      </w:del>
    </w:p>
    <w:p w:rsidR="00345A8F" w:rsidDel="00865A7E" w:rsidRDefault="00601650">
      <w:pPr>
        <w:pStyle w:val="TOC4"/>
        <w:rPr>
          <w:del w:id="655" w:author="Huang Zhenning" w:date="2021-08-30T19:38:00Z"/>
          <w:rFonts w:asciiTheme="minorHAnsi" w:eastAsiaTheme="minorEastAsia" w:hAnsiTheme="minorHAnsi" w:cstheme="minorBidi"/>
          <w:kern w:val="2"/>
          <w:sz w:val="21"/>
          <w:szCs w:val="22"/>
          <w:lang w:val="en-US" w:eastAsia="zh-CN"/>
        </w:rPr>
      </w:pPr>
      <w:del w:id="656" w:author="Huang Zhenning" w:date="2021-08-30T19:38:00Z">
        <w:r w:rsidDel="00865A7E">
          <w:delText>5.1.6.5</w:delText>
        </w:r>
        <w:r w:rsidDel="00865A7E">
          <w:rPr>
            <w:rFonts w:asciiTheme="minorHAnsi" w:eastAsiaTheme="minorEastAsia" w:hAnsiTheme="minorHAnsi" w:cstheme="minorBidi"/>
            <w:kern w:val="2"/>
            <w:sz w:val="21"/>
            <w:szCs w:val="22"/>
            <w:lang w:val="en-US" w:eastAsia="zh-CN"/>
          </w:rPr>
          <w:tab/>
        </w:r>
        <w:r w:rsidDel="00865A7E">
          <w:delText>Binary data</w:delText>
        </w:r>
        <w:r w:rsidDel="00865A7E">
          <w:tab/>
        </w:r>
        <w:r w:rsidDel="00865A7E">
          <w:delText>22</w:delText>
        </w:r>
      </w:del>
    </w:p>
    <w:p w:rsidR="00345A8F" w:rsidDel="00865A7E" w:rsidRDefault="00601650">
      <w:pPr>
        <w:pStyle w:val="TOC5"/>
        <w:rPr>
          <w:del w:id="657" w:author="Huang Zhenning" w:date="2021-08-30T19:38:00Z"/>
          <w:rFonts w:asciiTheme="minorHAnsi" w:eastAsiaTheme="minorEastAsia" w:hAnsiTheme="minorHAnsi" w:cstheme="minorBidi"/>
          <w:kern w:val="2"/>
          <w:sz w:val="21"/>
          <w:szCs w:val="22"/>
          <w:lang w:val="en-US" w:eastAsia="zh-CN"/>
        </w:rPr>
      </w:pPr>
      <w:del w:id="658" w:author="Huang Zhenning" w:date="2021-08-30T19:38:00Z">
        <w:r w:rsidDel="00865A7E">
          <w:delText>5.1.6.5.1</w:delText>
        </w:r>
        <w:r w:rsidDel="00865A7E">
          <w:rPr>
            <w:rFonts w:asciiTheme="minorHAnsi" w:eastAsiaTheme="minorEastAsia" w:hAnsiTheme="minorHAnsi" w:cstheme="minorBidi"/>
            <w:kern w:val="2"/>
            <w:sz w:val="21"/>
            <w:szCs w:val="22"/>
            <w:lang w:val="en-US" w:eastAsia="zh-CN"/>
          </w:rPr>
          <w:tab/>
        </w:r>
        <w:r w:rsidDel="00865A7E">
          <w:delText>Binary Data Types</w:delText>
        </w:r>
        <w:r w:rsidDel="00865A7E">
          <w:tab/>
        </w:r>
        <w:r w:rsidDel="00865A7E">
          <w:delText>22</w:delText>
        </w:r>
      </w:del>
    </w:p>
    <w:p w:rsidR="00345A8F" w:rsidDel="00865A7E" w:rsidRDefault="00601650">
      <w:pPr>
        <w:pStyle w:val="TOC3"/>
        <w:rPr>
          <w:del w:id="659" w:author="Huang Zhenning" w:date="2021-08-30T19:38:00Z"/>
          <w:rFonts w:asciiTheme="minorHAnsi" w:eastAsiaTheme="minorEastAsia" w:hAnsiTheme="minorHAnsi" w:cstheme="minorBidi"/>
          <w:kern w:val="2"/>
          <w:sz w:val="21"/>
          <w:szCs w:val="22"/>
          <w:lang w:val="en-US" w:eastAsia="zh-CN"/>
        </w:rPr>
      </w:pPr>
      <w:del w:id="660" w:author="Huang Zhenning" w:date="2021-08-30T19:38:00Z">
        <w:r w:rsidDel="00865A7E">
          <w:delText>5.1.7</w:delText>
        </w:r>
        <w:r w:rsidDel="00865A7E">
          <w:rPr>
            <w:rFonts w:asciiTheme="minorHAnsi" w:eastAsiaTheme="minorEastAsia" w:hAnsiTheme="minorHAnsi" w:cstheme="minorBidi"/>
            <w:kern w:val="2"/>
            <w:sz w:val="21"/>
            <w:szCs w:val="22"/>
            <w:lang w:val="en-US" w:eastAsia="zh-CN"/>
          </w:rPr>
          <w:tab/>
        </w:r>
        <w:r w:rsidDel="00865A7E">
          <w:delText>Error Handling</w:delText>
        </w:r>
        <w:r w:rsidDel="00865A7E">
          <w:tab/>
        </w:r>
        <w:r w:rsidDel="00865A7E">
          <w:delText>22</w:delText>
        </w:r>
      </w:del>
    </w:p>
    <w:p w:rsidR="00345A8F" w:rsidDel="00865A7E" w:rsidRDefault="00601650">
      <w:pPr>
        <w:pStyle w:val="TOC4"/>
        <w:rPr>
          <w:del w:id="661" w:author="Huang Zhenning" w:date="2021-08-30T19:38:00Z"/>
          <w:rFonts w:asciiTheme="minorHAnsi" w:eastAsiaTheme="minorEastAsia" w:hAnsiTheme="minorHAnsi" w:cstheme="minorBidi"/>
          <w:kern w:val="2"/>
          <w:sz w:val="21"/>
          <w:szCs w:val="22"/>
          <w:lang w:val="en-US" w:eastAsia="zh-CN"/>
        </w:rPr>
      </w:pPr>
      <w:del w:id="662" w:author="Huang Zhenning" w:date="2021-08-30T19:38:00Z">
        <w:r w:rsidDel="00865A7E">
          <w:delText>5.1.7.1</w:delText>
        </w:r>
        <w:r w:rsidDel="00865A7E">
          <w:rPr>
            <w:rFonts w:asciiTheme="minorHAnsi" w:eastAsiaTheme="minorEastAsia" w:hAnsiTheme="minorHAnsi" w:cstheme="minorBidi"/>
            <w:kern w:val="2"/>
            <w:sz w:val="21"/>
            <w:szCs w:val="22"/>
            <w:lang w:val="en-US" w:eastAsia="zh-CN"/>
          </w:rPr>
          <w:tab/>
        </w:r>
        <w:r w:rsidDel="00865A7E">
          <w:delText>General</w:delText>
        </w:r>
        <w:r w:rsidDel="00865A7E">
          <w:tab/>
        </w:r>
        <w:r w:rsidDel="00865A7E">
          <w:delText>22</w:delText>
        </w:r>
      </w:del>
    </w:p>
    <w:p w:rsidR="00345A8F" w:rsidDel="00865A7E" w:rsidRDefault="00601650">
      <w:pPr>
        <w:pStyle w:val="TOC4"/>
        <w:rPr>
          <w:del w:id="663" w:author="Huang Zhenning" w:date="2021-08-30T19:38:00Z"/>
          <w:rFonts w:asciiTheme="minorHAnsi" w:eastAsiaTheme="minorEastAsia" w:hAnsiTheme="minorHAnsi" w:cstheme="minorBidi"/>
          <w:kern w:val="2"/>
          <w:sz w:val="21"/>
          <w:szCs w:val="22"/>
          <w:lang w:val="en-US" w:eastAsia="zh-CN"/>
        </w:rPr>
      </w:pPr>
      <w:del w:id="664" w:author="Huang Zhenning" w:date="2021-08-30T19:38:00Z">
        <w:r w:rsidDel="00865A7E">
          <w:delText>5.1.7.2</w:delText>
        </w:r>
        <w:r w:rsidDel="00865A7E">
          <w:rPr>
            <w:rFonts w:asciiTheme="minorHAnsi" w:eastAsiaTheme="minorEastAsia" w:hAnsiTheme="minorHAnsi" w:cstheme="minorBidi"/>
            <w:kern w:val="2"/>
            <w:sz w:val="21"/>
            <w:szCs w:val="22"/>
            <w:lang w:val="en-US" w:eastAsia="zh-CN"/>
          </w:rPr>
          <w:tab/>
        </w:r>
        <w:r w:rsidDel="00865A7E">
          <w:delText>Protocol Errors</w:delText>
        </w:r>
        <w:r w:rsidDel="00865A7E">
          <w:tab/>
        </w:r>
        <w:r w:rsidDel="00865A7E">
          <w:delText>22</w:delText>
        </w:r>
      </w:del>
    </w:p>
    <w:p w:rsidR="00345A8F" w:rsidDel="00865A7E" w:rsidRDefault="00601650">
      <w:pPr>
        <w:pStyle w:val="TOC4"/>
        <w:rPr>
          <w:del w:id="665" w:author="Huang Zhenning" w:date="2021-08-30T19:38:00Z"/>
          <w:rFonts w:asciiTheme="minorHAnsi" w:eastAsiaTheme="minorEastAsia" w:hAnsiTheme="minorHAnsi" w:cstheme="minorBidi"/>
          <w:kern w:val="2"/>
          <w:sz w:val="21"/>
          <w:szCs w:val="22"/>
          <w:lang w:val="en-US" w:eastAsia="zh-CN"/>
        </w:rPr>
      </w:pPr>
      <w:del w:id="666" w:author="Huang Zhenning" w:date="2021-08-30T19:38:00Z">
        <w:r w:rsidDel="00865A7E">
          <w:delText>5.1.7.3</w:delText>
        </w:r>
        <w:r w:rsidDel="00865A7E">
          <w:rPr>
            <w:rFonts w:asciiTheme="minorHAnsi" w:eastAsiaTheme="minorEastAsia" w:hAnsiTheme="minorHAnsi" w:cstheme="minorBidi"/>
            <w:kern w:val="2"/>
            <w:sz w:val="21"/>
            <w:szCs w:val="22"/>
            <w:lang w:val="en-US" w:eastAsia="zh-CN"/>
          </w:rPr>
          <w:tab/>
        </w:r>
        <w:r w:rsidDel="00865A7E">
          <w:delText>Application Errors</w:delText>
        </w:r>
        <w:r w:rsidDel="00865A7E">
          <w:tab/>
        </w:r>
        <w:r w:rsidDel="00865A7E">
          <w:delText>22</w:delText>
        </w:r>
      </w:del>
    </w:p>
    <w:p w:rsidR="00345A8F" w:rsidDel="00865A7E" w:rsidRDefault="00601650">
      <w:pPr>
        <w:pStyle w:val="TOC2"/>
        <w:rPr>
          <w:del w:id="667" w:author="Huang Zhenning" w:date="2021-08-30T19:38:00Z"/>
          <w:rFonts w:asciiTheme="minorHAnsi" w:eastAsiaTheme="minorEastAsia" w:hAnsiTheme="minorHAnsi" w:cstheme="minorBidi"/>
          <w:kern w:val="2"/>
          <w:sz w:val="21"/>
          <w:szCs w:val="22"/>
          <w:lang w:val="en-US" w:eastAsia="zh-CN"/>
        </w:rPr>
      </w:pPr>
      <w:del w:id="668" w:author="Huang Zhenning" w:date="2021-08-30T19:38:00Z">
        <w:r w:rsidDel="00865A7E">
          <w:delText>5.1.8</w:delText>
        </w:r>
        <w:r w:rsidDel="00865A7E">
          <w:rPr>
            <w:rFonts w:asciiTheme="minorHAnsi" w:eastAsiaTheme="minorEastAsia" w:hAnsiTheme="minorHAnsi" w:cstheme="minorBidi"/>
            <w:kern w:val="2"/>
            <w:sz w:val="21"/>
            <w:szCs w:val="22"/>
            <w:lang w:val="en-US" w:eastAsia="zh-CN"/>
          </w:rPr>
          <w:tab/>
        </w:r>
        <w:r w:rsidDel="00865A7E">
          <w:rPr>
            <w:lang w:eastAsia="zh-CN"/>
          </w:rPr>
          <w:delText>Feature negotiation</w:delText>
        </w:r>
        <w:r w:rsidDel="00865A7E">
          <w:tab/>
        </w:r>
        <w:r w:rsidDel="00865A7E">
          <w:delText>23</w:delText>
        </w:r>
      </w:del>
    </w:p>
    <w:p w:rsidR="00345A8F" w:rsidDel="00865A7E" w:rsidRDefault="00601650">
      <w:pPr>
        <w:pStyle w:val="TOC2"/>
        <w:rPr>
          <w:del w:id="669" w:author="Huang Zhenning" w:date="2021-08-30T19:38:00Z"/>
          <w:rFonts w:asciiTheme="minorHAnsi" w:eastAsiaTheme="minorEastAsia" w:hAnsiTheme="minorHAnsi" w:cstheme="minorBidi"/>
          <w:kern w:val="2"/>
          <w:sz w:val="21"/>
          <w:szCs w:val="22"/>
          <w:lang w:val="en-US" w:eastAsia="zh-CN"/>
        </w:rPr>
      </w:pPr>
      <w:del w:id="670" w:author="Huang Zhenning" w:date="2021-08-30T19:38:00Z">
        <w:r w:rsidDel="00865A7E">
          <w:delText>5.1.9</w:delText>
        </w:r>
        <w:r w:rsidDel="00865A7E">
          <w:rPr>
            <w:rFonts w:asciiTheme="minorHAnsi" w:eastAsiaTheme="minorEastAsia" w:hAnsiTheme="minorHAnsi" w:cstheme="minorBidi"/>
            <w:kern w:val="2"/>
            <w:sz w:val="21"/>
            <w:szCs w:val="22"/>
            <w:lang w:val="en-US" w:eastAsia="zh-CN"/>
          </w:rPr>
          <w:tab/>
        </w:r>
        <w:r w:rsidDel="00865A7E">
          <w:delText>Security</w:delText>
        </w:r>
        <w:r w:rsidDel="00865A7E">
          <w:tab/>
        </w:r>
        <w:r w:rsidDel="00865A7E">
          <w:delText>23</w:delText>
        </w:r>
      </w:del>
    </w:p>
    <w:p w:rsidR="00345A8F" w:rsidDel="00865A7E" w:rsidRDefault="00601650">
      <w:pPr>
        <w:pStyle w:val="TOC2"/>
        <w:rPr>
          <w:del w:id="671" w:author="Huang Zhenning" w:date="2021-08-30T19:38:00Z"/>
          <w:rFonts w:asciiTheme="minorHAnsi" w:eastAsiaTheme="minorEastAsia" w:hAnsiTheme="minorHAnsi" w:cstheme="minorBidi"/>
          <w:kern w:val="2"/>
          <w:sz w:val="21"/>
          <w:szCs w:val="22"/>
          <w:lang w:val="en-US" w:eastAsia="zh-CN"/>
        </w:rPr>
      </w:pPr>
      <w:del w:id="672" w:author="Huang Zhenning" w:date="2021-08-30T19:38:00Z">
        <w:r w:rsidDel="00865A7E">
          <w:delText>5.2</w:delText>
        </w:r>
        <w:r w:rsidDel="00865A7E">
          <w:rPr>
            <w:rFonts w:asciiTheme="minorHAnsi" w:eastAsiaTheme="minorEastAsia" w:hAnsiTheme="minorHAnsi" w:cstheme="minorBidi"/>
            <w:kern w:val="2"/>
            <w:sz w:val="21"/>
            <w:szCs w:val="22"/>
            <w:lang w:val="en-US" w:eastAsia="zh-CN"/>
          </w:rPr>
          <w:tab/>
        </w:r>
        <w:r w:rsidDel="00865A7E">
          <w:delText>Nmfaf_3caDataManagement Service API</w:delText>
        </w:r>
        <w:r w:rsidDel="00865A7E">
          <w:tab/>
        </w:r>
        <w:r w:rsidDel="00865A7E">
          <w:delText>23</w:delText>
        </w:r>
      </w:del>
    </w:p>
    <w:p w:rsidR="00345A8F" w:rsidDel="00865A7E" w:rsidRDefault="00601650">
      <w:pPr>
        <w:pStyle w:val="TOC3"/>
        <w:rPr>
          <w:del w:id="673" w:author="Huang Zhenning" w:date="2021-08-30T19:38:00Z"/>
          <w:rFonts w:asciiTheme="minorHAnsi" w:eastAsiaTheme="minorEastAsia" w:hAnsiTheme="minorHAnsi" w:cstheme="minorBidi"/>
          <w:kern w:val="2"/>
          <w:sz w:val="21"/>
          <w:szCs w:val="22"/>
          <w:lang w:val="en-US" w:eastAsia="zh-CN"/>
        </w:rPr>
      </w:pPr>
      <w:del w:id="674" w:author="Huang Zhenning" w:date="2021-08-30T19:38:00Z">
        <w:r w:rsidDel="00865A7E">
          <w:delText>5.2.1</w:delText>
        </w:r>
        <w:r w:rsidDel="00865A7E">
          <w:rPr>
            <w:rFonts w:asciiTheme="minorHAnsi" w:eastAsiaTheme="minorEastAsia" w:hAnsiTheme="minorHAnsi" w:cstheme="minorBidi"/>
            <w:kern w:val="2"/>
            <w:sz w:val="21"/>
            <w:szCs w:val="22"/>
            <w:lang w:val="en-US" w:eastAsia="zh-CN"/>
          </w:rPr>
          <w:tab/>
        </w:r>
        <w:r w:rsidDel="00865A7E">
          <w:delText>Introduction</w:delText>
        </w:r>
        <w:r w:rsidDel="00865A7E">
          <w:tab/>
        </w:r>
        <w:r w:rsidDel="00865A7E">
          <w:delText>23</w:delText>
        </w:r>
      </w:del>
    </w:p>
    <w:p w:rsidR="00345A8F" w:rsidDel="00865A7E" w:rsidRDefault="00601650">
      <w:pPr>
        <w:pStyle w:val="TOC3"/>
        <w:rPr>
          <w:del w:id="675" w:author="Huang Zhenning" w:date="2021-08-30T19:38:00Z"/>
          <w:rFonts w:asciiTheme="minorHAnsi" w:eastAsiaTheme="minorEastAsia" w:hAnsiTheme="minorHAnsi" w:cstheme="minorBidi"/>
          <w:kern w:val="2"/>
          <w:sz w:val="21"/>
          <w:szCs w:val="22"/>
          <w:lang w:val="en-US" w:eastAsia="zh-CN"/>
        </w:rPr>
      </w:pPr>
      <w:del w:id="676" w:author="Huang Zhenning" w:date="2021-08-30T19:38:00Z">
        <w:r w:rsidDel="00865A7E">
          <w:delText>5.2.2</w:delText>
        </w:r>
        <w:r w:rsidDel="00865A7E">
          <w:rPr>
            <w:rFonts w:asciiTheme="minorHAnsi" w:eastAsiaTheme="minorEastAsia" w:hAnsiTheme="minorHAnsi" w:cstheme="minorBidi"/>
            <w:kern w:val="2"/>
            <w:sz w:val="21"/>
            <w:szCs w:val="22"/>
            <w:lang w:val="en-US" w:eastAsia="zh-CN"/>
          </w:rPr>
          <w:tab/>
        </w:r>
        <w:r w:rsidDel="00865A7E">
          <w:delText>Usage of HTTP</w:delText>
        </w:r>
        <w:r w:rsidDel="00865A7E">
          <w:tab/>
        </w:r>
        <w:r w:rsidDel="00865A7E">
          <w:delText>24</w:delText>
        </w:r>
      </w:del>
    </w:p>
    <w:p w:rsidR="00345A8F" w:rsidDel="00865A7E" w:rsidRDefault="00601650">
      <w:pPr>
        <w:pStyle w:val="TOC4"/>
        <w:rPr>
          <w:del w:id="677" w:author="Huang Zhenning" w:date="2021-08-30T19:38:00Z"/>
          <w:rFonts w:asciiTheme="minorHAnsi" w:eastAsiaTheme="minorEastAsia" w:hAnsiTheme="minorHAnsi" w:cstheme="minorBidi"/>
          <w:kern w:val="2"/>
          <w:sz w:val="21"/>
          <w:szCs w:val="22"/>
          <w:lang w:val="en-US" w:eastAsia="zh-CN"/>
        </w:rPr>
      </w:pPr>
      <w:del w:id="678" w:author="Huang Zhenning" w:date="2021-08-30T19:38:00Z">
        <w:r w:rsidDel="00865A7E">
          <w:delText>5.2.2.1</w:delText>
        </w:r>
        <w:r w:rsidDel="00865A7E">
          <w:rPr>
            <w:rFonts w:asciiTheme="minorHAnsi" w:eastAsiaTheme="minorEastAsia" w:hAnsiTheme="minorHAnsi" w:cstheme="minorBidi"/>
            <w:kern w:val="2"/>
            <w:sz w:val="21"/>
            <w:szCs w:val="22"/>
            <w:lang w:val="en-US" w:eastAsia="zh-CN"/>
          </w:rPr>
          <w:tab/>
        </w:r>
        <w:r w:rsidDel="00865A7E">
          <w:delText>General</w:delText>
        </w:r>
        <w:r w:rsidDel="00865A7E">
          <w:tab/>
        </w:r>
        <w:r w:rsidDel="00865A7E">
          <w:delText>24</w:delText>
        </w:r>
      </w:del>
    </w:p>
    <w:p w:rsidR="00345A8F" w:rsidDel="00865A7E" w:rsidRDefault="00601650">
      <w:pPr>
        <w:pStyle w:val="TOC4"/>
        <w:rPr>
          <w:del w:id="679" w:author="Huang Zhenning" w:date="2021-08-30T19:38:00Z"/>
          <w:rFonts w:asciiTheme="minorHAnsi" w:eastAsiaTheme="minorEastAsia" w:hAnsiTheme="minorHAnsi" w:cstheme="minorBidi"/>
          <w:kern w:val="2"/>
          <w:sz w:val="21"/>
          <w:szCs w:val="22"/>
          <w:lang w:val="en-US" w:eastAsia="zh-CN"/>
        </w:rPr>
      </w:pPr>
      <w:del w:id="680" w:author="Huang Zhenning" w:date="2021-08-30T19:38:00Z">
        <w:r w:rsidDel="00865A7E">
          <w:delText>5.2.2.2</w:delText>
        </w:r>
        <w:r w:rsidDel="00865A7E">
          <w:rPr>
            <w:rFonts w:asciiTheme="minorHAnsi" w:eastAsiaTheme="minorEastAsia" w:hAnsiTheme="minorHAnsi" w:cstheme="minorBidi"/>
            <w:kern w:val="2"/>
            <w:sz w:val="21"/>
            <w:szCs w:val="22"/>
            <w:lang w:val="en-US" w:eastAsia="zh-CN"/>
          </w:rPr>
          <w:tab/>
        </w:r>
        <w:r w:rsidDel="00865A7E">
          <w:delText>HTTP standard headers</w:delText>
        </w:r>
        <w:r w:rsidDel="00865A7E">
          <w:tab/>
        </w:r>
        <w:r w:rsidDel="00865A7E">
          <w:delText>24</w:delText>
        </w:r>
      </w:del>
    </w:p>
    <w:p w:rsidR="00345A8F" w:rsidDel="00865A7E" w:rsidRDefault="00601650">
      <w:pPr>
        <w:pStyle w:val="TOC5"/>
        <w:rPr>
          <w:del w:id="681" w:author="Huang Zhenning" w:date="2021-08-30T19:38:00Z"/>
          <w:rFonts w:asciiTheme="minorHAnsi" w:eastAsiaTheme="minorEastAsia" w:hAnsiTheme="minorHAnsi" w:cstheme="minorBidi"/>
          <w:kern w:val="2"/>
          <w:sz w:val="21"/>
          <w:szCs w:val="22"/>
          <w:lang w:val="en-US" w:eastAsia="zh-CN"/>
        </w:rPr>
      </w:pPr>
      <w:del w:id="682" w:author="Huang Zhenning" w:date="2021-08-30T19:38:00Z">
        <w:r w:rsidDel="00865A7E">
          <w:delText>5.2.2.2.1</w:delText>
        </w:r>
        <w:r w:rsidDel="00865A7E">
          <w:rPr>
            <w:rFonts w:asciiTheme="minorHAnsi" w:eastAsiaTheme="minorEastAsia" w:hAnsiTheme="minorHAnsi" w:cstheme="minorBidi"/>
            <w:kern w:val="2"/>
            <w:sz w:val="21"/>
            <w:szCs w:val="22"/>
            <w:lang w:val="en-US" w:eastAsia="zh-CN"/>
          </w:rPr>
          <w:tab/>
        </w:r>
        <w:r w:rsidDel="00865A7E">
          <w:rPr>
            <w:lang w:eastAsia="zh-CN"/>
          </w:rPr>
          <w:delText>General</w:delText>
        </w:r>
        <w:r w:rsidDel="00865A7E">
          <w:tab/>
        </w:r>
        <w:r w:rsidDel="00865A7E">
          <w:delText>24</w:delText>
        </w:r>
      </w:del>
    </w:p>
    <w:p w:rsidR="00345A8F" w:rsidDel="00865A7E" w:rsidRDefault="00601650">
      <w:pPr>
        <w:pStyle w:val="TOC5"/>
        <w:rPr>
          <w:del w:id="683" w:author="Huang Zhenning" w:date="2021-08-30T19:38:00Z"/>
          <w:rFonts w:asciiTheme="minorHAnsi" w:eastAsiaTheme="minorEastAsia" w:hAnsiTheme="minorHAnsi" w:cstheme="minorBidi"/>
          <w:kern w:val="2"/>
          <w:sz w:val="21"/>
          <w:szCs w:val="22"/>
          <w:lang w:val="en-US" w:eastAsia="zh-CN"/>
        </w:rPr>
      </w:pPr>
      <w:del w:id="684" w:author="Huang Zhenning" w:date="2021-08-30T19:38:00Z">
        <w:r w:rsidDel="00865A7E">
          <w:delText>5.2.2.2.2</w:delText>
        </w:r>
        <w:r w:rsidDel="00865A7E">
          <w:rPr>
            <w:rFonts w:asciiTheme="minorHAnsi" w:eastAsiaTheme="minorEastAsia" w:hAnsiTheme="minorHAnsi" w:cstheme="minorBidi"/>
            <w:kern w:val="2"/>
            <w:sz w:val="21"/>
            <w:szCs w:val="22"/>
            <w:lang w:val="en-US" w:eastAsia="zh-CN"/>
          </w:rPr>
          <w:tab/>
        </w:r>
        <w:r w:rsidDel="00865A7E">
          <w:delText>Content type</w:delText>
        </w:r>
        <w:r w:rsidDel="00865A7E">
          <w:tab/>
        </w:r>
        <w:r w:rsidDel="00865A7E">
          <w:delText>24</w:delText>
        </w:r>
      </w:del>
    </w:p>
    <w:p w:rsidR="00345A8F" w:rsidDel="00865A7E" w:rsidRDefault="00601650">
      <w:pPr>
        <w:pStyle w:val="TOC4"/>
        <w:rPr>
          <w:del w:id="685" w:author="Huang Zhenning" w:date="2021-08-30T19:38:00Z"/>
          <w:rFonts w:asciiTheme="minorHAnsi" w:eastAsiaTheme="minorEastAsia" w:hAnsiTheme="minorHAnsi" w:cstheme="minorBidi"/>
          <w:kern w:val="2"/>
          <w:sz w:val="21"/>
          <w:szCs w:val="22"/>
          <w:lang w:val="en-US" w:eastAsia="zh-CN"/>
        </w:rPr>
      </w:pPr>
      <w:del w:id="686" w:author="Huang Zhenning" w:date="2021-08-30T19:38:00Z">
        <w:r w:rsidDel="00865A7E">
          <w:delText>5.2.2.3</w:delText>
        </w:r>
        <w:r w:rsidDel="00865A7E">
          <w:rPr>
            <w:rFonts w:asciiTheme="minorHAnsi" w:eastAsiaTheme="minorEastAsia" w:hAnsiTheme="minorHAnsi" w:cstheme="minorBidi"/>
            <w:kern w:val="2"/>
            <w:sz w:val="21"/>
            <w:szCs w:val="22"/>
            <w:lang w:val="en-US" w:eastAsia="zh-CN"/>
          </w:rPr>
          <w:tab/>
        </w:r>
        <w:r w:rsidDel="00865A7E">
          <w:delText xml:space="preserve">HTTP custom </w:delText>
        </w:r>
        <w:r w:rsidDel="00865A7E">
          <w:delText>headers</w:delText>
        </w:r>
        <w:r w:rsidDel="00865A7E">
          <w:tab/>
        </w:r>
        <w:r w:rsidDel="00865A7E">
          <w:delText>24</w:delText>
        </w:r>
      </w:del>
    </w:p>
    <w:p w:rsidR="00345A8F" w:rsidDel="00865A7E" w:rsidRDefault="00601650">
      <w:pPr>
        <w:pStyle w:val="TOC3"/>
        <w:rPr>
          <w:del w:id="687" w:author="Huang Zhenning" w:date="2021-08-30T19:38:00Z"/>
          <w:rFonts w:asciiTheme="minorHAnsi" w:eastAsiaTheme="minorEastAsia" w:hAnsiTheme="minorHAnsi" w:cstheme="minorBidi"/>
          <w:kern w:val="2"/>
          <w:sz w:val="21"/>
          <w:szCs w:val="22"/>
          <w:lang w:val="en-US" w:eastAsia="zh-CN"/>
        </w:rPr>
      </w:pPr>
      <w:del w:id="688" w:author="Huang Zhenning" w:date="2021-08-30T19:38:00Z">
        <w:r w:rsidDel="00865A7E">
          <w:delText>5.2.3</w:delText>
        </w:r>
        <w:r w:rsidDel="00865A7E">
          <w:rPr>
            <w:rFonts w:asciiTheme="minorHAnsi" w:eastAsiaTheme="minorEastAsia" w:hAnsiTheme="minorHAnsi" w:cstheme="minorBidi"/>
            <w:kern w:val="2"/>
            <w:sz w:val="21"/>
            <w:szCs w:val="22"/>
            <w:lang w:val="en-US" w:eastAsia="zh-CN"/>
          </w:rPr>
          <w:tab/>
        </w:r>
        <w:r w:rsidDel="00865A7E">
          <w:delText>Resources</w:delText>
        </w:r>
        <w:r w:rsidDel="00865A7E">
          <w:tab/>
        </w:r>
        <w:r w:rsidDel="00865A7E">
          <w:delText>24</w:delText>
        </w:r>
      </w:del>
    </w:p>
    <w:p w:rsidR="00345A8F" w:rsidDel="00865A7E" w:rsidRDefault="00601650">
      <w:pPr>
        <w:pStyle w:val="TOC4"/>
        <w:rPr>
          <w:del w:id="689" w:author="Huang Zhenning" w:date="2021-08-30T19:38:00Z"/>
          <w:rFonts w:asciiTheme="minorHAnsi" w:eastAsiaTheme="minorEastAsia" w:hAnsiTheme="minorHAnsi" w:cstheme="minorBidi"/>
          <w:kern w:val="2"/>
          <w:sz w:val="21"/>
          <w:szCs w:val="22"/>
          <w:lang w:val="en-US" w:eastAsia="zh-CN"/>
        </w:rPr>
      </w:pPr>
      <w:del w:id="690" w:author="Huang Zhenning" w:date="2021-08-30T19:38:00Z">
        <w:r w:rsidDel="00865A7E">
          <w:delText>5.2.3.1</w:delText>
        </w:r>
        <w:r w:rsidDel="00865A7E">
          <w:rPr>
            <w:rFonts w:asciiTheme="minorHAnsi" w:eastAsiaTheme="minorEastAsia" w:hAnsiTheme="minorHAnsi" w:cstheme="minorBidi"/>
            <w:kern w:val="2"/>
            <w:sz w:val="21"/>
            <w:szCs w:val="22"/>
            <w:lang w:val="en-US" w:eastAsia="zh-CN"/>
          </w:rPr>
          <w:tab/>
        </w:r>
        <w:r w:rsidDel="00865A7E">
          <w:delText>Overview</w:delText>
        </w:r>
        <w:r w:rsidDel="00865A7E">
          <w:tab/>
        </w:r>
        <w:r w:rsidDel="00865A7E">
          <w:delText>24</w:delText>
        </w:r>
      </w:del>
    </w:p>
    <w:p w:rsidR="00345A8F" w:rsidDel="00865A7E" w:rsidRDefault="00601650">
      <w:pPr>
        <w:pStyle w:val="TOC4"/>
        <w:rPr>
          <w:del w:id="691" w:author="Huang Zhenning" w:date="2021-08-30T19:38:00Z"/>
          <w:rFonts w:asciiTheme="minorHAnsi" w:eastAsiaTheme="minorEastAsia" w:hAnsiTheme="minorHAnsi" w:cstheme="minorBidi"/>
          <w:kern w:val="2"/>
          <w:sz w:val="21"/>
          <w:szCs w:val="22"/>
          <w:lang w:val="en-US" w:eastAsia="zh-CN"/>
        </w:rPr>
      </w:pPr>
      <w:del w:id="692" w:author="Huang Zhenning" w:date="2021-08-30T19:38:00Z">
        <w:r w:rsidDel="00865A7E">
          <w:delText>5.2.3.2</w:delText>
        </w:r>
        <w:r w:rsidDel="00865A7E">
          <w:rPr>
            <w:rFonts w:asciiTheme="minorHAnsi" w:eastAsiaTheme="minorEastAsia" w:hAnsiTheme="minorHAnsi" w:cstheme="minorBidi"/>
            <w:kern w:val="2"/>
            <w:sz w:val="21"/>
            <w:szCs w:val="22"/>
            <w:lang w:val="en-US" w:eastAsia="zh-CN"/>
          </w:rPr>
          <w:tab/>
        </w:r>
        <w:r w:rsidDel="00865A7E">
          <w:delText>Resource: &lt;resource 1&gt;</w:delText>
        </w:r>
        <w:r w:rsidDel="00865A7E">
          <w:tab/>
        </w:r>
        <w:r w:rsidDel="00865A7E">
          <w:delText>25</w:delText>
        </w:r>
      </w:del>
    </w:p>
    <w:p w:rsidR="00345A8F" w:rsidDel="00865A7E" w:rsidRDefault="00601650">
      <w:pPr>
        <w:pStyle w:val="TOC5"/>
        <w:rPr>
          <w:del w:id="693" w:author="Huang Zhenning" w:date="2021-08-30T19:38:00Z"/>
          <w:rFonts w:asciiTheme="minorHAnsi" w:eastAsiaTheme="minorEastAsia" w:hAnsiTheme="minorHAnsi" w:cstheme="minorBidi"/>
          <w:kern w:val="2"/>
          <w:sz w:val="21"/>
          <w:szCs w:val="22"/>
          <w:lang w:val="en-US" w:eastAsia="zh-CN"/>
        </w:rPr>
      </w:pPr>
      <w:del w:id="694" w:author="Huang Zhenning" w:date="2021-08-30T19:38:00Z">
        <w:r w:rsidDel="00865A7E">
          <w:delText>5.2.3.2.1</w:delText>
        </w:r>
        <w:r w:rsidDel="00865A7E">
          <w:rPr>
            <w:rFonts w:asciiTheme="minorHAnsi" w:eastAsiaTheme="minorEastAsia" w:hAnsiTheme="minorHAnsi" w:cstheme="minorBidi"/>
            <w:kern w:val="2"/>
            <w:sz w:val="21"/>
            <w:szCs w:val="22"/>
            <w:lang w:val="en-US" w:eastAsia="zh-CN"/>
          </w:rPr>
          <w:tab/>
        </w:r>
        <w:r w:rsidDel="00865A7E">
          <w:delText>Description</w:delText>
        </w:r>
        <w:r w:rsidDel="00865A7E">
          <w:tab/>
        </w:r>
        <w:r w:rsidDel="00865A7E">
          <w:delText>25</w:delText>
        </w:r>
      </w:del>
    </w:p>
    <w:p w:rsidR="00345A8F" w:rsidDel="00865A7E" w:rsidRDefault="00601650">
      <w:pPr>
        <w:pStyle w:val="TOC4"/>
        <w:rPr>
          <w:del w:id="695" w:author="Huang Zhenning" w:date="2021-08-30T19:38:00Z"/>
          <w:rFonts w:asciiTheme="minorHAnsi" w:eastAsiaTheme="minorEastAsia" w:hAnsiTheme="minorHAnsi" w:cstheme="minorBidi"/>
          <w:kern w:val="2"/>
          <w:sz w:val="21"/>
          <w:szCs w:val="22"/>
          <w:lang w:val="en-US" w:eastAsia="zh-CN"/>
        </w:rPr>
      </w:pPr>
      <w:del w:id="696" w:author="Huang Zhenning" w:date="2021-08-30T19:38:00Z">
        <w:r w:rsidDel="00865A7E">
          <w:delText>5.2.3.2.2</w:delText>
        </w:r>
        <w:r w:rsidDel="00865A7E">
          <w:rPr>
            <w:rFonts w:asciiTheme="minorHAnsi" w:eastAsiaTheme="minorEastAsia" w:hAnsiTheme="minorHAnsi" w:cstheme="minorBidi"/>
            <w:kern w:val="2"/>
            <w:sz w:val="21"/>
            <w:szCs w:val="22"/>
            <w:lang w:val="en-US" w:eastAsia="zh-CN"/>
          </w:rPr>
          <w:tab/>
        </w:r>
        <w:r w:rsidDel="00865A7E">
          <w:delText>Resource Definition</w:delText>
        </w:r>
        <w:r w:rsidDel="00865A7E">
          <w:tab/>
        </w:r>
        <w:r w:rsidDel="00865A7E">
          <w:delText>25</w:delText>
        </w:r>
      </w:del>
    </w:p>
    <w:p w:rsidR="00345A8F" w:rsidDel="00865A7E" w:rsidRDefault="00601650">
      <w:pPr>
        <w:pStyle w:val="TOC5"/>
        <w:rPr>
          <w:del w:id="697" w:author="Huang Zhenning" w:date="2021-08-30T19:38:00Z"/>
          <w:rFonts w:asciiTheme="minorHAnsi" w:eastAsiaTheme="minorEastAsia" w:hAnsiTheme="minorHAnsi" w:cstheme="minorBidi"/>
          <w:kern w:val="2"/>
          <w:sz w:val="21"/>
          <w:szCs w:val="22"/>
          <w:lang w:val="en-US" w:eastAsia="zh-CN"/>
        </w:rPr>
      </w:pPr>
      <w:del w:id="698" w:author="Huang Zhenning" w:date="2021-08-30T19:38:00Z">
        <w:r w:rsidDel="00865A7E">
          <w:delText>5.2.3.2.3</w:delText>
        </w:r>
        <w:r w:rsidDel="00865A7E">
          <w:rPr>
            <w:rFonts w:asciiTheme="minorHAnsi" w:eastAsiaTheme="minorEastAsia" w:hAnsiTheme="minorHAnsi" w:cstheme="minorBidi"/>
            <w:kern w:val="2"/>
            <w:sz w:val="21"/>
            <w:szCs w:val="22"/>
            <w:lang w:val="en-US" w:eastAsia="zh-CN"/>
          </w:rPr>
          <w:tab/>
        </w:r>
        <w:r w:rsidDel="00865A7E">
          <w:delText>Resource Standard Methods</w:delText>
        </w:r>
        <w:r w:rsidDel="00865A7E">
          <w:tab/>
        </w:r>
        <w:r w:rsidDel="00865A7E">
          <w:delText>26</w:delText>
        </w:r>
      </w:del>
    </w:p>
    <w:p w:rsidR="00345A8F" w:rsidDel="00865A7E" w:rsidRDefault="00601650">
      <w:pPr>
        <w:pStyle w:val="TOC6"/>
        <w:rPr>
          <w:del w:id="699" w:author="Huang Zhenning" w:date="2021-08-30T19:38:00Z"/>
          <w:rFonts w:asciiTheme="minorHAnsi" w:eastAsiaTheme="minorEastAsia" w:hAnsiTheme="minorHAnsi" w:cstheme="minorBidi"/>
          <w:kern w:val="2"/>
          <w:sz w:val="21"/>
          <w:szCs w:val="22"/>
          <w:lang w:val="en-US" w:eastAsia="zh-CN"/>
        </w:rPr>
      </w:pPr>
      <w:del w:id="700" w:author="Huang Zhenning" w:date="2021-08-30T19:38:00Z">
        <w:r w:rsidDel="00865A7E">
          <w:delText>5.2.3.2.3.1</w:delText>
        </w:r>
        <w:r w:rsidDel="00865A7E">
          <w:rPr>
            <w:rFonts w:asciiTheme="minorHAnsi" w:eastAsiaTheme="minorEastAsia" w:hAnsiTheme="minorHAnsi" w:cstheme="minorBidi"/>
            <w:kern w:val="2"/>
            <w:sz w:val="21"/>
            <w:szCs w:val="22"/>
            <w:lang w:val="en-US" w:eastAsia="zh-CN"/>
          </w:rPr>
          <w:tab/>
        </w:r>
        <w:r w:rsidDel="00865A7E">
          <w:delText>&lt; method 1 &gt;</w:delText>
        </w:r>
        <w:r w:rsidDel="00865A7E">
          <w:tab/>
        </w:r>
        <w:r w:rsidDel="00865A7E">
          <w:delText>26</w:delText>
        </w:r>
      </w:del>
    </w:p>
    <w:p w:rsidR="00345A8F" w:rsidDel="00865A7E" w:rsidRDefault="00601650">
      <w:pPr>
        <w:pStyle w:val="TOC6"/>
        <w:rPr>
          <w:del w:id="701" w:author="Huang Zhenning" w:date="2021-08-30T19:38:00Z"/>
          <w:rFonts w:asciiTheme="minorHAnsi" w:eastAsiaTheme="minorEastAsia" w:hAnsiTheme="minorHAnsi" w:cstheme="minorBidi"/>
          <w:kern w:val="2"/>
          <w:sz w:val="21"/>
          <w:szCs w:val="22"/>
          <w:lang w:val="en-US" w:eastAsia="zh-CN"/>
        </w:rPr>
      </w:pPr>
      <w:del w:id="702" w:author="Huang Zhenning" w:date="2021-08-30T19:38:00Z">
        <w:r w:rsidDel="00865A7E">
          <w:delText>5.2.3.2.3.2</w:delText>
        </w:r>
        <w:r w:rsidDel="00865A7E">
          <w:rPr>
            <w:rFonts w:asciiTheme="minorHAnsi" w:eastAsiaTheme="minorEastAsia" w:hAnsiTheme="minorHAnsi" w:cstheme="minorBidi"/>
            <w:kern w:val="2"/>
            <w:sz w:val="21"/>
            <w:szCs w:val="22"/>
            <w:lang w:val="en-US" w:eastAsia="zh-CN"/>
          </w:rPr>
          <w:tab/>
        </w:r>
        <w:r w:rsidDel="00865A7E">
          <w:delText>&lt; method 2 &gt;</w:delText>
        </w:r>
        <w:r w:rsidDel="00865A7E">
          <w:tab/>
        </w:r>
        <w:r w:rsidDel="00865A7E">
          <w:delText>27</w:delText>
        </w:r>
      </w:del>
    </w:p>
    <w:p w:rsidR="00345A8F" w:rsidDel="00865A7E" w:rsidRDefault="00601650">
      <w:pPr>
        <w:pStyle w:val="TOC5"/>
        <w:rPr>
          <w:del w:id="703" w:author="Huang Zhenning" w:date="2021-08-30T19:38:00Z"/>
          <w:rFonts w:asciiTheme="minorHAnsi" w:eastAsiaTheme="minorEastAsia" w:hAnsiTheme="minorHAnsi" w:cstheme="minorBidi"/>
          <w:kern w:val="2"/>
          <w:sz w:val="21"/>
          <w:szCs w:val="22"/>
          <w:lang w:val="en-US" w:eastAsia="zh-CN"/>
        </w:rPr>
      </w:pPr>
      <w:del w:id="704" w:author="Huang Zhenning" w:date="2021-08-30T19:38:00Z">
        <w:r w:rsidDel="00865A7E">
          <w:delText>5.2.3.2.4</w:delText>
        </w:r>
        <w:r w:rsidDel="00865A7E">
          <w:rPr>
            <w:rFonts w:asciiTheme="minorHAnsi" w:eastAsiaTheme="minorEastAsia" w:hAnsiTheme="minorHAnsi" w:cstheme="minorBidi"/>
            <w:kern w:val="2"/>
            <w:sz w:val="21"/>
            <w:szCs w:val="22"/>
            <w:lang w:val="en-US" w:eastAsia="zh-CN"/>
          </w:rPr>
          <w:tab/>
        </w:r>
        <w:r w:rsidDel="00865A7E">
          <w:delText>Resource Custom Operations</w:delText>
        </w:r>
        <w:r w:rsidDel="00865A7E">
          <w:tab/>
        </w:r>
        <w:r w:rsidDel="00865A7E">
          <w:delText>27</w:delText>
        </w:r>
      </w:del>
    </w:p>
    <w:p w:rsidR="00345A8F" w:rsidDel="00865A7E" w:rsidRDefault="00601650">
      <w:pPr>
        <w:pStyle w:val="TOC6"/>
        <w:rPr>
          <w:del w:id="705" w:author="Huang Zhenning" w:date="2021-08-30T19:38:00Z"/>
          <w:rFonts w:asciiTheme="minorHAnsi" w:eastAsiaTheme="minorEastAsia" w:hAnsiTheme="minorHAnsi" w:cstheme="minorBidi"/>
          <w:kern w:val="2"/>
          <w:sz w:val="21"/>
          <w:szCs w:val="22"/>
          <w:lang w:val="en-US" w:eastAsia="zh-CN"/>
        </w:rPr>
      </w:pPr>
      <w:del w:id="706" w:author="Huang Zhenning" w:date="2021-08-30T19:38:00Z">
        <w:r w:rsidDel="00865A7E">
          <w:delText>5.2.3.2.4.1</w:delText>
        </w:r>
        <w:r w:rsidDel="00865A7E">
          <w:rPr>
            <w:rFonts w:asciiTheme="minorHAnsi" w:eastAsiaTheme="minorEastAsia" w:hAnsiTheme="minorHAnsi" w:cstheme="minorBidi"/>
            <w:kern w:val="2"/>
            <w:sz w:val="21"/>
            <w:szCs w:val="22"/>
            <w:lang w:val="en-US" w:eastAsia="zh-CN"/>
          </w:rPr>
          <w:tab/>
        </w:r>
        <w:r w:rsidDel="00865A7E">
          <w:delText>Overview</w:delText>
        </w:r>
        <w:r w:rsidDel="00865A7E">
          <w:tab/>
        </w:r>
        <w:r w:rsidDel="00865A7E">
          <w:delText>27</w:delText>
        </w:r>
      </w:del>
    </w:p>
    <w:p w:rsidR="00345A8F" w:rsidDel="00865A7E" w:rsidRDefault="00601650">
      <w:pPr>
        <w:pStyle w:val="TOC6"/>
        <w:rPr>
          <w:del w:id="707" w:author="Huang Zhenning" w:date="2021-08-30T19:38:00Z"/>
          <w:rFonts w:asciiTheme="minorHAnsi" w:eastAsiaTheme="minorEastAsia" w:hAnsiTheme="minorHAnsi" w:cstheme="minorBidi"/>
          <w:kern w:val="2"/>
          <w:sz w:val="21"/>
          <w:szCs w:val="22"/>
          <w:lang w:val="en-US" w:eastAsia="zh-CN"/>
        </w:rPr>
      </w:pPr>
      <w:del w:id="708" w:author="Huang Zhenning" w:date="2021-08-30T19:38:00Z">
        <w:r w:rsidDel="00865A7E">
          <w:delText>5.2.3.2.4.2</w:delText>
        </w:r>
        <w:r w:rsidDel="00865A7E">
          <w:rPr>
            <w:rFonts w:asciiTheme="minorHAnsi" w:eastAsiaTheme="minorEastAsia" w:hAnsiTheme="minorHAnsi" w:cstheme="minorBidi"/>
            <w:kern w:val="2"/>
            <w:sz w:val="21"/>
            <w:szCs w:val="22"/>
            <w:lang w:val="en-US" w:eastAsia="zh-CN"/>
          </w:rPr>
          <w:tab/>
        </w:r>
        <w:r w:rsidDel="00865A7E">
          <w:delText>Operation: &lt; operation 1 &gt;</w:delText>
        </w:r>
        <w:r w:rsidDel="00865A7E">
          <w:tab/>
        </w:r>
        <w:r w:rsidDel="00865A7E">
          <w:delText>27</w:delText>
        </w:r>
      </w:del>
    </w:p>
    <w:p w:rsidR="00345A8F" w:rsidDel="00865A7E" w:rsidRDefault="00601650">
      <w:pPr>
        <w:pStyle w:val="TOC7"/>
        <w:rPr>
          <w:del w:id="709" w:author="Huang Zhenning" w:date="2021-08-30T19:38:00Z"/>
          <w:rFonts w:asciiTheme="minorHAnsi" w:eastAsiaTheme="minorEastAsia" w:hAnsiTheme="minorHAnsi" w:cstheme="minorBidi"/>
          <w:kern w:val="2"/>
          <w:sz w:val="21"/>
          <w:szCs w:val="22"/>
          <w:lang w:val="en-US" w:eastAsia="zh-CN"/>
        </w:rPr>
      </w:pPr>
      <w:del w:id="710" w:author="Huang Zhenning" w:date="2021-08-30T19:38:00Z">
        <w:r w:rsidDel="00865A7E">
          <w:delText>5.2.3.2.4.2.1</w:delText>
        </w:r>
        <w:r w:rsidDel="00865A7E">
          <w:rPr>
            <w:rFonts w:asciiTheme="minorHAnsi" w:eastAsiaTheme="minorEastAsia" w:hAnsiTheme="minorHAnsi" w:cstheme="minorBidi"/>
            <w:kern w:val="2"/>
            <w:sz w:val="21"/>
            <w:szCs w:val="22"/>
            <w:lang w:val="en-US" w:eastAsia="zh-CN"/>
          </w:rPr>
          <w:tab/>
        </w:r>
        <w:r w:rsidDel="00865A7E">
          <w:delText>Description</w:delText>
        </w:r>
        <w:r w:rsidDel="00865A7E">
          <w:tab/>
        </w:r>
        <w:r w:rsidDel="00865A7E">
          <w:delText>27</w:delText>
        </w:r>
      </w:del>
    </w:p>
    <w:p w:rsidR="00345A8F" w:rsidDel="00865A7E" w:rsidRDefault="00601650">
      <w:pPr>
        <w:pStyle w:val="TOC7"/>
        <w:rPr>
          <w:del w:id="711" w:author="Huang Zhenning" w:date="2021-08-30T19:38:00Z"/>
          <w:rFonts w:asciiTheme="minorHAnsi" w:eastAsiaTheme="minorEastAsia" w:hAnsiTheme="minorHAnsi" w:cstheme="minorBidi"/>
          <w:kern w:val="2"/>
          <w:sz w:val="21"/>
          <w:szCs w:val="22"/>
          <w:lang w:val="en-US" w:eastAsia="zh-CN"/>
        </w:rPr>
      </w:pPr>
      <w:del w:id="712" w:author="Huang Zhenning" w:date="2021-08-30T19:38:00Z">
        <w:r w:rsidDel="00865A7E">
          <w:delText>5.2.3.2.4.2.2</w:delText>
        </w:r>
        <w:r w:rsidDel="00865A7E">
          <w:rPr>
            <w:rFonts w:asciiTheme="minorHAnsi" w:eastAsiaTheme="minorEastAsia" w:hAnsiTheme="minorHAnsi" w:cstheme="minorBidi"/>
            <w:kern w:val="2"/>
            <w:sz w:val="21"/>
            <w:szCs w:val="22"/>
            <w:lang w:val="en-US" w:eastAsia="zh-CN"/>
          </w:rPr>
          <w:tab/>
        </w:r>
        <w:r w:rsidDel="00865A7E">
          <w:delText>Operation Definition</w:delText>
        </w:r>
        <w:r w:rsidDel="00865A7E">
          <w:tab/>
        </w:r>
        <w:r w:rsidDel="00865A7E">
          <w:delText>28</w:delText>
        </w:r>
      </w:del>
    </w:p>
    <w:p w:rsidR="00345A8F" w:rsidDel="00865A7E" w:rsidRDefault="00601650">
      <w:pPr>
        <w:pStyle w:val="TOC6"/>
        <w:rPr>
          <w:del w:id="713" w:author="Huang Zhenning" w:date="2021-08-30T19:38:00Z"/>
          <w:rFonts w:asciiTheme="minorHAnsi" w:eastAsiaTheme="minorEastAsia" w:hAnsiTheme="minorHAnsi" w:cstheme="minorBidi"/>
          <w:kern w:val="2"/>
          <w:sz w:val="21"/>
          <w:szCs w:val="22"/>
          <w:lang w:val="en-US" w:eastAsia="zh-CN"/>
        </w:rPr>
      </w:pPr>
      <w:del w:id="714" w:author="Huang Zhenning" w:date="2021-08-30T19:38:00Z">
        <w:r w:rsidDel="00865A7E">
          <w:delText>5.2.3.2.4.3</w:delText>
        </w:r>
        <w:r w:rsidDel="00865A7E">
          <w:rPr>
            <w:rFonts w:asciiTheme="minorHAnsi" w:eastAsiaTheme="minorEastAsia" w:hAnsiTheme="minorHAnsi" w:cstheme="minorBidi"/>
            <w:kern w:val="2"/>
            <w:sz w:val="21"/>
            <w:szCs w:val="22"/>
            <w:lang w:val="en-US" w:eastAsia="zh-CN"/>
          </w:rPr>
          <w:tab/>
        </w:r>
        <w:r w:rsidDel="00865A7E">
          <w:delText>Operation: &lt; operation 2 &gt;</w:delText>
        </w:r>
        <w:r w:rsidDel="00865A7E">
          <w:tab/>
        </w:r>
        <w:r w:rsidDel="00865A7E">
          <w:delText>28</w:delText>
        </w:r>
      </w:del>
    </w:p>
    <w:p w:rsidR="00345A8F" w:rsidDel="00865A7E" w:rsidRDefault="00601650">
      <w:pPr>
        <w:pStyle w:val="TOC4"/>
        <w:rPr>
          <w:del w:id="715" w:author="Huang Zhenning" w:date="2021-08-30T19:38:00Z"/>
          <w:rFonts w:asciiTheme="minorHAnsi" w:eastAsiaTheme="minorEastAsia" w:hAnsiTheme="minorHAnsi" w:cstheme="minorBidi"/>
          <w:kern w:val="2"/>
          <w:sz w:val="21"/>
          <w:szCs w:val="22"/>
          <w:lang w:val="en-US" w:eastAsia="zh-CN"/>
        </w:rPr>
      </w:pPr>
      <w:del w:id="716" w:author="Huang Zhenning" w:date="2021-08-30T19:38:00Z">
        <w:r w:rsidDel="00865A7E">
          <w:delText>5.2.3.3</w:delText>
        </w:r>
        <w:r w:rsidDel="00865A7E">
          <w:rPr>
            <w:rFonts w:asciiTheme="minorHAnsi" w:eastAsiaTheme="minorEastAsia" w:hAnsiTheme="minorHAnsi" w:cstheme="minorBidi"/>
            <w:kern w:val="2"/>
            <w:sz w:val="21"/>
            <w:szCs w:val="22"/>
            <w:lang w:val="en-US" w:eastAsia="zh-CN"/>
          </w:rPr>
          <w:tab/>
        </w:r>
        <w:r w:rsidDel="00865A7E">
          <w:delText>Resource: &lt;resource 2&gt;</w:delText>
        </w:r>
        <w:r w:rsidDel="00865A7E">
          <w:tab/>
        </w:r>
        <w:r w:rsidDel="00865A7E">
          <w:delText>28</w:delText>
        </w:r>
      </w:del>
    </w:p>
    <w:p w:rsidR="00345A8F" w:rsidDel="00865A7E" w:rsidRDefault="00601650">
      <w:pPr>
        <w:pStyle w:val="TOC3"/>
        <w:rPr>
          <w:del w:id="717" w:author="Huang Zhenning" w:date="2021-08-30T19:38:00Z"/>
          <w:rFonts w:asciiTheme="minorHAnsi" w:eastAsiaTheme="minorEastAsia" w:hAnsiTheme="minorHAnsi" w:cstheme="minorBidi"/>
          <w:kern w:val="2"/>
          <w:sz w:val="21"/>
          <w:szCs w:val="22"/>
          <w:lang w:val="en-US" w:eastAsia="zh-CN"/>
        </w:rPr>
      </w:pPr>
      <w:del w:id="718" w:author="Huang Zhenning" w:date="2021-08-30T19:38:00Z">
        <w:r w:rsidDel="00865A7E">
          <w:delText>5.2.4</w:delText>
        </w:r>
        <w:r w:rsidDel="00865A7E">
          <w:rPr>
            <w:rFonts w:asciiTheme="minorHAnsi" w:eastAsiaTheme="minorEastAsia" w:hAnsiTheme="minorHAnsi" w:cstheme="minorBidi"/>
            <w:kern w:val="2"/>
            <w:sz w:val="21"/>
            <w:szCs w:val="22"/>
            <w:lang w:val="en-US" w:eastAsia="zh-CN"/>
          </w:rPr>
          <w:tab/>
        </w:r>
        <w:r w:rsidDel="00865A7E">
          <w:delText>Custom Operations without associated resources</w:delText>
        </w:r>
        <w:r w:rsidDel="00865A7E">
          <w:tab/>
        </w:r>
        <w:r w:rsidDel="00865A7E">
          <w:delText>28</w:delText>
        </w:r>
      </w:del>
    </w:p>
    <w:p w:rsidR="00345A8F" w:rsidDel="00865A7E" w:rsidRDefault="00601650">
      <w:pPr>
        <w:pStyle w:val="TOC4"/>
        <w:rPr>
          <w:del w:id="719" w:author="Huang Zhenning" w:date="2021-08-30T19:38:00Z"/>
          <w:rFonts w:asciiTheme="minorHAnsi" w:eastAsiaTheme="minorEastAsia" w:hAnsiTheme="minorHAnsi" w:cstheme="minorBidi"/>
          <w:kern w:val="2"/>
          <w:sz w:val="21"/>
          <w:szCs w:val="22"/>
          <w:lang w:val="en-US" w:eastAsia="zh-CN"/>
        </w:rPr>
      </w:pPr>
      <w:del w:id="720" w:author="Huang Zhenning" w:date="2021-08-30T19:38:00Z">
        <w:r w:rsidDel="00865A7E">
          <w:delText>5.2.4.1</w:delText>
        </w:r>
        <w:r w:rsidDel="00865A7E">
          <w:rPr>
            <w:rFonts w:asciiTheme="minorHAnsi" w:eastAsiaTheme="minorEastAsia" w:hAnsiTheme="minorHAnsi" w:cstheme="minorBidi"/>
            <w:kern w:val="2"/>
            <w:sz w:val="21"/>
            <w:szCs w:val="22"/>
            <w:lang w:val="en-US" w:eastAsia="zh-CN"/>
          </w:rPr>
          <w:tab/>
        </w:r>
        <w:r w:rsidDel="00865A7E">
          <w:delText>Overview</w:delText>
        </w:r>
        <w:r w:rsidDel="00865A7E">
          <w:tab/>
        </w:r>
        <w:r w:rsidDel="00865A7E">
          <w:delText>28</w:delText>
        </w:r>
      </w:del>
    </w:p>
    <w:p w:rsidR="00345A8F" w:rsidDel="00865A7E" w:rsidRDefault="00601650">
      <w:pPr>
        <w:pStyle w:val="TOC4"/>
        <w:rPr>
          <w:del w:id="721" w:author="Huang Zhenning" w:date="2021-08-30T19:38:00Z"/>
          <w:rFonts w:asciiTheme="minorHAnsi" w:eastAsiaTheme="minorEastAsia" w:hAnsiTheme="minorHAnsi" w:cstheme="minorBidi"/>
          <w:kern w:val="2"/>
          <w:sz w:val="21"/>
          <w:szCs w:val="22"/>
          <w:lang w:val="en-US" w:eastAsia="zh-CN"/>
        </w:rPr>
      </w:pPr>
      <w:del w:id="722" w:author="Huang Zhenning" w:date="2021-08-30T19:38:00Z">
        <w:r w:rsidDel="00865A7E">
          <w:delText>5.2.4.2</w:delText>
        </w:r>
        <w:r w:rsidDel="00865A7E">
          <w:rPr>
            <w:rFonts w:asciiTheme="minorHAnsi" w:eastAsiaTheme="minorEastAsia" w:hAnsiTheme="minorHAnsi" w:cstheme="minorBidi"/>
            <w:kern w:val="2"/>
            <w:sz w:val="21"/>
            <w:szCs w:val="22"/>
            <w:lang w:val="en-US" w:eastAsia="zh-CN"/>
          </w:rPr>
          <w:tab/>
        </w:r>
        <w:r w:rsidDel="00865A7E">
          <w:delText>Operation: &lt;operation 1&gt;</w:delText>
        </w:r>
        <w:r w:rsidDel="00865A7E">
          <w:tab/>
        </w:r>
        <w:r w:rsidDel="00865A7E">
          <w:delText>28</w:delText>
        </w:r>
      </w:del>
    </w:p>
    <w:p w:rsidR="00345A8F" w:rsidDel="00865A7E" w:rsidRDefault="00601650">
      <w:pPr>
        <w:pStyle w:val="TOC5"/>
        <w:rPr>
          <w:del w:id="723" w:author="Huang Zhenning" w:date="2021-08-30T19:38:00Z"/>
          <w:rFonts w:asciiTheme="minorHAnsi" w:eastAsiaTheme="minorEastAsia" w:hAnsiTheme="minorHAnsi" w:cstheme="minorBidi"/>
          <w:kern w:val="2"/>
          <w:sz w:val="21"/>
          <w:szCs w:val="22"/>
          <w:lang w:val="en-US" w:eastAsia="zh-CN"/>
        </w:rPr>
      </w:pPr>
      <w:del w:id="724" w:author="Huang Zhenning" w:date="2021-08-30T19:38:00Z">
        <w:r w:rsidDel="00865A7E">
          <w:delText>5.2.4.2.1</w:delText>
        </w:r>
        <w:r w:rsidDel="00865A7E">
          <w:rPr>
            <w:rFonts w:asciiTheme="minorHAnsi" w:eastAsiaTheme="minorEastAsia" w:hAnsiTheme="minorHAnsi" w:cstheme="minorBidi"/>
            <w:kern w:val="2"/>
            <w:sz w:val="21"/>
            <w:szCs w:val="22"/>
            <w:lang w:val="en-US" w:eastAsia="zh-CN"/>
          </w:rPr>
          <w:tab/>
        </w:r>
        <w:r w:rsidDel="00865A7E">
          <w:delText>Description</w:delText>
        </w:r>
        <w:r w:rsidDel="00865A7E">
          <w:tab/>
        </w:r>
        <w:r w:rsidDel="00865A7E">
          <w:delText>29</w:delText>
        </w:r>
      </w:del>
    </w:p>
    <w:p w:rsidR="00345A8F" w:rsidDel="00865A7E" w:rsidRDefault="00601650">
      <w:pPr>
        <w:pStyle w:val="TOC5"/>
        <w:rPr>
          <w:del w:id="725" w:author="Huang Zhenning" w:date="2021-08-30T19:38:00Z"/>
          <w:rFonts w:asciiTheme="minorHAnsi" w:eastAsiaTheme="minorEastAsia" w:hAnsiTheme="minorHAnsi" w:cstheme="minorBidi"/>
          <w:kern w:val="2"/>
          <w:sz w:val="21"/>
          <w:szCs w:val="22"/>
          <w:lang w:val="en-US" w:eastAsia="zh-CN"/>
        </w:rPr>
      </w:pPr>
      <w:del w:id="726" w:author="Huang Zhenning" w:date="2021-08-30T19:38:00Z">
        <w:r w:rsidDel="00865A7E">
          <w:delText>5.2.4.2.2</w:delText>
        </w:r>
        <w:r w:rsidDel="00865A7E">
          <w:rPr>
            <w:rFonts w:asciiTheme="minorHAnsi" w:eastAsiaTheme="minorEastAsia" w:hAnsiTheme="minorHAnsi" w:cstheme="minorBidi"/>
            <w:kern w:val="2"/>
            <w:sz w:val="21"/>
            <w:szCs w:val="22"/>
            <w:lang w:val="en-US" w:eastAsia="zh-CN"/>
          </w:rPr>
          <w:tab/>
        </w:r>
        <w:r w:rsidDel="00865A7E">
          <w:delText>Operation Definition</w:delText>
        </w:r>
        <w:r w:rsidDel="00865A7E">
          <w:tab/>
        </w:r>
        <w:r w:rsidDel="00865A7E">
          <w:delText>29</w:delText>
        </w:r>
      </w:del>
    </w:p>
    <w:p w:rsidR="00345A8F" w:rsidDel="00865A7E" w:rsidRDefault="00601650">
      <w:pPr>
        <w:pStyle w:val="TOC4"/>
        <w:rPr>
          <w:del w:id="727" w:author="Huang Zhenning" w:date="2021-08-30T19:38:00Z"/>
          <w:rFonts w:asciiTheme="minorHAnsi" w:eastAsiaTheme="minorEastAsia" w:hAnsiTheme="minorHAnsi" w:cstheme="minorBidi"/>
          <w:kern w:val="2"/>
          <w:sz w:val="21"/>
          <w:szCs w:val="22"/>
          <w:lang w:val="en-US" w:eastAsia="zh-CN"/>
        </w:rPr>
      </w:pPr>
      <w:del w:id="728" w:author="Huang Zhenning" w:date="2021-08-30T19:38:00Z">
        <w:r w:rsidDel="00865A7E">
          <w:delText>5.2.4.3</w:delText>
        </w:r>
        <w:r w:rsidDel="00865A7E">
          <w:rPr>
            <w:rFonts w:asciiTheme="minorHAnsi" w:eastAsiaTheme="minorEastAsia" w:hAnsiTheme="minorHAnsi" w:cstheme="minorBidi"/>
            <w:kern w:val="2"/>
            <w:sz w:val="21"/>
            <w:szCs w:val="22"/>
            <w:lang w:val="en-US" w:eastAsia="zh-CN"/>
          </w:rPr>
          <w:tab/>
        </w:r>
        <w:r w:rsidDel="00865A7E">
          <w:delText>Operation: &lt; operation 2&gt;</w:delText>
        </w:r>
        <w:r w:rsidDel="00865A7E">
          <w:tab/>
        </w:r>
        <w:r w:rsidDel="00865A7E">
          <w:delText>29</w:delText>
        </w:r>
      </w:del>
    </w:p>
    <w:p w:rsidR="00345A8F" w:rsidDel="00865A7E" w:rsidRDefault="00601650">
      <w:pPr>
        <w:pStyle w:val="TOC3"/>
        <w:rPr>
          <w:del w:id="729" w:author="Huang Zhenning" w:date="2021-08-30T19:38:00Z"/>
          <w:rFonts w:asciiTheme="minorHAnsi" w:eastAsiaTheme="minorEastAsia" w:hAnsiTheme="minorHAnsi" w:cstheme="minorBidi"/>
          <w:kern w:val="2"/>
          <w:sz w:val="21"/>
          <w:szCs w:val="22"/>
          <w:lang w:val="en-US" w:eastAsia="zh-CN"/>
        </w:rPr>
      </w:pPr>
      <w:del w:id="730" w:author="Huang Zhenning" w:date="2021-08-30T19:38:00Z">
        <w:r w:rsidDel="00865A7E">
          <w:delText>5.2.5</w:delText>
        </w:r>
        <w:r w:rsidDel="00865A7E">
          <w:rPr>
            <w:rFonts w:asciiTheme="minorHAnsi" w:eastAsiaTheme="minorEastAsia" w:hAnsiTheme="minorHAnsi" w:cstheme="minorBidi"/>
            <w:kern w:val="2"/>
            <w:sz w:val="21"/>
            <w:szCs w:val="22"/>
            <w:lang w:val="en-US" w:eastAsia="zh-CN"/>
          </w:rPr>
          <w:tab/>
        </w:r>
        <w:r w:rsidDel="00865A7E">
          <w:delText>Notifications</w:delText>
        </w:r>
        <w:r w:rsidDel="00865A7E">
          <w:tab/>
        </w:r>
        <w:r w:rsidDel="00865A7E">
          <w:delText>29</w:delText>
        </w:r>
      </w:del>
    </w:p>
    <w:p w:rsidR="00345A8F" w:rsidDel="00865A7E" w:rsidRDefault="00601650">
      <w:pPr>
        <w:pStyle w:val="TOC4"/>
        <w:rPr>
          <w:del w:id="731" w:author="Huang Zhenning" w:date="2021-08-30T19:38:00Z"/>
          <w:rFonts w:asciiTheme="minorHAnsi" w:eastAsiaTheme="minorEastAsia" w:hAnsiTheme="minorHAnsi" w:cstheme="minorBidi"/>
          <w:kern w:val="2"/>
          <w:sz w:val="21"/>
          <w:szCs w:val="22"/>
          <w:lang w:val="en-US" w:eastAsia="zh-CN"/>
        </w:rPr>
      </w:pPr>
      <w:del w:id="732" w:author="Huang Zhenning" w:date="2021-08-30T19:38:00Z">
        <w:r w:rsidDel="00865A7E">
          <w:delText>5.2.5.1</w:delText>
        </w:r>
        <w:r w:rsidDel="00865A7E">
          <w:rPr>
            <w:rFonts w:asciiTheme="minorHAnsi" w:eastAsiaTheme="minorEastAsia" w:hAnsiTheme="minorHAnsi" w:cstheme="minorBidi"/>
            <w:kern w:val="2"/>
            <w:sz w:val="21"/>
            <w:szCs w:val="22"/>
            <w:lang w:val="en-US" w:eastAsia="zh-CN"/>
          </w:rPr>
          <w:tab/>
        </w:r>
        <w:r w:rsidDel="00865A7E">
          <w:delText>General</w:delText>
        </w:r>
        <w:r w:rsidDel="00865A7E">
          <w:tab/>
        </w:r>
        <w:r w:rsidDel="00865A7E">
          <w:delText>29</w:delText>
        </w:r>
      </w:del>
    </w:p>
    <w:p w:rsidR="00345A8F" w:rsidDel="00865A7E" w:rsidRDefault="00601650">
      <w:pPr>
        <w:pStyle w:val="TOC4"/>
        <w:rPr>
          <w:del w:id="733" w:author="Huang Zhenning" w:date="2021-08-30T19:38:00Z"/>
          <w:rFonts w:asciiTheme="minorHAnsi" w:eastAsiaTheme="minorEastAsia" w:hAnsiTheme="minorHAnsi" w:cstheme="minorBidi"/>
          <w:kern w:val="2"/>
          <w:sz w:val="21"/>
          <w:szCs w:val="22"/>
          <w:lang w:val="en-US" w:eastAsia="zh-CN"/>
        </w:rPr>
      </w:pPr>
      <w:del w:id="734" w:author="Huang Zhenning" w:date="2021-08-30T19:38:00Z">
        <w:r w:rsidDel="00865A7E">
          <w:delText>5.2.5.2</w:delText>
        </w:r>
        <w:r w:rsidDel="00865A7E">
          <w:rPr>
            <w:rFonts w:asciiTheme="minorHAnsi" w:eastAsiaTheme="minorEastAsia" w:hAnsiTheme="minorHAnsi" w:cstheme="minorBidi"/>
            <w:kern w:val="2"/>
            <w:sz w:val="21"/>
            <w:szCs w:val="22"/>
            <w:lang w:val="en-US" w:eastAsia="zh-CN"/>
          </w:rPr>
          <w:tab/>
        </w:r>
        <w:r w:rsidDel="00865A7E">
          <w:delText>&lt;notification 1&gt;</w:delText>
        </w:r>
        <w:r w:rsidDel="00865A7E">
          <w:tab/>
        </w:r>
        <w:r w:rsidDel="00865A7E">
          <w:delText>30</w:delText>
        </w:r>
      </w:del>
    </w:p>
    <w:p w:rsidR="00345A8F" w:rsidDel="00865A7E" w:rsidRDefault="00601650">
      <w:pPr>
        <w:pStyle w:val="TOC5"/>
        <w:rPr>
          <w:del w:id="735" w:author="Huang Zhenning" w:date="2021-08-30T19:38:00Z"/>
          <w:rFonts w:asciiTheme="minorHAnsi" w:eastAsiaTheme="minorEastAsia" w:hAnsiTheme="minorHAnsi" w:cstheme="minorBidi"/>
          <w:kern w:val="2"/>
          <w:sz w:val="21"/>
          <w:szCs w:val="22"/>
          <w:lang w:val="en-US" w:eastAsia="zh-CN"/>
        </w:rPr>
      </w:pPr>
      <w:del w:id="736" w:author="Huang Zhenning" w:date="2021-08-30T19:38:00Z">
        <w:r w:rsidDel="00865A7E">
          <w:delText>5.2.5.2.1</w:delText>
        </w:r>
        <w:r w:rsidDel="00865A7E">
          <w:rPr>
            <w:rFonts w:asciiTheme="minorHAnsi" w:eastAsiaTheme="minorEastAsia" w:hAnsiTheme="minorHAnsi" w:cstheme="minorBidi"/>
            <w:kern w:val="2"/>
            <w:sz w:val="21"/>
            <w:szCs w:val="22"/>
            <w:lang w:val="en-US" w:eastAsia="zh-CN"/>
          </w:rPr>
          <w:tab/>
        </w:r>
        <w:r w:rsidDel="00865A7E">
          <w:delText>Description</w:delText>
        </w:r>
        <w:r w:rsidDel="00865A7E">
          <w:tab/>
        </w:r>
        <w:r w:rsidDel="00865A7E">
          <w:delText>30</w:delText>
        </w:r>
      </w:del>
    </w:p>
    <w:p w:rsidR="00345A8F" w:rsidDel="00865A7E" w:rsidRDefault="00601650">
      <w:pPr>
        <w:pStyle w:val="TOC5"/>
        <w:rPr>
          <w:del w:id="737" w:author="Huang Zhenning" w:date="2021-08-30T19:38:00Z"/>
          <w:rFonts w:asciiTheme="minorHAnsi" w:eastAsiaTheme="minorEastAsia" w:hAnsiTheme="minorHAnsi" w:cstheme="minorBidi"/>
          <w:kern w:val="2"/>
          <w:sz w:val="21"/>
          <w:szCs w:val="22"/>
          <w:lang w:val="en-US" w:eastAsia="zh-CN"/>
        </w:rPr>
      </w:pPr>
      <w:del w:id="738" w:author="Huang Zhenning" w:date="2021-08-30T19:38:00Z">
        <w:r w:rsidDel="00865A7E">
          <w:delText>5.2.5.2.2</w:delText>
        </w:r>
        <w:r w:rsidDel="00865A7E">
          <w:rPr>
            <w:rFonts w:asciiTheme="minorHAnsi" w:eastAsiaTheme="minorEastAsia" w:hAnsiTheme="minorHAnsi" w:cstheme="minorBidi"/>
            <w:kern w:val="2"/>
            <w:sz w:val="21"/>
            <w:szCs w:val="22"/>
            <w:lang w:val="en-US" w:eastAsia="zh-CN"/>
          </w:rPr>
          <w:tab/>
        </w:r>
        <w:r w:rsidDel="00865A7E">
          <w:delText>Target URI</w:delText>
        </w:r>
        <w:r w:rsidDel="00865A7E">
          <w:tab/>
        </w:r>
        <w:r w:rsidDel="00865A7E">
          <w:delText>30</w:delText>
        </w:r>
      </w:del>
    </w:p>
    <w:p w:rsidR="00345A8F" w:rsidDel="00865A7E" w:rsidRDefault="00601650">
      <w:pPr>
        <w:pStyle w:val="TOC5"/>
        <w:rPr>
          <w:del w:id="739" w:author="Huang Zhenning" w:date="2021-08-30T19:38:00Z"/>
          <w:rFonts w:asciiTheme="minorHAnsi" w:eastAsiaTheme="minorEastAsia" w:hAnsiTheme="minorHAnsi" w:cstheme="minorBidi"/>
          <w:kern w:val="2"/>
          <w:sz w:val="21"/>
          <w:szCs w:val="22"/>
          <w:lang w:val="en-US" w:eastAsia="zh-CN"/>
        </w:rPr>
      </w:pPr>
      <w:del w:id="740" w:author="Huang Zhenning" w:date="2021-08-30T19:38:00Z">
        <w:r w:rsidDel="00865A7E">
          <w:delText>5.2.5.2.3</w:delText>
        </w:r>
        <w:r w:rsidDel="00865A7E">
          <w:rPr>
            <w:rFonts w:asciiTheme="minorHAnsi" w:eastAsiaTheme="minorEastAsia" w:hAnsiTheme="minorHAnsi" w:cstheme="minorBidi"/>
            <w:kern w:val="2"/>
            <w:sz w:val="21"/>
            <w:szCs w:val="22"/>
            <w:lang w:val="en-US" w:eastAsia="zh-CN"/>
          </w:rPr>
          <w:tab/>
        </w:r>
        <w:r w:rsidDel="00865A7E">
          <w:delText>Standard Methods</w:delText>
        </w:r>
        <w:r w:rsidDel="00865A7E">
          <w:tab/>
        </w:r>
        <w:r w:rsidDel="00865A7E">
          <w:delText>30</w:delText>
        </w:r>
      </w:del>
    </w:p>
    <w:p w:rsidR="00345A8F" w:rsidDel="00865A7E" w:rsidRDefault="00601650">
      <w:pPr>
        <w:pStyle w:val="TOC6"/>
        <w:rPr>
          <w:del w:id="741" w:author="Huang Zhenning" w:date="2021-08-30T19:38:00Z"/>
          <w:rFonts w:asciiTheme="minorHAnsi" w:eastAsiaTheme="minorEastAsia" w:hAnsiTheme="minorHAnsi" w:cstheme="minorBidi"/>
          <w:kern w:val="2"/>
          <w:sz w:val="21"/>
          <w:szCs w:val="22"/>
          <w:lang w:val="en-US" w:eastAsia="zh-CN"/>
        </w:rPr>
      </w:pPr>
      <w:del w:id="742" w:author="Huang Zhenning" w:date="2021-08-30T19:38:00Z">
        <w:r w:rsidDel="00865A7E">
          <w:delText>5.2.5.2.3.1</w:delText>
        </w:r>
        <w:r w:rsidDel="00865A7E">
          <w:rPr>
            <w:rFonts w:asciiTheme="minorHAnsi" w:eastAsiaTheme="minorEastAsia" w:hAnsiTheme="minorHAnsi" w:cstheme="minorBidi"/>
            <w:kern w:val="2"/>
            <w:sz w:val="21"/>
            <w:szCs w:val="22"/>
            <w:lang w:val="en-US" w:eastAsia="zh-CN"/>
          </w:rPr>
          <w:tab/>
        </w:r>
        <w:r w:rsidDel="00865A7E">
          <w:delText>POST</w:delText>
        </w:r>
        <w:r w:rsidDel="00865A7E">
          <w:tab/>
        </w:r>
        <w:r w:rsidDel="00865A7E">
          <w:delText>30</w:delText>
        </w:r>
      </w:del>
    </w:p>
    <w:p w:rsidR="00345A8F" w:rsidDel="00865A7E" w:rsidRDefault="00601650">
      <w:pPr>
        <w:pStyle w:val="TOC4"/>
        <w:rPr>
          <w:del w:id="743" w:author="Huang Zhenning" w:date="2021-08-30T19:38:00Z"/>
          <w:rFonts w:asciiTheme="minorHAnsi" w:eastAsiaTheme="minorEastAsia" w:hAnsiTheme="minorHAnsi" w:cstheme="minorBidi"/>
          <w:kern w:val="2"/>
          <w:sz w:val="21"/>
          <w:szCs w:val="22"/>
          <w:lang w:val="en-US" w:eastAsia="zh-CN"/>
        </w:rPr>
      </w:pPr>
      <w:del w:id="744" w:author="Huang Zhenning" w:date="2021-08-30T19:38:00Z">
        <w:r w:rsidDel="00865A7E">
          <w:delText>5.2.5.3</w:delText>
        </w:r>
        <w:r w:rsidDel="00865A7E">
          <w:rPr>
            <w:rFonts w:asciiTheme="minorHAnsi" w:eastAsiaTheme="minorEastAsia" w:hAnsiTheme="minorHAnsi" w:cstheme="minorBidi"/>
            <w:kern w:val="2"/>
            <w:sz w:val="21"/>
            <w:szCs w:val="22"/>
            <w:lang w:val="en-US" w:eastAsia="zh-CN"/>
          </w:rPr>
          <w:tab/>
        </w:r>
        <w:r w:rsidDel="00865A7E">
          <w:delText>&lt;notification 2&gt;</w:delText>
        </w:r>
        <w:r w:rsidDel="00865A7E">
          <w:tab/>
        </w:r>
        <w:r w:rsidDel="00865A7E">
          <w:delText>30</w:delText>
        </w:r>
      </w:del>
    </w:p>
    <w:p w:rsidR="00345A8F" w:rsidDel="00865A7E" w:rsidRDefault="00601650">
      <w:pPr>
        <w:pStyle w:val="TOC3"/>
        <w:rPr>
          <w:del w:id="745" w:author="Huang Zhenning" w:date="2021-08-30T19:38:00Z"/>
          <w:rFonts w:asciiTheme="minorHAnsi" w:eastAsiaTheme="minorEastAsia" w:hAnsiTheme="minorHAnsi" w:cstheme="minorBidi"/>
          <w:kern w:val="2"/>
          <w:sz w:val="21"/>
          <w:szCs w:val="22"/>
          <w:lang w:val="en-US" w:eastAsia="zh-CN"/>
        </w:rPr>
      </w:pPr>
      <w:del w:id="746" w:author="Huang Zhenning" w:date="2021-08-30T19:38:00Z">
        <w:r w:rsidDel="00865A7E">
          <w:delText>5.2.6</w:delText>
        </w:r>
        <w:r w:rsidDel="00865A7E">
          <w:rPr>
            <w:rFonts w:asciiTheme="minorHAnsi" w:eastAsiaTheme="minorEastAsia" w:hAnsiTheme="minorHAnsi" w:cstheme="minorBidi"/>
            <w:kern w:val="2"/>
            <w:sz w:val="21"/>
            <w:szCs w:val="22"/>
            <w:lang w:val="en-US" w:eastAsia="zh-CN"/>
          </w:rPr>
          <w:tab/>
        </w:r>
        <w:r w:rsidDel="00865A7E">
          <w:delText>Data Model</w:delText>
        </w:r>
        <w:r w:rsidDel="00865A7E">
          <w:tab/>
        </w:r>
        <w:r w:rsidDel="00865A7E">
          <w:delText>30</w:delText>
        </w:r>
      </w:del>
    </w:p>
    <w:p w:rsidR="00345A8F" w:rsidDel="00865A7E" w:rsidRDefault="00601650">
      <w:pPr>
        <w:pStyle w:val="TOC4"/>
        <w:rPr>
          <w:del w:id="747" w:author="Huang Zhenning" w:date="2021-08-30T19:38:00Z"/>
          <w:rFonts w:asciiTheme="minorHAnsi" w:eastAsiaTheme="minorEastAsia" w:hAnsiTheme="minorHAnsi" w:cstheme="minorBidi"/>
          <w:kern w:val="2"/>
          <w:sz w:val="21"/>
          <w:szCs w:val="22"/>
          <w:lang w:val="en-US" w:eastAsia="zh-CN"/>
        </w:rPr>
      </w:pPr>
      <w:del w:id="748" w:author="Huang Zhenning" w:date="2021-08-30T19:38:00Z">
        <w:r w:rsidDel="00865A7E">
          <w:delText>5.2.6.1</w:delText>
        </w:r>
        <w:r w:rsidDel="00865A7E">
          <w:rPr>
            <w:rFonts w:asciiTheme="minorHAnsi" w:eastAsiaTheme="minorEastAsia" w:hAnsiTheme="minorHAnsi" w:cstheme="minorBidi"/>
            <w:kern w:val="2"/>
            <w:sz w:val="21"/>
            <w:szCs w:val="22"/>
            <w:lang w:val="en-US" w:eastAsia="zh-CN"/>
          </w:rPr>
          <w:tab/>
        </w:r>
        <w:r w:rsidDel="00865A7E">
          <w:delText>General</w:delText>
        </w:r>
        <w:r w:rsidDel="00865A7E">
          <w:tab/>
        </w:r>
        <w:r w:rsidDel="00865A7E">
          <w:delText>30</w:delText>
        </w:r>
      </w:del>
    </w:p>
    <w:p w:rsidR="00345A8F" w:rsidDel="00865A7E" w:rsidRDefault="00601650">
      <w:pPr>
        <w:pStyle w:val="TOC4"/>
        <w:rPr>
          <w:del w:id="749" w:author="Huang Zhenning" w:date="2021-08-30T19:38:00Z"/>
          <w:rFonts w:asciiTheme="minorHAnsi" w:eastAsiaTheme="minorEastAsia" w:hAnsiTheme="minorHAnsi" w:cstheme="minorBidi"/>
          <w:kern w:val="2"/>
          <w:sz w:val="21"/>
          <w:szCs w:val="22"/>
          <w:lang w:val="en-US" w:eastAsia="zh-CN"/>
        </w:rPr>
      </w:pPr>
      <w:del w:id="750" w:author="Huang Zhenning" w:date="2021-08-30T19:38:00Z">
        <w:r w:rsidDel="00865A7E">
          <w:rPr>
            <w:lang w:val="en-US"/>
          </w:rPr>
          <w:delText>5.2.6.2</w:delText>
        </w:r>
        <w:r w:rsidDel="00865A7E">
          <w:rPr>
            <w:rFonts w:asciiTheme="minorHAnsi" w:eastAsiaTheme="minorEastAsia" w:hAnsiTheme="minorHAnsi" w:cstheme="minorBidi"/>
            <w:kern w:val="2"/>
            <w:sz w:val="21"/>
            <w:szCs w:val="22"/>
            <w:lang w:val="en-US" w:eastAsia="zh-CN"/>
          </w:rPr>
          <w:tab/>
        </w:r>
        <w:r w:rsidDel="00865A7E">
          <w:rPr>
            <w:lang w:val="en-US"/>
          </w:rPr>
          <w:delText>Structured data types</w:delText>
        </w:r>
        <w:r w:rsidDel="00865A7E">
          <w:tab/>
        </w:r>
        <w:r w:rsidDel="00865A7E">
          <w:delText>31</w:delText>
        </w:r>
      </w:del>
    </w:p>
    <w:p w:rsidR="00345A8F" w:rsidDel="00865A7E" w:rsidRDefault="00601650">
      <w:pPr>
        <w:pStyle w:val="TOC5"/>
        <w:rPr>
          <w:del w:id="751" w:author="Huang Zhenning" w:date="2021-08-30T19:38:00Z"/>
          <w:rFonts w:asciiTheme="minorHAnsi" w:eastAsiaTheme="minorEastAsia" w:hAnsiTheme="minorHAnsi" w:cstheme="minorBidi"/>
          <w:kern w:val="2"/>
          <w:sz w:val="21"/>
          <w:szCs w:val="22"/>
          <w:lang w:val="en-US" w:eastAsia="zh-CN"/>
        </w:rPr>
      </w:pPr>
      <w:del w:id="752" w:author="Huang Zhenning" w:date="2021-08-30T19:38:00Z">
        <w:r w:rsidDel="00865A7E">
          <w:delText>5.2.6.2.1</w:delText>
        </w:r>
        <w:r w:rsidDel="00865A7E">
          <w:rPr>
            <w:rFonts w:asciiTheme="minorHAnsi" w:eastAsiaTheme="minorEastAsia" w:hAnsiTheme="minorHAnsi" w:cstheme="minorBidi"/>
            <w:kern w:val="2"/>
            <w:sz w:val="21"/>
            <w:szCs w:val="22"/>
            <w:lang w:val="en-US" w:eastAsia="zh-CN"/>
          </w:rPr>
          <w:tab/>
        </w:r>
        <w:r w:rsidDel="00865A7E">
          <w:delText>Introduction</w:delText>
        </w:r>
        <w:r w:rsidDel="00865A7E">
          <w:tab/>
        </w:r>
        <w:r w:rsidDel="00865A7E">
          <w:delText>31</w:delText>
        </w:r>
      </w:del>
    </w:p>
    <w:p w:rsidR="00345A8F" w:rsidDel="00865A7E" w:rsidRDefault="00601650">
      <w:pPr>
        <w:pStyle w:val="TOC5"/>
        <w:rPr>
          <w:del w:id="753" w:author="Huang Zhenning" w:date="2021-08-30T19:38:00Z"/>
          <w:rFonts w:asciiTheme="minorHAnsi" w:eastAsiaTheme="minorEastAsia" w:hAnsiTheme="minorHAnsi" w:cstheme="minorBidi"/>
          <w:kern w:val="2"/>
          <w:sz w:val="21"/>
          <w:szCs w:val="22"/>
          <w:lang w:val="en-US" w:eastAsia="zh-CN"/>
        </w:rPr>
      </w:pPr>
      <w:del w:id="754" w:author="Huang Zhenning" w:date="2021-08-30T19:38:00Z">
        <w:r w:rsidDel="00865A7E">
          <w:delText>5.2.6.2.2</w:delText>
        </w:r>
        <w:r w:rsidDel="00865A7E">
          <w:rPr>
            <w:rFonts w:asciiTheme="minorHAnsi" w:eastAsiaTheme="minorEastAsia" w:hAnsiTheme="minorHAnsi" w:cstheme="minorBidi"/>
            <w:kern w:val="2"/>
            <w:sz w:val="21"/>
            <w:szCs w:val="22"/>
            <w:lang w:val="en-US" w:eastAsia="zh-CN"/>
          </w:rPr>
          <w:tab/>
        </w:r>
        <w:r w:rsidDel="00865A7E">
          <w:delText>Type: &lt;TypeName 1&gt;</w:delText>
        </w:r>
        <w:r w:rsidDel="00865A7E">
          <w:tab/>
        </w:r>
        <w:r w:rsidDel="00865A7E">
          <w:delText>31</w:delText>
        </w:r>
      </w:del>
    </w:p>
    <w:p w:rsidR="00345A8F" w:rsidDel="00865A7E" w:rsidRDefault="00601650">
      <w:pPr>
        <w:pStyle w:val="TOC5"/>
        <w:rPr>
          <w:del w:id="755" w:author="Huang Zhenning" w:date="2021-08-30T19:38:00Z"/>
          <w:rFonts w:asciiTheme="minorHAnsi" w:eastAsiaTheme="minorEastAsia" w:hAnsiTheme="minorHAnsi" w:cstheme="minorBidi"/>
          <w:kern w:val="2"/>
          <w:sz w:val="21"/>
          <w:szCs w:val="22"/>
          <w:lang w:val="en-US" w:eastAsia="zh-CN"/>
        </w:rPr>
      </w:pPr>
      <w:del w:id="756" w:author="Huang Zhenning" w:date="2021-08-30T19:38:00Z">
        <w:r w:rsidDel="00865A7E">
          <w:delText>5.2.6.2.3</w:delText>
        </w:r>
        <w:r w:rsidDel="00865A7E">
          <w:rPr>
            <w:rFonts w:asciiTheme="minorHAnsi" w:eastAsiaTheme="minorEastAsia" w:hAnsiTheme="minorHAnsi" w:cstheme="minorBidi"/>
            <w:kern w:val="2"/>
            <w:sz w:val="21"/>
            <w:szCs w:val="22"/>
            <w:lang w:val="en-US" w:eastAsia="zh-CN"/>
          </w:rPr>
          <w:tab/>
        </w:r>
        <w:r w:rsidDel="00865A7E">
          <w:delText>Type: &lt;TypeName 2&gt;</w:delText>
        </w:r>
        <w:r w:rsidDel="00865A7E">
          <w:tab/>
        </w:r>
        <w:r w:rsidDel="00865A7E">
          <w:delText>32</w:delText>
        </w:r>
      </w:del>
    </w:p>
    <w:p w:rsidR="00345A8F" w:rsidDel="00865A7E" w:rsidRDefault="00601650">
      <w:pPr>
        <w:pStyle w:val="TOC4"/>
        <w:rPr>
          <w:del w:id="757" w:author="Huang Zhenning" w:date="2021-08-30T19:38:00Z"/>
          <w:rFonts w:asciiTheme="minorHAnsi" w:eastAsiaTheme="minorEastAsia" w:hAnsiTheme="minorHAnsi" w:cstheme="minorBidi"/>
          <w:kern w:val="2"/>
          <w:sz w:val="21"/>
          <w:szCs w:val="22"/>
          <w:lang w:val="en-US" w:eastAsia="zh-CN"/>
        </w:rPr>
      </w:pPr>
      <w:del w:id="758" w:author="Huang Zhenning" w:date="2021-08-30T19:38:00Z">
        <w:r w:rsidDel="00865A7E">
          <w:rPr>
            <w:lang w:val="en-US"/>
          </w:rPr>
          <w:delText>5.2.6.3</w:delText>
        </w:r>
        <w:r w:rsidDel="00865A7E">
          <w:rPr>
            <w:rFonts w:asciiTheme="minorHAnsi" w:eastAsiaTheme="minorEastAsia" w:hAnsiTheme="minorHAnsi" w:cstheme="minorBidi"/>
            <w:kern w:val="2"/>
            <w:sz w:val="21"/>
            <w:szCs w:val="22"/>
            <w:lang w:val="en-US" w:eastAsia="zh-CN"/>
          </w:rPr>
          <w:tab/>
        </w:r>
        <w:r w:rsidDel="00865A7E">
          <w:rPr>
            <w:lang w:val="en-US"/>
          </w:rPr>
          <w:delText>Simple data types and enumerations</w:delText>
        </w:r>
        <w:r w:rsidDel="00865A7E">
          <w:tab/>
        </w:r>
        <w:r w:rsidDel="00865A7E">
          <w:delText>32</w:delText>
        </w:r>
      </w:del>
    </w:p>
    <w:p w:rsidR="00345A8F" w:rsidDel="00865A7E" w:rsidRDefault="00601650">
      <w:pPr>
        <w:pStyle w:val="TOC5"/>
        <w:rPr>
          <w:del w:id="759" w:author="Huang Zhenning" w:date="2021-08-30T19:38:00Z"/>
          <w:rFonts w:asciiTheme="minorHAnsi" w:eastAsiaTheme="minorEastAsia" w:hAnsiTheme="minorHAnsi" w:cstheme="minorBidi"/>
          <w:kern w:val="2"/>
          <w:sz w:val="21"/>
          <w:szCs w:val="22"/>
          <w:lang w:val="en-US" w:eastAsia="zh-CN"/>
        </w:rPr>
      </w:pPr>
      <w:del w:id="760" w:author="Huang Zhenning" w:date="2021-08-30T19:38:00Z">
        <w:r w:rsidDel="00865A7E">
          <w:delText>5.2.6.3.1</w:delText>
        </w:r>
        <w:r w:rsidDel="00865A7E">
          <w:rPr>
            <w:rFonts w:asciiTheme="minorHAnsi" w:eastAsiaTheme="minorEastAsia" w:hAnsiTheme="minorHAnsi" w:cstheme="minorBidi"/>
            <w:kern w:val="2"/>
            <w:sz w:val="21"/>
            <w:szCs w:val="22"/>
            <w:lang w:val="en-US" w:eastAsia="zh-CN"/>
          </w:rPr>
          <w:tab/>
        </w:r>
        <w:r w:rsidDel="00865A7E">
          <w:delText>Introduction</w:delText>
        </w:r>
        <w:r w:rsidDel="00865A7E">
          <w:tab/>
        </w:r>
        <w:r w:rsidDel="00865A7E">
          <w:delText>32</w:delText>
        </w:r>
      </w:del>
    </w:p>
    <w:p w:rsidR="00345A8F" w:rsidDel="00865A7E" w:rsidRDefault="00601650">
      <w:pPr>
        <w:pStyle w:val="TOC5"/>
        <w:rPr>
          <w:del w:id="761" w:author="Huang Zhenning" w:date="2021-08-30T19:38:00Z"/>
          <w:rFonts w:asciiTheme="minorHAnsi" w:eastAsiaTheme="minorEastAsia" w:hAnsiTheme="minorHAnsi" w:cstheme="minorBidi"/>
          <w:kern w:val="2"/>
          <w:sz w:val="21"/>
          <w:szCs w:val="22"/>
          <w:lang w:val="en-US" w:eastAsia="zh-CN"/>
        </w:rPr>
      </w:pPr>
      <w:del w:id="762" w:author="Huang Zhenning" w:date="2021-08-30T19:38:00Z">
        <w:r w:rsidDel="00865A7E">
          <w:delText>5.2.6.3.2</w:delText>
        </w:r>
        <w:r w:rsidDel="00865A7E">
          <w:rPr>
            <w:rFonts w:asciiTheme="minorHAnsi" w:eastAsiaTheme="minorEastAsia" w:hAnsiTheme="minorHAnsi" w:cstheme="minorBidi"/>
            <w:kern w:val="2"/>
            <w:sz w:val="21"/>
            <w:szCs w:val="22"/>
            <w:lang w:val="en-US" w:eastAsia="zh-CN"/>
          </w:rPr>
          <w:tab/>
        </w:r>
        <w:r w:rsidDel="00865A7E">
          <w:delText>Simple data types</w:delText>
        </w:r>
        <w:r w:rsidDel="00865A7E">
          <w:tab/>
        </w:r>
        <w:r w:rsidDel="00865A7E">
          <w:delText>32</w:delText>
        </w:r>
      </w:del>
    </w:p>
    <w:p w:rsidR="00345A8F" w:rsidDel="00865A7E" w:rsidRDefault="00601650">
      <w:pPr>
        <w:pStyle w:val="TOC5"/>
        <w:rPr>
          <w:del w:id="763" w:author="Huang Zhenning" w:date="2021-08-30T19:38:00Z"/>
          <w:rFonts w:asciiTheme="minorHAnsi" w:eastAsiaTheme="minorEastAsia" w:hAnsiTheme="minorHAnsi" w:cstheme="minorBidi"/>
          <w:kern w:val="2"/>
          <w:sz w:val="21"/>
          <w:szCs w:val="22"/>
          <w:lang w:val="en-US" w:eastAsia="zh-CN"/>
        </w:rPr>
      </w:pPr>
      <w:del w:id="764" w:author="Huang Zhenning" w:date="2021-08-30T19:38:00Z">
        <w:r w:rsidDel="00865A7E">
          <w:delText>5.2.6.3.3</w:delText>
        </w:r>
        <w:r w:rsidDel="00865A7E">
          <w:rPr>
            <w:rFonts w:asciiTheme="minorHAnsi" w:eastAsiaTheme="minorEastAsia" w:hAnsiTheme="minorHAnsi" w:cstheme="minorBidi"/>
            <w:kern w:val="2"/>
            <w:sz w:val="21"/>
            <w:szCs w:val="22"/>
            <w:lang w:val="en-US" w:eastAsia="zh-CN"/>
          </w:rPr>
          <w:tab/>
        </w:r>
        <w:r w:rsidDel="00865A7E">
          <w:delText>Enumeration: &lt;EnumType1&gt;</w:delText>
        </w:r>
        <w:r w:rsidDel="00865A7E">
          <w:tab/>
        </w:r>
        <w:r w:rsidDel="00865A7E">
          <w:delText>32</w:delText>
        </w:r>
      </w:del>
    </w:p>
    <w:p w:rsidR="00345A8F" w:rsidDel="00865A7E" w:rsidRDefault="00601650">
      <w:pPr>
        <w:pStyle w:val="TOC5"/>
        <w:rPr>
          <w:del w:id="765" w:author="Huang Zhenning" w:date="2021-08-30T19:38:00Z"/>
          <w:rFonts w:asciiTheme="minorHAnsi" w:eastAsiaTheme="minorEastAsia" w:hAnsiTheme="minorHAnsi" w:cstheme="minorBidi"/>
          <w:kern w:val="2"/>
          <w:sz w:val="21"/>
          <w:szCs w:val="22"/>
          <w:lang w:val="en-US" w:eastAsia="zh-CN"/>
        </w:rPr>
      </w:pPr>
      <w:del w:id="766" w:author="Huang Zhenning" w:date="2021-08-30T19:38:00Z">
        <w:r w:rsidDel="00865A7E">
          <w:delText>5.2.6.3.4</w:delText>
        </w:r>
        <w:r w:rsidDel="00865A7E">
          <w:rPr>
            <w:rFonts w:asciiTheme="minorHAnsi" w:eastAsiaTheme="minorEastAsia" w:hAnsiTheme="minorHAnsi" w:cstheme="minorBidi"/>
            <w:kern w:val="2"/>
            <w:sz w:val="21"/>
            <w:szCs w:val="22"/>
            <w:lang w:val="en-US" w:eastAsia="zh-CN"/>
          </w:rPr>
          <w:tab/>
        </w:r>
        <w:r w:rsidDel="00865A7E">
          <w:delText>Enumeration: &lt;EnumType2&gt;</w:delText>
        </w:r>
        <w:r w:rsidDel="00865A7E">
          <w:tab/>
        </w:r>
        <w:r w:rsidDel="00865A7E">
          <w:delText>32</w:delText>
        </w:r>
      </w:del>
    </w:p>
    <w:p w:rsidR="00345A8F" w:rsidDel="00865A7E" w:rsidRDefault="00601650">
      <w:pPr>
        <w:pStyle w:val="TOC4"/>
        <w:rPr>
          <w:del w:id="767" w:author="Huang Zhenning" w:date="2021-08-30T19:38:00Z"/>
          <w:rFonts w:asciiTheme="minorHAnsi" w:eastAsiaTheme="minorEastAsia" w:hAnsiTheme="minorHAnsi" w:cstheme="minorBidi"/>
          <w:kern w:val="2"/>
          <w:sz w:val="21"/>
          <w:szCs w:val="22"/>
          <w:lang w:val="en-US" w:eastAsia="zh-CN"/>
        </w:rPr>
      </w:pPr>
      <w:del w:id="768" w:author="Huang Zhenning" w:date="2021-08-30T19:38:00Z">
        <w:r w:rsidDel="00865A7E">
          <w:rPr>
            <w:lang w:val="en-US"/>
          </w:rPr>
          <w:delText>5.2.6.4</w:delText>
        </w:r>
        <w:r w:rsidDel="00865A7E">
          <w:rPr>
            <w:rFonts w:asciiTheme="minorHAnsi" w:eastAsiaTheme="minorEastAsia" w:hAnsiTheme="minorHAnsi" w:cstheme="minorBidi"/>
            <w:kern w:val="2"/>
            <w:sz w:val="21"/>
            <w:szCs w:val="22"/>
            <w:lang w:val="en-US" w:eastAsia="zh-CN"/>
          </w:rPr>
          <w:tab/>
        </w:r>
        <w:r w:rsidDel="00865A7E">
          <w:rPr>
            <w:lang w:eastAsia="zh-CN"/>
          </w:rPr>
          <w:delText>Data types describing alternative data types or combinations of data types</w:delText>
        </w:r>
        <w:r w:rsidDel="00865A7E">
          <w:tab/>
        </w:r>
        <w:r w:rsidDel="00865A7E">
          <w:delText>33</w:delText>
        </w:r>
      </w:del>
    </w:p>
    <w:p w:rsidR="00345A8F" w:rsidDel="00865A7E" w:rsidRDefault="00601650">
      <w:pPr>
        <w:pStyle w:val="TOC5"/>
        <w:rPr>
          <w:del w:id="769" w:author="Huang Zhenning" w:date="2021-08-30T19:38:00Z"/>
          <w:rFonts w:asciiTheme="minorHAnsi" w:eastAsiaTheme="minorEastAsia" w:hAnsiTheme="minorHAnsi" w:cstheme="minorBidi"/>
          <w:kern w:val="2"/>
          <w:sz w:val="21"/>
          <w:szCs w:val="22"/>
          <w:lang w:val="en-US" w:eastAsia="zh-CN"/>
        </w:rPr>
      </w:pPr>
      <w:del w:id="770" w:author="Huang Zhenning" w:date="2021-08-30T19:38:00Z">
        <w:r w:rsidDel="00865A7E">
          <w:delText>5.2.6.4.1</w:delText>
        </w:r>
        <w:r w:rsidDel="00865A7E">
          <w:rPr>
            <w:rFonts w:asciiTheme="minorHAnsi" w:eastAsiaTheme="minorEastAsia" w:hAnsiTheme="minorHAnsi" w:cstheme="minorBidi"/>
            <w:kern w:val="2"/>
            <w:sz w:val="21"/>
            <w:szCs w:val="22"/>
            <w:lang w:val="en-US" w:eastAsia="zh-CN"/>
          </w:rPr>
          <w:tab/>
        </w:r>
        <w:r w:rsidDel="00865A7E">
          <w:delText>Type: &lt;Typ</w:delText>
        </w:r>
        <w:r w:rsidDel="00865A7E">
          <w:delText>eName 1&gt;</w:delText>
        </w:r>
        <w:r w:rsidDel="00865A7E">
          <w:tab/>
        </w:r>
        <w:r w:rsidDel="00865A7E">
          <w:delText>33</w:delText>
        </w:r>
      </w:del>
    </w:p>
    <w:p w:rsidR="00345A8F" w:rsidDel="00865A7E" w:rsidRDefault="00601650">
      <w:pPr>
        <w:pStyle w:val="TOC5"/>
        <w:rPr>
          <w:del w:id="771" w:author="Huang Zhenning" w:date="2021-08-30T19:38:00Z"/>
          <w:rFonts w:asciiTheme="minorHAnsi" w:eastAsiaTheme="minorEastAsia" w:hAnsiTheme="minorHAnsi" w:cstheme="minorBidi"/>
          <w:kern w:val="2"/>
          <w:sz w:val="21"/>
          <w:szCs w:val="22"/>
          <w:lang w:val="en-US" w:eastAsia="zh-CN"/>
        </w:rPr>
      </w:pPr>
      <w:del w:id="772" w:author="Huang Zhenning" w:date="2021-08-30T19:38:00Z">
        <w:r w:rsidDel="00865A7E">
          <w:delText>5.2.6.4.2</w:delText>
        </w:r>
        <w:r w:rsidDel="00865A7E">
          <w:rPr>
            <w:rFonts w:asciiTheme="minorHAnsi" w:eastAsiaTheme="minorEastAsia" w:hAnsiTheme="minorHAnsi" w:cstheme="minorBidi"/>
            <w:kern w:val="2"/>
            <w:sz w:val="21"/>
            <w:szCs w:val="22"/>
            <w:lang w:val="en-US" w:eastAsia="zh-CN"/>
          </w:rPr>
          <w:tab/>
        </w:r>
        <w:r w:rsidDel="00865A7E">
          <w:delText>Type: &lt;TypeName 2&gt;</w:delText>
        </w:r>
        <w:r w:rsidDel="00865A7E">
          <w:tab/>
        </w:r>
        <w:r w:rsidDel="00865A7E">
          <w:delText>33</w:delText>
        </w:r>
      </w:del>
    </w:p>
    <w:p w:rsidR="00345A8F" w:rsidDel="00865A7E" w:rsidRDefault="00601650">
      <w:pPr>
        <w:pStyle w:val="TOC4"/>
        <w:rPr>
          <w:del w:id="773" w:author="Huang Zhenning" w:date="2021-08-30T19:38:00Z"/>
          <w:rFonts w:asciiTheme="minorHAnsi" w:eastAsiaTheme="minorEastAsia" w:hAnsiTheme="minorHAnsi" w:cstheme="minorBidi"/>
          <w:kern w:val="2"/>
          <w:sz w:val="21"/>
          <w:szCs w:val="22"/>
          <w:lang w:val="en-US" w:eastAsia="zh-CN"/>
        </w:rPr>
      </w:pPr>
      <w:del w:id="774" w:author="Huang Zhenning" w:date="2021-08-30T19:38:00Z">
        <w:r w:rsidDel="00865A7E">
          <w:delText>5.2.6.5</w:delText>
        </w:r>
        <w:r w:rsidDel="00865A7E">
          <w:rPr>
            <w:rFonts w:asciiTheme="minorHAnsi" w:eastAsiaTheme="minorEastAsia" w:hAnsiTheme="minorHAnsi" w:cstheme="minorBidi"/>
            <w:kern w:val="2"/>
            <w:sz w:val="21"/>
            <w:szCs w:val="22"/>
            <w:lang w:val="en-US" w:eastAsia="zh-CN"/>
          </w:rPr>
          <w:tab/>
        </w:r>
        <w:r w:rsidDel="00865A7E">
          <w:delText>Binary data</w:delText>
        </w:r>
        <w:r w:rsidDel="00865A7E">
          <w:tab/>
        </w:r>
        <w:r w:rsidDel="00865A7E">
          <w:delText>33</w:delText>
        </w:r>
      </w:del>
    </w:p>
    <w:p w:rsidR="00345A8F" w:rsidDel="00865A7E" w:rsidRDefault="00601650">
      <w:pPr>
        <w:pStyle w:val="TOC5"/>
        <w:rPr>
          <w:del w:id="775" w:author="Huang Zhenning" w:date="2021-08-30T19:38:00Z"/>
          <w:rFonts w:asciiTheme="minorHAnsi" w:eastAsiaTheme="minorEastAsia" w:hAnsiTheme="minorHAnsi" w:cstheme="minorBidi"/>
          <w:kern w:val="2"/>
          <w:sz w:val="21"/>
          <w:szCs w:val="22"/>
          <w:lang w:val="en-US" w:eastAsia="zh-CN"/>
        </w:rPr>
      </w:pPr>
      <w:del w:id="776" w:author="Huang Zhenning" w:date="2021-08-30T19:38:00Z">
        <w:r w:rsidDel="00865A7E">
          <w:delText>5.2.6.5.2</w:delText>
        </w:r>
        <w:r w:rsidDel="00865A7E">
          <w:rPr>
            <w:rFonts w:asciiTheme="minorHAnsi" w:eastAsiaTheme="minorEastAsia" w:hAnsiTheme="minorHAnsi" w:cstheme="minorBidi"/>
            <w:kern w:val="2"/>
            <w:sz w:val="21"/>
            <w:szCs w:val="22"/>
            <w:lang w:val="en-US" w:eastAsia="zh-CN"/>
          </w:rPr>
          <w:tab/>
        </w:r>
        <w:r w:rsidDel="00865A7E">
          <w:delText>Binary Data Types</w:delText>
        </w:r>
        <w:r w:rsidDel="00865A7E">
          <w:tab/>
        </w:r>
        <w:r w:rsidDel="00865A7E">
          <w:delText>34</w:delText>
        </w:r>
      </w:del>
    </w:p>
    <w:p w:rsidR="00345A8F" w:rsidDel="00865A7E" w:rsidRDefault="00601650">
      <w:pPr>
        <w:pStyle w:val="TOC3"/>
        <w:rPr>
          <w:del w:id="777" w:author="Huang Zhenning" w:date="2021-08-30T19:38:00Z"/>
          <w:rFonts w:asciiTheme="minorHAnsi" w:eastAsiaTheme="minorEastAsia" w:hAnsiTheme="minorHAnsi" w:cstheme="minorBidi"/>
          <w:kern w:val="2"/>
          <w:sz w:val="21"/>
          <w:szCs w:val="22"/>
          <w:lang w:val="en-US" w:eastAsia="zh-CN"/>
        </w:rPr>
      </w:pPr>
      <w:del w:id="778" w:author="Huang Zhenning" w:date="2021-08-30T19:38:00Z">
        <w:r w:rsidDel="00865A7E">
          <w:delText>5.2.7</w:delText>
        </w:r>
        <w:r w:rsidDel="00865A7E">
          <w:rPr>
            <w:rFonts w:asciiTheme="minorHAnsi" w:eastAsiaTheme="minorEastAsia" w:hAnsiTheme="minorHAnsi" w:cstheme="minorBidi"/>
            <w:kern w:val="2"/>
            <w:sz w:val="21"/>
            <w:szCs w:val="22"/>
            <w:lang w:val="en-US" w:eastAsia="zh-CN"/>
          </w:rPr>
          <w:tab/>
        </w:r>
        <w:r w:rsidDel="00865A7E">
          <w:delText>Error Handling</w:delText>
        </w:r>
        <w:r w:rsidDel="00865A7E">
          <w:tab/>
        </w:r>
        <w:r w:rsidDel="00865A7E">
          <w:delText>34</w:delText>
        </w:r>
      </w:del>
    </w:p>
    <w:p w:rsidR="00345A8F" w:rsidDel="00865A7E" w:rsidRDefault="00601650">
      <w:pPr>
        <w:pStyle w:val="TOC4"/>
        <w:rPr>
          <w:del w:id="779" w:author="Huang Zhenning" w:date="2021-08-30T19:38:00Z"/>
          <w:rFonts w:asciiTheme="minorHAnsi" w:eastAsiaTheme="minorEastAsia" w:hAnsiTheme="minorHAnsi" w:cstheme="minorBidi"/>
          <w:kern w:val="2"/>
          <w:sz w:val="21"/>
          <w:szCs w:val="22"/>
          <w:lang w:val="en-US" w:eastAsia="zh-CN"/>
        </w:rPr>
      </w:pPr>
      <w:del w:id="780" w:author="Huang Zhenning" w:date="2021-08-30T19:38:00Z">
        <w:r w:rsidDel="00865A7E">
          <w:delText>5.2.7.1</w:delText>
        </w:r>
        <w:r w:rsidDel="00865A7E">
          <w:rPr>
            <w:rFonts w:asciiTheme="minorHAnsi" w:eastAsiaTheme="minorEastAsia" w:hAnsiTheme="minorHAnsi" w:cstheme="minorBidi"/>
            <w:kern w:val="2"/>
            <w:sz w:val="21"/>
            <w:szCs w:val="22"/>
            <w:lang w:val="en-US" w:eastAsia="zh-CN"/>
          </w:rPr>
          <w:tab/>
        </w:r>
        <w:r w:rsidDel="00865A7E">
          <w:delText>General</w:delText>
        </w:r>
        <w:r w:rsidDel="00865A7E">
          <w:tab/>
        </w:r>
        <w:r w:rsidDel="00865A7E">
          <w:delText>34</w:delText>
        </w:r>
      </w:del>
    </w:p>
    <w:p w:rsidR="00345A8F" w:rsidDel="00865A7E" w:rsidRDefault="00601650">
      <w:pPr>
        <w:pStyle w:val="TOC4"/>
        <w:rPr>
          <w:del w:id="781" w:author="Huang Zhenning" w:date="2021-08-30T19:38:00Z"/>
          <w:rFonts w:asciiTheme="minorHAnsi" w:eastAsiaTheme="minorEastAsia" w:hAnsiTheme="minorHAnsi" w:cstheme="minorBidi"/>
          <w:kern w:val="2"/>
          <w:sz w:val="21"/>
          <w:szCs w:val="22"/>
          <w:lang w:val="en-US" w:eastAsia="zh-CN"/>
        </w:rPr>
      </w:pPr>
      <w:del w:id="782" w:author="Huang Zhenning" w:date="2021-08-30T19:38:00Z">
        <w:r w:rsidDel="00865A7E">
          <w:delText>5.2.7.2</w:delText>
        </w:r>
        <w:r w:rsidDel="00865A7E">
          <w:rPr>
            <w:rFonts w:asciiTheme="minorHAnsi" w:eastAsiaTheme="minorEastAsia" w:hAnsiTheme="minorHAnsi" w:cstheme="minorBidi"/>
            <w:kern w:val="2"/>
            <w:sz w:val="21"/>
            <w:szCs w:val="22"/>
            <w:lang w:val="en-US" w:eastAsia="zh-CN"/>
          </w:rPr>
          <w:tab/>
        </w:r>
        <w:r w:rsidDel="00865A7E">
          <w:delText>Protocol Errors</w:delText>
        </w:r>
        <w:r w:rsidDel="00865A7E">
          <w:tab/>
        </w:r>
        <w:r w:rsidDel="00865A7E">
          <w:delText>34</w:delText>
        </w:r>
      </w:del>
    </w:p>
    <w:p w:rsidR="00345A8F" w:rsidDel="00865A7E" w:rsidRDefault="00601650">
      <w:pPr>
        <w:pStyle w:val="TOC4"/>
        <w:rPr>
          <w:del w:id="783" w:author="Huang Zhenning" w:date="2021-08-30T19:38:00Z"/>
          <w:rFonts w:asciiTheme="minorHAnsi" w:eastAsiaTheme="minorEastAsia" w:hAnsiTheme="minorHAnsi" w:cstheme="minorBidi"/>
          <w:kern w:val="2"/>
          <w:sz w:val="21"/>
          <w:szCs w:val="22"/>
          <w:lang w:val="en-US" w:eastAsia="zh-CN"/>
        </w:rPr>
      </w:pPr>
      <w:del w:id="784" w:author="Huang Zhenning" w:date="2021-08-30T19:38:00Z">
        <w:r w:rsidDel="00865A7E">
          <w:delText>5.2.7.3</w:delText>
        </w:r>
        <w:r w:rsidDel="00865A7E">
          <w:rPr>
            <w:rFonts w:asciiTheme="minorHAnsi" w:eastAsiaTheme="minorEastAsia" w:hAnsiTheme="minorHAnsi" w:cstheme="minorBidi"/>
            <w:kern w:val="2"/>
            <w:sz w:val="21"/>
            <w:szCs w:val="22"/>
            <w:lang w:val="en-US" w:eastAsia="zh-CN"/>
          </w:rPr>
          <w:tab/>
        </w:r>
        <w:r w:rsidDel="00865A7E">
          <w:delText>Application Errors</w:delText>
        </w:r>
        <w:r w:rsidDel="00865A7E">
          <w:tab/>
        </w:r>
        <w:r w:rsidDel="00865A7E">
          <w:delText>34</w:delText>
        </w:r>
      </w:del>
    </w:p>
    <w:p w:rsidR="00345A8F" w:rsidDel="00865A7E" w:rsidRDefault="00601650">
      <w:pPr>
        <w:pStyle w:val="TOC2"/>
        <w:rPr>
          <w:del w:id="785" w:author="Huang Zhenning" w:date="2021-08-30T19:38:00Z"/>
          <w:rFonts w:asciiTheme="minorHAnsi" w:eastAsiaTheme="minorEastAsia" w:hAnsiTheme="minorHAnsi" w:cstheme="minorBidi"/>
          <w:kern w:val="2"/>
          <w:sz w:val="21"/>
          <w:szCs w:val="22"/>
          <w:lang w:val="en-US" w:eastAsia="zh-CN"/>
        </w:rPr>
      </w:pPr>
      <w:del w:id="786" w:author="Huang Zhenning" w:date="2021-08-30T19:38:00Z">
        <w:r w:rsidDel="00865A7E">
          <w:delText>5.</w:delText>
        </w:r>
        <w:r w:rsidDel="00865A7E">
          <w:delText>2.8</w:delText>
        </w:r>
        <w:r w:rsidDel="00865A7E">
          <w:rPr>
            <w:rFonts w:asciiTheme="minorHAnsi" w:eastAsiaTheme="minorEastAsia" w:hAnsiTheme="minorHAnsi" w:cstheme="minorBidi"/>
            <w:kern w:val="2"/>
            <w:sz w:val="21"/>
            <w:szCs w:val="22"/>
            <w:lang w:val="en-US" w:eastAsia="zh-CN"/>
          </w:rPr>
          <w:tab/>
        </w:r>
        <w:r w:rsidDel="00865A7E">
          <w:rPr>
            <w:lang w:eastAsia="zh-CN"/>
          </w:rPr>
          <w:delText>Feature negotiation</w:delText>
        </w:r>
        <w:r w:rsidDel="00865A7E">
          <w:tab/>
        </w:r>
        <w:r w:rsidDel="00865A7E">
          <w:delText>34</w:delText>
        </w:r>
      </w:del>
    </w:p>
    <w:p w:rsidR="00345A8F" w:rsidDel="00865A7E" w:rsidRDefault="00601650">
      <w:pPr>
        <w:pStyle w:val="TOC2"/>
        <w:rPr>
          <w:del w:id="787" w:author="Huang Zhenning" w:date="2021-08-30T19:38:00Z"/>
          <w:rFonts w:asciiTheme="minorHAnsi" w:eastAsiaTheme="minorEastAsia" w:hAnsiTheme="minorHAnsi" w:cstheme="minorBidi"/>
          <w:kern w:val="2"/>
          <w:sz w:val="21"/>
          <w:szCs w:val="22"/>
          <w:lang w:val="en-US" w:eastAsia="zh-CN"/>
        </w:rPr>
      </w:pPr>
      <w:del w:id="788" w:author="Huang Zhenning" w:date="2021-08-30T19:38:00Z">
        <w:r w:rsidDel="00865A7E">
          <w:delText>5.2.9</w:delText>
        </w:r>
        <w:r w:rsidDel="00865A7E">
          <w:rPr>
            <w:rFonts w:asciiTheme="minorHAnsi" w:eastAsiaTheme="minorEastAsia" w:hAnsiTheme="minorHAnsi" w:cstheme="minorBidi"/>
            <w:kern w:val="2"/>
            <w:sz w:val="21"/>
            <w:szCs w:val="22"/>
            <w:lang w:val="en-US" w:eastAsia="zh-CN"/>
          </w:rPr>
          <w:tab/>
        </w:r>
        <w:r w:rsidDel="00865A7E">
          <w:delText>Security</w:delText>
        </w:r>
        <w:r w:rsidDel="00865A7E">
          <w:tab/>
        </w:r>
        <w:r w:rsidDel="00865A7E">
          <w:delText>35</w:delText>
        </w:r>
      </w:del>
    </w:p>
    <w:p w:rsidR="00345A8F" w:rsidDel="00865A7E" w:rsidRDefault="00601650">
      <w:pPr>
        <w:pStyle w:val="TOC8"/>
        <w:rPr>
          <w:del w:id="789" w:author="Huang Zhenning" w:date="2021-08-30T19:38:00Z"/>
          <w:rFonts w:asciiTheme="minorHAnsi" w:eastAsiaTheme="minorEastAsia" w:hAnsiTheme="minorHAnsi" w:cstheme="minorBidi"/>
          <w:b w:val="0"/>
          <w:kern w:val="2"/>
          <w:sz w:val="21"/>
          <w:szCs w:val="22"/>
          <w:lang w:val="en-US" w:eastAsia="zh-CN"/>
        </w:rPr>
      </w:pPr>
      <w:del w:id="790" w:author="Huang Zhenning" w:date="2021-08-30T19:38:00Z">
        <w:r w:rsidDel="00865A7E">
          <w:delText>Annex A (normative): OpenAPI specification</w:delText>
        </w:r>
        <w:r w:rsidDel="00865A7E">
          <w:tab/>
        </w:r>
        <w:r w:rsidDel="00865A7E">
          <w:delText>36</w:delText>
        </w:r>
      </w:del>
    </w:p>
    <w:p w:rsidR="00345A8F" w:rsidDel="00865A7E" w:rsidRDefault="00601650">
      <w:pPr>
        <w:pStyle w:val="TOC2"/>
        <w:rPr>
          <w:del w:id="791" w:author="Huang Zhenning" w:date="2021-08-30T19:38:00Z"/>
          <w:rFonts w:asciiTheme="minorHAnsi" w:eastAsiaTheme="minorEastAsia" w:hAnsiTheme="minorHAnsi" w:cstheme="minorBidi"/>
          <w:kern w:val="2"/>
          <w:sz w:val="21"/>
          <w:szCs w:val="22"/>
          <w:lang w:val="en-US" w:eastAsia="zh-CN"/>
        </w:rPr>
      </w:pPr>
      <w:del w:id="792" w:author="Huang Zhenning" w:date="2021-08-30T19:38:00Z">
        <w:r w:rsidDel="00865A7E">
          <w:delText>A.1</w:delText>
        </w:r>
        <w:r w:rsidDel="00865A7E">
          <w:rPr>
            <w:rFonts w:asciiTheme="minorHAnsi" w:eastAsiaTheme="minorEastAsia" w:hAnsiTheme="minorHAnsi" w:cstheme="minorBidi"/>
            <w:kern w:val="2"/>
            <w:sz w:val="21"/>
            <w:szCs w:val="22"/>
            <w:lang w:val="en-US" w:eastAsia="zh-CN"/>
          </w:rPr>
          <w:tab/>
        </w:r>
        <w:r w:rsidDel="00865A7E">
          <w:delText>General</w:delText>
        </w:r>
        <w:r w:rsidDel="00865A7E">
          <w:tab/>
        </w:r>
        <w:r w:rsidDel="00865A7E">
          <w:delText>36</w:delText>
        </w:r>
      </w:del>
    </w:p>
    <w:p w:rsidR="00345A8F" w:rsidDel="00865A7E" w:rsidRDefault="00601650">
      <w:pPr>
        <w:pStyle w:val="TOC2"/>
        <w:rPr>
          <w:del w:id="793" w:author="Huang Zhenning" w:date="2021-08-30T19:38:00Z"/>
          <w:rFonts w:asciiTheme="minorHAnsi" w:eastAsiaTheme="minorEastAsia" w:hAnsiTheme="minorHAnsi" w:cstheme="minorBidi"/>
          <w:kern w:val="2"/>
          <w:sz w:val="21"/>
          <w:szCs w:val="22"/>
          <w:lang w:val="en-US" w:eastAsia="zh-CN"/>
        </w:rPr>
      </w:pPr>
      <w:del w:id="794" w:author="Huang Zhenning" w:date="2021-08-30T19:38:00Z">
        <w:r w:rsidDel="00865A7E">
          <w:delText>A.2</w:delText>
        </w:r>
        <w:r w:rsidDel="00865A7E">
          <w:rPr>
            <w:rFonts w:asciiTheme="minorHAnsi" w:eastAsiaTheme="minorEastAsia" w:hAnsiTheme="minorHAnsi" w:cstheme="minorBidi"/>
            <w:kern w:val="2"/>
            <w:sz w:val="21"/>
            <w:szCs w:val="22"/>
            <w:lang w:val="en-US" w:eastAsia="zh-CN"/>
          </w:rPr>
          <w:tab/>
        </w:r>
        <w:r w:rsidDel="00865A7E">
          <w:delText>Nmfaf_3daDataManagement API</w:delText>
        </w:r>
        <w:r w:rsidDel="00865A7E">
          <w:tab/>
        </w:r>
        <w:r w:rsidDel="00865A7E">
          <w:delText>36</w:delText>
        </w:r>
      </w:del>
    </w:p>
    <w:p w:rsidR="00345A8F" w:rsidDel="00865A7E" w:rsidRDefault="00601650">
      <w:pPr>
        <w:pStyle w:val="TOC2"/>
        <w:rPr>
          <w:del w:id="795" w:author="Huang Zhenning" w:date="2021-08-30T19:38:00Z"/>
          <w:rFonts w:asciiTheme="minorHAnsi" w:eastAsiaTheme="minorEastAsia" w:hAnsiTheme="minorHAnsi" w:cstheme="minorBidi"/>
          <w:kern w:val="2"/>
          <w:sz w:val="21"/>
          <w:szCs w:val="22"/>
          <w:lang w:val="en-US" w:eastAsia="zh-CN"/>
        </w:rPr>
      </w:pPr>
      <w:del w:id="796" w:author="Huang Zhenning" w:date="2021-08-30T19:38:00Z">
        <w:r w:rsidDel="00865A7E">
          <w:delText>A.3</w:delText>
        </w:r>
        <w:r w:rsidDel="00865A7E">
          <w:rPr>
            <w:rFonts w:asciiTheme="minorHAnsi" w:eastAsiaTheme="minorEastAsia" w:hAnsiTheme="minorHAnsi" w:cstheme="minorBidi"/>
            <w:kern w:val="2"/>
            <w:sz w:val="21"/>
            <w:szCs w:val="22"/>
            <w:lang w:val="en-US" w:eastAsia="zh-CN"/>
          </w:rPr>
          <w:tab/>
        </w:r>
        <w:r w:rsidDel="00865A7E">
          <w:delText>Nmfaf_3caDataManagement API</w:delText>
        </w:r>
        <w:r w:rsidDel="00865A7E">
          <w:tab/>
        </w:r>
        <w:r w:rsidDel="00865A7E">
          <w:delText>36</w:delText>
        </w:r>
      </w:del>
    </w:p>
    <w:p w:rsidR="00345A8F" w:rsidDel="00865A7E" w:rsidRDefault="00601650">
      <w:pPr>
        <w:pStyle w:val="TOC8"/>
        <w:rPr>
          <w:del w:id="797" w:author="Huang Zhenning" w:date="2021-08-30T19:38:00Z"/>
          <w:rFonts w:asciiTheme="minorHAnsi" w:eastAsiaTheme="minorEastAsia" w:hAnsiTheme="minorHAnsi" w:cstheme="minorBidi"/>
          <w:b w:val="0"/>
          <w:kern w:val="2"/>
          <w:sz w:val="21"/>
          <w:szCs w:val="22"/>
          <w:lang w:val="en-US" w:eastAsia="zh-CN"/>
        </w:rPr>
      </w:pPr>
      <w:del w:id="798" w:author="Huang Zhenning" w:date="2021-08-30T19:38:00Z">
        <w:r w:rsidDel="00865A7E">
          <w:delText>Annex &lt;X&gt; (informative): Change history</w:delText>
        </w:r>
        <w:r w:rsidDel="00865A7E">
          <w:tab/>
        </w:r>
        <w:r w:rsidDel="00865A7E">
          <w:delText>37</w:delText>
        </w:r>
      </w:del>
    </w:p>
    <w:p w:rsidR="00345A8F" w:rsidRDefault="00601650">
      <w:r>
        <w:fldChar w:fldCharType="end"/>
      </w:r>
    </w:p>
    <w:p w:rsidR="00345A8F" w:rsidRDefault="00601650">
      <w:pPr>
        <w:pStyle w:val="1"/>
      </w:pPr>
      <w:r>
        <w:br w:type="page"/>
      </w:r>
      <w:bookmarkStart w:id="799" w:name="foreword"/>
      <w:bookmarkStart w:id="800" w:name="_Toc2086433"/>
      <w:bookmarkStart w:id="801" w:name="_Toc35971368"/>
      <w:bookmarkStart w:id="802" w:name="_Toc36812099"/>
      <w:bookmarkStart w:id="803" w:name="_Toc72784115"/>
      <w:bookmarkStart w:id="804" w:name="_Toc73041661"/>
      <w:bookmarkStart w:id="805" w:name="_Toc81244717"/>
      <w:bookmarkEnd w:id="799"/>
      <w:r>
        <w:lastRenderedPageBreak/>
        <w:t>Foreword</w:t>
      </w:r>
      <w:bookmarkEnd w:id="800"/>
      <w:bookmarkEnd w:id="801"/>
      <w:bookmarkEnd w:id="802"/>
      <w:bookmarkEnd w:id="803"/>
      <w:bookmarkEnd w:id="804"/>
      <w:bookmarkEnd w:id="805"/>
    </w:p>
    <w:p w:rsidR="00345A8F" w:rsidRDefault="00601650">
      <w:r>
        <w:t xml:space="preserve">This Technical </w:t>
      </w:r>
      <w:bookmarkStart w:id="806" w:name="spectype3"/>
      <w:r>
        <w:t>Specification</w:t>
      </w:r>
      <w:bookmarkEnd w:id="806"/>
      <w:r>
        <w:t xml:space="preserve"> has been produced by the 3rd Ge</w:t>
      </w:r>
      <w:r>
        <w:t>neration Partnership Project (3GPP).</w:t>
      </w:r>
    </w:p>
    <w:p w:rsidR="00345A8F" w:rsidRDefault="00601650">
      <w:r>
        <w:t xml:space="preserve">The contents of the present document are subject to continuing work within the TSG and may change following formal TSG approval. Should the TSG modify the contents of the present document, it will be re-released by the </w:t>
      </w:r>
      <w:r>
        <w:t>TSG with an identifying change of release date and an increase in version number as follows:</w:t>
      </w:r>
    </w:p>
    <w:p w:rsidR="00345A8F" w:rsidRDefault="00601650">
      <w:pPr>
        <w:pStyle w:val="B1"/>
      </w:pPr>
      <w:r>
        <w:t>Version x.y.z</w:t>
      </w:r>
    </w:p>
    <w:p w:rsidR="00345A8F" w:rsidRDefault="00601650">
      <w:pPr>
        <w:pStyle w:val="B1"/>
      </w:pPr>
      <w:r>
        <w:t>where:</w:t>
      </w:r>
    </w:p>
    <w:p w:rsidR="00345A8F" w:rsidRDefault="00601650">
      <w:pPr>
        <w:pStyle w:val="B2"/>
      </w:pPr>
      <w:r>
        <w:t>x</w:t>
      </w:r>
      <w:r>
        <w:tab/>
        <w:t>the first digit:</w:t>
      </w:r>
    </w:p>
    <w:p w:rsidR="00345A8F" w:rsidRDefault="00601650">
      <w:pPr>
        <w:pStyle w:val="B3"/>
      </w:pPr>
      <w:r>
        <w:t>1</w:t>
      </w:r>
      <w:r>
        <w:tab/>
        <w:t>presented to TSG for information;</w:t>
      </w:r>
    </w:p>
    <w:p w:rsidR="00345A8F" w:rsidRDefault="00601650">
      <w:pPr>
        <w:pStyle w:val="B3"/>
      </w:pPr>
      <w:r>
        <w:t>2</w:t>
      </w:r>
      <w:r>
        <w:tab/>
        <w:t>presented to TSG for approval;</w:t>
      </w:r>
    </w:p>
    <w:p w:rsidR="00345A8F" w:rsidRDefault="00601650">
      <w:pPr>
        <w:pStyle w:val="B3"/>
      </w:pPr>
      <w:r>
        <w:t>3</w:t>
      </w:r>
      <w:r>
        <w:tab/>
        <w:t xml:space="preserve">or greater indicates TSG approved document under </w:t>
      </w:r>
      <w:r>
        <w:t>change control.</w:t>
      </w:r>
    </w:p>
    <w:p w:rsidR="00345A8F" w:rsidRDefault="00601650">
      <w:pPr>
        <w:pStyle w:val="B2"/>
      </w:pPr>
      <w:r>
        <w:t>y</w:t>
      </w:r>
      <w:r>
        <w:tab/>
        <w:t>the second digit is incremented for all changes of substance, i.e. technical enhancements, corrections, updates, etc.</w:t>
      </w:r>
    </w:p>
    <w:p w:rsidR="00345A8F" w:rsidRDefault="00601650">
      <w:pPr>
        <w:pStyle w:val="B2"/>
      </w:pPr>
      <w:r>
        <w:t>z</w:t>
      </w:r>
      <w:r>
        <w:tab/>
        <w:t>the third digit is incremented when editorial only changes have been incorporated in the document.</w:t>
      </w:r>
    </w:p>
    <w:p w:rsidR="00345A8F" w:rsidRDefault="00601650">
      <w:r>
        <w:t>In the present docu</w:t>
      </w:r>
      <w:r>
        <w:t>ment, modal verbs have the following meanings:</w:t>
      </w:r>
    </w:p>
    <w:p w:rsidR="00345A8F" w:rsidRDefault="00601650">
      <w:pPr>
        <w:pStyle w:val="EX"/>
      </w:pPr>
      <w:r>
        <w:rPr>
          <w:b/>
        </w:rPr>
        <w:t>shall</w:t>
      </w:r>
      <w:r>
        <w:tab/>
        <w:t>indicates a mandatory requirement to do something</w:t>
      </w:r>
    </w:p>
    <w:p w:rsidR="00345A8F" w:rsidRDefault="00601650">
      <w:pPr>
        <w:pStyle w:val="EX"/>
      </w:pPr>
      <w:r>
        <w:rPr>
          <w:b/>
        </w:rPr>
        <w:t>shall not</w:t>
      </w:r>
      <w:r>
        <w:tab/>
        <w:t>indicates an interdiction (prohibition) to do something</w:t>
      </w:r>
    </w:p>
    <w:p w:rsidR="00345A8F" w:rsidRDefault="00601650">
      <w:r>
        <w:t>The constructions "shall" and "shall not" are confined to the context of normative prov</w:t>
      </w:r>
      <w:r>
        <w:t>isions, and do not appear in Technical Reports.</w:t>
      </w:r>
    </w:p>
    <w:p w:rsidR="00345A8F" w:rsidRDefault="00601650">
      <w:r>
        <w:t>The constructions "must" and "must not" are not used as substitutes for "shall" and "shall not". Their use is avoided insofar as possible, and they are not used in a normative context except in a direct citat</w:t>
      </w:r>
      <w:r>
        <w:t>ion from an external, referenced, non-3GPP document, or so as to maintain continuity of style when extending or modifying the provisions of such a referenced document.</w:t>
      </w:r>
    </w:p>
    <w:p w:rsidR="00345A8F" w:rsidRDefault="00601650">
      <w:pPr>
        <w:pStyle w:val="EX"/>
      </w:pPr>
      <w:r>
        <w:rPr>
          <w:b/>
        </w:rPr>
        <w:t>should</w:t>
      </w:r>
      <w:r>
        <w:tab/>
        <w:t>indicates a recommendation to do something</w:t>
      </w:r>
    </w:p>
    <w:p w:rsidR="00345A8F" w:rsidRDefault="00601650">
      <w:pPr>
        <w:pStyle w:val="EX"/>
      </w:pPr>
      <w:r>
        <w:rPr>
          <w:b/>
        </w:rPr>
        <w:t>should not</w:t>
      </w:r>
      <w:r>
        <w:tab/>
        <w:t xml:space="preserve">indicates a recommendation </w:t>
      </w:r>
      <w:r>
        <w:t>not to do something</w:t>
      </w:r>
    </w:p>
    <w:p w:rsidR="00345A8F" w:rsidRDefault="00601650">
      <w:pPr>
        <w:pStyle w:val="EX"/>
      </w:pPr>
      <w:r>
        <w:rPr>
          <w:b/>
        </w:rPr>
        <w:t>may</w:t>
      </w:r>
      <w:r>
        <w:tab/>
        <w:t>indicates permission to do something</w:t>
      </w:r>
    </w:p>
    <w:p w:rsidR="00345A8F" w:rsidRDefault="00601650">
      <w:pPr>
        <w:pStyle w:val="EX"/>
      </w:pPr>
      <w:r>
        <w:rPr>
          <w:b/>
        </w:rPr>
        <w:t>need not</w:t>
      </w:r>
      <w:r>
        <w:tab/>
        <w:t>indicates permission not to do something</w:t>
      </w:r>
    </w:p>
    <w:p w:rsidR="00345A8F" w:rsidRDefault="00601650">
      <w:r>
        <w:t xml:space="preserve">The construction "may not" is ambiguous and is not used in normative elements. The unambiguous constructions "might not" or "shall not" are used </w:t>
      </w:r>
      <w:r>
        <w:t>instead, depending upon the meaning intended.</w:t>
      </w:r>
    </w:p>
    <w:p w:rsidR="00345A8F" w:rsidRDefault="00601650">
      <w:pPr>
        <w:pStyle w:val="EX"/>
      </w:pPr>
      <w:r>
        <w:rPr>
          <w:b/>
        </w:rPr>
        <w:t>can</w:t>
      </w:r>
      <w:r>
        <w:tab/>
        <w:t>indicates that something is possible</w:t>
      </w:r>
    </w:p>
    <w:p w:rsidR="00345A8F" w:rsidRDefault="00601650">
      <w:pPr>
        <w:pStyle w:val="EX"/>
      </w:pPr>
      <w:r>
        <w:rPr>
          <w:b/>
        </w:rPr>
        <w:t>cannot</w:t>
      </w:r>
      <w:r>
        <w:tab/>
        <w:t>indicates that something is impossible</w:t>
      </w:r>
    </w:p>
    <w:p w:rsidR="00345A8F" w:rsidRDefault="00601650">
      <w:r>
        <w:t>The constructions "can" and "cannot" are not substitutes for "may" and "need not".</w:t>
      </w:r>
    </w:p>
    <w:p w:rsidR="00345A8F" w:rsidRDefault="00601650">
      <w:pPr>
        <w:pStyle w:val="EX"/>
      </w:pPr>
      <w:r>
        <w:rPr>
          <w:b/>
        </w:rPr>
        <w:t>will</w:t>
      </w:r>
      <w:r>
        <w:tab/>
        <w:t>indicates that something is certain</w:t>
      </w:r>
      <w:r>
        <w:t xml:space="preserve"> or expected to happen as a result of action taken by an agency the behaviour of which is outside the scope of the present document</w:t>
      </w:r>
    </w:p>
    <w:p w:rsidR="00345A8F" w:rsidRDefault="00601650">
      <w:pPr>
        <w:pStyle w:val="EX"/>
      </w:pPr>
      <w:r>
        <w:rPr>
          <w:b/>
        </w:rPr>
        <w:t>will not</w:t>
      </w:r>
      <w:r>
        <w:tab/>
        <w:t>indicates that something is certain or expected not to happen as a result of action taken by an agency the behaviou</w:t>
      </w:r>
      <w:r>
        <w:t>r of which is outside the scope of the present document</w:t>
      </w:r>
    </w:p>
    <w:p w:rsidR="00345A8F" w:rsidRDefault="00601650">
      <w:pPr>
        <w:pStyle w:val="EX"/>
      </w:pPr>
      <w:r>
        <w:rPr>
          <w:b/>
        </w:rPr>
        <w:t>might</w:t>
      </w:r>
      <w:r>
        <w:tab/>
        <w:t>indicates a likelihood that something will happen as a result of action taken by some agency the behaviour of which is outside the scope of the present document</w:t>
      </w:r>
    </w:p>
    <w:p w:rsidR="00345A8F" w:rsidRDefault="00601650">
      <w:pPr>
        <w:pStyle w:val="EX"/>
      </w:pPr>
      <w:r>
        <w:rPr>
          <w:b/>
        </w:rPr>
        <w:lastRenderedPageBreak/>
        <w:t>might not</w:t>
      </w:r>
      <w:r>
        <w:tab/>
        <w:t xml:space="preserve">indicates a likelihood </w:t>
      </w:r>
      <w:r>
        <w:t>that something will not happen as a result of action taken by some agency the behaviour of which is outside the scope of the present document</w:t>
      </w:r>
    </w:p>
    <w:p w:rsidR="00345A8F" w:rsidRDefault="00601650">
      <w:r>
        <w:t>In addition:</w:t>
      </w:r>
    </w:p>
    <w:p w:rsidR="00345A8F" w:rsidRDefault="00601650">
      <w:pPr>
        <w:pStyle w:val="EX"/>
      </w:pPr>
      <w:r>
        <w:rPr>
          <w:b/>
        </w:rPr>
        <w:t>is</w:t>
      </w:r>
      <w:r>
        <w:tab/>
        <w:t>(or any other verb in the indicative mood) indicates a statement of fact</w:t>
      </w:r>
    </w:p>
    <w:p w:rsidR="00345A8F" w:rsidRDefault="00601650">
      <w:pPr>
        <w:pStyle w:val="EX"/>
      </w:pPr>
      <w:r>
        <w:rPr>
          <w:b/>
        </w:rPr>
        <w:t>is not</w:t>
      </w:r>
      <w:r>
        <w:tab/>
        <w:t>(or any other nega</w:t>
      </w:r>
      <w:r>
        <w:t>tive verb in the indicative mood) indicates a statement of fact</w:t>
      </w:r>
    </w:p>
    <w:p w:rsidR="00345A8F" w:rsidRDefault="00601650">
      <w:r>
        <w:t>The constructions "is" and "is not" do not indicate requirements.</w:t>
      </w:r>
    </w:p>
    <w:p w:rsidR="00345A8F" w:rsidRDefault="00601650">
      <w:pPr>
        <w:pStyle w:val="1"/>
      </w:pPr>
      <w:bookmarkStart w:id="807" w:name="introduction"/>
      <w:bookmarkStart w:id="808" w:name="_Toc35971369"/>
      <w:bookmarkStart w:id="809" w:name="_Toc36812100"/>
      <w:bookmarkStart w:id="810" w:name="_Toc72784116"/>
      <w:bookmarkStart w:id="811" w:name="_Toc73041662"/>
      <w:bookmarkStart w:id="812" w:name="_Toc81244718"/>
      <w:bookmarkEnd w:id="807"/>
      <w:r>
        <w:t>Introduction</w:t>
      </w:r>
      <w:bookmarkEnd w:id="808"/>
      <w:bookmarkEnd w:id="809"/>
      <w:bookmarkEnd w:id="810"/>
      <w:bookmarkEnd w:id="811"/>
      <w:bookmarkEnd w:id="812"/>
    </w:p>
    <w:p w:rsidR="00345A8F" w:rsidRDefault="00601650">
      <w:pPr>
        <w:pStyle w:val="Guidance"/>
      </w:pPr>
      <w:r>
        <w:t>This clause is optional. If it exists, it is always the second unnumbered clause.</w:t>
      </w:r>
    </w:p>
    <w:p w:rsidR="00345A8F" w:rsidRDefault="00601650">
      <w:pPr>
        <w:pStyle w:val="1"/>
      </w:pPr>
      <w:r>
        <w:br w:type="page"/>
      </w:r>
      <w:bookmarkStart w:id="813" w:name="_Toc510696578"/>
      <w:bookmarkStart w:id="814" w:name="_Toc35971370"/>
      <w:bookmarkStart w:id="815" w:name="_Toc36812101"/>
      <w:bookmarkStart w:id="816" w:name="_Toc72784117"/>
      <w:bookmarkStart w:id="817" w:name="_Toc73041663"/>
      <w:bookmarkStart w:id="818" w:name="_Toc81244719"/>
      <w:r>
        <w:lastRenderedPageBreak/>
        <w:t>1</w:t>
      </w:r>
      <w:r>
        <w:tab/>
        <w:t>Scope</w:t>
      </w:r>
      <w:bookmarkEnd w:id="813"/>
      <w:bookmarkEnd w:id="814"/>
      <w:bookmarkEnd w:id="815"/>
      <w:bookmarkEnd w:id="816"/>
      <w:bookmarkEnd w:id="817"/>
      <w:bookmarkEnd w:id="818"/>
    </w:p>
    <w:p w:rsidR="00345A8F" w:rsidRDefault="00601650">
      <w:pPr>
        <w:pStyle w:val="Guidance"/>
        <w:rPr>
          <w:lang w:eastAsia="zh-CN"/>
        </w:rPr>
      </w:pPr>
      <w:r>
        <w:t xml:space="preserve">This clause will </w:t>
      </w:r>
      <w:r>
        <w:t>describe the</w:t>
      </w:r>
      <w:r>
        <w:rPr>
          <w:lang w:eastAsia="zh-CN"/>
        </w:rPr>
        <w:t xml:space="preserve"> scope of the corresponding service specification.</w:t>
      </w:r>
    </w:p>
    <w:p w:rsidR="00345A8F" w:rsidRDefault="00601650">
      <w:r>
        <w:t>The present document specifies the stage 3 protocol and data model for the MFAF Service Based Interface. It provides stage 3 protocol definitions and message flows, and specifies the API for ea</w:t>
      </w:r>
      <w:r>
        <w:t>ch service offered by the MFAF.</w:t>
      </w:r>
    </w:p>
    <w:p w:rsidR="00345A8F" w:rsidRPr="00865A7E" w:rsidRDefault="00601650">
      <w:r>
        <w:t xml:space="preserve">The 5G System </w:t>
      </w:r>
      <w:del w:id="819" w:author="C3-214479" w:date="2021-08-30T19:21:00Z">
        <w:r w:rsidDel="00865A7E">
          <w:delText xml:space="preserve">stage </w:delText>
        </w:r>
      </w:del>
      <w:ins w:id="820" w:author="C3-214479" w:date="2021-08-30T19:21:00Z">
        <w:r w:rsidR="00865A7E">
          <w:t>stage</w:t>
        </w:r>
        <w:r w:rsidR="00865A7E">
          <w:t> </w:t>
        </w:r>
      </w:ins>
      <w:r>
        <w:t>2 architecture and procedures are specified in 3GPP TS 23.501 [2] and 3GPP TS 23.502 [3].</w:t>
      </w:r>
      <w:ins w:id="821" w:author="C3-214479" w:date="2021-08-30T19:21:00Z">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ins>
    </w:p>
    <w:p w:rsidR="00345A8F" w:rsidRDefault="00601650">
      <w:r>
        <w:t>The Technical Realization of the Service Based Architecture and the Principles and Guidelines for Services Definit</w:t>
      </w:r>
      <w:r>
        <w:t>ion are specified in 3GPP TS 29.500 [4] and 3GPP TS 29.501 [5].</w:t>
      </w:r>
    </w:p>
    <w:p w:rsidR="00345A8F" w:rsidRDefault="00601650">
      <w:pPr>
        <w:pStyle w:val="1"/>
      </w:pPr>
      <w:bookmarkStart w:id="822" w:name="_Toc510696579"/>
      <w:bookmarkStart w:id="823" w:name="_Toc35971371"/>
      <w:bookmarkStart w:id="824" w:name="_Toc36812102"/>
      <w:bookmarkStart w:id="825" w:name="_Toc72784118"/>
      <w:bookmarkStart w:id="826" w:name="_Toc73041664"/>
      <w:bookmarkStart w:id="827" w:name="_Toc81244720"/>
      <w:r>
        <w:t>2</w:t>
      </w:r>
      <w:r>
        <w:tab/>
        <w:t>References</w:t>
      </w:r>
      <w:bookmarkEnd w:id="822"/>
      <w:bookmarkEnd w:id="823"/>
      <w:bookmarkEnd w:id="824"/>
      <w:bookmarkEnd w:id="825"/>
      <w:bookmarkEnd w:id="826"/>
      <w:bookmarkEnd w:id="827"/>
    </w:p>
    <w:p w:rsidR="00345A8F" w:rsidRDefault="00601650">
      <w:r>
        <w:t>The following documents contain provisions which, through reference in this text, constitute provisions of the present document.</w:t>
      </w:r>
    </w:p>
    <w:p w:rsidR="00345A8F" w:rsidRDefault="00601650">
      <w:pPr>
        <w:pStyle w:val="B1"/>
      </w:pPr>
      <w:bookmarkStart w:id="828" w:name="OLE_LINK1"/>
      <w:bookmarkStart w:id="829" w:name="OLE_LINK2"/>
      <w:bookmarkStart w:id="830" w:name="OLE_LINK3"/>
      <w:bookmarkStart w:id="831" w:name="OLE_LINK4"/>
      <w:r>
        <w:t>-</w:t>
      </w:r>
      <w:r>
        <w:tab/>
        <w:t>References are either specific (identified by da</w:t>
      </w:r>
      <w:r>
        <w:t>te of publication, edition number, version number, etc.) or non</w:t>
      </w:r>
      <w:r>
        <w:noBreakHyphen/>
        <w:t>specific.</w:t>
      </w:r>
    </w:p>
    <w:p w:rsidR="00345A8F" w:rsidRDefault="00601650">
      <w:pPr>
        <w:pStyle w:val="B1"/>
      </w:pPr>
      <w:r>
        <w:t>-</w:t>
      </w:r>
      <w:r>
        <w:tab/>
        <w:t>For a specific reference, subsequent revisions do not apply.</w:t>
      </w:r>
    </w:p>
    <w:p w:rsidR="00345A8F" w:rsidRDefault="00601650">
      <w:pPr>
        <w:pStyle w:val="B1"/>
      </w:pPr>
      <w:r>
        <w:t>-</w:t>
      </w:r>
      <w:r>
        <w:tab/>
        <w:t xml:space="preserve">For a non-specific reference, the latest version applies. In the case of a reference to a 3GPP document (including a </w:t>
      </w:r>
      <w:r>
        <w:t>GSM document), a non-specific reference implicitly refers to the latest version of that document</w:t>
      </w:r>
      <w:r>
        <w:rPr>
          <w:i/>
        </w:rPr>
        <w:t xml:space="preserve"> in the same Release as the present document</w:t>
      </w:r>
      <w:r>
        <w:t>.</w:t>
      </w:r>
    </w:p>
    <w:bookmarkEnd w:id="828"/>
    <w:bookmarkEnd w:id="829"/>
    <w:bookmarkEnd w:id="830"/>
    <w:bookmarkEnd w:id="831"/>
    <w:p w:rsidR="00345A8F" w:rsidRDefault="00601650">
      <w:pPr>
        <w:pStyle w:val="EX"/>
      </w:pPr>
      <w:r>
        <w:t>[1]</w:t>
      </w:r>
      <w:r>
        <w:tab/>
        <w:t>3GPP TR 21.905: "Vocabulary for 3GPP Specifications".</w:t>
      </w:r>
    </w:p>
    <w:p w:rsidR="00345A8F" w:rsidRDefault="00601650">
      <w:pPr>
        <w:pStyle w:val="EX"/>
      </w:pPr>
      <w:r>
        <w:t>[2]</w:t>
      </w:r>
      <w:r>
        <w:tab/>
        <w:t xml:space="preserve">3GPP TS 23.501: "System Architecture for the 5G </w:t>
      </w:r>
      <w:r>
        <w:t>System; Stage 2".</w:t>
      </w:r>
    </w:p>
    <w:p w:rsidR="00345A8F" w:rsidRDefault="00601650">
      <w:pPr>
        <w:pStyle w:val="EX"/>
      </w:pPr>
      <w:r>
        <w:t>[3]</w:t>
      </w:r>
      <w:r>
        <w:tab/>
        <w:t>3GPP TS 23.502: "Procedures for the 5G System; Stage 2".</w:t>
      </w:r>
    </w:p>
    <w:p w:rsidR="00345A8F" w:rsidRDefault="00601650">
      <w:pPr>
        <w:pStyle w:val="EX"/>
      </w:pPr>
      <w:r>
        <w:t>[4]</w:t>
      </w:r>
      <w:r>
        <w:tab/>
        <w:t>3GPP TS 29.500: "5G System; Technical Realization of Service Based Architecture; Stage 3".</w:t>
      </w:r>
    </w:p>
    <w:p w:rsidR="00345A8F" w:rsidRDefault="00601650">
      <w:pPr>
        <w:pStyle w:val="EX"/>
      </w:pPr>
      <w:r>
        <w:t>[5]</w:t>
      </w:r>
      <w:r>
        <w:tab/>
        <w:t>3GPP TS 29.501: "5G System; Principles and Guidelines for Services Definition;</w:t>
      </w:r>
      <w:r>
        <w:t xml:space="preserve"> Stage 3".</w:t>
      </w:r>
    </w:p>
    <w:p w:rsidR="00345A8F" w:rsidRDefault="00601650">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rsidR="00345A8F" w:rsidRDefault="00601650">
      <w:pPr>
        <w:pStyle w:val="EX"/>
      </w:pPr>
      <w:r>
        <w:t>[7]</w:t>
      </w:r>
      <w:r>
        <w:tab/>
        <w:t>3GPP TR 21.900: "Technical Spe</w:t>
      </w:r>
      <w:r>
        <w:t>cification Group working methods".</w:t>
      </w:r>
    </w:p>
    <w:p w:rsidR="00345A8F" w:rsidRDefault="00601650">
      <w:pPr>
        <w:pStyle w:val="EX"/>
      </w:pPr>
      <w:r>
        <w:t>[8]</w:t>
      </w:r>
      <w:r>
        <w:tab/>
        <w:t>3GPP TS 33.501: "Security architecture and procedures for 5G system".</w:t>
      </w:r>
    </w:p>
    <w:p w:rsidR="00345A8F" w:rsidRDefault="00601650">
      <w:pPr>
        <w:pStyle w:val="EX"/>
      </w:pPr>
      <w:r>
        <w:t>[9]</w:t>
      </w:r>
      <w:r>
        <w:tab/>
        <w:t>IETF RFC 6749: "The OAuth 2.0 Authorization Framework".</w:t>
      </w:r>
    </w:p>
    <w:p w:rsidR="00345A8F" w:rsidRDefault="00601650">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345A8F" w:rsidRDefault="00601650">
      <w:pPr>
        <w:pStyle w:val="EX"/>
        <w:rPr>
          <w:noProof/>
          <w:lang w:eastAsia="zh-CN"/>
        </w:rPr>
      </w:pPr>
      <w:r>
        <w:rPr>
          <w:noProof/>
        </w:rPr>
        <w:t>[</w:t>
      </w:r>
      <w:r>
        <w:rPr>
          <w:noProof/>
          <w:lang w:eastAsia="zh-CN"/>
        </w:rPr>
        <w:t>11</w:t>
      </w:r>
      <w:r>
        <w:rPr>
          <w:noProof/>
        </w:rPr>
        <w:t>]</w:t>
      </w:r>
      <w:r>
        <w:rPr>
          <w:noProof/>
        </w:rPr>
        <w:tab/>
        <w:t>I</w:t>
      </w:r>
      <w:r>
        <w:rPr>
          <w:noProof/>
        </w:rPr>
        <w:t>ETF RFC 7540: "Hypertext Transfer Protocol Version 2 (HTTP/2)".</w:t>
      </w:r>
    </w:p>
    <w:p w:rsidR="00345A8F" w:rsidRDefault="00601650">
      <w:pPr>
        <w:keepLines/>
        <w:ind w:left="1702" w:hanging="1418"/>
        <w:rPr>
          <w:noProof/>
          <w:lang w:eastAsia="zh-CN"/>
        </w:rPr>
      </w:pPr>
      <w:r>
        <w:rPr>
          <w:noProof/>
          <w:lang w:eastAsia="zh-CN"/>
        </w:rPr>
        <w:t>[12]</w:t>
      </w:r>
      <w:r>
        <w:rPr>
          <w:noProof/>
          <w:lang w:eastAsia="zh-CN"/>
        </w:rPr>
        <w:tab/>
        <w:t>IETF RFC 8259: "The JavaScript Object Notation (JSON) Data Interchange Format".</w:t>
      </w:r>
    </w:p>
    <w:p w:rsidR="00345A8F" w:rsidRDefault="00601650">
      <w:pPr>
        <w:pStyle w:val="EX"/>
      </w:pPr>
      <w:r>
        <w:t>[13]</w:t>
      </w:r>
      <w:r>
        <w:tab/>
        <w:t>IETF RFC 7807: "Problem Details for HTTP APIs".</w:t>
      </w:r>
    </w:p>
    <w:p w:rsidR="00345A8F" w:rsidRDefault="00601650">
      <w:pPr>
        <w:pStyle w:val="EX"/>
      </w:pPr>
      <w:r>
        <w:rPr>
          <w:rFonts w:hint="eastAsia"/>
        </w:rPr>
        <w:t>[</w:t>
      </w:r>
      <w:r>
        <w:t>14]</w:t>
      </w:r>
      <w:r>
        <w:tab/>
        <w:t>3GPP TS 23.288: "</w:t>
      </w:r>
      <w:r>
        <w:rPr>
          <w:noProof/>
          <w:lang w:eastAsia="zh-CN"/>
        </w:rPr>
        <w:t>Architecture enhancements for 5G</w:t>
      </w:r>
      <w:r>
        <w:rPr>
          <w:noProof/>
          <w:lang w:eastAsia="zh-CN"/>
        </w:rPr>
        <w:t xml:space="preserve"> System (5GS) to support network data analytics services</w:t>
      </w:r>
      <w:r>
        <w:t>"</w:t>
      </w:r>
    </w:p>
    <w:p w:rsidR="00345A8F" w:rsidRDefault="00601650">
      <w:pPr>
        <w:pStyle w:val="1"/>
      </w:pPr>
      <w:bookmarkStart w:id="832" w:name="_Toc510696580"/>
      <w:bookmarkStart w:id="833" w:name="_Toc35971372"/>
      <w:bookmarkStart w:id="834" w:name="_Toc36812103"/>
      <w:bookmarkStart w:id="835" w:name="_Toc72784119"/>
      <w:bookmarkStart w:id="836" w:name="_Toc73041665"/>
      <w:bookmarkStart w:id="837" w:name="_Toc81244721"/>
      <w:r>
        <w:lastRenderedPageBreak/>
        <w:t>3</w:t>
      </w:r>
      <w:r>
        <w:tab/>
        <w:t>Definitions, symbols and abbreviations</w:t>
      </w:r>
      <w:bookmarkEnd w:id="832"/>
      <w:bookmarkEnd w:id="833"/>
      <w:bookmarkEnd w:id="834"/>
      <w:bookmarkEnd w:id="835"/>
      <w:bookmarkEnd w:id="836"/>
      <w:bookmarkEnd w:id="837"/>
    </w:p>
    <w:p w:rsidR="00345A8F" w:rsidRDefault="00601650">
      <w:pPr>
        <w:pStyle w:val="2"/>
      </w:pPr>
      <w:bookmarkStart w:id="838" w:name="_Toc510696581"/>
      <w:bookmarkStart w:id="839" w:name="_Toc35971373"/>
      <w:bookmarkStart w:id="840" w:name="_Toc36812104"/>
      <w:bookmarkStart w:id="841" w:name="_Toc72784120"/>
      <w:bookmarkStart w:id="842" w:name="_Toc73041666"/>
      <w:bookmarkStart w:id="843" w:name="_Toc81244722"/>
      <w:r>
        <w:t>3.1</w:t>
      </w:r>
      <w:r>
        <w:tab/>
        <w:t>Definitions</w:t>
      </w:r>
      <w:bookmarkEnd w:id="838"/>
      <w:bookmarkEnd w:id="839"/>
      <w:bookmarkEnd w:id="840"/>
      <w:bookmarkEnd w:id="841"/>
      <w:bookmarkEnd w:id="842"/>
      <w:bookmarkEnd w:id="843"/>
    </w:p>
    <w:p w:rsidR="00345A8F" w:rsidRDefault="00601650">
      <w:r>
        <w:t xml:space="preserve">For the purposes of the present document, the terms and definitions given in </w:t>
      </w:r>
      <w:bookmarkStart w:id="844" w:name="OLE_LINK6"/>
      <w:bookmarkStart w:id="845" w:name="OLE_LINK7"/>
      <w:bookmarkStart w:id="846" w:name="OLE_LINK8"/>
      <w:r>
        <w:t xml:space="preserve">3GPP </w:t>
      </w:r>
      <w:bookmarkEnd w:id="844"/>
      <w:bookmarkEnd w:id="845"/>
      <w:bookmarkEnd w:id="846"/>
      <w:r>
        <w:t xml:space="preserve">TR 21.905 [1] and the following apply. A term defined in </w:t>
      </w:r>
      <w:r>
        <w:t>the present document takes precedence over the definition of the same term, if any, in 3GPP TR 21.905 [1].</w:t>
      </w:r>
    </w:p>
    <w:p w:rsidR="00345A8F" w:rsidRDefault="00601650">
      <w:pPr>
        <w:pStyle w:val="Guidance"/>
      </w:pPr>
      <w:r>
        <w:t>Definition format (</w:t>
      </w:r>
      <w:smartTag w:uri="urn:schemas-microsoft-com:office:smarttags" w:element="City">
        <w:smartTag w:uri="urn:schemas-microsoft-com:office:smarttags" w:element="place">
          <w:r>
            <w:t>Normal</w:t>
          </w:r>
        </w:smartTag>
      </w:smartTag>
      <w:r>
        <w:t>)</w:t>
      </w:r>
    </w:p>
    <w:p w:rsidR="00345A8F" w:rsidRDefault="00601650">
      <w:pPr>
        <w:pStyle w:val="Guidance"/>
      </w:pPr>
      <w:r>
        <w:rPr>
          <w:b/>
        </w:rPr>
        <w:t>&lt;defined term&gt;:</w:t>
      </w:r>
      <w:r>
        <w:t xml:space="preserve"> &lt;definition&gt;.</w:t>
      </w:r>
    </w:p>
    <w:p w:rsidR="00345A8F" w:rsidRDefault="00601650">
      <w:r>
        <w:rPr>
          <w:b/>
        </w:rPr>
        <w:t>example:</w:t>
      </w:r>
      <w:r>
        <w:t xml:space="preserve"> text used to clarify abstract rules by applying them literally.</w:t>
      </w:r>
    </w:p>
    <w:p w:rsidR="00345A8F" w:rsidRDefault="00601650">
      <w:pPr>
        <w:pStyle w:val="2"/>
      </w:pPr>
      <w:bookmarkStart w:id="847" w:name="_Toc510696582"/>
      <w:bookmarkStart w:id="848" w:name="_Toc35971374"/>
      <w:bookmarkStart w:id="849" w:name="_Toc36812105"/>
      <w:bookmarkStart w:id="850" w:name="_Toc72784121"/>
      <w:bookmarkStart w:id="851" w:name="_Toc73041667"/>
      <w:bookmarkStart w:id="852" w:name="_Toc81244723"/>
      <w:r>
        <w:t>3.2</w:t>
      </w:r>
      <w:r>
        <w:tab/>
        <w:t>Symbols</w:t>
      </w:r>
      <w:bookmarkEnd w:id="847"/>
      <w:bookmarkEnd w:id="848"/>
      <w:bookmarkEnd w:id="849"/>
      <w:bookmarkEnd w:id="850"/>
      <w:bookmarkEnd w:id="851"/>
      <w:bookmarkEnd w:id="852"/>
    </w:p>
    <w:p w:rsidR="00345A8F" w:rsidRDefault="00601650">
      <w:pPr>
        <w:keepNext/>
      </w:pPr>
      <w:r>
        <w:t>For the</w:t>
      </w:r>
      <w:r>
        <w:t xml:space="preserve"> purposes of the present document, the following symbols apply:</w:t>
      </w:r>
    </w:p>
    <w:p w:rsidR="00345A8F" w:rsidRDefault="00601650">
      <w:pPr>
        <w:pStyle w:val="Guidance"/>
      </w:pPr>
      <w:r>
        <w:t>Symbol format (EW)</w:t>
      </w:r>
    </w:p>
    <w:p w:rsidR="00345A8F" w:rsidRDefault="00601650">
      <w:pPr>
        <w:pStyle w:val="EW"/>
      </w:pPr>
      <w:r>
        <w:t>MFAF</w:t>
      </w:r>
      <w:r>
        <w:tab/>
      </w:r>
      <w:r>
        <w:rPr>
          <w:lang w:val="en-US"/>
        </w:rPr>
        <w:t>Messaging Framework Adaptor Function</w:t>
      </w:r>
    </w:p>
    <w:p w:rsidR="00345A8F" w:rsidRDefault="00345A8F">
      <w:pPr>
        <w:pStyle w:val="EW"/>
      </w:pPr>
    </w:p>
    <w:p w:rsidR="00345A8F" w:rsidRDefault="00601650">
      <w:pPr>
        <w:pStyle w:val="2"/>
      </w:pPr>
      <w:bookmarkStart w:id="853" w:name="_Toc510696583"/>
      <w:bookmarkStart w:id="854" w:name="_Toc35971375"/>
      <w:bookmarkStart w:id="855" w:name="_Toc36812106"/>
      <w:bookmarkStart w:id="856" w:name="_Toc72784122"/>
      <w:bookmarkStart w:id="857" w:name="_Toc73041668"/>
      <w:bookmarkStart w:id="858" w:name="_Toc81244724"/>
      <w:r>
        <w:t>3.3</w:t>
      </w:r>
      <w:r>
        <w:tab/>
        <w:t>Abbreviations</w:t>
      </w:r>
      <w:bookmarkEnd w:id="853"/>
      <w:bookmarkEnd w:id="854"/>
      <w:bookmarkEnd w:id="855"/>
      <w:bookmarkEnd w:id="856"/>
      <w:bookmarkEnd w:id="857"/>
      <w:bookmarkEnd w:id="858"/>
    </w:p>
    <w:p w:rsidR="00345A8F" w:rsidRDefault="00601650">
      <w:pPr>
        <w:keepNext/>
      </w:pPr>
      <w:r>
        <w:t>For the purposes of the present document, the abbreviations given in 3GPP TR 21.905 [1] and the following apply.</w:t>
      </w:r>
      <w:r>
        <w:t xml:space="preserve"> An abbreviation defined in the present document takes precedence over the definition of the same abbreviation, if any, in 3GPP TR 21.905 [1].</w:t>
      </w:r>
    </w:p>
    <w:p w:rsidR="00345A8F" w:rsidRDefault="00601650">
      <w:pPr>
        <w:pStyle w:val="Guidance"/>
        <w:keepNext/>
      </w:pPr>
      <w:r>
        <w:t>Abbreviation format (EW)</w:t>
      </w:r>
    </w:p>
    <w:p w:rsidR="00345A8F" w:rsidRDefault="00601650">
      <w:pPr>
        <w:pStyle w:val="EW"/>
      </w:pPr>
      <w:r>
        <w:t>&lt;ACRONYM&gt;</w:t>
      </w:r>
      <w:r>
        <w:tab/>
        <w:t>&lt;Explanation&gt;</w:t>
      </w:r>
    </w:p>
    <w:p w:rsidR="00345A8F" w:rsidRDefault="00345A8F">
      <w:pPr>
        <w:pStyle w:val="EW"/>
      </w:pPr>
    </w:p>
    <w:p w:rsidR="00345A8F" w:rsidRDefault="00601650">
      <w:pPr>
        <w:pStyle w:val="1"/>
      </w:pPr>
      <w:bookmarkStart w:id="859" w:name="_Toc510696585"/>
      <w:bookmarkStart w:id="860" w:name="_Toc35971377"/>
      <w:bookmarkStart w:id="861" w:name="_Toc36812108"/>
      <w:bookmarkStart w:id="862" w:name="_Toc72784123"/>
      <w:bookmarkStart w:id="863" w:name="_Toc73041669"/>
      <w:bookmarkStart w:id="864" w:name="_Toc81244725"/>
      <w:r>
        <w:t>4</w:t>
      </w:r>
      <w:r>
        <w:tab/>
        <w:t xml:space="preserve">Services offered by the </w:t>
      </w:r>
      <w:bookmarkEnd w:id="859"/>
      <w:bookmarkEnd w:id="860"/>
      <w:bookmarkEnd w:id="861"/>
      <w:r>
        <w:t>MFAF</w:t>
      </w:r>
      <w:bookmarkEnd w:id="862"/>
      <w:bookmarkEnd w:id="863"/>
      <w:bookmarkEnd w:id="864"/>
    </w:p>
    <w:p w:rsidR="00345A8F" w:rsidRDefault="00601650">
      <w:pPr>
        <w:pStyle w:val="2"/>
      </w:pPr>
      <w:bookmarkStart w:id="865" w:name="_Toc510696586"/>
      <w:bookmarkStart w:id="866" w:name="_Toc35971378"/>
      <w:bookmarkStart w:id="867" w:name="_Toc36812109"/>
      <w:bookmarkStart w:id="868" w:name="_Toc72784124"/>
      <w:bookmarkStart w:id="869" w:name="_Toc73041670"/>
      <w:bookmarkStart w:id="870" w:name="_Toc81244726"/>
      <w:r>
        <w:t>4.1</w:t>
      </w:r>
      <w:r>
        <w:tab/>
        <w:t>Introduction</w:t>
      </w:r>
      <w:bookmarkEnd w:id="865"/>
      <w:bookmarkEnd w:id="866"/>
      <w:bookmarkEnd w:id="867"/>
      <w:bookmarkEnd w:id="868"/>
      <w:bookmarkEnd w:id="869"/>
      <w:bookmarkEnd w:id="870"/>
    </w:p>
    <w:p w:rsidR="00345A8F" w:rsidRDefault="00601650">
      <w:pPr>
        <w:rPr>
          <w:lang w:eastAsia="zh-CN"/>
        </w:rPr>
      </w:pPr>
      <w:r>
        <w:rPr>
          <w:lang w:eastAsia="zh-CN"/>
        </w:rPr>
        <w:t xml:space="preserve">The </w:t>
      </w:r>
      <w:r>
        <w:rPr>
          <w:lang w:val="en-US"/>
        </w:rPr>
        <w:t xml:space="preserve">Messaging </w:t>
      </w:r>
      <w:r>
        <w:rPr>
          <w:lang w:val="en-US"/>
        </w:rPr>
        <w:t>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rsidR="00345A8F" w:rsidRDefault="00601650">
      <w:pPr>
        <w:pStyle w:val="B1"/>
        <w:rPr>
          <w:lang w:eastAsia="zh-CN"/>
        </w:rPr>
      </w:pPr>
      <w:r>
        <w:rPr>
          <w:lang w:eastAsia="zh-CN"/>
        </w:rPr>
        <w:t>-</w:t>
      </w:r>
      <w:r>
        <w:rPr>
          <w:lang w:eastAsia="zh-CN"/>
        </w:rPr>
        <w:tab/>
      </w:r>
      <w:r>
        <w:t>Nmfaf_3daDataManagement; and</w:t>
      </w:r>
    </w:p>
    <w:p w:rsidR="00345A8F" w:rsidRDefault="00601650">
      <w:pPr>
        <w:pStyle w:val="B1"/>
        <w:rPr>
          <w:lang w:eastAsia="zh-CN"/>
        </w:rPr>
      </w:pPr>
      <w:r>
        <w:rPr>
          <w:lang w:eastAsia="zh-CN"/>
        </w:rPr>
        <w:t>-</w:t>
      </w:r>
      <w:r>
        <w:rPr>
          <w:lang w:eastAsia="zh-CN"/>
        </w:rPr>
        <w:tab/>
      </w:r>
      <w:r>
        <w:t>N</w:t>
      </w:r>
      <w:r>
        <w:t>mfaf_3caDataManagement</w:t>
      </w:r>
      <w:r>
        <w:rPr>
          <w:lang w:eastAsia="zh-CN"/>
        </w:rPr>
        <w:t>.</w:t>
      </w:r>
    </w:p>
    <w:p w:rsidR="00345A8F" w:rsidRDefault="00601650">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9"/>
        <w:gridCol w:w="2985"/>
        <w:gridCol w:w="1172"/>
        <w:gridCol w:w="1121"/>
        <w:gridCol w:w="1328"/>
      </w:tblGrid>
      <w:tr w:rsidR="00345A8F">
        <w:tc>
          <w:tcPr>
            <w:tcW w:w="3249"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601650">
            <w:pPr>
              <w:pStyle w:val="TAH"/>
            </w:pPr>
            <w:r>
              <w:t>Service Name</w:t>
            </w:r>
          </w:p>
        </w:tc>
        <w:tc>
          <w:tcPr>
            <w:tcW w:w="2985"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601650">
            <w:pPr>
              <w:pStyle w:val="TAH"/>
            </w:pPr>
            <w:r>
              <w:t>Description</w:t>
            </w:r>
          </w:p>
        </w:tc>
        <w:tc>
          <w:tcPr>
            <w:tcW w:w="1172"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601650">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601650">
            <w:pPr>
              <w:pStyle w:val="TAH"/>
            </w:pPr>
            <w:r>
              <w:t>Operation</w:t>
            </w:r>
          </w:p>
          <w:p w:rsidR="00345A8F" w:rsidRDefault="00601650">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rsidR="00345A8F" w:rsidRDefault="00601650">
            <w:pPr>
              <w:pStyle w:val="TAH"/>
            </w:pPr>
            <w:r>
              <w:t>Example Consumer(s)</w:t>
            </w:r>
          </w:p>
        </w:tc>
      </w:tr>
      <w:tr w:rsidR="00345A8F">
        <w:tc>
          <w:tcPr>
            <w:tcW w:w="3249" w:type="dxa"/>
            <w:tcBorders>
              <w:top w:val="single" w:sz="4" w:space="0" w:color="auto"/>
              <w:left w:val="single" w:sz="4" w:space="0" w:color="auto"/>
              <w:bottom w:val="single" w:sz="4" w:space="0" w:color="auto"/>
              <w:right w:val="single" w:sz="4" w:space="0" w:color="auto"/>
            </w:tcBorders>
          </w:tcPr>
          <w:p w:rsidR="00345A8F" w:rsidRDefault="00601650">
            <w:pPr>
              <w:pStyle w:val="TAL"/>
            </w:pPr>
            <w:r>
              <w:t>Nmfaf_3daDataManagement</w:t>
            </w:r>
          </w:p>
        </w:tc>
        <w:tc>
          <w:tcPr>
            <w:tcW w:w="2985" w:type="dxa"/>
            <w:tcBorders>
              <w:top w:val="single" w:sz="4" w:space="0" w:color="auto"/>
              <w:left w:val="single" w:sz="4" w:space="0" w:color="auto"/>
              <w:bottom w:val="single" w:sz="4" w:space="0" w:color="auto"/>
              <w:right w:val="single" w:sz="4" w:space="0" w:color="auto"/>
            </w:tcBorders>
          </w:tcPr>
          <w:p w:rsidR="00345A8F" w:rsidRDefault="00601650">
            <w:pPr>
              <w:pStyle w:val="TAL"/>
              <w:rPr>
                <w:lang w:eastAsia="zh-CN"/>
              </w:rPr>
            </w:pPr>
            <w:r>
              <w:rPr>
                <w:lang w:eastAsia="zh-CN"/>
              </w:rPr>
              <w:t xml:space="preserve">3GPP DCCF Adaptor (3DA) Data Management Service enables the DCCF to convey to the </w:t>
            </w:r>
            <w:r>
              <w:rPr>
                <w:lang w:eastAsia="zh-CN"/>
              </w:rPr>
              <w:t>messaging framework, information about the data the messaging framework will receive from a Data Source, formatting and processing instructions and the Data Consumer and notification endpoints.</w:t>
            </w:r>
          </w:p>
        </w:tc>
        <w:tc>
          <w:tcPr>
            <w:tcW w:w="1172"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12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328" w:type="dxa"/>
            <w:tcBorders>
              <w:top w:val="single" w:sz="4" w:space="0" w:color="auto"/>
              <w:left w:val="single" w:sz="4" w:space="0" w:color="auto"/>
              <w:bottom w:val="single" w:sz="4" w:space="0" w:color="auto"/>
              <w:right w:val="single" w:sz="4" w:space="0" w:color="auto"/>
            </w:tcBorders>
          </w:tcPr>
          <w:p w:rsidR="00345A8F" w:rsidRDefault="00345A8F">
            <w:pPr>
              <w:pStyle w:val="TAL"/>
            </w:pPr>
          </w:p>
        </w:tc>
      </w:tr>
      <w:tr w:rsidR="00345A8F">
        <w:tc>
          <w:tcPr>
            <w:tcW w:w="3249" w:type="dxa"/>
            <w:vMerge w:val="restart"/>
            <w:tcBorders>
              <w:top w:val="single" w:sz="4" w:space="0" w:color="auto"/>
              <w:left w:val="single" w:sz="4" w:space="0" w:color="auto"/>
              <w:bottom w:val="single" w:sz="4" w:space="0" w:color="auto"/>
              <w:right w:val="single" w:sz="4" w:space="0" w:color="auto"/>
            </w:tcBorders>
            <w:hideMark/>
          </w:tcPr>
          <w:p w:rsidR="00345A8F" w:rsidRDefault="00601650">
            <w:pPr>
              <w:pStyle w:val="TAL"/>
            </w:pPr>
            <w:r>
              <w:t>Nmfaf_3caDataManagement</w:t>
            </w:r>
          </w:p>
        </w:tc>
        <w:tc>
          <w:tcPr>
            <w:tcW w:w="2985" w:type="dxa"/>
            <w:vMerge w:val="restart"/>
            <w:tcBorders>
              <w:top w:val="single" w:sz="4" w:space="0" w:color="auto"/>
              <w:left w:val="single" w:sz="4" w:space="0" w:color="auto"/>
              <w:bottom w:val="single" w:sz="4" w:space="0" w:color="auto"/>
              <w:right w:val="single" w:sz="4" w:space="0" w:color="auto"/>
            </w:tcBorders>
            <w:hideMark/>
          </w:tcPr>
          <w:p w:rsidR="00345A8F" w:rsidRDefault="00601650">
            <w:pPr>
              <w:pStyle w:val="TAL"/>
            </w:pPr>
            <w:r>
              <w:rPr>
                <w:lang w:eastAsia="zh-CN"/>
              </w:rPr>
              <w:t xml:space="preserve">3GPP Consumer Adaptor (3CA) Data </w:t>
            </w:r>
            <w:r>
              <w:rPr>
                <w:lang w:eastAsia="zh-CN"/>
              </w:rPr>
              <w:t>Management Service delivers data to each Data Consumer or notification endpoint after formatting and processing of data received by the messaging framework.</w:t>
            </w:r>
          </w:p>
        </w:tc>
        <w:tc>
          <w:tcPr>
            <w:tcW w:w="1172"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12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328" w:type="dxa"/>
            <w:tcBorders>
              <w:top w:val="single" w:sz="4" w:space="0" w:color="auto"/>
              <w:left w:val="single" w:sz="4" w:space="0" w:color="auto"/>
              <w:bottom w:val="single" w:sz="4" w:space="0" w:color="auto"/>
              <w:right w:val="single" w:sz="4" w:space="0" w:color="auto"/>
            </w:tcBorders>
          </w:tcPr>
          <w:p w:rsidR="00345A8F" w:rsidRDefault="00345A8F">
            <w:pPr>
              <w:pStyle w:val="TAL"/>
            </w:pPr>
          </w:p>
        </w:tc>
      </w:tr>
      <w:tr w:rsidR="00345A8F">
        <w:tc>
          <w:tcPr>
            <w:tcW w:w="0" w:type="auto"/>
            <w:vMerge/>
            <w:tcBorders>
              <w:top w:val="single" w:sz="4" w:space="0" w:color="auto"/>
              <w:left w:val="single" w:sz="4" w:space="0" w:color="auto"/>
              <w:bottom w:val="single" w:sz="4" w:space="0" w:color="auto"/>
              <w:right w:val="single" w:sz="4" w:space="0" w:color="auto"/>
            </w:tcBorders>
            <w:hideMark/>
          </w:tcPr>
          <w:p w:rsidR="00345A8F" w:rsidRDefault="00345A8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5A8F" w:rsidRDefault="00345A8F">
            <w:pPr>
              <w:pStyle w:val="TAL"/>
            </w:pPr>
          </w:p>
        </w:tc>
        <w:tc>
          <w:tcPr>
            <w:tcW w:w="1172"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12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328" w:type="dxa"/>
            <w:tcBorders>
              <w:top w:val="single" w:sz="4" w:space="0" w:color="auto"/>
              <w:left w:val="single" w:sz="4" w:space="0" w:color="auto"/>
              <w:bottom w:val="single" w:sz="4" w:space="0" w:color="auto"/>
              <w:right w:val="single" w:sz="4" w:space="0" w:color="auto"/>
            </w:tcBorders>
          </w:tcPr>
          <w:p w:rsidR="00345A8F" w:rsidRDefault="00345A8F">
            <w:pPr>
              <w:pStyle w:val="TAL"/>
            </w:pPr>
          </w:p>
        </w:tc>
      </w:tr>
      <w:tr w:rsidR="00345A8F">
        <w:tc>
          <w:tcPr>
            <w:tcW w:w="9855" w:type="dxa"/>
            <w:gridSpan w:val="5"/>
            <w:tcBorders>
              <w:top w:val="single" w:sz="4" w:space="0" w:color="auto"/>
              <w:left w:val="single" w:sz="4" w:space="0" w:color="auto"/>
              <w:bottom w:val="single" w:sz="4" w:space="0" w:color="auto"/>
              <w:right w:val="single" w:sz="4" w:space="0" w:color="auto"/>
            </w:tcBorders>
            <w:hideMark/>
          </w:tcPr>
          <w:p w:rsidR="00345A8F" w:rsidRDefault="00601650">
            <w:pPr>
              <w:pStyle w:val="TAN"/>
            </w:pPr>
            <w:r>
              <w:t>NOTE:</w:t>
            </w:r>
            <w:r>
              <w:tab/>
              <w:t xml:space="preserve">The services correspond to the Nmfaf_3caDataManagement service and </w:t>
            </w:r>
            <w:r>
              <w:t>Nmfaf_3daDataManagement service as defined in 3GPP TS 23.288 [14].</w:t>
            </w:r>
          </w:p>
        </w:tc>
      </w:tr>
    </w:tbl>
    <w:p w:rsidR="00345A8F" w:rsidRDefault="00345A8F">
      <w:pPr>
        <w:rPr>
          <w:lang w:eastAsia="zh-CN"/>
        </w:rPr>
      </w:pPr>
    </w:p>
    <w:p w:rsidR="00345A8F" w:rsidRDefault="00601650">
      <w:r>
        <w:t>Table 4.1-2 summarizes the corresponding APIs defined for this specification.</w:t>
      </w:r>
    </w:p>
    <w:p w:rsidR="00345A8F" w:rsidRDefault="00601650">
      <w:pPr>
        <w:pStyle w:val="TH"/>
      </w:pPr>
      <w:r>
        <w:t>Table 4.1-x: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666"/>
        <w:gridCol w:w="1995"/>
        <w:gridCol w:w="1071"/>
        <w:gridCol w:w="1910"/>
        <w:gridCol w:w="1995"/>
      </w:tblGrid>
      <w:tr w:rsidR="00345A8F">
        <w:tc>
          <w:tcPr>
            <w:tcW w:w="1988" w:type="dxa"/>
            <w:shd w:val="clear" w:color="auto" w:fill="auto"/>
          </w:tcPr>
          <w:p w:rsidR="00345A8F" w:rsidRDefault="00601650">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rsidR="00345A8F" w:rsidRDefault="00601650">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rsidR="00345A8F" w:rsidRDefault="00601650">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rsidR="00345A8F" w:rsidRDefault="00601650">
            <w:pPr>
              <w:jc w:val="center"/>
              <w:rPr>
                <w:rFonts w:ascii="Arial" w:hAnsi="Arial" w:cs="Arial"/>
                <w:b/>
                <w:sz w:val="18"/>
                <w:szCs w:val="18"/>
              </w:rPr>
            </w:pPr>
            <w:r>
              <w:rPr>
                <w:rFonts w:ascii="Arial" w:hAnsi="Arial" w:cs="Arial"/>
                <w:b/>
                <w:sz w:val="18"/>
                <w:szCs w:val="18"/>
              </w:rPr>
              <w:t>OpenAPI Specification File</w:t>
            </w:r>
          </w:p>
        </w:tc>
        <w:tc>
          <w:tcPr>
            <w:tcW w:w="1905" w:type="dxa"/>
            <w:shd w:val="clear" w:color="auto" w:fill="auto"/>
          </w:tcPr>
          <w:p w:rsidR="00345A8F" w:rsidRDefault="00601650">
            <w:pPr>
              <w:jc w:val="center"/>
              <w:rPr>
                <w:rFonts w:ascii="Arial" w:hAnsi="Arial" w:cs="Arial"/>
                <w:b/>
                <w:sz w:val="18"/>
                <w:szCs w:val="18"/>
              </w:rPr>
            </w:pPr>
            <w:r>
              <w:rPr>
                <w:rFonts w:ascii="Arial" w:hAnsi="Arial" w:cs="Arial"/>
                <w:b/>
                <w:sz w:val="18"/>
                <w:szCs w:val="18"/>
              </w:rPr>
              <w:t>apiName</w:t>
            </w:r>
          </w:p>
        </w:tc>
        <w:tc>
          <w:tcPr>
            <w:tcW w:w="1989" w:type="dxa"/>
            <w:shd w:val="clear" w:color="auto" w:fill="auto"/>
          </w:tcPr>
          <w:p w:rsidR="00345A8F" w:rsidRDefault="00601650">
            <w:pPr>
              <w:jc w:val="center"/>
              <w:rPr>
                <w:rFonts w:ascii="Arial" w:hAnsi="Arial" w:cs="Arial"/>
                <w:b/>
                <w:sz w:val="18"/>
                <w:szCs w:val="18"/>
              </w:rPr>
            </w:pPr>
            <w:r>
              <w:rPr>
                <w:rFonts w:ascii="Arial" w:hAnsi="Arial" w:cs="Arial"/>
                <w:b/>
                <w:sz w:val="18"/>
                <w:szCs w:val="18"/>
              </w:rPr>
              <w:t>Annex</w:t>
            </w:r>
          </w:p>
        </w:tc>
      </w:tr>
      <w:tr w:rsidR="00345A8F">
        <w:tc>
          <w:tcPr>
            <w:tcW w:w="1988" w:type="dxa"/>
            <w:shd w:val="clear" w:color="auto" w:fill="auto"/>
          </w:tcPr>
          <w:p w:rsidR="00345A8F" w:rsidRDefault="00601650">
            <w:pPr>
              <w:rPr>
                <w:rFonts w:ascii="Arial" w:hAnsi="Arial" w:cs="Arial"/>
                <w:sz w:val="18"/>
                <w:szCs w:val="18"/>
              </w:rPr>
            </w:pPr>
            <w:r>
              <w:t>Nmfaf_3daDataManagement</w:t>
            </w:r>
          </w:p>
        </w:tc>
        <w:tc>
          <w:tcPr>
            <w:tcW w:w="692" w:type="dxa"/>
            <w:shd w:val="clear" w:color="auto" w:fill="auto"/>
          </w:tcPr>
          <w:p w:rsidR="00345A8F" w:rsidRDefault="00601650">
            <w:pPr>
              <w:rPr>
                <w:rFonts w:ascii="Arial" w:hAnsi="Arial" w:cs="Arial"/>
                <w:sz w:val="18"/>
                <w:szCs w:val="18"/>
              </w:rPr>
            </w:pPr>
            <w:r>
              <w:t>4.2</w:t>
            </w:r>
          </w:p>
        </w:tc>
        <w:tc>
          <w:tcPr>
            <w:tcW w:w="1989" w:type="dxa"/>
            <w:shd w:val="clear" w:color="auto" w:fill="auto"/>
          </w:tcPr>
          <w:p w:rsidR="00345A8F" w:rsidRDefault="00601650">
            <w:pPr>
              <w:rPr>
                <w:rFonts w:ascii="Arial" w:hAnsi="Arial" w:cs="Arial"/>
                <w:sz w:val="18"/>
                <w:szCs w:val="18"/>
              </w:rPr>
            </w:pPr>
            <w:r>
              <w:t>API for Nmfaf_3daDataManagement</w:t>
            </w:r>
          </w:p>
        </w:tc>
        <w:tc>
          <w:tcPr>
            <w:tcW w:w="1068" w:type="dxa"/>
            <w:shd w:val="clear" w:color="auto" w:fill="auto"/>
          </w:tcPr>
          <w:p w:rsidR="00345A8F" w:rsidRDefault="00345A8F">
            <w:pPr>
              <w:rPr>
                <w:rFonts w:ascii="Arial" w:hAnsi="Arial" w:cs="Arial"/>
                <w:sz w:val="18"/>
                <w:szCs w:val="18"/>
              </w:rPr>
            </w:pPr>
          </w:p>
        </w:tc>
        <w:tc>
          <w:tcPr>
            <w:tcW w:w="1905" w:type="dxa"/>
            <w:shd w:val="clear" w:color="auto" w:fill="auto"/>
          </w:tcPr>
          <w:p w:rsidR="00345A8F" w:rsidRDefault="00601650">
            <w:pPr>
              <w:rPr>
                <w:rFonts w:ascii="Arial" w:hAnsi="Arial" w:cs="Arial"/>
                <w:sz w:val="18"/>
                <w:szCs w:val="18"/>
              </w:rPr>
            </w:pPr>
            <w:r>
              <w:t>nmfaf_3dadatamanagement</w:t>
            </w:r>
          </w:p>
        </w:tc>
        <w:tc>
          <w:tcPr>
            <w:tcW w:w="1989" w:type="dxa"/>
            <w:shd w:val="clear" w:color="auto" w:fill="auto"/>
          </w:tcPr>
          <w:p w:rsidR="00345A8F" w:rsidRDefault="00601650">
            <w:pPr>
              <w:rPr>
                <w:rFonts w:ascii="Arial" w:hAnsi="Arial" w:cs="Arial"/>
                <w:sz w:val="18"/>
                <w:szCs w:val="18"/>
              </w:rPr>
            </w:pPr>
            <w:r>
              <w:t>Annex A.2 Nmfaf_3daDataManagement API</w:t>
            </w:r>
          </w:p>
        </w:tc>
      </w:tr>
      <w:tr w:rsidR="00345A8F">
        <w:tc>
          <w:tcPr>
            <w:tcW w:w="1988" w:type="dxa"/>
            <w:shd w:val="clear" w:color="auto" w:fill="auto"/>
          </w:tcPr>
          <w:p w:rsidR="00345A8F" w:rsidRDefault="00601650">
            <w:pPr>
              <w:rPr>
                <w:rFonts w:ascii="Arial" w:hAnsi="Arial" w:cs="Arial"/>
                <w:sz w:val="18"/>
                <w:szCs w:val="18"/>
              </w:rPr>
            </w:pPr>
            <w:r>
              <w:t xml:space="preserve">Nmfaf_3caDataManagement </w:t>
            </w:r>
          </w:p>
        </w:tc>
        <w:tc>
          <w:tcPr>
            <w:tcW w:w="692" w:type="dxa"/>
            <w:shd w:val="clear" w:color="auto" w:fill="auto"/>
          </w:tcPr>
          <w:p w:rsidR="00345A8F" w:rsidRDefault="00601650">
            <w:pPr>
              <w:rPr>
                <w:rFonts w:ascii="Arial" w:hAnsi="Arial" w:cs="Arial"/>
                <w:sz w:val="18"/>
                <w:szCs w:val="18"/>
              </w:rPr>
            </w:pPr>
            <w:r>
              <w:t>4.3</w:t>
            </w:r>
          </w:p>
        </w:tc>
        <w:tc>
          <w:tcPr>
            <w:tcW w:w="1989" w:type="dxa"/>
            <w:shd w:val="clear" w:color="auto" w:fill="auto"/>
          </w:tcPr>
          <w:p w:rsidR="00345A8F" w:rsidRDefault="00601650">
            <w:pPr>
              <w:rPr>
                <w:rFonts w:ascii="Arial" w:hAnsi="Arial" w:cs="Arial"/>
                <w:sz w:val="18"/>
                <w:szCs w:val="18"/>
              </w:rPr>
            </w:pPr>
            <w:r>
              <w:t>API for Nmfaf_3caDataManagement</w:t>
            </w:r>
          </w:p>
        </w:tc>
        <w:tc>
          <w:tcPr>
            <w:tcW w:w="1068" w:type="dxa"/>
            <w:shd w:val="clear" w:color="auto" w:fill="auto"/>
          </w:tcPr>
          <w:p w:rsidR="00345A8F" w:rsidRDefault="00345A8F">
            <w:pPr>
              <w:rPr>
                <w:rFonts w:ascii="Arial" w:hAnsi="Arial" w:cs="Arial"/>
                <w:sz w:val="18"/>
                <w:szCs w:val="18"/>
              </w:rPr>
            </w:pPr>
          </w:p>
        </w:tc>
        <w:tc>
          <w:tcPr>
            <w:tcW w:w="1905" w:type="dxa"/>
            <w:shd w:val="clear" w:color="auto" w:fill="auto"/>
          </w:tcPr>
          <w:p w:rsidR="00345A8F" w:rsidRDefault="00601650">
            <w:pPr>
              <w:rPr>
                <w:rFonts w:ascii="Arial" w:hAnsi="Arial" w:cs="Arial"/>
                <w:sz w:val="18"/>
                <w:szCs w:val="18"/>
              </w:rPr>
            </w:pPr>
            <w:r>
              <w:t>nmfaf_3cadatamanagement</w:t>
            </w:r>
          </w:p>
        </w:tc>
        <w:tc>
          <w:tcPr>
            <w:tcW w:w="1989" w:type="dxa"/>
            <w:shd w:val="clear" w:color="auto" w:fill="auto"/>
          </w:tcPr>
          <w:p w:rsidR="00345A8F" w:rsidRDefault="00601650">
            <w:pPr>
              <w:rPr>
                <w:rFonts w:ascii="Arial" w:hAnsi="Arial" w:cs="Arial"/>
                <w:sz w:val="18"/>
                <w:szCs w:val="18"/>
              </w:rPr>
            </w:pPr>
            <w:r>
              <w:t>Annex A.3 Nmfaf_3caDataManagement API</w:t>
            </w:r>
          </w:p>
        </w:tc>
      </w:tr>
    </w:tbl>
    <w:p w:rsidR="00345A8F" w:rsidRDefault="00345A8F">
      <w:pPr>
        <w:rPr>
          <w:rFonts w:ascii="Arial" w:hAnsi="Arial" w:cs="Arial"/>
          <w:sz w:val="18"/>
          <w:szCs w:val="18"/>
        </w:rPr>
      </w:pPr>
    </w:p>
    <w:p w:rsidR="00345A8F" w:rsidRDefault="00345A8F">
      <w:pPr>
        <w:pStyle w:val="Guidance"/>
        <w:rPr>
          <w:lang w:val="en-US"/>
        </w:rPr>
      </w:pPr>
    </w:p>
    <w:p w:rsidR="00345A8F" w:rsidRDefault="00601650">
      <w:pPr>
        <w:pStyle w:val="2"/>
      </w:pPr>
      <w:bookmarkStart w:id="871" w:name="_Toc72784125"/>
      <w:bookmarkStart w:id="872" w:name="_Toc73041671"/>
      <w:bookmarkStart w:id="873" w:name="_Toc81244727"/>
      <w:r>
        <w:t>4.2</w:t>
      </w:r>
      <w:r>
        <w:tab/>
      </w:r>
      <w:r>
        <w:t>Nmfaf_3daDataManagement Service</w:t>
      </w:r>
      <w:bookmarkEnd w:id="871"/>
      <w:bookmarkEnd w:id="872"/>
      <w:bookmarkEnd w:id="873"/>
    </w:p>
    <w:p w:rsidR="00345A8F" w:rsidDel="00865A7E" w:rsidRDefault="00601650">
      <w:pPr>
        <w:pStyle w:val="3"/>
        <w:rPr>
          <w:del w:id="874" w:author="C3-214358" w:date="2021-08-30T19:22:00Z"/>
        </w:rPr>
      </w:pPr>
      <w:bookmarkStart w:id="875" w:name="_Toc72784126"/>
      <w:bookmarkStart w:id="876" w:name="_Toc73041672"/>
      <w:bookmarkStart w:id="877" w:name="_Toc81244728"/>
      <w:r>
        <w:t>4.2.1</w:t>
      </w:r>
      <w:r>
        <w:tab/>
        <w:t>Service Description</w:t>
      </w:r>
      <w:bookmarkEnd w:id="875"/>
      <w:bookmarkEnd w:id="876"/>
      <w:bookmarkEnd w:id="877"/>
    </w:p>
    <w:p w:rsidR="00345A8F" w:rsidRDefault="00601650" w:rsidP="00865A7E">
      <w:pPr>
        <w:pStyle w:val="3"/>
        <w:rPr>
          <w:ins w:id="878" w:author="C3-214358" w:date="2021-08-30T19:22:00Z"/>
        </w:rPr>
        <w:pPrChange w:id="879" w:author="C3-214358" w:date="2021-08-30T19:22:00Z">
          <w:pPr>
            <w:pStyle w:val="Guidance"/>
          </w:pPr>
        </w:pPrChange>
      </w:pPr>
      <w:del w:id="880" w:author="C3-214358" w:date="2021-08-30T19:22:00Z">
        <w:r w:rsidDel="00865A7E">
          <w:delText xml:space="preserve">This clause will provide a general description of the related service, include a description of the functional elements involved in the invocation of the service, i.e. NF Service Producer and NF </w:delText>
        </w:r>
        <w:r w:rsidDel="00865A7E">
          <w:delText>Service Consumer(s), and list the service operations it supports.</w:delText>
        </w:r>
      </w:del>
    </w:p>
    <w:p w:rsidR="00865A7E" w:rsidRDefault="00865A7E" w:rsidP="00865A7E">
      <w:pPr>
        <w:pStyle w:val="4"/>
        <w:rPr>
          <w:ins w:id="881" w:author="C3-214358" w:date="2021-08-30T19:22:00Z"/>
          <w:lang w:eastAsia="zh-CN"/>
        </w:rPr>
      </w:pPr>
      <w:bookmarkStart w:id="882" w:name="_Toc28012754"/>
      <w:bookmarkStart w:id="883" w:name="_Toc34266224"/>
      <w:bookmarkStart w:id="884" w:name="_Toc36102395"/>
      <w:bookmarkStart w:id="885" w:name="_Toc43563437"/>
      <w:bookmarkStart w:id="886" w:name="_Toc45133980"/>
      <w:bookmarkStart w:id="887" w:name="_Toc50031910"/>
      <w:bookmarkStart w:id="888" w:name="_Toc51762830"/>
      <w:bookmarkStart w:id="889" w:name="_Toc56640897"/>
      <w:bookmarkStart w:id="890" w:name="_Toc59017865"/>
      <w:bookmarkStart w:id="891" w:name="_Toc66231733"/>
      <w:bookmarkStart w:id="892" w:name="_Toc68168894"/>
      <w:bookmarkStart w:id="893" w:name="_Toc70550540"/>
      <w:bookmarkStart w:id="894" w:name="_Toc73564345"/>
      <w:bookmarkStart w:id="895" w:name="_Toc81244729"/>
      <w:ins w:id="896" w:author="C3-214358" w:date="2021-08-30T19:22:00Z">
        <w:r>
          <w:t>4.2.</w:t>
        </w:r>
        <w:r>
          <w:rPr>
            <w:rFonts w:hint="eastAsia"/>
            <w:lang w:eastAsia="zh-CN"/>
          </w:rPr>
          <w:t>1</w:t>
        </w:r>
        <w:r>
          <w:rPr>
            <w:lang w:eastAsia="zh-CN"/>
          </w:rPr>
          <w:t>.1</w:t>
        </w:r>
        <w:r>
          <w:tab/>
        </w:r>
        <w:r>
          <w:rPr>
            <w:rFonts w:hint="eastAsia"/>
            <w:lang w:eastAsia="zh-CN"/>
          </w:rPr>
          <w:t>Overview</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ins>
    </w:p>
    <w:p w:rsidR="00865A7E" w:rsidRDefault="00865A7E" w:rsidP="00865A7E">
      <w:pPr>
        <w:rPr>
          <w:ins w:id="897" w:author="C3-214358" w:date="2021-08-30T19:22:00Z"/>
        </w:rPr>
      </w:pPr>
      <w:ins w:id="898" w:author="C3-214358" w:date="2021-08-30T19:22:00Z">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ins>
    </w:p>
    <w:p w:rsidR="00865A7E" w:rsidRDefault="00865A7E" w:rsidP="00865A7E">
      <w:pPr>
        <w:rPr>
          <w:ins w:id="899" w:author="C3-214358" w:date="2021-08-30T19:22:00Z"/>
        </w:rPr>
      </w:pPr>
      <w:ins w:id="900" w:author="C3-214358" w:date="2021-08-30T19:22:00Z">
        <w:r>
          <w:t>This service:</w:t>
        </w:r>
      </w:ins>
    </w:p>
    <w:p w:rsidR="00865A7E" w:rsidRDefault="00865A7E" w:rsidP="00865A7E">
      <w:pPr>
        <w:pStyle w:val="B1"/>
        <w:rPr>
          <w:ins w:id="901" w:author="C3-214358" w:date="2021-08-30T19:22:00Z"/>
        </w:rPr>
      </w:pPr>
      <w:ins w:id="902" w:author="C3-214358" w:date="2021-08-30T19:22:00Z">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ins>
    </w:p>
    <w:p w:rsidR="00865A7E" w:rsidRDefault="00865A7E" w:rsidP="00865A7E">
      <w:pPr>
        <w:pStyle w:val="B1"/>
        <w:rPr>
          <w:ins w:id="903" w:author="C3-214358" w:date="2021-08-30T19:22:00Z"/>
        </w:rPr>
      </w:pPr>
      <w:ins w:id="904" w:author="C3-214358" w:date="2021-08-30T19:22:00Z">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ins>
    </w:p>
    <w:p w:rsidR="00865A7E" w:rsidRDefault="00865A7E" w:rsidP="00865A7E">
      <w:pPr>
        <w:pStyle w:val="4"/>
        <w:rPr>
          <w:ins w:id="905" w:author="C3-214358" w:date="2021-08-30T19:22:00Z"/>
        </w:rPr>
      </w:pPr>
      <w:bookmarkStart w:id="906" w:name="_Toc28012755"/>
      <w:bookmarkStart w:id="907" w:name="_Toc34266225"/>
      <w:bookmarkStart w:id="908" w:name="_Toc36102396"/>
      <w:bookmarkStart w:id="909" w:name="_Toc43563438"/>
      <w:bookmarkStart w:id="910" w:name="_Toc45133981"/>
      <w:bookmarkStart w:id="911" w:name="_Toc50031911"/>
      <w:bookmarkStart w:id="912" w:name="_Toc51762831"/>
      <w:bookmarkStart w:id="913" w:name="_Toc56640898"/>
      <w:bookmarkStart w:id="914" w:name="_Toc59017866"/>
      <w:bookmarkStart w:id="915" w:name="_Toc66231734"/>
      <w:bookmarkStart w:id="916" w:name="_Toc68168895"/>
      <w:bookmarkStart w:id="917" w:name="_Toc70550541"/>
      <w:bookmarkStart w:id="918" w:name="_Toc73564346"/>
      <w:bookmarkStart w:id="919" w:name="_Toc81244730"/>
      <w:ins w:id="920" w:author="C3-214358" w:date="2021-08-30T19:22:00Z">
        <w:r>
          <w:lastRenderedPageBreak/>
          <w:t>4.2.</w:t>
        </w:r>
        <w:r>
          <w:rPr>
            <w:rFonts w:hint="eastAsia"/>
          </w:rPr>
          <w:t>1</w:t>
        </w:r>
        <w:r>
          <w:t>.2</w:t>
        </w:r>
        <w:r>
          <w:rPr>
            <w:rFonts w:hint="eastAsia"/>
          </w:rPr>
          <w:tab/>
        </w:r>
        <w:r>
          <w:t>Service Architecture</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ins>
    </w:p>
    <w:p w:rsidR="00865A7E" w:rsidRDefault="00865A7E" w:rsidP="00865A7E">
      <w:pPr>
        <w:rPr>
          <w:ins w:id="921" w:author="C3-214358" w:date="2021-08-30T19:22:00Z"/>
        </w:rPr>
      </w:pPr>
      <w:ins w:id="922" w:author="C3-214358" w:date="2021-08-30T19:22:00Z">
        <w:r>
          <w:t xml:space="preserve">The 5G System Architecture is defined in 3GPP TS 23.501 [2]. The Network Data Analytics Exposure architecture is defined in 3GPP TS 23.288 [14]. </w:t>
        </w:r>
      </w:ins>
    </w:p>
    <w:p w:rsidR="00865A7E" w:rsidRDefault="00865A7E" w:rsidP="00865A7E">
      <w:pPr>
        <w:rPr>
          <w:ins w:id="923" w:author="C3-214358" w:date="2021-08-30T19:22:00Z"/>
        </w:rPr>
      </w:pPr>
      <w:ins w:id="924" w:author="C3-214358" w:date="2021-08-30T19:22:00Z">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ins>
    </w:p>
    <w:p w:rsidR="00865A7E" w:rsidRDefault="00865A7E" w:rsidP="00865A7E">
      <w:pPr>
        <w:rPr>
          <w:ins w:id="925" w:author="C3-214358" w:date="2021-08-30T19:22:00Z"/>
        </w:rPr>
      </w:pPr>
      <w:ins w:id="926" w:author="C3-214358" w:date="2021-08-30T19:22:00Z">
        <w:r>
          <w:t>Known consumer of the Nmfaf_3daDataManagement service is:</w:t>
        </w:r>
      </w:ins>
    </w:p>
    <w:p w:rsidR="00865A7E" w:rsidRDefault="00865A7E" w:rsidP="00865A7E">
      <w:pPr>
        <w:pStyle w:val="B1"/>
        <w:rPr>
          <w:ins w:id="927" w:author="C3-214358" w:date="2021-08-30T19:22:00Z"/>
        </w:rPr>
      </w:pPr>
      <w:ins w:id="928" w:author="C3-214358" w:date="2021-08-30T19:22:00Z">
        <w:r>
          <w:t>-</w:t>
        </w:r>
        <w:r>
          <w:tab/>
          <w:t xml:space="preserve">Data Collection Coordination Function (DCCF) </w:t>
        </w:r>
      </w:ins>
    </w:p>
    <w:p w:rsidR="00865A7E" w:rsidRDefault="00865A7E" w:rsidP="00865A7E">
      <w:pPr>
        <w:pStyle w:val="TH"/>
        <w:rPr>
          <w:ins w:id="929" w:author="C3-214358" w:date="2021-08-30T19:22:00Z"/>
          <w:lang w:val="en-US" w:eastAsia="zh-CN"/>
        </w:rPr>
      </w:pPr>
      <w:ins w:id="930" w:author="C3-214358" w:date="2021-08-30T19:22:00Z">
        <w:r>
          <w:object w:dxaOrig="4605" w:dyaOrig="2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30.4pt;height:107.4pt" o:ole="">
              <v:imagedata r:id="rId12" o:title=""/>
            </v:shape>
            <o:OLEObject Type="Embed" ProgID="Visio.Drawing.15" ShapeID="_x0000_i1033" DrawAspect="Content" ObjectID="_1691857549" r:id="rId13"/>
          </w:object>
        </w:r>
      </w:ins>
    </w:p>
    <w:p w:rsidR="00865A7E" w:rsidRDefault="00865A7E" w:rsidP="00865A7E">
      <w:pPr>
        <w:pStyle w:val="TF"/>
        <w:rPr>
          <w:ins w:id="931" w:author="C3-214358" w:date="2021-08-30T19:22:00Z"/>
        </w:rPr>
      </w:pPr>
      <w:ins w:id="932" w:author="C3-214358" w:date="2021-08-30T19:22:00Z">
        <w:r>
          <w:t>Figure 4.2.1.2-1</w:t>
        </w:r>
        <w:r>
          <w:rPr>
            <w:lang w:eastAsia="zh-CN"/>
          </w:rPr>
          <w:t>:</w:t>
        </w:r>
        <w:r>
          <w:t xml:space="preserve"> Reference Architecture for the Nmfaf_3daDataManagement Service; SBI representation</w:t>
        </w:r>
      </w:ins>
    </w:p>
    <w:p w:rsidR="00865A7E" w:rsidRDefault="00865A7E" w:rsidP="00865A7E">
      <w:pPr>
        <w:pStyle w:val="4"/>
        <w:rPr>
          <w:ins w:id="933" w:author="C3-214358" w:date="2021-08-30T19:22:00Z"/>
          <w:lang w:val="en-US"/>
        </w:rPr>
      </w:pPr>
      <w:bookmarkStart w:id="934" w:name="_Toc28012756"/>
      <w:bookmarkStart w:id="935" w:name="_Toc34266226"/>
      <w:bookmarkStart w:id="936" w:name="_Toc36102397"/>
      <w:bookmarkStart w:id="937" w:name="_Toc43563439"/>
      <w:bookmarkStart w:id="938" w:name="_Toc45133982"/>
      <w:bookmarkStart w:id="939" w:name="_Toc50031912"/>
      <w:bookmarkStart w:id="940" w:name="_Toc51762832"/>
      <w:bookmarkStart w:id="941" w:name="_Toc56640899"/>
      <w:bookmarkStart w:id="942" w:name="_Toc59017867"/>
      <w:bookmarkStart w:id="943" w:name="_Toc66231735"/>
      <w:bookmarkStart w:id="944" w:name="_Toc68168896"/>
      <w:bookmarkStart w:id="945" w:name="_Toc70550542"/>
      <w:bookmarkStart w:id="946" w:name="_Toc73564347"/>
      <w:bookmarkStart w:id="947" w:name="_Toc81244731"/>
      <w:ins w:id="948" w:author="C3-214358" w:date="2021-08-30T19:22:00Z">
        <w:r>
          <w:rPr>
            <w:lang w:val="en-US"/>
          </w:rPr>
          <w:t>4.2.</w:t>
        </w:r>
        <w:r>
          <w:rPr>
            <w:rFonts w:hint="eastAsia"/>
            <w:lang w:val="en-US" w:eastAsia="zh-CN"/>
          </w:rPr>
          <w:t>1.3</w:t>
        </w:r>
        <w:r>
          <w:rPr>
            <w:lang w:val="en-US"/>
          </w:rPr>
          <w:tab/>
          <w:t>Network Functions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ins>
    </w:p>
    <w:p w:rsidR="00865A7E" w:rsidRDefault="00865A7E" w:rsidP="00865A7E">
      <w:pPr>
        <w:pStyle w:val="5"/>
        <w:rPr>
          <w:ins w:id="949" w:author="C3-214358" w:date="2021-08-30T19:22:00Z"/>
          <w:lang w:eastAsia="zh-CN"/>
        </w:rPr>
      </w:pPr>
      <w:bookmarkStart w:id="950" w:name="_Toc28012757"/>
      <w:bookmarkStart w:id="951" w:name="_Toc34266227"/>
      <w:bookmarkStart w:id="952" w:name="_Toc36102398"/>
      <w:bookmarkStart w:id="953" w:name="_Toc43563440"/>
      <w:bookmarkStart w:id="954" w:name="_Toc45133983"/>
      <w:bookmarkStart w:id="955" w:name="_Toc50031913"/>
      <w:bookmarkStart w:id="956" w:name="_Toc51762833"/>
      <w:bookmarkStart w:id="957" w:name="_Toc56640900"/>
      <w:bookmarkStart w:id="958" w:name="_Toc59017868"/>
      <w:bookmarkStart w:id="959" w:name="_Toc66231736"/>
      <w:bookmarkStart w:id="960" w:name="_Toc68168897"/>
      <w:bookmarkStart w:id="961" w:name="_Toc70550543"/>
      <w:bookmarkStart w:id="962" w:name="_Toc73564348"/>
      <w:bookmarkStart w:id="963" w:name="_Toc81244732"/>
      <w:ins w:id="964" w:author="C3-214358" w:date="2021-08-30T19:22:00Z">
        <w:r>
          <w:t>4.2.</w:t>
        </w:r>
        <w:r>
          <w:rPr>
            <w:rFonts w:hint="eastAsia"/>
            <w:lang w:eastAsia="zh-CN"/>
          </w:rPr>
          <w:t>1.3.1</w:t>
        </w:r>
        <w:r>
          <w:tab/>
        </w:r>
        <w:bookmarkEnd w:id="950"/>
        <w:bookmarkEnd w:id="951"/>
        <w:bookmarkEnd w:id="952"/>
        <w:bookmarkEnd w:id="953"/>
        <w:bookmarkEnd w:id="954"/>
        <w:bookmarkEnd w:id="955"/>
        <w:bookmarkEnd w:id="956"/>
        <w:bookmarkEnd w:id="957"/>
        <w:bookmarkEnd w:id="958"/>
        <w:bookmarkEnd w:id="959"/>
        <w:bookmarkEnd w:id="960"/>
        <w:bookmarkEnd w:id="961"/>
        <w:bookmarkEnd w:id="962"/>
        <w:r>
          <w:rPr>
            <w:lang w:val="en-US"/>
          </w:rPr>
          <w:t>Messaging Framework Adaptor Function</w:t>
        </w:r>
        <w:r>
          <w:t xml:space="preserve"> (MFAF)</w:t>
        </w:r>
        <w:bookmarkEnd w:id="963"/>
      </w:ins>
    </w:p>
    <w:p w:rsidR="00865A7E" w:rsidRDefault="00865A7E" w:rsidP="00865A7E">
      <w:pPr>
        <w:rPr>
          <w:ins w:id="965" w:author="C3-214358" w:date="2021-08-30T19:22:00Z"/>
        </w:rPr>
      </w:pPr>
      <w:ins w:id="966" w:author="C3-214358" w:date="2021-08-30T19:22:00Z">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ins>
    </w:p>
    <w:p w:rsidR="00865A7E" w:rsidRDefault="00865A7E" w:rsidP="00865A7E">
      <w:pPr>
        <w:pStyle w:val="5"/>
        <w:rPr>
          <w:ins w:id="967" w:author="C3-214358" w:date="2021-08-30T19:22:00Z"/>
          <w:lang w:eastAsia="zh-CN"/>
        </w:rPr>
      </w:pPr>
      <w:bookmarkStart w:id="968" w:name="_Toc28012758"/>
      <w:bookmarkStart w:id="969" w:name="_Toc34266228"/>
      <w:bookmarkStart w:id="970" w:name="_Toc36102399"/>
      <w:bookmarkStart w:id="971" w:name="_Toc43563441"/>
      <w:bookmarkStart w:id="972" w:name="_Toc45133984"/>
      <w:bookmarkStart w:id="973" w:name="_Toc50031914"/>
      <w:bookmarkStart w:id="974" w:name="_Toc51762834"/>
      <w:bookmarkStart w:id="975" w:name="_Toc56640901"/>
      <w:bookmarkStart w:id="976" w:name="_Toc59017869"/>
      <w:bookmarkStart w:id="977" w:name="_Toc66231737"/>
      <w:bookmarkStart w:id="978" w:name="_Toc68168898"/>
      <w:bookmarkStart w:id="979" w:name="_Toc70550544"/>
      <w:bookmarkStart w:id="980" w:name="_Toc73564349"/>
      <w:bookmarkStart w:id="981" w:name="_Toc81244733"/>
      <w:ins w:id="982" w:author="C3-214358" w:date="2021-08-30T19:22:00Z">
        <w:r>
          <w:t>4.2.</w:t>
        </w:r>
        <w:r>
          <w:rPr>
            <w:lang w:eastAsia="zh-CN"/>
          </w:rPr>
          <w:t>1.3.2</w:t>
        </w:r>
        <w:r>
          <w:tab/>
        </w:r>
        <w:r>
          <w:rPr>
            <w:lang w:eastAsia="zh-CN"/>
          </w:rPr>
          <w:t>NF Service Consumers</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ins>
    </w:p>
    <w:p w:rsidR="00865A7E" w:rsidRDefault="00865A7E" w:rsidP="00865A7E">
      <w:pPr>
        <w:rPr>
          <w:ins w:id="983" w:author="C3-214358" w:date="2021-08-30T19:22:00Z"/>
        </w:rPr>
      </w:pPr>
      <w:ins w:id="984" w:author="C3-214358" w:date="2021-08-30T19:22:00Z">
        <w:r>
          <w:t>The Data Collection Coordination Function (DCCF):</w:t>
        </w:r>
      </w:ins>
    </w:p>
    <w:p w:rsidR="00865A7E" w:rsidRDefault="00865A7E" w:rsidP="00865A7E">
      <w:pPr>
        <w:pStyle w:val="B1"/>
        <w:rPr>
          <w:ins w:id="985" w:author="C3-214358" w:date="2021-08-30T19:22:00Z"/>
        </w:rPr>
      </w:pPr>
      <w:ins w:id="986" w:author="C3-214358" w:date="2021-08-30T19:22:00Z">
        <w:r>
          <w:t>-</w:t>
        </w:r>
        <w:r>
          <w:tab/>
          <w:t xml:space="preserve">supports configuring the </w:t>
        </w:r>
        <w:r>
          <w:rPr>
            <w:lang w:eastAsia="ja-JP"/>
          </w:rPr>
          <w:t>MFAF to map data or analytics received by the MFAF to out-bound notification endpoints and to format and process the out-bound data or analytics</w:t>
        </w:r>
        <w:r>
          <w:t>; and</w:t>
        </w:r>
      </w:ins>
    </w:p>
    <w:p w:rsidR="00865A7E" w:rsidRDefault="00865A7E" w:rsidP="00865A7E">
      <w:pPr>
        <w:pStyle w:val="B1"/>
        <w:rPr>
          <w:rFonts w:hint="eastAsia"/>
          <w:lang w:eastAsia="zh-CN"/>
        </w:rPr>
      </w:pPr>
      <w:ins w:id="987" w:author="C3-214358" w:date="2021-08-30T19:22:00Z">
        <w:r>
          <w:t>-</w:t>
        </w:r>
        <w:r>
          <w:tab/>
          <w:t xml:space="preserve">supports reconfiguring the </w:t>
        </w:r>
        <w:r>
          <w:rPr>
            <w:lang w:eastAsia="ja-JP"/>
          </w:rPr>
          <w:t>MFAF to stop the sending of data to consumers.</w:t>
        </w:r>
      </w:ins>
    </w:p>
    <w:p w:rsidR="00345A8F" w:rsidRDefault="00601650">
      <w:pPr>
        <w:pStyle w:val="3"/>
      </w:pPr>
      <w:bookmarkStart w:id="988" w:name="_Toc72784127"/>
      <w:bookmarkStart w:id="989" w:name="_Toc73041673"/>
      <w:bookmarkStart w:id="990" w:name="_Toc81244734"/>
      <w:r>
        <w:t>4</w:t>
      </w:r>
      <w:r>
        <w:t>.2.2</w:t>
      </w:r>
      <w:r>
        <w:tab/>
        <w:t>Service Operations</w:t>
      </w:r>
      <w:bookmarkEnd w:id="988"/>
      <w:bookmarkEnd w:id="989"/>
      <w:bookmarkEnd w:id="990"/>
    </w:p>
    <w:p w:rsidR="00345A8F" w:rsidRDefault="00601650">
      <w:pPr>
        <w:pStyle w:val="Guidance"/>
      </w:pPr>
      <w:r>
        <w:t>One clause per service operation.</w:t>
      </w:r>
    </w:p>
    <w:p w:rsidR="00345A8F" w:rsidRDefault="00601650">
      <w:pPr>
        <w:pStyle w:val="Guidance"/>
      </w:pPr>
      <w:r>
        <w:t>This clause will include a description of the different service operationssupported by the service. For RESTful service operations,</w:t>
      </w:r>
      <w:r>
        <w:t xml:space="preserve"> the service operations depict the resources and the methods they support.</w:t>
      </w:r>
    </w:p>
    <w:p w:rsidR="00345A8F" w:rsidRDefault="00601650">
      <w:pPr>
        <w:pStyle w:val="4"/>
      </w:pPr>
      <w:bookmarkStart w:id="991" w:name="_Toc72784128"/>
      <w:bookmarkStart w:id="992" w:name="_Toc73041674"/>
      <w:bookmarkStart w:id="993" w:name="_Toc81244735"/>
      <w:r>
        <w:t>4.2.2.1</w:t>
      </w:r>
      <w:r>
        <w:tab/>
        <w:t>Introduction</w:t>
      </w:r>
      <w:bookmarkEnd w:id="991"/>
      <w:bookmarkEnd w:id="992"/>
      <w:bookmarkEnd w:id="993"/>
    </w:p>
    <w:p w:rsidR="00345A8F" w:rsidRDefault="00601650">
      <w:pPr>
        <w:pStyle w:val="Guidance"/>
      </w:pPr>
      <w:r>
        <w:t>This clause will contain a generic introduction of the service operationsdescribed in the following clauses.</w:t>
      </w:r>
    </w:p>
    <w:p w:rsidR="00345A8F" w:rsidRDefault="00601650">
      <w:pPr>
        <w:pStyle w:val="4"/>
      </w:pPr>
      <w:bookmarkStart w:id="994" w:name="_Toc72784129"/>
      <w:bookmarkStart w:id="995" w:name="_Toc73041675"/>
      <w:bookmarkStart w:id="996" w:name="_Toc81244736"/>
      <w:r>
        <w:t>4.2.2.2</w:t>
      </w:r>
      <w:r>
        <w:tab/>
      </w:r>
      <w:r>
        <w:rPr>
          <w:lang w:eastAsia="ko-KR"/>
        </w:rPr>
        <w:t>Nmfaf_3daDataManagement_Configure</w:t>
      </w:r>
      <w:r>
        <w:t xml:space="preserve"> service o</w:t>
      </w:r>
      <w:r>
        <w:t>peration</w:t>
      </w:r>
      <w:bookmarkEnd w:id="994"/>
      <w:bookmarkEnd w:id="995"/>
      <w:bookmarkEnd w:id="996"/>
    </w:p>
    <w:p w:rsidR="00345A8F" w:rsidDel="00865A7E" w:rsidRDefault="00601650">
      <w:pPr>
        <w:pStyle w:val="5"/>
        <w:rPr>
          <w:del w:id="997" w:author="C3-214360" w:date="2021-08-30T19:25:00Z"/>
        </w:rPr>
      </w:pPr>
      <w:bookmarkStart w:id="998" w:name="_Toc72784130"/>
      <w:bookmarkStart w:id="999" w:name="_Toc73041676"/>
      <w:del w:id="1000" w:author="C3-214360" w:date="2021-08-30T19:25:00Z">
        <w:r w:rsidDel="00865A7E">
          <w:delText>4.2.2.2.1</w:delText>
        </w:r>
        <w:r w:rsidDel="00865A7E">
          <w:tab/>
          <w:delText>General</w:delText>
        </w:r>
        <w:bookmarkEnd w:id="998"/>
        <w:bookmarkEnd w:id="999"/>
      </w:del>
    </w:p>
    <w:p w:rsidR="00345A8F" w:rsidDel="00865A7E" w:rsidRDefault="00601650">
      <w:pPr>
        <w:pStyle w:val="5"/>
        <w:rPr>
          <w:del w:id="1001" w:author="C3-214360" w:date="2021-08-30T19:25:00Z"/>
        </w:rPr>
      </w:pPr>
      <w:bookmarkStart w:id="1002" w:name="_Toc72784131"/>
      <w:bookmarkStart w:id="1003" w:name="_Toc73041677"/>
      <w:del w:id="1004" w:author="C3-214360" w:date="2021-08-30T19:25:00Z">
        <w:r w:rsidDel="00865A7E">
          <w:delText>4.2.2.2.n</w:delText>
        </w:r>
        <w:r w:rsidDel="00865A7E">
          <w:tab/>
          <w:delText xml:space="preserve">&lt;Procedure n using </w:delText>
        </w:r>
        <w:r w:rsidDel="00865A7E">
          <w:rPr>
            <w:lang w:eastAsia="ko-KR"/>
          </w:rPr>
          <w:delText>Nmfaf_3daDataManagement_Configure</w:delText>
        </w:r>
        <w:r w:rsidDel="00865A7E">
          <w:delText xml:space="preserve"> service operation&gt;</w:delText>
        </w:r>
        <w:bookmarkEnd w:id="1002"/>
        <w:bookmarkEnd w:id="1003"/>
      </w:del>
    </w:p>
    <w:p w:rsidR="00865A7E" w:rsidRPr="00865A7E" w:rsidRDefault="00865A7E" w:rsidP="00865A7E">
      <w:pPr>
        <w:pStyle w:val="5"/>
        <w:rPr>
          <w:ins w:id="1005" w:author="C3-214360" w:date="2021-08-30T19:24:00Z"/>
        </w:rPr>
      </w:pPr>
      <w:bookmarkStart w:id="1006" w:name="_Toc81244737"/>
      <w:ins w:id="1007" w:author="C3-214360" w:date="2021-08-30T19:24:00Z">
        <w:r w:rsidRPr="00865A7E">
          <w:t>4.2.2.2.1</w:t>
        </w:r>
        <w:r w:rsidRPr="00865A7E">
          <w:tab/>
          <w:t>General</w:t>
        </w:r>
        <w:bookmarkEnd w:id="1006"/>
      </w:ins>
    </w:p>
    <w:p w:rsidR="00865A7E" w:rsidRDefault="00865A7E" w:rsidP="00865A7E">
      <w:pPr>
        <w:rPr>
          <w:ins w:id="1008" w:author="C3-214360" w:date="2021-08-30T19:24:00Z"/>
        </w:rPr>
      </w:pPr>
      <w:ins w:id="1009" w:author="C3-214360" w:date="2021-08-30T19:24:00Z">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ins>
    </w:p>
    <w:p w:rsidR="00865A7E" w:rsidRPr="00865A7E" w:rsidRDefault="00865A7E" w:rsidP="00865A7E">
      <w:pPr>
        <w:pStyle w:val="5"/>
        <w:rPr>
          <w:ins w:id="1010" w:author="C3-214360" w:date="2021-08-30T19:24:00Z"/>
        </w:rPr>
      </w:pPr>
      <w:bookmarkStart w:id="1011" w:name="_Toc81244738"/>
      <w:ins w:id="1012" w:author="C3-214360" w:date="2021-08-30T19:24:00Z">
        <w:r w:rsidRPr="00865A7E">
          <w:lastRenderedPageBreak/>
          <w:t>4.2.2.2.2</w:t>
        </w:r>
        <w:r w:rsidRPr="00865A7E">
          <w:tab/>
          <w:t>Initial configuration for mapping data or analytics</w:t>
        </w:r>
        <w:bookmarkEnd w:id="1011"/>
      </w:ins>
    </w:p>
    <w:p w:rsidR="00865A7E" w:rsidRDefault="00865A7E" w:rsidP="00865A7E">
      <w:pPr>
        <w:rPr>
          <w:ins w:id="1013" w:author="C3-214360" w:date="2021-08-30T19:24:00Z"/>
        </w:rPr>
      </w:pPr>
      <w:ins w:id="1014" w:author="C3-214360" w:date="2021-08-30T19:24:00Z">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ins>
    </w:p>
    <w:p w:rsidR="00865A7E" w:rsidRDefault="00865A7E" w:rsidP="00865A7E">
      <w:pPr>
        <w:rPr>
          <w:ins w:id="1015" w:author="C3-214360" w:date="2021-08-30T19:24:00Z"/>
        </w:rPr>
      </w:pPr>
      <w:ins w:id="1016" w:author="C3-214360" w:date="2021-08-30T19:24:00Z">
        <w:r>
          <w:object w:dxaOrig="8700" w:dyaOrig="2386">
            <v:shape id="_x0000_i1055" type="#_x0000_t75" style="width:434.4pt;height:119.4pt" o:ole="">
              <v:imagedata r:id="rId14" o:title=""/>
            </v:shape>
            <o:OLEObject Type="Embed" ProgID="Visio.Drawing.11" ShapeID="_x0000_i1055" DrawAspect="Content" ObjectID="_1691857550" r:id="rId15"/>
          </w:object>
        </w:r>
      </w:ins>
    </w:p>
    <w:p w:rsidR="00865A7E" w:rsidRDefault="00865A7E" w:rsidP="00865A7E">
      <w:pPr>
        <w:pStyle w:val="TF"/>
        <w:rPr>
          <w:ins w:id="1017" w:author="C3-214360" w:date="2021-08-30T19:24:00Z"/>
        </w:rPr>
      </w:pPr>
      <w:ins w:id="1018" w:author="C3-214360" w:date="2021-08-30T19:24:00Z">
        <w:r>
          <w:t>Figure 4.2.2.2.2-1: NF service consumer create the configuration</w:t>
        </w:r>
      </w:ins>
    </w:p>
    <w:p w:rsidR="00865A7E" w:rsidRDefault="00865A7E" w:rsidP="00865A7E">
      <w:pPr>
        <w:rPr>
          <w:ins w:id="1019" w:author="C3-214360" w:date="2021-08-30T19:24:00Z"/>
        </w:rPr>
      </w:pPr>
      <w:ins w:id="1020" w:author="C3-214360" w:date="2021-08-30T19:24:00Z">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 xml:space="preserve">/v1/configurations" as Resource URI representing the "MFAF Configurations", as shown in figure 4.2.2.2.2-1, step 1, to create a configuration for an "Individual MFAF Configurations" according to the information in message body. The MfafConfiguration data structure provided in the request body shall include: </w:t>
        </w:r>
      </w:ins>
    </w:p>
    <w:p w:rsidR="00865A7E" w:rsidRDefault="00865A7E" w:rsidP="00865A7E">
      <w:pPr>
        <w:pStyle w:val="B1"/>
        <w:rPr>
          <w:ins w:id="1021" w:author="C3-214360" w:date="2021-08-30T19:24:00Z"/>
        </w:rPr>
      </w:pPr>
      <w:ins w:id="1022" w:author="C3-214360" w:date="2021-08-30T19:24:00Z">
        <w:r>
          <w:t>-</w:t>
        </w:r>
        <w:r>
          <w:tab/>
          <w:t>a description of the configurations as "</w:t>
        </w:r>
        <w:r>
          <w:rPr>
            <w:noProof/>
          </w:rPr>
          <w:t>messageConfigurations" attribute that, for each configuration, the MessageConfiguration data type shall include</w:t>
        </w:r>
        <w:r>
          <w:t xml:space="preserve"> </w:t>
        </w:r>
      </w:ins>
    </w:p>
    <w:p w:rsidR="00865A7E" w:rsidRDefault="00865A7E" w:rsidP="00865A7E">
      <w:pPr>
        <w:pStyle w:val="B2"/>
        <w:rPr>
          <w:ins w:id="1023" w:author="C3-214360" w:date="2021-08-30T19:24:00Z"/>
        </w:rPr>
      </w:pPr>
      <w:ins w:id="1024" w:author="C3-214360" w:date="2021-08-30T19:24:00Z">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ins>
    </w:p>
    <w:p w:rsidR="00865A7E" w:rsidRDefault="00865A7E" w:rsidP="00865A7E">
      <w:pPr>
        <w:pStyle w:val="B2"/>
        <w:rPr>
          <w:ins w:id="1025" w:author="C3-214360" w:date="2021-08-30T19:24:00Z"/>
          <w:noProof/>
        </w:rPr>
      </w:pPr>
      <w:ins w:id="1026" w:author="C3-214360" w:date="2021-08-30T19:24:00Z">
        <w:r>
          <w:t>2)-</w:t>
        </w:r>
        <w:r>
          <w:tab/>
          <w:t xml:space="preserve">if the configuration is used for mapping analytics, an </w:t>
        </w:r>
        <w:r>
          <w:rPr>
            <w:lang w:eastAsia="ja-JP"/>
          </w:rPr>
          <w:t>Analytics Consumer Notification Correlation ID</w:t>
        </w:r>
        <w:r>
          <w:t xml:space="preserve"> as "</w:t>
        </w:r>
        <w:r>
          <w:rPr>
            <w:noProof/>
          </w:rPr>
          <w:t>anaCorreId" attribute;</w:t>
        </w:r>
      </w:ins>
    </w:p>
    <w:p w:rsidR="00865A7E" w:rsidRPr="004F5D7B" w:rsidRDefault="00865A7E" w:rsidP="00865A7E">
      <w:pPr>
        <w:pStyle w:val="EditorsNote"/>
        <w:rPr>
          <w:ins w:id="1027" w:author="C3-214360" w:date="2021-08-30T19:24:00Z"/>
          <w:lang w:val="en-US" w:eastAsia="zh-CN"/>
        </w:rPr>
      </w:pPr>
      <w:ins w:id="1028" w:author="C3-214360" w:date="2021-08-30T19:24:00Z">
        <w:r w:rsidRPr="004F0B9C">
          <w:rPr>
            <w:rFonts w:hint="eastAsia"/>
          </w:rPr>
          <w:t>E</w:t>
        </w:r>
        <w:r w:rsidRPr="004F0B9C">
          <w:t>ditor's Note:</w:t>
        </w:r>
        <w:r w:rsidRPr="004F0B9C">
          <w:tab/>
          <w:t xml:space="preserve">whether the Analytics Consumer Notification Correlation ID could be used </w:t>
        </w:r>
        <w:r>
          <w:t xml:space="preserve">for </w:t>
        </w:r>
        <w:r>
          <w:rPr>
            <w:lang w:val="en-US"/>
          </w:rPr>
          <w:t>mapping data is FFS.</w:t>
        </w:r>
      </w:ins>
    </w:p>
    <w:p w:rsidR="00865A7E" w:rsidRDefault="00865A7E" w:rsidP="00865A7E">
      <w:pPr>
        <w:pStyle w:val="B2"/>
        <w:rPr>
          <w:ins w:id="1029" w:author="C3-214360" w:date="2021-08-30T19:24:00Z"/>
          <w:noProof/>
        </w:rPr>
      </w:pPr>
      <w:ins w:id="1030" w:author="C3-214360" w:date="2021-08-30T19:24:00Z">
        <w:r>
          <w:rPr>
            <w:noProof/>
          </w:rPr>
          <w:t>and may include:</w:t>
        </w:r>
      </w:ins>
    </w:p>
    <w:p w:rsidR="00865A7E" w:rsidRDefault="00865A7E" w:rsidP="00865A7E">
      <w:pPr>
        <w:pStyle w:val="B2"/>
        <w:rPr>
          <w:ins w:id="1031" w:author="C3-214360" w:date="2021-08-30T19:24:00Z"/>
          <w:noProof/>
        </w:rPr>
      </w:pPr>
      <w:ins w:id="1032" w:author="C3-214360" w:date="2021-08-30T19:24:00Z">
        <w:r>
          <w:rPr>
            <w:noProof/>
          </w:rPr>
          <w:t>1)</w:t>
        </w:r>
        <w:r>
          <w:rPr>
            <w:noProof/>
          </w:rPr>
          <w:tab/>
          <w:t xml:space="preserve"> the formatting instructions as "formatIstru" attribute; and</w:t>
        </w:r>
      </w:ins>
    </w:p>
    <w:p w:rsidR="00865A7E" w:rsidRDefault="00865A7E" w:rsidP="00865A7E">
      <w:pPr>
        <w:pStyle w:val="B2"/>
        <w:rPr>
          <w:ins w:id="1033" w:author="C3-214360" w:date="2021-08-30T19:24:00Z"/>
          <w:noProof/>
        </w:rPr>
      </w:pPr>
      <w:ins w:id="1034" w:author="C3-214360" w:date="2021-08-30T19:24:00Z">
        <w:r>
          <w:rPr>
            <w:noProof/>
          </w:rPr>
          <w:t>2)</w:t>
        </w:r>
        <w:r>
          <w:rPr>
            <w:noProof/>
          </w:rPr>
          <w:tab/>
          <w:t>the processing instructions as "processIntru" attribute;</w:t>
        </w:r>
      </w:ins>
    </w:p>
    <w:p w:rsidR="00865A7E" w:rsidRDefault="00865A7E" w:rsidP="00865A7E">
      <w:pPr>
        <w:rPr>
          <w:ins w:id="1035" w:author="C3-214360" w:date="2021-08-30T19:24:00Z"/>
        </w:rPr>
      </w:pPr>
      <w:ins w:id="1036" w:author="C3-214360" w:date="2021-08-30T19:24:00Z">
        <w:r>
          <w:t>Upon the reception of an HTTP POST request with: "{apiRoot}/nmfaf-</w:t>
        </w:r>
        <w:r>
          <w:rPr>
            <w:lang w:eastAsia="ko-KR"/>
          </w:rPr>
          <w:t>3dadata</w:t>
        </w:r>
        <w:r>
          <w:rPr>
            <w:lang w:val="en-US" w:eastAsia="ko-KR"/>
          </w:rPr>
          <w:t>m</w:t>
        </w:r>
        <w:r>
          <w:rPr>
            <w:lang w:eastAsia="ko-KR"/>
          </w:rPr>
          <w:t>anagement</w:t>
        </w:r>
        <w:r>
          <w:t xml:space="preserve">/v1/configurations" as Resource URI and MfafConfiguration data structure as request body, the MFAF shall: </w:t>
        </w:r>
      </w:ins>
    </w:p>
    <w:p w:rsidR="00865A7E" w:rsidRDefault="00865A7E" w:rsidP="00865A7E">
      <w:pPr>
        <w:pStyle w:val="B1"/>
        <w:rPr>
          <w:ins w:id="1037" w:author="C3-214360" w:date="2021-08-30T19:24:00Z"/>
        </w:rPr>
      </w:pPr>
      <w:ins w:id="1038" w:author="C3-214360" w:date="2021-08-30T19:24:00Z">
        <w:r>
          <w:t>-</w:t>
        </w:r>
        <w:r>
          <w:tab/>
          <w:t>create a new configuration;</w:t>
        </w:r>
      </w:ins>
    </w:p>
    <w:p w:rsidR="00865A7E" w:rsidRDefault="00865A7E" w:rsidP="00865A7E">
      <w:pPr>
        <w:pStyle w:val="B1"/>
        <w:rPr>
          <w:ins w:id="1039" w:author="C3-214360" w:date="2021-08-30T19:24:00Z"/>
        </w:rPr>
      </w:pPr>
      <w:ins w:id="1040" w:author="C3-214360" w:date="2021-08-30T19:24:00Z">
        <w:r>
          <w:t>-</w:t>
        </w:r>
        <w:r>
          <w:tab/>
          <w:t>assign a</w:t>
        </w:r>
        <w:r w:rsidRPr="00D743D9">
          <w:rPr>
            <w:lang w:eastAsia="ja-JP"/>
          </w:rPr>
          <w:t xml:space="preserve"> </w:t>
        </w:r>
        <w:r>
          <w:rPr>
            <w:lang w:eastAsia="ja-JP"/>
          </w:rPr>
          <w:t>transaction reference id</w:t>
        </w:r>
        <w:r>
          <w:t>;</w:t>
        </w:r>
      </w:ins>
    </w:p>
    <w:p w:rsidR="00865A7E" w:rsidRDefault="00865A7E" w:rsidP="00865A7E">
      <w:pPr>
        <w:pStyle w:val="B1"/>
        <w:rPr>
          <w:ins w:id="1041" w:author="C3-214360" w:date="2021-08-30T19:24:00Z"/>
        </w:rPr>
      </w:pPr>
      <w:ins w:id="1042" w:author="C3-214360" w:date="2021-08-30T19:24:00Z">
        <w:r>
          <w:t>-</w:t>
        </w:r>
        <w:r>
          <w:tab/>
          <w:t>store the configuration.</w:t>
        </w:r>
      </w:ins>
    </w:p>
    <w:p w:rsidR="00865A7E" w:rsidRDefault="00865A7E" w:rsidP="00865A7E">
      <w:pPr>
        <w:rPr>
          <w:ins w:id="1043" w:author="C3-214360" w:date="2021-08-30T19:24:00Z"/>
        </w:rPr>
      </w:pPr>
      <w:ins w:id="1044" w:author="C3-214360" w:date="2021-08-30T19:24:00Z">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 The MFAF shall include:</w:t>
        </w:r>
      </w:ins>
    </w:p>
    <w:p w:rsidR="00865A7E" w:rsidRDefault="00865A7E" w:rsidP="00865A7E">
      <w:pPr>
        <w:pStyle w:val="B1"/>
        <w:rPr>
          <w:ins w:id="1045" w:author="C3-214360" w:date="2021-08-30T19:24:00Z"/>
        </w:rPr>
      </w:pPr>
      <w:ins w:id="1046" w:author="C3-214360" w:date="2021-08-30T19:24:00Z">
        <w:r>
          <w:t>-</w:t>
        </w:r>
        <w:r>
          <w:tab/>
          <w:t>a Location HTTP header field containing the URI of the created configuration i.e. "{apiRoot}/nmfaf-</w:t>
        </w:r>
        <w:r>
          <w:rPr>
            <w:lang w:eastAsia="ko-KR"/>
          </w:rPr>
          <w:t>3dadata</w:t>
        </w:r>
        <w:r>
          <w:rPr>
            <w:lang w:val="en-US" w:eastAsia="ko-KR"/>
          </w:rPr>
          <w:t>m</w:t>
        </w:r>
        <w:r>
          <w:rPr>
            <w:lang w:eastAsia="ko-KR"/>
          </w:rPr>
          <w:t>anagement</w:t>
        </w:r>
        <w:r>
          <w:t>/v1/configurations/{transRefId}"; and</w:t>
        </w:r>
      </w:ins>
    </w:p>
    <w:p w:rsidR="00865A7E" w:rsidRDefault="00865A7E" w:rsidP="00865A7E">
      <w:pPr>
        <w:pStyle w:val="B1"/>
        <w:rPr>
          <w:ins w:id="1047" w:author="C3-214360" w:date="2021-08-30T19:24:00Z"/>
          <w:lang w:eastAsia="zh-CN"/>
        </w:rPr>
      </w:pPr>
      <w:ins w:id="1048" w:author="C3-214360" w:date="2021-08-30T19:24:00Z">
        <w:r>
          <w:rPr>
            <w:lang w:eastAsia="ja-JP"/>
          </w:rPr>
          <w:t>-</w:t>
        </w:r>
        <w:r>
          <w:rPr>
            <w:lang w:eastAsia="ja-JP"/>
          </w:rPr>
          <w:tab/>
        </w:r>
        <w:r>
          <w:t>a response body providing</w:t>
        </w:r>
        <w:r>
          <w:rPr>
            <w:lang w:eastAsia="ja-JP"/>
          </w:rPr>
          <w:t xml:space="preserve"> configuration information as </w:t>
        </w:r>
        <w:r>
          <w:t>MfafConfiguration</w:t>
        </w:r>
        <w:r>
          <w:rPr>
            <w:lang w:eastAsia="ja-JP"/>
          </w:rPr>
          <w:t xml:space="preserve"> </w:t>
        </w:r>
        <w:r>
          <w:t>data structure</w:t>
        </w:r>
        <w:r>
          <w:rPr>
            <w:lang w:eastAsia="ja-JP"/>
          </w:rPr>
          <w:t>, which shall include:</w:t>
        </w:r>
        <w:r>
          <w:t xml:space="preserve"> </w:t>
        </w:r>
      </w:ins>
    </w:p>
    <w:p w:rsidR="00865A7E" w:rsidRDefault="00865A7E" w:rsidP="00865A7E">
      <w:pPr>
        <w:pStyle w:val="B2"/>
        <w:rPr>
          <w:ins w:id="1049" w:author="C3-214360" w:date="2021-08-30T19:24:00Z"/>
          <w:noProof/>
        </w:rPr>
      </w:pPr>
      <w:ins w:id="1050" w:author="C3-214360" w:date="2021-08-30T19:24:00Z">
        <w:r>
          <w:rPr>
            <w:noProof/>
          </w:rPr>
          <w:t>1)</w:t>
        </w:r>
        <w:r>
          <w:rPr>
            <w:noProof/>
          </w:rPr>
          <w:tab/>
          <w:t xml:space="preserve">the MFAF notification information </w:t>
        </w:r>
        <w:r>
          <w:rPr>
            <w:lang w:eastAsia="ja-JP"/>
          </w:rPr>
          <w:t>to identify Event Notifications received from a Data Source</w:t>
        </w:r>
        <w:r>
          <w:rPr>
            <w:noProof/>
          </w:rPr>
          <w:t xml:space="preserve"> as "mfafNotiInfos" attribute that, for each information, the MfafNotiInfo data type shall include</w:t>
        </w:r>
      </w:ins>
    </w:p>
    <w:p w:rsidR="00865A7E" w:rsidRDefault="00865A7E" w:rsidP="00865A7E">
      <w:pPr>
        <w:pStyle w:val="B3"/>
        <w:rPr>
          <w:ins w:id="1051" w:author="C3-214360" w:date="2021-08-30T19:24:00Z"/>
        </w:rPr>
      </w:pPr>
      <w:ins w:id="1052" w:author="C3-214360" w:date="2021-08-30T19:24:00Z">
        <w:r>
          <w:rPr>
            <w:rFonts w:hint="eastAsia"/>
            <w:noProof/>
          </w:rPr>
          <w:t>-</w:t>
        </w:r>
        <w:r>
          <w:rPr>
            <w:noProof/>
          </w:rPr>
          <w:tab/>
        </w:r>
        <w:r>
          <w:t>a notification URI of MFAF Notification Target Address;</w:t>
        </w:r>
      </w:ins>
    </w:p>
    <w:p w:rsidR="00865A7E" w:rsidRDefault="00865A7E" w:rsidP="00865A7E">
      <w:pPr>
        <w:pStyle w:val="B3"/>
        <w:rPr>
          <w:ins w:id="1053" w:author="C3-214360" w:date="2021-08-30T19:24:00Z"/>
          <w:noProof/>
        </w:rPr>
      </w:pPr>
      <w:ins w:id="1054" w:author="C3-214360" w:date="2021-08-30T19:24:00Z">
        <w:r>
          <w:rPr>
            <w:noProof/>
          </w:rPr>
          <w:t>and may include:</w:t>
        </w:r>
      </w:ins>
    </w:p>
    <w:p w:rsidR="00865A7E" w:rsidRDefault="00865A7E" w:rsidP="00865A7E">
      <w:pPr>
        <w:pStyle w:val="B3"/>
        <w:rPr>
          <w:ins w:id="1055" w:author="C3-214360" w:date="2021-08-30T19:24:00Z"/>
          <w:lang w:eastAsia="ja-JP"/>
        </w:rPr>
      </w:pPr>
      <w:ins w:id="1056" w:author="C3-214360" w:date="2021-08-30T19:24:00Z">
        <w:r>
          <w:rPr>
            <w:rFonts w:hint="eastAsia"/>
            <w:noProof/>
          </w:rPr>
          <w:lastRenderedPageBreak/>
          <w:t>-</w:t>
        </w:r>
        <w:r>
          <w:rPr>
            <w:noProof/>
          </w:rPr>
          <w:tab/>
          <w:t xml:space="preserve">the MFAF </w:t>
        </w:r>
        <w:r>
          <w:rPr>
            <w:lang w:eastAsia="ja-JP"/>
          </w:rPr>
          <w:t>Notification Correlation ID as "mfafCorreId" attribute;</w:t>
        </w:r>
      </w:ins>
    </w:p>
    <w:p w:rsidR="00865A7E" w:rsidRPr="004F5D7B" w:rsidRDefault="00865A7E" w:rsidP="00865A7E">
      <w:pPr>
        <w:pStyle w:val="B2"/>
        <w:rPr>
          <w:ins w:id="1057" w:author="C3-214360" w:date="2021-08-30T19:24:00Z"/>
          <w:lang w:eastAsia="zh-CN"/>
        </w:rPr>
      </w:pPr>
      <w:ins w:id="1058" w:author="C3-214360" w:date="2021-08-30T19:24:00Z">
        <w:r>
          <w:rPr>
            <w:rFonts w:hint="eastAsia"/>
            <w:noProof/>
          </w:rPr>
          <w:t>2</w:t>
        </w:r>
        <w:r>
          <w:rPr>
            <w:noProof/>
          </w:rPr>
          <w:t>)</w:t>
        </w:r>
        <w:r>
          <w:rPr>
            <w:noProof/>
          </w:rPr>
          <w:tab/>
        </w:r>
        <w:r>
          <w:rPr>
            <w:lang w:eastAsia="ja-JP"/>
          </w:rPr>
          <w:t>a transaction reference Id as "</w:t>
        </w:r>
        <w:r>
          <w:t>transRefId".</w:t>
        </w:r>
      </w:ins>
    </w:p>
    <w:p w:rsidR="00865A7E" w:rsidRDefault="00865A7E" w:rsidP="00865A7E">
      <w:pPr>
        <w:pStyle w:val="5"/>
        <w:rPr>
          <w:ins w:id="1059" w:author="C3-214360" w:date="2021-08-30T19:24:00Z"/>
        </w:rPr>
      </w:pPr>
      <w:bookmarkStart w:id="1060" w:name="_Toc81244739"/>
      <w:ins w:id="1061" w:author="C3-214360" w:date="2021-08-30T19:24:00Z">
        <w:r>
          <w:t>4.2.2.2.3</w:t>
        </w:r>
        <w:r>
          <w:tab/>
          <w:t xml:space="preserve">Update the configuration of existing individual </w:t>
        </w:r>
        <w:r>
          <w:rPr>
            <w:lang w:eastAsia="ja-JP"/>
          </w:rPr>
          <w:t>mapping data or analytics</w:t>
        </w:r>
        <w:bookmarkEnd w:id="1060"/>
      </w:ins>
    </w:p>
    <w:p w:rsidR="00865A7E" w:rsidRDefault="00865A7E" w:rsidP="00865A7E">
      <w:pPr>
        <w:rPr>
          <w:ins w:id="1062" w:author="C3-214360" w:date="2021-08-30T19:24:00Z"/>
        </w:rPr>
      </w:pPr>
      <w:ins w:id="1063" w:author="C3-214360" w:date="2021-08-30T19:24:00Z">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ins>
    </w:p>
    <w:p w:rsidR="00865A7E" w:rsidRDefault="00865A7E" w:rsidP="00865A7E">
      <w:pPr>
        <w:pStyle w:val="TH"/>
        <w:rPr>
          <w:ins w:id="1064" w:author="C3-214360" w:date="2021-08-30T19:24:00Z"/>
          <w:lang w:eastAsia="zh-CN"/>
        </w:rPr>
      </w:pPr>
      <w:ins w:id="1065" w:author="C3-214360" w:date="2021-08-30T19:24:00Z">
        <w:r>
          <w:object w:dxaOrig="8415" w:dyaOrig="3420">
            <v:shape id="_x0000_i1056" type="#_x0000_t75" style="width:420.6pt;height:171pt" o:ole="">
              <v:imagedata r:id="rId16" o:title=""/>
            </v:shape>
            <o:OLEObject Type="Embed" ProgID="Visio.Drawing.15" ShapeID="_x0000_i1056" DrawAspect="Content" ObjectID="_1691857551" r:id="rId17"/>
          </w:object>
        </w:r>
      </w:ins>
    </w:p>
    <w:p w:rsidR="00865A7E" w:rsidRDefault="00865A7E" w:rsidP="00865A7E">
      <w:pPr>
        <w:pStyle w:val="TF"/>
        <w:rPr>
          <w:ins w:id="1066" w:author="C3-214360" w:date="2021-08-30T19:24:00Z"/>
        </w:rPr>
      </w:pPr>
      <w:ins w:id="1067" w:author="C3-214360" w:date="2021-08-30T19:24:00Z">
        <w:r>
          <w:t>Figure 4.2.2.2.3-1: NF service consumer updates</w:t>
        </w:r>
        <w:r w:rsidRPr="00C36267">
          <w:t xml:space="preserve"> </w:t>
        </w:r>
        <w:r>
          <w:t>configuration</w:t>
        </w:r>
      </w:ins>
    </w:p>
    <w:p w:rsidR="00865A7E" w:rsidRDefault="00865A7E" w:rsidP="00865A7E">
      <w:pPr>
        <w:rPr>
          <w:ins w:id="1068" w:author="C3-214360" w:date="2021-08-30T19:24:00Z"/>
        </w:rPr>
      </w:pPr>
      <w:ins w:id="1069" w:author="C3-214360" w:date="2021-08-30T19:24:00Z">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/v1/configuration/{transRefId}"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ins>
    </w:p>
    <w:p w:rsidR="00865A7E" w:rsidRDefault="00865A7E" w:rsidP="00865A7E">
      <w:pPr>
        <w:pStyle w:val="B1"/>
        <w:rPr>
          <w:ins w:id="1070" w:author="C3-214360" w:date="2021-08-30T19:24:00Z"/>
        </w:rPr>
      </w:pPr>
      <w:ins w:id="1071" w:author="C3-214360" w:date="2021-08-30T19:24:00Z">
        <w:r>
          <w:t>-</w:t>
        </w:r>
        <w:r>
          <w:tab/>
          <w:t>a description of the configurations as "</w:t>
        </w:r>
        <w:r>
          <w:rPr>
            <w:noProof/>
          </w:rPr>
          <w:t>messageConfigurations" attribute that, for each configuration, the MessageConfiguration data type shall include</w:t>
        </w:r>
        <w:r>
          <w:t xml:space="preserve"> </w:t>
        </w:r>
      </w:ins>
    </w:p>
    <w:p w:rsidR="00865A7E" w:rsidRDefault="00865A7E" w:rsidP="00865A7E">
      <w:pPr>
        <w:pStyle w:val="B2"/>
        <w:rPr>
          <w:ins w:id="1072" w:author="C3-214360" w:date="2021-08-30T19:24:00Z"/>
        </w:rPr>
      </w:pPr>
      <w:ins w:id="1073" w:author="C3-214360" w:date="2021-08-30T19:24:00Z">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ins>
    </w:p>
    <w:p w:rsidR="00865A7E" w:rsidRDefault="00865A7E" w:rsidP="00865A7E">
      <w:pPr>
        <w:pStyle w:val="B2"/>
        <w:rPr>
          <w:ins w:id="1074" w:author="C3-214360" w:date="2021-08-30T19:24:00Z"/>
          <w:noProof/>
        </w:rPr>
      </w:pPr>
      <w:ins w:id="1075" w:author="C3-214360" w:date="2021-08-30T19:24:00Z">
        <w:r>
          <w:t>2)-</w:t>
        </w:r>
        <w:r>
          <w:tab/>
          <w:t xml:space="preserve">if the configuration is used for mapping analytics, an </w:t>
        </w:r>
        <w:r>
          <w:rPr>
            <w:lang w:eastAsia="ja-JP"/>
          </w:rPr>
          <w:t>Analytics Consumer Notification Correlation ID</w:t>
        </w:r>
        <w:r>
          <w:t xml:space="preserve"> as "</w:t>
        </w:r>
        <w:r>
          <w:rPr>
            <w:noProof/>
          </w:rPr>
          <w:t>anaCorreId" attribute;</w:t>
        </w:r>
      </w:ins>
    </w:p>
    <w:p w:rsidR="00865A7E" w:rsidRPr="004F5D7B" w:rsidRDefault="00865A7E" w:rsidP="00865A7E">
      <w:pPr>
        <w:pStyle w:val="EditorsNote"/>
        <w:rPr>
          <w:ins w:id="1076" w:author="C3-214360" w:date="2021-08-30T19:24:00Z"/>
          <w:lang w:val="en-US" w:eastAsia="zh-CN"/>
        </w:rPr>
      </w:pPr>
      <w:ins w:id="1077" w:author="C3-214360" w:date="2021-08-30T19:24:00Z">
        <w:r w:rsidRPr="004F0B9C">
          <w:rPr>
            <w:rFonts w:hint="eastAsia"/>
          </w:rPr>
          <w:t>E</w:t>
        </w:r>
        <w:r w:rsidRPr="004F0B9C">
          <w:t>ditor's Note:</w:t>
        </w:r>
        <w:r w:rsidRPr="004F0B9C">
          <w:tab/>
          <w:t xml:space="preserve">whether the Analytics Consumer Notification Correlation ID could be used </w:t>
        </w:r>
        <w:r>
          <w:t xml:space="preserve">for </w:t>
        </w:r>
        <w:r>
          <w:rPr>
            <w:lang w:val="en-US"/>
          </w:rPr>
          <w:t>mapping data is FFS.</w:t>
        </w:r>
      </w:ins>
    </w:p>
    <w:p w:rsidR="00865A7E" w:rsidRDefault="00865A7E" w:rsidP="00865A7E">
      <w:pPr>
        <w:pStyle w:val="B2"/>
        <w:rPr>
          <w:ins w:id="1078" w:author="C3-214360" w:date="2021-08-30T19:24:00Z"/>
          <w:noProof/>
        </w:rPr>
      </w:pPr>
      <w:ins w:id="1079" w:author="C3-214360" w:date="2021-08-30T19:24:00Z">
        <w:r>
          <w:rPr>
            <w:noProof/>
          </w:rPr>
          <w:t>and may include:</w:t>
        </w:r>
      </w:ins>
    </w:p>
    <w:p w:rsidR="00865A7E" w:rsidRDefault="00865A7E" w:rsidP="00865A7E">
      <w:pPr>
        <w:pStyle w:val="B2"/>
        <w:rPr>
          <w:ins w:id="1080" w:author="C3-214360" w:date="2021-08-30T19:24:00Z"/>
          <w:noProof/>
        </w:rPr>
      </w:pPr>
      <w:ins w:id="1081" w:author="C3-214360" w:date="2021-08-30T19:24:00Z">
        <w:r>
          <w:rPr>
            <w:noProof/>
          </w:rPr>
          <w:t>1)</w:t>
        </w:r>
        <w:r>
          <w:rPr>
            <w:noProof/>
          </w:rPr>
          <w:tab/>
          <w:t xml:space="preserve"> the formatting instructions as "formatIstru" attribute; and</w:t>
        </w:r>
      </w:ins>
    </w:p>
    <w:p w:rsidR="00865A7E" w:rsidRDefault="00865A7E" w:rsidP="00865A7E">
      <w:pPr>
        <w:pStyle w:val="B2"/>
        <w:rPr>
          <w:ins w:id="1082" w:author="C3-214360" w:date="2021-08-30T19:24:00Z"/>
          <w:noProof/>
        </w:rPr>
      </w:pPr>
      <w:ins w:id="1083" w:author="C3-214360" w:date="2021-08-30T19:24:00Z">
        <w:r>
          <w:rPr>
            <w:noProof/>
          </w:rPr>
          <w:t>2)</w:t>
        </w:r>
        <w:r>
          <w:rPr>
            <w:noProof/>
          </w:rPr>
          <w:tab/>
          <w:t>the processing instructions as "processIntru" attribute;</w:t>
        </w:r>
      </w:ins>
    </w:p>
    <w:p w:rsidR="00865A7E" w:rsidRDefault="00865A7E" w:rsidP="00865A7E">
      <w:pPr>
        <w:pStyle w:val="B2"/>
        <w:rPr>
          <w:ins w:id="1084" w:author="C3-214360" w:date="2021-08-30T19:24:00Z"/>
          <w:noProof/>
        </w:rPr>
      </w:pPr>
      <w:ins w:id="1085" w:author="C3-214360" w:date="2021-08-30T19:24:00Z">
        <w:r>
          <w:rPr>
            <w:noProof/>
          </w:rPr>
          <w:t>3)</w:t>
        </w:r>
        <w:r>
          <w:rPr>
            <w:noProof/>
          </w:rPr>
          <w:tab/>
          <w:t xml:space="preserve">the MFAF notification information </w:t>
        </w:r>
        <w:r>
          <w:rPr>
            <w:lang w:eastAsia="ja-JP"/>
          </w:rPr>
          <w:t>to identify Event Notifications received from a Data Source</w:t>
        </w:r>
        <w:r>
          <w:rPr>
            <w:noProof/>
          </w:rPr>
          <w:t xml:space="preserve"> as "mfafNotiInfos" attribute that, for each information, the MfafNotiInfo data type shall include</w:t>
        </w:r>
      </w:ins>
    </w:p>
    <w:p w:rsidR="00865A7E" w:rsidRDefault="00865A7E" w:rsidP="00865A7E">
      <w:pPr>
        <w:pStyle w:val="B3"/>
        <w:rPr>
          <w:ins w:id="1086" w:author="C3-214360" w:date="2021-08-30T19:24:00Z"/>
        </w:rPr>
      </w:pPr>
      <w:ins w:id="1087" w:author="C3-214360" w:date="2021-08-30T19:24:00Z">
        <w:r>
          <w:rPr>
            <w:rFonts w:hint="eastAsia"/>
            <w:noProof/>
          </w:rPr>
          <w:t>-</w:t>
        </w:r>
        <w:r>
          <w:rPr>
            <w:noProof/>
          </w:rPr>
          <w:tab/>
        </w:r>
        <w:r>
          <w:t>a notification URI of MFAF Notification Target Address;</w:t>
        </w:r>
      </w:ins>
    </w:p>
    <w:p w:rsidR="00865A7E" w:rsidRDefault="00865A7E" w:rsidP="00865A7E">
      <w:pPr>
        <w:pStyle w:val="B3"/>
        <w:rPr>
          <w:ins w:id="1088" w:author="C3-214360" w:date="2021-08-30T19:24:00Z"/>
          <w:noProof/>
        </w:rPr>
      </w:pPr>
      <w:ins w:id="1089" w:author="C3-214360" w:date="2021-08-30T19:24:00Z">
        <w:r>
          <w:rPr>
            <w:noProof/>
          </w:rPr>
          <w:t>and may include:</w:t>
        </w:r>
      </w:ins>
    </w:p>
    <w:p w:rsidR="00865A7E" w:rsidRDefault="00865A7E" w:rsidP="00865A7E">
      <w:pPr>
        <w:pStyle w:val="B3"/>
        <w:rPr>
          <w:ins w:id="1090" w:author="C3-214360" w:date="2021-08-30T19:24:00Z"/>
          <w:lang w:eastAsia="ja-JP"/>
        </w:rPr>
      </w:pPr>
      <w:ins w:id="1091" w:author="C3-214360" w:date="2021-08-30T19:24:00Z">
        <w:r>
          <w:rPr>
            <w:rFonts w:hint="eastAsia"/>
            <w:noProof/>
          </w:rPr>
          <w:t>-</w:t>
        </w:r>
        <w:r>
          <w:rPr>
            <w:noProof/>
          </w:rPr>
          <w:tab/>
          <w:t xml:space="preserve">the MFAF </w:t>
        </w:r>
        <w:r>
          <w:rPr>
            <w:lang w:eastAsia="ja-JP"/>
          </w:rPr>
          <w:t>Notification Correlation ID as "mfafCorreId" attribute;</w:t>
        </w:r>
      </w:ins>
    </w:p>
    <w:p w:rsidR="00865A7E" w:rsidRDefault="00865A7E" w:rsidP="00865A7E">
      <w:pPr>
        <w:rPr>
          <w:ins w:id="1092" w:author="C3-214360" w:date="2021-08-30T19:24:00Z"/>
        </w:rPr>
      </w:pPr>
      <w:ins w:id="1093" w:author="C3-214360" w:date="2021-08-30T19:24:00Z">
        <w:r>
          <w:t>Upon the reception of an HTTP PUT request with: "{apiRoot}/nmfaf-</w:t>
        </w:r>
        <w:r>
          <w:rPr>
            <w:lang w:eastAsia="ko-KR"/>
          </w:rPr>
          <w:t>3dadata</w:t>
        </w:r>
        <w:r>
          <w:rPr>
            <w:lang w:val="en-US" w:eastAsia="ko-KR"/>
          </w:rPr>
          <w:t>m</w:t>
        </w:r>
        <w:r>
          <w:rPr>
            <w:lang w:eastAsia="ko-KR"/>
          </w:rPr>
          <w:t>anagement</w:t>
        </w:r>
        <w:r>
          <w:t>/v1/configuration/{transRefId}" as Resource URI and MfafConfiguration data structure as request body, the MFAF shall:</w:t>
        </w:r>
      </w:ins>
    </w:p>
    <w:p w:rsidR="00865A7E" w:rsidRDefault="00865A7E" w:rsidP="00865A7E">
      <w:pPr>
        <w:pStyle w:val="B1"/>
        <w:rPr>
          <w:ins w:id="1094" w:author="C3-214360" w:date="2021-08-30T19:24:00Z"/>
        </w:rPr>
      </w:pPr>
      <w:ins w:id="1095" w:author="C3-214360" w:date="2021-08-30T19:24:00Z">
        <w:r>
          <w:t>-</w:t>
        </w:r>
        <w:r>
          <w:tab/>
          <w:t xml:space="preserve">update the configuration of corresponding </w:t>
        </w:r>
        <w:r>
          <w:rPr>
            <w:lang w:eastAsia="ja-JP"/>
          </w:rPr>
          <w:t>transaction reference Id</w:t>
        </w:r>
        <w:r>
          <w:t>; and</w:t>
        </w:r>
      </w:ins>
    </w:p>
    <w:p w:rsidR="00865A7E" w:rsidRDefault="00865A7E" w:rsidP="00865A7E">
      <w:pPr>
        <w:pStyle w:val="B1"/>
        <w:rPr>
          <w:ins w:id="1096" w:author="C3-214360" w:date="2021-08-30T19:24:00Z"/>
        </w:rPr>
      </w:pPr>
      <w:ins w:id="1097" w:author="C3-214360" w:date="2021-08-30T19:24:00Z">
        <w:r>
          <w:lastRenderedPageBreak/>
          <w:t>-</w:t>
        </w:r>
        <w:r>
          <w:tab/>
          <w:t>store the configuration.</w:t>
        </w:r>
      </w:ins>
    </w:p>
    <w:p w:rsidR="00865A7E" w:rsidRDefault="00865A7E" w:rsidP="00865A7E">
      <w:pPr>
        <w:rPr>
          <w:ins w:id="1098" w:author="C3-214360" w:date="2021-08-30T19:24:00Z"/>
        </w:rPr>
      </w:pPr>
      <w:ins w:id="1099" w:author="C3-214360" w:date="2021-08-30T19:24:00Z">
        <w:r>
          <w:t>If the MFAF successfully processed and accepted the received HTTP PUT request, the MFAF shall update an "Individual MFAF configuration" resource, and shall respond with:</w:t>
        </w:r>
      </w:ins>
    </w:p>
    <w:p w:rsidR="00865A7E" w:rsidRDefault="00865A7E" w:rsidP="00865A7E">
      <w:pPr>
        <w:pStyle w:val="B1"/>
        <w:rPr>
          <w:ins w:id="1100" w:author="C3-214360" w:date="2021-08-30T19:24:00Z"/>
        </w:rPr>
      </w:pPr>
      <w:ins w:id="1101" w:author="C3-214360" w:date="2021-08-30T19:24:00Z">
        <w:r>
          <w:t>a)</w:t>
        </w:r>
        <w:r>
          <w:tab/>
          <w:t>HTTP "200 OK" status code with the message body containing a representation of the updated configuration, as shown in figure 4.2.2.2.3-1, step 2a. or</w:t>
        </w:r>
      </w:ins>
    </w:p>
    <w:p w:rsidR="00865A7E" w:rsidRDefault="00865A7E" w:rsidP="00865A7E">
      <w:pPr>
        <w:pStyle w:val="B1"/>
        <w:rPr>
          <w:ins w:id="1102" w:author="C3-214360" w:date="2021-08-30T19:24:00Z"/>
        </w:rPr>
      </w:pPr>
      <w:ins w:id="1103" w:author="C3-214360" w:date="2021-08-30T19:24:00Z">
        <w:r>
          <w:t>b)</w:t>
        </w:r>
        <w:r>
          <w:tab/>
          <w:t xml:space="preserve">HTTP "204 No Content" status code, as shown in figure 4.2.2.2.3-1, step 2b. </w:t>
        </w:r>
      </w:ins>
    </w:p>
    <w:p w:rsidR="00345A8F" w:rsidRPr="00865A7E" w:rsidRDefault="00345A8F"/>
    <w:p w:rsidR="00345A8F" w:rsidRDefault="00601650">
      <w:pPr>
        <w:pStyle w:val="4"/>
      </w:pPr>
      <w:bookmarkStart w:id="1104" w:name="_Toc72784132"/>
      <w:bookmarkStart w:id="1105" w:name="_Toc73041678"/>
      <w:bookmarkStart w:id="1106" w:name="_Toc81244740"/>
      <w:r>
        <w:t>4.2.2.3</w:t>
      </w:r>
      <w:r>
        <w:tab/>
      </w:r>
      <w:r>
        <w:rPr>
          <w:lang w:eastAsia="ko-KR"/>
        </w:rPr>
        <w:t>Nmfaf_3daDataManagement_DeConfigure</w:t>
      </w:r>
      <w:r>
        <w:t xml:space="preserve"> service operation</w:t>
      </w:r>
      <w:bookmarkEnd w:id="1104"/>
      <w:bookmarkEnd w:id="1105"/>
      <w:bookmarkEnd w:id="1106"/>
    </w:p>
    <w:p w:rsidR="00345A8F" w:rsidRDefault="00601650">
      <w:pPr>
        <w:pStyle w:val="5"/>
      </w:pPr>
      <w:bookmarkStart w:id="1107" w:name="_Toc72784133"/>
      <w:bookmarkStart w:id="1108" w:name="_Toc73041679"/>
      <w:bookmarkStart w:id="1109" w:name="_Toc81244741"/>
      <w:r>
        <w:t>4.2.2.3.1</w:t>
      </w:r>
      <w:r>
        <w:tab/>
        <w:t>General</w:t>
      </w:r>
      <w:bookmarkEnd w:id="1107"/>
      <w:bookmarkEnd w:id="1108"/>
      <w:bookmarkEnd w:id="1109"/>
    </w:p>
    <w:p w:rsidR="00345A8F" w:rsidRDefault="00601650">
      <w:pPr>
        <w:pStyle w:val="5"/>
      </w:pPr>
      <w:bookmarkStart w:id="1110" w:name="_Toc72784134"/>
      <w:bookmarkStart w:id="1111" w:name="_Toc73041680"/>
      <w:bookmarkStart w:id="1112" w:name="_Toc81244742"/>
      <w:r>
        <w:t>4.2.2.3.n</w:t>
      </w:r>
      <w:r>
        <w:tab/>
        <w:t xml:space="preserve">&lt;Procedure n using </w:t>
      </w:r>
      <w:r>
        <w:rPr>
          <w:lang w:eastAsia="ko-KR"/>
        </w:rPr>
        <w:t>Nmfaf_3daDataManagement_DeConfigure</w:t>
      </w:r>
      <w:r>
        <w:t xml:space="preserve"> s</w:t>
      </w:r>
      <w:r>
        <w:t>ervice operation&gt;</w:t>
      </w:r>
      <w:bookmarkEnd w:id="1110"/>
      <w:bookmarkEnd w:id="1111"/>
      <w:bookmarkEnd w:id="1112"/>
    </w:p>
    <w:p w:rsidR="00345A8F" w:rsidRDefault="00601650">
      <w:pPr>
        <w:pStyle w:val="2"/>
      </w:pPr>
      <w:bookmarkStart w:id="1113" w:name="_Toc72784135"/>
      <w:bookmarkStart w:id="1114" w:name="_Toc73041681"/>
      <w:bookmarkStart w:id="1115" w:name="_Toc81244743"/>
      <w:r>
        <w:t>4.3</w:t>
      </w:r>
      <w:r>
        <w:tab/>
        <w:t>Nmfaf_3caDataManagement Service</w:t>
      </w:r>
      <w:bookmarkEnd w:id="1113"/>
      <w:bookmarkEnd w:id="1114"/>
      <w:bookmarkEnd w:id="1115"/>
    </w:p>
    <w:p w:rsidR="00345A8F" w:rsidRDefault="00601650">
      <w:pPr>
        <w:pStyle w:val="3"/>
        <w:rPr>
          <w:ins w:id="1116" w:author="C3-214359" w:date="2021-08-30T19:23:00Z"/>
        </w:rPr>
      </w:pPr>
      <w:bookmarkStart w:id="1117" w:name="_Toc72784136"/>
      <w:bookmarkStart w:id="1118" w:name="_Toc73041682"/>
      <w:bookmarkStart w:id="1119" w:name="_Toc81244744"/>
      <w:r>
        <w:t>4.3.1</w:t>
      </w:r>
      <w:r>
        <w:tab/>
        <w:t>Service Description</w:t>
      </w:r>
      <w:bookmarkEnd w:id="1117"/>
      <w:bookmarkEnd w:id="1118"/>
      <w:bookmarkEnd w:id="1119"/>
    </w:p>
    <w:p w:rsidR="00865A7E" w:rsidRDefault="00865A7E" w:rsidP="00865A7E">
      <w:pPr>
        <w:pStyle w:val="4"/>
        <w:rPr>
          <w:ins w:id="1120" w:author="C3-214359" w:date="2021-08-30T19:23:00Z"/>
          <w:lang w:eastAsia="zh-CN"/>
        </w:rPr>
      </w:pPr>
      <w:bookmarkStart w:id="1121" w:name="_Toc81244745"/>
      <w:ins w:id="1122" w:author="C3-214359" w:date="2021-08-30T19:23:00Z">
        <w:r>
          <w:t>4.3.</w:t>
        </w:r>
        <w:r>
          <w:rPr>
            <w:rFonts w:hint="eastAsia"/>
            <w:lang w:eastAsia="zh-CN"/>
          </w:rPr>
          <w:t>1</w:t>
        </w:r>
        <w:r>
          <w:rPr>
            <w:lang w:eastAsia="zh-CN"/>
          </w:rPr>
          <w:t>.1</w:t>
        </w:r>
        <w:r>
          <w:tab/>
        </w:r>
        <w:r>
          <w:rPr>
            <w:rFonts w:hint="eastAsia"/>
            <w:lang w:eastAsia="zh-CN"/>
          </w:rPr>
          <w:t>Overview</w:t>
        </w:r>
        <w:bookmarkEnd w:id="1121"/>
      </w:ins>
    </w:p>
    <w:p w:rsidR="00865A7E" w:rsidRDefault="00865A7E" w:rsidP="00865A7E">
      <w:pPr>
        <w:rPr>
          <w:ins w:id="1123" w:author="C3-214359" w:date="2021-08-30T19:23:00Z"/>
        </w:rPr>
      </w:pPr>
      <w:ins w:id="1124" w:author="C3-214359" w:date="2021-08-30T19:23:00Z">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ins>
    </w:p>
    <w:p w:rsidR="00865A7E" w:rsidRDefault="00865A7E" w:rsidP="00865A7E">
      <w:pPr>
        <w:rPr>
          <w:ins w:id="1125" w:author="C3-214359" w:date="2021-08-30T19:23:00Z"/>
        </w:rPr>
      </w:pPr>
      <w:ins w:id="1126" w:author="C3-214359" w:date="2021-08-30T19:23:00Z">
        <w:r>
          <w:t>This service:</w:t>
        </w:r>
      </w:ins>
    </w:p>
    <w:p w:rsidR="00865A7E" w:rsidRDefault="00865A7E" w:rsidP="00865A7E">
      <w:pPr>
        <w:pStyle w:val="B1"/>
        <w:rPr>
          <w:ins w:id="1127" w:author="C3-214359" w:date="2021-08-30T19:23:00Z"/>
        </w:rPr>
      </w:pPr>
      <w:ins w:id="1128" w:author="C3-214359" w:date="2021-08-30T19:23:00Z">
        <w:r>
          <w:t>-</w:t>
        </w:r>
        <w:r>
          <w:tab/>
          <w:t>allows NF consumers to</w:t>
        </w:r>
        <w:r w:rsidRPr="00577DF1">
          <w:rPr>
            <w:lang w:eastAsia="ja-JP"/>
          </w:rPr>
          <w:t xml:space="preserve"> </w:t>
        </w:r>
        <w:r>
          <w:rPr>
            <w:lang w:eastAsia="ja-JP"/>
          </w:rPr>
          <w:t>collect the data or analytics from the MFAF</w:t>
        </w:r>
        <w:r>
          <w:t>.</w:t>
        </w:r>
      </w:ins>
    </w:p>
    <w:p w:rsidR="00865A7E" w:rsidRDefault="00865A7E" w:rsidP="00865A7E">
      <w:pPr>
        <w:pStyle w:val="4"/>
        <w:rPr>
          <w:ins w:id="1129" w:author="C3-214359" w:date="2021-08-30T19:23:00Z"/>
        </w:rPr>
      </w:pPr>
      <w:bookmarkStart w:id="1130" w:name="_Toc81244746"/>
      <w:ins w:id="1131" w:author="C3-214359" w:date="2021-08-30T19:23:00Z">
        <w:r>
          <w:t>4.3.</w:t>
        </w:r>
        <w:r>
          <w:rPr>
            <w:rFonts w:hint="eastAsia"/>
          </w:rPr>
          <w:t>1</w:t>
        </w:r>
        <w:r>
          <w:t>.2</w:t>
        </w:r>
        <w:r>
          <w:rPr>
            <w:rFonts w:hint="eastAsia"/>
          </w:rPr>
          <w:tab/>
        </w:r>
        <w:r>
          <w:t>Service Architecture</w:t>
        </w:r>
        <w:bookmarkEnd w:id="1130"/>
      </w:ins>
    </w:p>
    <w:p w:rsidR="00865A7E" w:rsidRDefault="00865A7E" w:rsidP="00865A7E">
      <w:pPr>
        <w:rPr>
          <w:ins w:id="1132" w:author="C3-214359" w:date="2021-08-30T19:23:00Z"/>
        </w:rPr>
      </w:pPr>
      <w:ins w:id="1133" w:author="C3-214359" w:date="2021-08-30T19:23:00Z">
        <w:r>
          <w:t xml:space="preserve">The 5G System Architecture is defined in 3GPP TS 23.501 [2]. The Network Data Analytics Exposure architecture is defined in 3GPP TS 23.288 [14]. </w:t>
        </w:r>
      </w:ins>
    </w:p>
    <w:p w:rsidR="00865A7E" w:rsidRDefault="00865A7E" w:rsidP="00865A7E">
      <w:pPr>
        <w:rPr>
          <w:ins w:id="1134" w:author="C3-214359" w:date="2021-08-30T19:23:00Z"/>
        </w:rPr>
      </w:pPr>
      <w:ins w:id="1135" w:author="C3-214359" w:date="2021-08-30T19:23:00Z">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ins>
    </w:p>
    <w:p w:rsidR="00865A7E" w:rsidRDefault="00865A7E" w:rsidP="00865A7E">
      <w:pPr>
        <w:rPr>
          <w:ins w:id="1136" w:author="C3-214359" w:date="2021-08-30T19:23:00Z"/>
        </w:rPr>
      </w:pPr>
      <w:ins w:id="1137" w:author="C3-214359" w:date="2021-08-30T19:23:00Z">
        <w:r>
          <w:t xml:space="preserve">Known consumers of the </w:t>
        </w:r>
        <w:r>
          <w:rPr>
            <w:lang w:eastAsia="ja-JP"/>
          </w:rPr>
          <w:t>Nmfaf_3caDataManagement</w:t>
        </w:r>
        <w:r>
          <w:t xml:space="preserve"> service are:</w:t>
        </w:r>
      </w:ins>
    </w:p>
    <w:p w:rsidR="00865A7E" w:rsidRDefault="00865A7E" w:rsidP="00865A7E">
      <w:pPr>
        <w:pStyle w:val="B1"/>
        <w:rPr>
          <w:ins w:id="1138" w:author="C3-214359" w:date="2021-08-30T19:23:00Z"/>
        </w:rPr>
      </w:pPr>
      <w:ins w:id="1139" w:author="C3-214359" w:date="2021-08-30T19:23:00Z">
        <w:r>
          <w:t>-</w:t>
        </w:r>
        <w:r>
          <w:tab/>
          <w:t>Network Data Analytics Function (NWDAF) ;</w:t>
        </w:r>
      </w:ins>
    </w:p>
    <w:p w:rsidR="00865A7E" w:rsidRDefault="00865A7E" w:rsidP="00865A7E">
      <w:pPr>
        <w:pStyle w:val="B1"/>
        <w:rPr>
          <w:ins w:id="1140" w:author="C3-214359" w:date="2021-08-30T19:23:00Z"/>
        </w:rPr>
      </w:pPr>
      <w:ins w:id="1141" w:author="C3-214359" w:date="2021-08-30T19:23:00Z">
        <w:r>
          <w:t>-</w:t>
        </w:r>
        <w:r>
          <w:tab/>
          <w:t xml:space="preserve">Policy Control Function (PCF) </w:t>
        </w:r>
      </w:ins>
    </w:p>
    <w:p w:rsidR="00865A7E" w:rsidRDefault="00865A7E" w:rsidP="00865A7E">
      <w:pPr>
        <w:pStyle w:val="B1"/>
        <w:rPr>
          <w:ins w:id="1142" w:author="C3-214359" w:date="2021-08-30T19:23:00Z"/>
        </w:rPr>
      </w:pPr>
      <w:ins w:id="1143" w:author="C3-214359" w:date="2021-08-30T19:23:00Z">
        <w:r>
          <w:t>-</w:t>
        </w:r>
        <w:r>
          <w:tab/>
          <w:t>Network Slice Selection Function (NSSF)</w:t>
        </w:r>
      </w:ins>
    </w:p>
    <w:p w:rsidR="00865A7E" w:rsidRDefault="00865A7E" w:rsidP="00865A7E">
      <w:pPr>
        <w:pStyle w:val="B1"/>
        <w:rPr>
          <w:ins w:id="1144" w:author="C3-214359" w:date="2021-08-30T19:23:00Z"/>
        </w:rPr>
      </w:pPr>
      <w:ins w:id="1145" w:author="C3-214359" w:date="2021-08-30T19:23:00Z">
        <w:r>
          <w:t>-</w:t>
        </w:r>
        <w:r>
          <w:tab/>
          <w:t xml:space="preserve">Access and Mobility Management Function (AMF) </w:t>
        </w:r>
      </w:ins>
    </w:p>
    <w:p w:rsidR="00865A7E" w:rsidRDefault="00865A7E" w:rsidP="00865A7E">
      <w:pPr>
        <w:pStyle w:val="B1"/>
        <w:rPr>
          <w:ins w:id="1146" w:author="C3-214359" w:date="2021-08-30T19:23:00Z"/>
        </w:rPr>
      </w:pPr>
      <w:ins w:id="1147" w:author="C3-214359" w:date="2021-08-30T19:23:00Z">
        <w:r>
          <w:t>-</w:t>
        </w:r>
        <w:r>
          <w:tab/>
          <w:t xml:space="preserve">Session Management Function (SMF) </w:t>
        </w:r>
      </w:ins>
    </w:p>
    <w:p w:rsidR="00865A7E" w:rsidRDefault="00865A7E" w:rsidP="00865A7E">
      <w:pPr>
        <w:pStyle w:val="B1"/>
        <w:rPr>
          <w:ins w:id="1148" w:author="C3-214359" w:date="2021-08-30T19:23:00Z"/>
        </w:rPr>
      </w:pPr>
      <w:ins w:id="1149" w:author="C3-214359" w:date="2021-08-30T19:23:00Z">
        <w:r>
          <w:t>-</w:t>
        </w:r>
        <w:r>
          <w:tab/>
          <w:t xml:space="preserve">Network Exposure Function (NEF) </w:t>
        </w:r>
      </w:ins>
    </w:p>
    <w:p w:rsidR="00865A7E" w:rsidRPr="003E1A2E" w:rsidRDefault="00865A7E" w:rsidP="00865A7E">
      <w:pPr>
        <w:pStyle w:val="B1"/>
        <w:rPr>
          <w:ins w:id="1150" w:author="C3-214359" w:date="2021-08-30T19:23:00Z"/>
        </w:rPr>
      </w:pPr>
      <w:ins w:id="1151" w:author="C3-214359" w:date="2021-08-30T19:23:00Z">
        <w:r>
          <w:t>-</w:t>
        </w:r>
        <w:r>
          <w:tab/>
          <w:t xml:space="preserve">Application Function (AF) </w:t>
        </w:r>
      </w:ins>
    </w:p>
    <w:p w:rsidR="00865A7E" w:rsidRDefault="00865A7E" w:rsidP="00865A7E">
      <w:pPr>
        <w:pStyle w:val="TH"/>
        <w:rPr>
          <w:ins w:id="1152" w:author="C3-214359" w:date="2021-08-30T19:23:00Z"/>
          <w:lang w:val="en-US" w:eastAsia="zh-CN"/>
        </w:rPr>
      </w:pPr>
      <w:ins w:id="1153" w:author="C3-214359" w:date="2021-08-30T19:23:00Z">
        <w:r>
          <w:object w:dxaOrig="7456" w:dyaOrig="2191">
            <v:shape id="_x0000_i1041" type="#_x0000_t75" style="width:372.6pt;height:109.8pt" o:ole="">
              <v:imagedata r:id="rId18" o:title=""/>
            </v:shape>
            <o:OLEObject Type="Embed" ProgID="Visio.Drawing.15" ShapeID="_x0000_i1041" DrawAspect="Content" ObjectID="_1691857552" r:id="rId19"/>
          </w:object>
        </w:r>
      </w:ins>
    </w:p>
    <w:p w:rsidR="00865A7E" w:rsidRDefault="00865A7E" w:rsidP="00865A7E">
      <w:pPr>
        <w:pStyle w:val="TF"/>
        <w:rPr>
          <w:ins w:id="1154" w:author="C3-214359" w:date="2021-08-30T19:23:00Z"/>
        </w:rPr>
      </w:pPr>
      <w:ins w:id="1155" w:author="C3-214359" w:date="2021-08-30T19:23:00Z">
        <w:r>
          <w:t>Figure 4.3.1.2-1</w:t>
        </w:r>
        <w:r>
          <w:rPr>
            <w:lang w:eastAsia="zh-CN"/>
          </w:rPr>
          <w:t>:</w:t>
        </w:r>
        <w:r>
          <w:t xml:space="preserve"> Reference Architecture for the Nmfaf_3caDataManagement Service; SBI representation</w:t>
        </w:r>
      </w:ins>
    </w:p>
    <w:p w:rsidR="00865A7E" w:rsidRDefault="00865A7E" w:rsidP="00865A7E">
      <w:pPr>
        <w:pStyle w:val="4"/>
        <w:rPr>
          <w:ins w:id="1156" w:author="C3-214359" w:date="2021-08-30T19:23:00Z"/>
          <w:lang w:val="en-US"/>
        </w:rPr>
      </w:pPr>
      <w:bookmarkStart w:id="1157" w:name="_Toc81244747"/>
      <w:ins w:id="1158" w:author="C3-214359" w:date="2021-08-30T19:23:00Z">
        <w:r>
          <w:rPr>
            <w:lang w:val="en-US"/>
          </w:rPr>
          <w:t>4.3.</w:t>
        </w:r>
        <w:r>
          <w:rPr>
            <w:rFonts w:hint="eastAsia"/>
            <w:lang w:val="en-US" w:eastAsia="zh-CN"/>
          </w:rPr>
          <w:t>1.3</w:t>
        </w:r>
        <w:r>
          <w:rPr>
            <w:lang w:val="en-US"/>
          </w:rPr>
          <w:tab/>
          <w:t>Network Functions</w:t>
        </w:r>
        <w:bookmarkEnd w:id="1157"/>
      </w:ins>
    </w:p>
    <w:p w:rsidR="00865A7E" w:rsidRDefault="00865A7E" w:rsidP="00865A7E">
      <w:pPr>
        <w:pStyle w:val="5"/>
        <w:rPr>
          <w:ins w:id="1159" w:author="C3-214359" w:date="2021-08-30T19:23:00Z"/>
          <w:lang w:eastAsia="zh-CN"/>
        </w:rPr>
      </w:pPr>
      <w:bookmarkStart w:id="1160" w:name="_Toc81244748"/>
      <w:ins w:id="1161" w:author="C3-214359" w:date="2021-08-30T19:23:00Z">
        <w:r>
          <w:t>4.3.</w:t>
        </w:r>
        <w:r>
          <w:rPr>
            <w:rFonts w:hint="eastAsia"/>
            <w:lang w:eastAsia="zh-CN"/>
          </w:rPr>
          <w:t>1.3.1</w:t>
        </w:r>
        <w:r>
          <w:tab/>
        </w:r>
        <w:r>
          <w:rPr>
            <w:lang w:val="en-US"/>
          </w:rPr>
          <w:t>Messaging Framework Adaptor Function</w:t>
        </w:r>
        <w:r>
          <w:t xml:space="preserve"> (MFAF)</w:t>
        </w:r>
        <w:bookmarkEnd w:id="1160"/>
      </w:ins>
    </w:p>
    <w:p w:rsidR="00865A7E" w:rsidRDefault="00865A7E" w:rsidP="00865A7E">
      <w:pPr>
        <w:rPr>
          <w:ins w:id="1162" w:author="C3-214359" w:date="2021-08-30T19:23:00Z"/>
        </w:rPr>
      </w:pPr>
      <w:ins w:id="1163" w:author="C3-214359" w:date="2021-08-30T19:23:00Z">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ins>
    </w:p>
    <w:p w:rsidR="00865A7E" w:rsidRDefault="00865A7E" w:rsidP="00865A7E">
      <w:pPr>
        <w:pStyle w:val="5"/>
        <w:rPr>
          <w:ins w:id="1164" w:author="C3-214359" w:date="2021-08-30T19:23:00Z"/>
          <w:lang w:eastAsia="zh-CN"/>
        </w:rPr>
      </w:pPr>
      <w:bookmarkStart w:id="1165" w:name="_Toc81244749"/>
      <w:ins w:id="1166" w:author="C3-214359" w:date="2021-08-30T19:23:00Z">
        <w:r>
          <w:t>4.3.</w:t>
        </w:r>
        <w:r>
          <w:rPr>
            <w:lang w:eastAsia="zh-CN"/>
          </w:rPr>
          <w:t>1.3.2</w:t>
        </w:r>
        <w:r>
          <w:tab/>
        </w:r>
        <w:r>
          <w:rPr>
            <w:lang w:eastAsia="zh-CN"/>
          </w:rPr>
          <w:t>NF Service Consumers</w:t>
        </w:r>
        <w:bookmarkEnd w:id="1165"/>
      </w:ins>
    </w:p>
    <w:p w:rsidR="00865A7E" w:rsidRDefault="00865A7E" w:rsidP="00865A7E">
      <w:pPr>
        <w:pStyle w:val="EditorsNote"/>
        <w:rPr>
          <w:ins w:id="1167" w:author="C3-214359" w:date="2021-08-30T19:23:00Z"/>
          <w:lang w:eastAsia="zh-CN"/>
        </w:rPr>
      </w:pPr>
      <w:ins w:id="1168" w:author="C3-214359" w:date="2021-08-30T19:23:00Z">
        <w:r>
          <w:rPr>
            <w:rFonts w:hint="eastAsia"/>
            <w:lang w:eastAsia="zh-CN"/>
          </w:rPr>
          <w:t>E</w:t>
        </w:r>
        <w:r>
          <w:rPr>
            <w:lang w:eastAsia="zh-CN"/>
          </w:rPr>
          <w:t>ditor's Note:</w:t>
        </w:r>
        <w:r>
          <w:rPr>
            <w:lang w:eastAsia="zh-CN"/>
          </w:rPr>
          <w:tab/>
          <w:t>The NF Service consumers should be added. Currently there is no difference identified between different consumers.</w:t>
        </w:r>
      </w:ins>
    </w:p>
    <w:p w:rsidR="00865A7E" w:rsidRPr="00865A7E" w:rsidDel="00865A7E" w:rsidRDefault="00865A7E" w:rsidP="00865A7E">
      <w:pPr>
        <w:rPr>
          <w:del w:id="1169" w:author="C3-214359" w:date="2021-08-30T19:23:00Z"/>
        </w:rPr>
        <w:pPrChange w:id="1170" w:author="C3-214359" w:date="2021-08-30T19:23:00Z">
          <w:pPr>
            <w:pStyle w:val="3"/>
          </w:pPr>
        </w:pPrChange>
      </w:pPr>
    </w:p>
    <w:p w:rsidR="00345A8F" w:rsidDel="00865A7E" w:rsidRDefault="00601650">
      <w:pPr>
        <w:pStyle w:val="Guidance"/>
        <w:rPr>
          <w:del w:id="1171" w:author="C3-214359" w:date="2021-08-30T19:23:00Z"/>
          <w:lang w:eastAsia="zh-CN"/>
        </w:rPr>
      </w:pPr>
      <w:del w:id="1172" w:author="C3-214359" w:date="2021-08-30T19:23:00Z">
        <w:r w:rsidDel="00865A7E">
          <w:delText>This clause will provide a general description of the related service, include a description of the functional elements involved in the invocation of the service, i.e. NF Servi</w:delText>
        </w:r>
        <w:r w:rsidDel="00865A7E">
          <w:delText>ce Producer and NF Service Consumer(s), and list the service operations it supports.</w:delText>
        </w:r>
      </w:del>
    </w:p>
    <w:p w:rsidR="00345A8F" w:rsidRDefault="00601650">
      <w:pPr>
        <w:pStyle w:val="3"/>
      </w:pPr>
      <w:bookmarkStart w:id="1173" w:name="_Toc72784137"/>
      <w:bookmarkStart w:id="1174" w:name="_Toc73041683"/>
      <w:bookmarkStart w:id="1175" w:name="_Toc81244750"/>
      <w:r>
        <w:t>4.3.2</w:t>
      </w:r>
      <w:r>
        <w:tab/>
        <w:t>Service Operations</w:t>
      </w:r>
      <w:bookmarkEnd w:id="1173"/>
      <w:bookmarkEnd w:id="1174"/>
      <w:bookmarkEnd w:id="1175"/>
    </w:p>
    <w:p w:rsidR="00345A8F" w:rsidRDefault="00601650">
      <w:pPr>
        <w:pStyle w:val="Guidance"/>
      </w:pPr>
      <w:r>
        <w:t>One clause per service operation.</w:t>
      </w:r>
    </w:p>
    <w:p w:rsidR="00345A8F" w:rsidRDefault="00601650">
      <w:pPr>
        <w:pStyle w:val="Guidance"/>
      </w:pPr>
      <w:r>
        <w:t xml:space="preserve">This clause will include a description of the different service operationssupported by the service. For RESTful </w:t>
      </w:r>
      <w:r>
        <w:t>service operations, the service operations depict the resources and the methods they support.</w:t>
      </w:r>
    </w:p>
    <w:p w:rsidR="00345A8F" w:rsidRDefault="00601650">
      <w:pPr>
        <w:pStyle w:val="4"/>
      </w:pPr>
      <w:bookmarkStart w:id="1176" w:name="_Toc72784138"/>
      <w:bookmarkStart w:id="1177" w:name="_Toc73041684"/>
      <w:bookmarkStart w:id="1178" w:name="_Toc81244751"/>
      <w:r>
        <w:t>4.3.2.1</w:t>
      </w:r>
      <w:r>
        <w:tab/>
        <w:t>Introduction</w:t>
      </w:r>
      <w:bookmarkEnd w:id="1176"/>
      <w:bookmarkEnd w:id="1177"/>
      <w:bookmarkEnd w:id="1178"/>
    </w:p>
    <w:p w:rsidR="00345A8F" w:rsidRDefault="00601650">
      <w:pPr>
        <w:pStyle w:val="Guidance"/>
      </w:pPr>
      <w:r>
        <w:t>This clause will contain a generic introduction of the service operationsdescribed in the following clauses.</w:t>
      </w:r>
    </w:p>
    <w:p w:rsidR="00345A8F" w:rsidRDefault="00601650">
      <w:pPr>
        <w:pStyle w:val="4"/>
      </w:pPr>
      <w:bookmarkStart w:id="1179" w:name="_Toc72784139"/>
      <w:bookmarkStart w:id="1180" w:name="_Toc73041685"/>
      <w:bookmarkStart w:id="1181" w:name="_Toc81244752"/>
      <w:r>
        <w:t>4.3.2.2</w:t>
      </w:r>
      <w:r>
        <w:tab/>
      </w:r>
      <w:r>
        <w:rPr>
          <w:lang w:eastAsia="ko-KR"/>
        </w:rPr>
        <w:t>Nmfaf_3caDataManagement_</w:t>
      </w:r>
      <w:r>
        <w:rPr>
          <w:lang w:eastAsia="ko-KR"/>
        </w:rPr>
        <w:t>Fetch</w:t>
      </w:r>
      <w:r>
        <w:t xml:space="preserve"> service operation</w:t>
      </w:r>
      <w:bookmarkEnd w:id="1179"/>
      <w:bookmarkEnd w:id="1180"/>
      <w:bookmarkEnd w:id="1181"/>
    </w:p>
    <w:p w:rsidR="00345A8F" w:rsidRDefault="00601650">
      <w:pPr>
        <w:pStyle w:val="5"/>
      </w:pPr>
      <w:bookmarkStart w:id="1182" w:name="_Toc72784140"/>
      <w:bookmarkStart w:id="1183" w:name="_Toc73041686"/>
      <w:bookmarkStart w:id="1184" w:name="_Toc81244753"/>
      <w:r>
        <w:t>4.3.2.2.1</w:t>
      </w:r>
      <w:r>
        <w:tab/>
        <w:t>General</w:t>
      </w:r>
      <w:bookmarkEnd w:id="1182"/>
      <w:bookmarkEnd w:id="1183"/>
      <w:bookmarkEnd w:id="1184"/>
    </w:p>
    <w:p w:rsidR="00345A8F" w:rsidRDefault="00601650">
      <w:pPr>
        <w:pStyle w:val="5"/>
      </w:pPr>
      <w:bookmarkStart w:id="1185" w:name="_Toc72784141"/>
      <w:bookmarkStart w:id="1186" w:name="_Toc73041687"/>
      <w:bookmarkStart w:id="1187" w:name="_Toc81244754"/>
      <w:r>
        <w:t>4.3.2.2.n</w:t>
      </w:r>
      <w:r>
        <w:tab/>
        <w:t xml:space="preserve">&lt;Procedure n using </w:t>
      </w:r>
      <w:r>
        <w:rPr>
          <w:lang w:eastAsia="ko-KR"/>
        </w:rPr>
        <w:t>Nmfaf_3caDataManagement_Fetch</w:t>
      </w:r>
      <w:r>
        <w:t xml:space="preserve"> service operation&gt;</w:t>
      </w:r>
      <w:bookmarkEnd w:id="1185"/>
      <w:bookmarkEnd w:id="1186"/>
      <w:bookmarkEnd w:id="1187"/>
    </w:p>
    <w:p w:rsidR="00345A8F" w:rsidRDefault="00601650">
      <w:pPr>
        <w:pStyle w:val="4"/>
      </w:pPr>
      <w:bookmarkStart w:id="1188" w:name="_Toc72784142"/>
      <w:bookmarkStart w:id="1189" w:name="_Toc73041688"/>
      <w:bookmarkStart w:id="1190" w:name="_Toc81244755"/>
      <w:r>
        <w:t>4.3.2.3</w:t>
      </w:r>
      <w:r>
        <w:tab/>
      </w:r>
      <w:r>
        <w:rPr>
          <w:lang w:eastAsia="ko-KR"/>
        </w:rPr>
        <w:t>Nmfaf_3caDataManagement_Notify</w:t>
      </w:r>
      <w:r>
        <w:t xml:space="preserve"> service operation</w:t>
      </w:r>
      <w:bookmarkEnd w:id="1188"/>
      <w:bookmarkEnd w:id="1189"/>
      <w:bookmarkEnd w:id="1190"/>
    </w:p>
    <w:p w:rsidR="00345A8F" w:rsidRDefault="00601650">
      <w:pPr>
        <w:pStyle w:val="5"/>
      </w:pPr>
      <w:bookmarkStart w:id="1191" w:name="_Toc72784143"/>
      <w:bookmarkStart w:id="1192" w:name="_Toc73041689"/>
      <w:bookmarkStart w:id="1193" w:name="_Toc81244756"/>
      <w:r>
        <w:t>4.3.2.3.1</w:t>
      </w:r>
      <w:r>
        <w:tab/>
        <w:t>General</w:t>
      </w:r>
      <w:bookmarkEnd w:id="1191"/>
      <w:bookmarkEnd w:id="1192"/>
      <w:bookmarkEnd w:id="1193"/>
    </w:p>
    <w:p w:rsidR="00345A8F" w:rsidRDefault="00601650">
      <w:pPr>
        <w:pStyle w:val="5"/>
      </w:pPr>
      <w:bookmarkStart w:id="1194" w:name="_Toc72784144"/>
      <w:bookmarkStart w:id="1195" w:name="_Toc73041690"/>
      <w:bookmarkStart w:id="1196" w:name="_Toc81244757"/>
      <w:r>
        <w:t>4.3.2.3.n</w:t>
      </w:r>
      <w:r>
        <w:tab/>
        <w:t xml:space="preserve">&lt;Procedure n using </w:t>
      </w:r>
      <w:r>
        <w:rPr>
          <w:lang w:eastAsia="ko-KR"/>
        </w:rPr>
        <w:t>Nmfaf_3caDataManagement_Notify</w:t>
      </w:r>
      <w:r>
        <w:t xml:space="preserve"> s</w:t>
      </w:r>
      <w:r>
        <w:t>ervice operation&gt;</w:t>
      </w:r>
      <w:bookmarkEnd w:id="1194"/>
      <w:bookmarkEnd w:id="1195"/>
      <w:bookmarkEnd w:id="1196"/>
    </w:p>
    <w:p w:rsidR="00345A8F" w:rsidRDefault="00345A8F"/>
    <w:p w:rsidR="00345A8F" w:rsidRDefault="00601650">
      <w:pPr>
        <w:pStyle w:val="1"/>
      </w:pPr>
      <w:bookmarkStart w:id="1197" w:name="_Toc510696597"/>
      <w:bookmarkStart w:id="1198" w:name="_Toc35971389"/>
      <w:bookmarkStart w:id="1199" w:name="_Toc36812120"/>
      <w:bookmarkStart w:id="1200" w:name="_Toc72784145"/>
      <w:bookmarkStart w:id="1201" w:name="_Toc73041691"/>
      <w:bookmarkStart w:id="1202" w:name="_Toc81244758"/>
      <w:r>
        <w:lastRenderedPageBreak/>
        <w:t>5</w:t>
      </w:r>
      <w:r>
        <w:tab/>
        <w:t>API Definitions</w:t>
      </w:r>
      <w:bookmarkEnd w:id="1197"/>
      <w:bookmarkEnd w:id="1198"/>
      <w:bookmarkEnd w:id="1199"/>
      <w:bookmarkEnd w:id="1200"/>
      <w:bookmarkEnd w:id="1201"/>
      <w:bookmarkEnd w:id="1202"/>
    </w:p>
    <w:p w:rsidR="00345A8F" w:rsidRDefault="00601650">
      <w:pPr>
        <w:pStyle w:val="2"/>
      </w:pPr>
      <w:bookmarkStart w:id="1203" w:name="_Toc72784146"/>
      <w:bookmarkStart w:id="1204" w:name="_Toc73041692"/>
      <w:bookmarkStart w:id="1205" w:name="_Toc510696649"/>
      <w:bookmarkStart w:id="1206" w:name="_Hlk530142087"/>
      <w:bookmarkStart w:id="1207" w:name="_Toc81244759"/>
      <w:r>
        <w:t>5.1</w:t>
      </w:r>
      <w:r>
        <w:tab/>
        <w:t>Nmfaf_3daDataManagement Service API</w:t>
      </w:r>
      <w:bookmarkEnd w:id="1203"/>
      <w:bookmarkEnd w:id="1204"/>
      <w:bookmarkEnd w:id="1207"/>
    </w:p>
    <w:p w:rsidR="00345A8F" w:rsidRDefault="00601650">
      <w:pPr>
        <w:pStyle w:val="Guidance"/>
      </w:pPr>
      <w:r>
        <w:t>One clause per service, where &lt;service 1&gt; is to be replaced by the service name (e.g. Nsmf_PDUSession).</w:t>
      </w:r>
    </w:p>
    <w:p w:rsidR="00345A8F" w:rsidRDefault="00601650">
      <w:pPr>
        <w:pStyle w:val="3"/>
      </w:pPr>
      <w:bookmarkStart w:id="1208" w:name="_Toc72784147"/>
      <w:bookmarkStart w:id="1209" w:name="_Toc73041693"/>
      <w:bookmarkStart w:id="1210" w:name="_Toc81244760"/>
      <w:r>
        <w:t>5.1.1</w:t>
      </w:r>
      <w:r>
        <w:tab/>
        <w:t>Introduction</w:t>
      </w:r>
      <w:bookmarkEnd w:id="1208"/>
      <w:bookmarkEnd w:id="1209"/>
      <w:bookmarkEnd w:id="1210"/>
    </w:p>
    <w:p w:rsidR="00345A8F" w:rsidRDefault="00601650">
      <w:pPr>
        <w:pStyle w:val="Guidance"/>
      </w:pPr>
      <w:r>
        <w:t>This clause specifies the API Name and Version.</w:t>
      </w:r>
    </w:p>
    <w:p w:rsidR="00345A8F" w:rsidRDefault="00601650">
      <w:pPr>
        <w:rPr>
          <w:noProof/>
          <w:lang w:eastAsia="zh-CN"/>
        </w:rPr>
      </w:pPr>
      <w:r>
        <w:rPr>
          <w:noProof/>
        </w:rPr>
        <w:t xml:space="preserve">The </w:t>
      </w:r>
      <w:ins w:id="1211" w:author="C3-214361" w:date="2021-08-30T19:26:00Z">
        <w:r w:rsidR="00865A7E" w:rsidRPr="00865A7E">
          <w:rPr>
            <w:noProof/>
          </w:rPr>
          <w:t>Nmfaf_3daDataManagement</w:t>
        </w:r>
      </w:ins>
      <w:del w:id="1212" w:author="C3-214361" w:date="2021-08-30T19:26:00Z">
        <w:r w:rsidDel="00865A7E">
          <w:rPr>
            <w:noProof/>
          </w:rPr>
          <w:delText>&lt;Service 1&gt;</w:delText>
        </w:r>
      </w:del>
      <w:r>
        <w:rPr>
          <w:noProof/>
        </w:rPr>
        <w:t xml:space="preserve"> shall use the </w:t>
      </w:r>
      <w:ins w:id="1213" w:author="C3-214361" w:date="2021-08-30T19:26:00Z">
        <w:r w:rsidR="00865A7E" w:rsidRPr="00865A7E">
          <w:rPr>
            <w:noProof/>
          </w:rPr>
          <w:t>Nmfaf_3daDataManagement</w:t>
        </w:r>
        <w:r w:rsidR="00865A7E" w:rsidRPr="00865A7E" w:rsidDel="00865A7E">
          <w:rPr>
            <w:noProof/>
          </w:rPr>
          <w:t xml:space="preserve"> </w:t>
        </w:r>
      </w:ins>
      <w:del w:id="1214" w:author="C3-214361" w:date="2021-08-30T19:26:00Z">
        <w:r w:rsidDel="00865A7E">
          <w:rPr>
            <w:noProof/>
          </w:rPr>
          <w:delText>&lt;Service 1&gt;</w:delText>
        </w:r>
      </w:del>
      <w:r>
        <w:rPr>
          <w:noProof/>
        </w:rPr>
        <w:t xml:space="preserve"> </w:t>
      </w:r>
      <w:r>
        <w:rPr>
          <w:noProof/>
          <w:lang w:eastAsia="zh-CN"/>
        </w:rPr>
        <w:t>API.</w:t>
      </w:r>
    </w:p>
    <w:p w:rsidR="00345A8F" w:rsidRDefault="00601650">
      <w:pPr>
        <w:rPr>
          <w:noProof/>
          <w:lang w:eastAsia="zh-CN"/>
        </w:rPr>
      </w:pPr>
      <w:r>
        <w:rPr>
          <w:rFonts w:hint="eastAsia"/>
          <w:noProof/>
          <w:lang w:eastAsia="zh-CN"/>
        </w:rPr>
        <w:t xml:space="preserve">The API URI of the </w:t>
      </w:r>
      <w:ins w:id="1215" w:author="C3-214361" w:date="2021-08-30T19:26:00Z">
        <w:r w:rsidR="00865A7E" w:rsidRPr="00865A7E">
          <w:rPr>
            <w:noProof/>
            <w:lang w:eastAsia="zh-CN"/>
          </w:rPr>
          <w:t>Nmfaf_3daDataManagement</w:t>
        </w:r>
      </w:ins>
      <w:del w:id="1216" w:author="C3-214361" w:date="2021-08-30T19:26:00Z">
        <w:r w:rsidDel="00865A7E">
          <w:rPr>
            <w:noProof/>
          </w:rPr>
          <w:delText>&lt;Service 1&gt;</w:delText>
        </w:r>
      </w:del>
      <w:r>
        <w:rPr>
          <w:noProof/>
        </w:rPr>
        <w:t xml:space="preserve"> </w:t>
      </w:r>
      <w:r>
        <w:rPr>
          <w:noProof/>
          <w:lang w:eastAsia="zh-CN"/>
        </w:rPr>
        <w:t>API</w:t>
      </w:r>
      <w:r>
        <w:rPr>
          <w:rFonts w:hint="eastAsia"/>
          <w:noProof/>
          <w:lang w:eastAsia="zh-CN"/>
        </w:rPr>
        <w:t xml:space="preserve"> shall be:</w:t>
      </w:r>
    </w:p>
    <w:p w:rsidR="00345A8F" w:rsidRDefault="00601650">
      <w:pPr>
        <w:rPr>
          <w:noProof/>
          <w:lang w:eastAsia="zh-CN"/>
        </w:rPr>
      </w:pPr>
      <w:r>
        <w:rPr>
          <w:b/>
          <w:noProof/>
        </w:rPr>
        <w:t>{apiRoot}/&lt;apiName&gt;/&lt;apiVersion&gt;/</w:t>
      </w:r>
    </w:p>
    <w:p w:rsidR="00345A8F" w:rsidRDefault="00601650">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w:t>
      </w:r>
      <w:r>
        <w:rPr>
          <w:noProof/>
          <w:lang w:eastAsia="zh-CN"/>
        </w:rPr>
        <w:t>ructure defined in clause 4.4.1 of 3GPP TS 29.501 [5], i.e.:</w:t>
      </w:r>
    </w:p>
    <w:p w:rsidR="00345A8F" w:rsidRDefault="00601650">
      <w:pPr>
        <w:pStyle w:val="B1"/>
        <w:rPr>
          <w:b/>
          <w:noProof/>
        </w:rPr>
      </w:pPr>
      <w:r>
        <w:rPr>
          <w:b/>
          <w:noProof/>
        </w:rPr>
        <w:t>{apiRoot}/&lt;apiName&gt;/&lt;apiVersion&gt;/&lt;apiSpecificResourceUriPart&gt;</w:t>
      </w:r>
    </w:p>
    <w:p w:rsidR="00345A8F" w:rsidRDefault="00601650">
      <w:pPr>
        <w:rPr>
          <w:noProof/>
          <w:lang w:eastAsia="zh-CN"/>
        </w:rPr>
      </w:pPr>
      <w:r>
        <w:rPr>
          <w:noProof/>
          <w:lang w:eastAsia="zh-CN"/>
        </w:rPr>
        <w:t>with the following components:</w:t>
      </w:r>
    </w:p>
    <w:p w:rsidR="00345A8F" w:rsidRDefault="00601650">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345A8F" w:rsidRDefault="00601650">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ins w:id="1217" w:author="C3-214361" w:date="2021-08-30T19:26:00Z">
        <w:r w:rsidR="00865A7E" w:rsidRPr="00865A7E">
          <w:rPr>
            <w:noProof/>
          </w:rPr>
          <w:t>nmfaf-3dadatamanagement</w:t>
        </w:r>
      </w:ins>
      <w:del w:id="1218" w:author="C3-214361" w:date="2021-08-30T19:26:00Z">
        <w:r w:rsidDel="00865A7E">
          <w:rPr>
            <w:noProof/>
          </w:rPr>
          <w:delText xml:space="preserve">&lt;service 1 </w:delText>
        </w:r>
        <w:r w:rsidDel="00865A7E">
          <w:rPr>
            <w:noProof/>
          </w:rPr>
          <w:delText>API name&gt;</w:delText>
        </w:r>
      </w:del>
      <w:r>
        <w:rPr>
          <w:noProof/>
        </w:rPr>
        <w:t>".</w:t>
      </w:r>
    </w:p>
    <w:p w:rsidR="00345A8F" w:rsidRDefault="00601650">
      <w:pPr>
        <w:pStyle w:val="B1"/>
        <w:rPr>
          <w:noProof/>
        </w:rPr>
      </w:pPr>
      <w:r>
        <w:rPr>
          <w:noProof/>
        </w:rPr>
        <w:t>-</w:t>
      </w:r>
      <w:r>
        <w:rPr>
          <w:noProof/>
        </w:rPr>
        <w:tab/>
        <w:t>The &lt;apiVersion&gt; shall be "v1".</w:t>
      </w:r>
    </w:p>
    <w:p w:rsidR="00345A8F" w:rsidRDefault="00601650">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rsidR="00345A8F" w:rsidRDefault="00601650">
      <w:pPr>
        <w:pStyle w:val="3"/>
      </w:pPr>
      <w:bookmarkStart w:id="1219" w:name="_Toc72784148"/>
      <w:bookmarkStart w:id="1220" w:name="_Toc73041694"/>
      <w:bookmarkStart w:id="1221" w:name="_Toc81244761"/>
      <w:r>
        <w:t>5.1.2</w:t>
      </w:r>
      <w:r>
        <w:tab/>
        <w:t>Usage of HTTP</w:t>
      </w:r>
      <w:bookmarkEnd w:id="1219"/>
      <w:bookmarkEnd w:id="1220"/>
      <w:bookmarkEnd w:id="1221"/>
    </w:p>
    <w:p w:rsidR="00345A8F" w:rsidRDefault="00601650">
      <w:pPr>
        <w:pStyle w:val="4"/>
      </w:pPr>
      <w:bookmarkStart w:id="1222" w:name="_Toc72784149"/>
      <w:bookmarkStart w:id="1223" w:name="_Toc73041695"/>
      <w:bookmarkStart w:id="1224" w:name="_Toc81244762"/>
      <w:r>
        <w:t>5.1.2.1</w:t>
      </w:r>
      <w:r>
        <w:tab/>
        <w:t>General</w:t>
      </w:r>
      <w:bookmarkEnd w:id="1222"/>
      <w:bookmarkEnd w:id="1223"/>
      <w:bookmarkEnd w:id="1224"/>
    </w:p>
    <w:p w:rsidR="00345A8F" w:rsidRDefault="00601650">
      <w:pPr>
        <w:pStyle w:val="Guidance"/>
      </w:pPr>
      <w:r>
        <w:t>This clause will include a reference to TS 29.500 for the description of the Transport and HTTP/</w:t>
      </w:r>
      <w:r>
        <w:t>2.0 protocol requirements and for the security requirements.</w:t>
      </w:r>
    </w:p>
    <w:p w:rsidR="00345A8F" w:rsidRDefault="00601650">
      <w:pPr>
        <w:rPr>
          <w:noProof/>
        </w:rPr>
      </w:pPr>
      <w:r>
        <w:rPr>
          <w:noProof/>
        </w:rPr>
        <w:t>HTTP</w:t>
      </w:r>
      <w:r>
        <w:rPr>
          <w:noProof/>
          <w:lang w:eastAsia="zh-CN"/>
        </w:rPr>
        <w:t xml:space="preserve">/2, IETF RFC 7540 [11], </w:t>
      </w:r>
      <w:r>
        <w:rPr>
          <w:noProof/>
        </w:rPr>
        <w:t>shall be used as specified in clause 5 of 3GPP TS 29.500 [4].</w:t>
      </w:r>
    </w:p>
    <w:p w:rsidR="00345A8F" w:rsidRDefault="00601650">
      <w:pPr>
        <w:rPr>
          <w:noProof/>
        </w:rPr>
      </w:pPr>
      <w:r>
        <w:rPr>
          <w:noProof/>
        </w:rPr>
        <w:t>HTTP</w:t>
      </w:r>
      <w:r>
        <w:rPr>
          <w:noProof/>
          <w:lang w:eastAsia="zh-CN"/>
        </w:rPr>
        <w:t xml:space="preserve">/2 </w:t>
      </w:r>
      <w:r>
        <w:rPr>
          <w:noProof/>
        </w:rPr>
        <w:t>shall be transported as specified in clause 5.3 of 3GPP TS 29.500 [4].</w:t>
      </w:r>
    </w:p>
    <w:p w:rsidR="00345A8F" w:rsidRDefault="00601650">
      <w:pPr>
        <w:rPr>
          <w:noProof/>
        </w:rPr>
      </w:pPr>
      <w:r>
        <w:rPr>
          <w:noProof/>
        </w:rPr>
        <w:t>The OpenAPI [6] specificati</w:t>
      </w:r>
      <w:r>
        <w:rPr>
          <w:noProof/>
        </w:rPr>
        <w:t xml:space="preserve">on of HTTP messages and content bodies for the </w:t>
      </w:r>
      <w:r>
        <w:t>Nmfaf_3daDataManagement</w:t>
      </w:r>
      <w:r>
        <w:rPr>
          <w:noProof/>
        </w:rPr>
        <w:t xml:space="preserve"> API is contained in Annex A.</w:t>
      </w:r>
    </w:p>
    <w:p w:rsidR="00345A8F" w:rsidRDefault="00601650">
      <w:pPr>
        <w:pStyle w:val="4"/>
      </w:pPr>
      <w:bookmarkStart w:id="1225" w:name="_Toc72784150"/>
      <w:bookmarkStart w:id="1226" w:name="_Toc73041696"/>
      <w:bookmarkStart w:id="1227" w:name="_Toc81244763"/>
      <w:r>
        <w:t>5.1.2.2</w:t>
      </w:r>
      <w:r>
        <w:tab/>
        <w:t>HTTP standard headers</w:t>
      </w:r>
      <w:bookmarkEnd w:id="1225"/>
      <w:bookmarkEnd w:id="1226"/>
      <w:bookmarkEnd w:id="1227"/>
    </w:p>
    <w:p w:rsidR="00345A8F" w:rsidRDefault="00601650">
      <w:pPr>
        <w:pStyle w:val="5"/>
        <w:rPr>
          <w:lang w:eastAsia="zh-CN"/>
        </w:rPr>
      </w:pPr>
      <w:bookmarkStart w:id="1228" w:name="_Toc72784151"/>
      <w:bookmarkStart w:id="1229" w:name="_Toc73041697"/>
      <w:bookmarkStart w:id="1230" w:name="_Toc81244764"/>
      <w:r>
        <w:t>5.1.2.2.1</w:t>
      </w:r>
      <w:r>
        <w:rPr>
          <w:rFonts w:hint="eastAsia"/>
          <w:lang w:eastAsia="zh-CN"/>
        </w:rPr>
        <w:tab/>
      </w:r>
      <w:r>
        <w:rPr>
          <w:lang w:eastAsia="zh-CN"/>
        </w:rPr>
        <w:t>General</w:t>
      </w:r>
      <w:bookmarkEnd w:id="1228"/>
      <w:bookmarkEnd w:id="1229"/>
      <w:bookmarkEnd w:id="1230"/>
    </w:p>
    <w:p w:rsidR="00345A8F" w:rsidRDefault="00601650">
      <w:pPr>
        <w:rPr>
          <w:noProof/>
        </w:rPr>
      </w:pPr>
      <w:r>
        <w:rPr>
          <w:noProof/>
        </w:rPr>
        <w:t>See clause 5.1.2 of 3GPP TS 29.500 [4] for the usage of HTTP standard headers.</w:t>
      </w:r>
    </w:p>
    <w:p w:rsidR="00345A8F" w:rsidRDefault="00601650">
      <w:pPr>
        <w:pStyle w:val="Guidance"/>
      </w:pPr>
      <w:r>
        <w:t xml:space="preserve">Add specific information for </w:t>
      </w:r>
      <w:r>
        <w:t>the API if applicable.</w:t>
      </w:r>
    </w:p>
    <w:p w:rsidR="00345A8F" w:rsidRDefault="00601650">
      <w:pPr>
        <w:pStyle w:val="5"/>
      </w:pPr>
      <w:bookmarkStart w:id="1231" w:name="_Toc72784152"/>
      <w:bookmarkStart w:id="1232" w:name="_Toc73041698"/>
      <w:bookmarkStart w:id="1233" w:name="_Toc81244765"/>
      <w:r>
        <w:t>5.1.2.2.2</w:t>
      </w:r>
      <w:r>
        <w:tab/>
        <w:t>Content type</w:t>
      </w:r>
      <w:bookmarkEnd w:id="1231"/>
      <w:bookmarkEnd w:id="1232"/>
      <w:bookmarkEnd w:id="1233"/>
    </w:p>
    <w:p w:rsidR="00345A8F" w:rsidRDefault="00601650">
      <w:pPr>
        <w:pStyle w:val="Guidance"/>
      </w:pPr>
      <w:r>
        <w:t>This clause will indicate the encoding of HTTP requests/responses and the applicable MIME media type for the related Content-Type header. Adjust the text below if additional payload types are used e.g. for HATE</w:t>
      </w:r>
      <w:r>
        <w:t>OS.</w:t>
      </w:r>
    </w:p>
    <w:p w:rsidR="00345A8F" w:rsidRDefault="00601650">
      <w:r>
        <w:rPr>
          <w:noProof/>
        </w:rPr>
        <w:lastRenderedPageBreak/>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345A8F" w:rsidRDefault="0060165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345A8F" w:rsidRDefault="00601650">
      <w:pPr>
        <w:pStyle w:val="4"/>
      </w:pPr>
      <w:bookmarkStart w:id="1234" w:name="_Toc72784153"/>
      <w:bookmarkStart w:id="1235" w:name="_Toc73041699"/>
      <w:bookmarkStart w:id="1236" w:name="_Toc81244766"/>
      <w:r>
        <w:t>5.1.2.3</w:t>
      </w:r>
      <w:r>
        <w:tab/>
        <w:t>HTTP custom headers</w:t>
      </w:r>
      <w:bookmarkEnd w:id="1234"/>
      <w:bookmarkEnd w:id="1235"/>
      <w:bookmarkEnd w:id="1236"/>
    </w:p>
    <w:p w:rsidR="00345A8F" w:rsidRDefault="00601650">
      <w:pPr>
        <w:rPr>
          <w:noProof/>
        </w:rPr>
      </w:pPr>
      <w:r>
        <w:rPr>
          <w:noProof/>
        </w:rPr>
        <w:t>The mandato</w:t>
      </w:r>
      <w:r>
        <w:rPr>
          <w:noProof/>
        </w:rPr>
        <w:t>ry HTTP custom header fields specified in clause 5.1.3.2 of 3GPP TS 29.500 [4] shall be applicable.</w:t>
      </w:r>
    </w:p>
    <w:p w:rsidR="00345A8F" w:rsidRDefault="00601650">
      <w:pPr>
        <w:pStyle w:val="Guidance"/>
      </w:pPr>
      <w:r>
        <w:t>Add specific information for the API if applicable.</w:t>
      </w:r>
    </w:p>
    <w:p w:rsidR="00345A8F" w:rsidRDefault="00601650">
      <w:pPr>
        <w:pStyle w:val="3"/>
      </w:pPr>
      <w:bookmarkStart w:id="1237" w:name="_Toc72784154"/>
      <w:bookmarkStart w:id="1238" w:name="_Toc73041700"/>
      <w:bookmarkStart w:id="1239" w:name="_Toc81244767"/>
      <w:r>
        <w:t>5.1.3</w:t>
      </w:r>
      <w:r>
        <w:tab/>
        <w:t>Resources</w:t>
      </w:r>
      <w:bookmarkEnd w:id="1237"/>
      <w:bookmarkEnd w:id="1238"/>
      <w:bookmarkEnd w:id="1239"/>
    </w:p>
    <w:p w:rsidR="00345A8F" w:rsidRDefault="00601650">
      <w:pPr>
        <w:pStyle w:val="4"/>
      </w:pPr>
      <w:bookmarkStart w:id="1240" w:name="_Toc72784155"/>
      <w:bookmarkStart w:id="1241" w:name="_Toc73041701"/>
      <w:bookmarkStart w:id="1242" w:name="_Toc81244768"/>
      <w:r>
        <w:t>5.1.3.1</w:t>
      </w:r>
      <w:r>
        <w:tab/>
        <w:t>Overview</w:t>
      </w:r>
      <w:bookmarkEnd w:id="1240"/>
      <w:bookmarkEnd w:id="1241"/>
      <w:bookmarkEnd w:id="1242"/>
    </w:p>
    <w:p w:rsidR="00345A8F" w:rsidRDefault="00601650">
      <w:pPr>
        <w:pStyle w:val="Guidance"/>
      </w:pPr>
      <w:r>
        <w:t>This clause will describe the structure for the Resource URIs and the r</w:t>
      </w:r>
      <w:r>
        <w:t>esources and methods used for the service.</w:t>
      </w:r>
    </w:p>
    <w:p w:rsidR="00345A8F" w:rsidDel="00865A7E" w:rsidRDefault="00601650">
      <w:pPr>
        <w:pStyle w:val="EX"/>
        <w:rPr>
          <w:del w:id="1243" w:author="C3-214363" w:date="2021-08-30T19:28:00Z"/>
        </w:rPr>
      </w:pPr>
      <w:del w:id="1244" w:author="C3-214363" w:date="2021-08-30T19:28:00Z">
        <w:r w:rsidDel="00865A7E">
          <w:delText>Example:</w:delText>
        </w:r>
      </w:del>
    </w:p>
    <w:p w:rsidR="00345A8F" w:rsidRDefault="00865A7E">
      <w:pPr>
        <w:pStyle w:val="TH"/>
        <w:rPr>
          <w:lang w:val="en-US"/>
        </w:rPr>
      </w:pPr>
      <w:ins w:id="1245" w:author="C3-214363" w:date="2021-08-30T19:28:00Z">
        <w:r>
          <w:object w:dxaOrig="7605" w:dyaOrig="3165">
            <v:shape id="_x0000_i1060" type="#_x0000_t75" style="width:380.4pt;height:158.4pt" o:ole="">
              <v:imagedata r:id="rId20" o:title=""/>
            </v:shape>
            <o:OLEObject Type="Embed" ProgID="Visio.Drawing.15" ShapeID="_x0000_i1060" DrawAspect="Content" ObjectID="_1691857553" r:id="rId21"/>
          </w:object>
        </w:r>
      </w:ins>
      <w:del w:id="1246" w:author="C3-214363" w:date="2021-08-30T19:28:00Z">
        <w:r w:rsidR="00601650" w:rsidDel="00865A7E">
          <w:object w:dxaOrig="11975" w:dyaOrig="9579">
            <v:shape id="_x0000_i1025" type="#_x0000_t75" style="width:435.6pt;height:348.6pt" o:ole="">
              <v:imagedata r:id="rId22" o:title=""/>
            </v:shape>
            <o:OLEObject Type="Embed" ProgID="Visio.Drawing.11" ShapeID="_x0000_i1025" DrawAspect="Content" ObjectID="_1691857554" r:id="rId23"/>
          </w:object>
        </w:r>
      </w:del>
    </w:p>
    <w:p w:rsidR="00345A8F" w:rsidRDefault="00601650">
      <w:pPr>
        <w:pStyle w:val="TF"/>
      </w:pPr>
      <w:r>
        <w:t>Figure 5.1.3.1-1: Resource URI structure of the Nmfaf_3daDataManagement API</w:t>
      </w:r>
    </w:p>
    <w:p w:rsidR="00345A8F" w:rsidRDefault="00601650">
      <w:r>
        <w:t>Table 5.1.3.1-1 provides an overview of the resources and applicable HTTP methods.</w:t>
      </w:r>
    </w:p>
    <w:p w:rsidR="00345A8F" w:rsidRDefault="00601650">
      <w:pPr>
        <w:pStyle w:val="TH"/>
      </w:pPr>
      <w:r>
        <w:t>Table 5.1.3.1-1:</w:t>
      </w:r>
      <w:r>
        <w:t xml:space="preserve">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5"/>
        <w:gridCol w:w="997"/>
        <w:gridCol w:w="3129"/>
      </w:tblGrid>
      <w:tr w:rsidR="00345A8F"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Description</w:t>
            </w:r>
          </w:p>
        </w:tc>
      </w:tr>
      <w:tr w:rsidR="00865A7E" w:rsidTr="00865A7E">
        <w:trPr>
          <w:jc w:val="center"/>
        </w:trPr>
        <w:tc>
          <w:tcPr>
            <w:tcW w:w="1331" w:type="pct"/>
            <w:tcBorders>
              <w:top w:val="single" w:sz="4" w:space="0" w:color="auto"/>
              <w:left w:val="single" w:sz="4" w:space="0" w:color="auto"/>
              <w:right w:val="single" w:sz="4" w:space="0" w:color="auto"/>
            </w:tcBorders>
            <w:hideMark/>
          </w:tcPr>
          <w:p w:rsidR="00865A7E" w:rsidRDefault="00865A7E" w:rsidP="00865A7E">
            <w:pPr>
              <w:pStyle w:val="TAL"/>
            </w:pPr>
            <w:ins w:id="1247" w:author="C3-214363" w:date="2021-08-30T19:30:00Z">
              <w:r>
                <w:rPr>
                  <w:lang w:val="en-US"/>
                </w:rPr>
                <w:t>MFAF</w:t>
              </w:r>
              <w:r>
                <w:t xml:space="preserve"> Configurations</w:t>
              </w:r>
            </w:ins>
            <w:del w:id="1248" w:author="C3-214363" w:date="2021-08-30T19:30:00Z">
              <w:r w:rsidDel="00727C3B">
                <w:delText>&lt;Resource name&gt;</w:delText>
              </w:r>
            </w:del>
          </w:p>
        </w:tc>
        <w:tc>
          <w:tcPr>
            <w:tcW w:w="1494" w:type="pct"/>
            <w:tcBorders>
              <w:top w:val="single" w:sz="4" w:space="0" w:color="auto"/>
              <w:left w:val="single" w:sz="4" w:space="0" w:color="auto"/>
              <w:right w:val="single" w:sz="4" w:space="0" w:color="auto"/>
            </w:tcBorders>
            <w:hideMark/>
          </w:tcPr>
          <w:p w:rsidR="00865A7E" w:rsidRDefault="00865A7E" w:rsidP="00865A7E">
            <w:pPr>
              <w:pStyle w:val="TAL"/>
            </w:pPr>
            <w:ins w:id="1249" w:author="C3-214363" w:date="2021-08-30T19:30:00Z">
              <w:r>
                <w:t>/configurations</w:t>
              </w:r>
            </w:ins>
            <w:del w:id="1250" w:author="C3-214363" w:date="2021-08-30T19:30:00Z">
              <w:r w:rsidDel="00727C3B">
                <w:delText>&lt;relative URI below root&gt;</w:delText>
              </w:r>
            </w:del>
          </w:p>
        </w:tc>
        <w:tc>
          <w:tcPr>
            <w:tcW w:w="525" w:type="pct"/>
            <w:tcBorders>
              <w:top w:val="single" w:sz="4" w:space="0" w:color="auto"/>
              <w:left w:val="single" w:sz="4" w:space="0" w:color="auto"/>
              <w:bottom w:val="single" w:sz="4" w:space="0" w:color="auto"/>
              <w:right w:val="single" w:sz="4" w:space="0" w:color="auto"/>
            </w:tcBorders>
            <w:hideMark/>
          </w:tcPr>
          <w:p w:rsidR="00865A7E" w:rsidRDefault="00865A7E" w:rsidP="00865A7E">
            <w:pPr>
              <w:pStyle w:val="TAL"/>
            </w:pPr>
            <w:ins w:id="1251" w:author="C3-214363" w:date="2021-08-30T19:30:00Z">
              <w:r>
                <w:t>POST</w:t>
              </w:r>
            </w:ins>
            <w:del w:id="1252" w:author="C3-214363" w:date="2021-08-30T19:30:00Z">
              <w:r w:rsidDel="00727C3B">
                <w:delText>GET</w:delText>
              </w:r>
            </w:del>
          </w:p>
        </w:tc>
        <w:tc>
          <w:tcPr>
            <w:tcW w:w="1649" w:type="pct"/>
            <w:tcBorders>
              <w:top w:val="single" w:sz="4" w:space="0" w:color="auto"/>
              <w:left w:val="single" w:sz="4" w:space="0" w:color="auto"/>
              <w:bottom w:val="single" w:sz="4" w:space="0" w:color="auto"/>
              <w:right w:val="single" w:sz="4" w:space="0" w:color="auto"/>
            </w:tcBorders>
            <w:hideMark/>
          </w:tcPr>
          <w:p w:rsidR="00865A7E" w:rsidRDefault="00865A7E" w:rsidP="00865A7E">
            <w:pPr>
              <w:pStyle w:val="TAL"/>
            </w:pPr>
            <w:ins w:id="1253" w:author="C3-214363" w:date="2021-08-30T19:30:00Z">
              <w:r>
                <w:t>Creates a new individual MFAF Configuration resource.</w:t>
              </w:r>
            </w:ins>
            <w:del w:id="1254" w:author="C3-214363" w:date="2021-08-30T19:30:00Z">
              <w:r w:rsidDel="00727C3B">
                <w:delText>&lt;Operation executed by GET&gt;</w:delText>
              </w:r>
            </w:del>
          </w:p>
        </w:tc>
      </w:tr>
      <w:tr w:rsidR="00865A7E" w:rsidTr="00865A7E">
        <w:trPr>
          <w:jc w:val="center"/>
          <w:ins w:id="1255" w:author="C3-214363" w:date="2021-08-30T19:29:00Z"/>
        </w:trPr>
        <w:tc>
          <w:tcPr>
            <w:tcW w:w="0" w:type="auto"/>
            <w:vMerge w:val="restart"/>
            <w:tcBorders>
              <w:left w:val="single" w:sz="4" w:space="0" w:color="auto"/>
              <w:right w:val="single" w:sz="4" w:space="0" w:color="auto"/>
            </w:tcBorders>
            <w:vAlign w:val="center"/>
          </w:tcPr>
          <w:p w:rsidR="00865A7E" w:rsidRDefault="00865A7E" w:rsidP="00865A7E">
            <w:pPr>
              <w:pStyle w:val="TAL"/>
              <w:rPr>
                <w:ins w:id="1256" w:author="C3-214363" w:date="2021-08-30T19:29:00Z"/>
              </w:rPr>
            </w:pPr>
            <w:ins w:id="1257" w:author="C3-214363" w:date="2021-08-30T19:30:00Z">
              <w:r>
                <w:t xml:space="preserve">Individual </w:t>
              </w:r>
              <w:r w:rsidRPr="00206767">
                <w:t>MFAF Configuration</w:t>
              </w:r>
            </w:ins>
          </w:p>
        </w:tc>
        <w:tc>
          <w:tcPr>
            <w:tcW w:w="0" w:type="auto"/>
            <w:vMerge w:val="restart"/>
            <w:tcBorders>
              <w:left w:val="single" w:sz="4" w:space="0" w:color="auto"/>
              <w:right w:val="single" w:sz="4" w:space="0" w:color="auto"/>
            </w:tcBorders>
            <w:vAlign w:val="center"/>
          </w:tcPr>
          <w:p w:rsidR="00865A7E" w:rsidRDefault="00865A7E" w:rsidP="00865A7E">
            <w:pPr>
              <w:pStyle w:val="TAL"/>
              <w:rPr>
                <w:ins w:id="1258" w:author="C3-214363" w:date="2021-08-30T19:29:00Z"/>
              </w:rPr>
            </w:pPr>
            <w:ins w:id="1259" w:author="C3-214363" w:date="2021-08-30T19:30:00Z">
              <w:r w:rsidRPr="00D90DDE">
                <w:t>/configurations</w:t>
              </w:r>
              <w:r>
                <w:t>/{transRefId}</w:t>
              </w:r>
            </w:ins>
          </w:p>
        </w:tc>
        <w:tc>
          <w:tcPr>
            <w:tcW w:w="525" w:type="pct"/>
            <w:tcBorders>
              <w:top w:val="single" w:sz="4" w:space="0" w:color="auto"/>
              <w:left w:val="single" w:sz="4" w:space="0" w:color="auto"/>
              <w:bottom w:val="single" w:sz="4" w:space="0" w:color="auto"/>
              <w:right w:val="single" w:sz="4" w:space="0" w:color="auto"/>
            </w:tcBorders>
          </w:tcPr>
          <w:p w:rsidR="00865A7E" w:rsidRDefault="00865A7E" w:rsidP="00865A7E">
            <w:pPr>
              <w:pStyle w:val="TAL"/>
              <w:rPr>
                <w:ins w:id="1260" w:author="C3-214363" w:date="2021-08-30T19:29:00Z"/>
              </w:rPr>
            </w:pPr>
            <w:ins w:id="1261" w:author="C3-214363" w:date="2021-08-30T19:30:00Z">
              <w:r>
                <w:t>PUT</w:t>
              </w:r>
            </w:ins>
          </w:p>
        </w:tc>
        <w:tc>
          <w:tcPr>
            <w:tcW w:w="1649" w:type="pct"/>
            <w:tcBorders>
              <w:top w:val="single" w:sz="4" w:space="0" w:color="auto"/>
              <w:left w:val="single" w:sz="4" w:space="0" w:color="auto"/>
              <w:bottom w:val="single" w:sz="4" w:space="0" w:color="auto"/>
              <w:right w:val="single" w:sz="4" w:space="0" w:color="auto"/>
            </w:tcBorders>
          </w:tcPr>
          <w:p w:rsidR="00865A7E" w:rsidRDefault="00865A7E" w:rsidP="00865A7E">
            <w:pPr>
              <w:pStyle w:val="TAL"/>
              <w:rPr>
                <w:ins w:id="1262" w:author="C3-214363" w:date="2021-08-30T19:29:00Z"/>
              </w:rPr>
            </w:pPr>
            <w:ins w:id="1263" w:author="C3-214363" w:date="2021-08-30T19:30:00Z">
              <w:r>
                <w:t>Modifies an existing Individual MFAF Configuration subresource.</w:t>
              </w:r>
            </w:ins>
          </w:p>
        </w:tc>
      </w:tr>
      <w:tr w:rsidR="00865A7E" w:rsidTr="00865A7E">
        <w:trPr>
          <w:jc w:val="center"/>
          <w:ins w:id="1264" w:author="C3-214363" w:date="2021-08-30T19:29:00Z"/>
        </w:trPr>
        <w:tc>
          <w:tcPr>
            <w:tcW w:w="0" w:type="auto"/>
            <w:vMerge/>
            <w:tcBorders>
              <w:left w:val="single" w:sz="4" w:space="0" w:color="auto"/>
              <w:right w:val="single" w:sz="4" w:space="0" w:color="auto"/>
            </w:tcBorders>
            <w:vAlign w:val="center"/>
          </w:tcPr>
          <w:p w:rsidR="00865A7E" w:rsidRDefault="00865A7E" w:rsidP="00865A7E">
            <w:pPr>
              <w:pStyle w:val="TAL"/>
              <w:rPr>
                <w:ins w:id="1265" w:author="C3-214363" w:date="2021-08-30T19:29:00Z"/>
              </w:rPr>
            </w:pPr>
          </w:p>
        </w:tc>
        <w:tc>
          <w:tcPr>
            <w:tcW w:w="0" w:type="auto"/>
            <w:vMerge/>
            <w:tcBorders>
              <w:left w:val="single" w:sz="4" w:space="0" w:color="auto"/>
              <w:right w:val="single" w:sz="4" w:space="0" w:color="auto"/>
            </w:tcBorders>
            <w:vAlign w:val="center"/>
          </w:tcPr>
          <w:p w:rsidR="00865A7E" w:rsidRDefault="00865A7E" w:rsidP="00865A7E">
            <w:pPr>
              <w:pStyle w:val="TAL"/>
              <w:rPr>
                <w:ins w:id="1266" w:author="C3-214363" w:date="2021-08-30T19:29:00Z"/>
              </w:rPr>
            </w:pPr>
          </w:p>
        </w:tc>
        <w:tc>
          <w:tcPr>
            <w:tcW w:w="525" w:type="pct"/>
            <w:tcBorders>
              <w:top w:val="single" w:sz="4" w:space="0" w:color="auto"/>
              <w:left w:val="single" w:sz="4" w:space="0" w:color="auto"/>
              <w:bottom w:val="single" w:sz="4" w:space="0" w:color="auto"/>
              <w:right w:val="single" w:sz="4" w:space="0" w:color="auto"/>
            </w:tcBorders>
          </w:tcPr>
          <w:p w:rsidR="00865A7E" w:rsidRDefault="00865A7E" w:rsidP="00865A7E">
            <w:pPr>
              <w:pStyle w:val="TAL"/>
              <w:rPr>
                <w:ins w:id="1267" w:author="C3-214363" w:date="2021-08-30T19:29:00Z"/>
              </w:rPr>
            </w:pPr>
            <w:ins w:id="1268" w:author="C3-214363" w:date="2021-08-30T19:30:00Z">
              <w:r>
                <w:t>DELETE</w:t>
              </w:r>
            </w:ins>
          </w:p>
        </w:tc>
        <w:tc>
          <w:tcPr>
            <w:tcW w:w="1649" w:type="pct"/>
            <w:tcBorders>
              <w:top w:val="single" w:sz="4" w:space="0" w:color="auto"/>
              <w:left w:val="single" w:sz="4" w:space="0" w:color="auto"/>
              <w:bottom w:val="single" w:sz="4" w:space="0" w:color="auto"/>
              <w:right w:val="single" w:sz="4" w:space="0" w:color="auto"/>
            </w:tcBorders>
          </w:tcPr>
          <w:p w:rsidR="00865A7E" w:rsidRDefault="00865A7E" w:rsidP="00865A7E">
            <w:pPr>
              <w:pStyle w:val="TAL"/>
              <w:rPr>
                <w:ins w:id="1269" w:author="C3-214363" w:date="2021-08-30T19:29:00Z"/>
              </w:rPr>
            </w:pPr>
            <w:ins w:id="1270" w:author="C3-214363" w:date="2021-08-30T19:30:00Z">
              <w:r>
                <w:t>Deletes an Individual MFAF Configuration identified by subresource {transRefId}.</w:t>
              </w:r>
            </w:ins>
          </w:p>
        </w:tc>
      </w:tr>
    </w:tbl>
    <w:p w:rsidR="00345A8F" w:rsidRPr="00865A7E" w:rsidRDefault="00345A8F">
      <w:pPr>
        <w:pStyle w:val="Guidance"/>
      </w:pPr>
    </w:p>
    <w:p w:rsidR="00345A8F" w:rsidRDefault="00601650">
      <w:pPr>
        <w:pStyle w:val="4"/>
      </w:pPr>
      <w:bookmarkStart w:id="1271" w:name="_Toc72784156"/>
      <w:bookmarkStart w:id="1272" w:name="_Toc73041702"/>
      <w:bookmarkStart w:id="1273" w:name="_Toc81244769"/>
      <w:r>
        <w:t>5.1.3.2</w:t>
      </w:r>
      <w:r>
        <w:tab/>
        <w:t xml:space="preserve">Resource: </w:t>
      </w:r>
      <w:ins w:id="1274" w:author="C3-214480" w:date="2021-08-30T19:31:00Z">
        <w:r w:rsidR="00865A7E" w:rsidRPr="00865A7E">
          <w:t>MFAF Configurations</w:t>
        </w:r>
      </w:ins>
      <w:bookmarkEnd w:id="1273"/>
      <w:del w:id="1275" w:author="C3-214480" w:date="2021-08-30T19:31:00Z">
        <w:r w:rsidDel="00865A7E">
          <w:delText>&lt;resource 1&gt;</w:delText>
        </w:r>
      </w:del>
      <w:bookmarkEnd w:id="1271"/>
      <w:bookmarkEnd w:id="1272"/>
    </w:p>
    <w:p w:rsidR="00345A8F" w:rsidDel="00865A7E" w:rsidRDefault="00601650">
      <w:pPr>
        <w:pStyle w:val="Guidance"/>
        <w:rPr>
          <w:del w:id="1276" w:author="C3-214480" w:date="2021-08-30T19:31:00Z"/>
        </w:rPr>
      </w:pPr>
      <w:del w:id="1277" w:author="C3-214480" w:date="2021-08-30T19:31:00Z">
        <w:r w:rsidDel="00865A7E">
          <w:delText>Where &lt;resource 1&gt; is to be replaced by the resource name, e.g. PduSession.</w:delText>
        </w:r>
      </w:del>
    </w:p>
    <w:p w:rsidR="00345A8F" w:rsidRDefault="00601650">
      <w:pPr>
        <w:pStyle w:val="5"/>
      </w:pPr>
      <w:bookmarkStart w:id="1278" w:name="_Toc72784157"/>
      <w:bookmarkStart w:id="1279" w:name="_Toc73041703"/>
      <w:bookmarkStart w:id="1280" w:name="_Toc81244770"/>
      <w:r>
        <w:t>5.1.3.2.1</w:t>
      </w:r>
      <w:r>
        <w:tab/>
      </w:r>
      <w:r>
        <w:t>Description</w:t>
      </w:r>
      <w:bookmarkEnd w:id="1278"/>
      <w:bookmarkEnd w:id="1279"/>
      <w:bookmarkEnd w:id="1280"/>
    </w:p>
    <w:p w:rsidR="00865A7E" w:rsidRDefault="00865A7E" w:rsidP="00865A7E">
      <w:pPr>
        <w:rPr>
          <w:ins w:id="1281" w:author="C3-214480" w:date="2021-08-30T19:31:00Z"/>
        </w:rPr>
      </w:pPr>
      <w:ins w:id="1282" w:author="C3-214480" w:date="2021-08-30T19:31:00Z">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ins>
    </w:p>
    <w:p w:rsidR="00345A8F" w:rsidDel="00865A7E" w:rsidRDefault="00601650">
      <w:pPr>
        <w:pStyle w:val="Guidance"/>
        <w:rPr>
          <w:del w:id="1283" w:author="C3-214480" w:date="2021-08-30T19:31:00Z"/>
        </w:rPr>
      </w:pPr>
      <w:del w:id="1284" w:author="C3-214480" w:date="2021-08-30T19:31:00Z">
        <w:r w:rsidDel="00865A7E">
          <w:lastRenderedPageBreak/>
          <w:delText>This clause will specify what the resource represents or what it is used for.</w:delText>
        </w:r>
      </w:del>
    </w:p>
    <w:p w:rsidR="00345A8F" w:rsidRDefault="00601650">
      <w:pPr>
        <w:pStyle w:val="4"/>
      </w:pPr>
      <w:bookmarkStart w:id="1285" w:name="_Toc72784158"/>
      <w:bookmarkStart w:id="1286" w:name="_Toc73041704"/>
      <w:bookmarkStart w:id="1287" w:name="_Toc81244771"/>
      <w:r>
        <w:t>5.1.3.2.2</w:t>
      </w:r>
      <w:r>
        <w:tab/>
        <w:t>Resource Definition</w:t>
      </w:r>
      <w:bookmarkEnd w:id="1285"/>
      <w:bookmarkEnd w:id="1286"/>
      <w:bookmarkEnd w:id="1287"/>
    </w:p>
    <w:p w:rsidR="00345A8F" w:rsidDel="00865A7E" w:rsidRDefault="00601650">
      <w:pPr>
        <w:pStyle w:val="Guidance"/>
        <w:rPr>
          <w:del w:id="1288" w:author="C3-214480" w:date="2021-08-30T19:32:00Z"/>
        </w:rPr>
      </w:pPr>
      <w:del w:id="1289" w:author="C3-214480" w:date="2021-08-30T19:32:00Z">
        <w:r w:rsidDel="00865A7E">
          <w:delText>This clause will describe the Resource URI and the supported resource variables.</w:delText>
        </w:r>
      </w:del>
    </w:p>
    <w:p w:rsidR="00345A8F" w:rsidRDefault="00601650">
      <w:r>
        <w:t xml:space="preserve">Resource URI: </w:t>
      </w:r>
      <w:r>
        <w:rPr>
          <w:b/>
          <w:noProof/>
        </w:rPr>
        <w:t>{apiRoot}/</w:t>
      </w:r>
      <w:ins w:id="1290" w:author="C3-214480" w:date="2021-08-30T19:32:00Z">
        <w:r w:rsidR="00865A7E" w:rsidRPr="00865A7E">
          <w:rPr>
            <w:b/>
            <w:noProof/>
          </w:rPr>
          <w:t>nmfaf-3dadatamanagement</w:t>
        </w:r>
      </w:ins>
      <w:del w:id="1291" w:author="C3-214480" w:date="2021-08-30T19:32:00Z">
        <w:r w:rsidDel="00865A7E">
          <w:rPr>
            <w:b/>
            <w:noProof/>
          </w:rPr>
          <w:delText>&lt;apiName&gt;</w:delText>
        </w:r>
      </w:del>
      <w:r>
        <w:rPr>
          <w:b/>
          <w:noProof/>
        </w:rPr>
        <w:t>/&lt;apiVersion&gt;/</w:t>
      </w:r>
      <w:ins w:id="1292" w:author="C3-214480" w:date="2021-08-30T19:31:00Z">
        <w:r w:rsidR="00865A7E" w:rsidRPr="00865A7E">
          <w:rPr>
            <w:b/>
            <w:noProof/>
          </w:rPr>
          <w:t>configurations</w:t>
        </w:r>
      </w:ins>
      <w:del w:id="1293" w:author="C3-214480" w:date="2021-08-30T19:32:00Z">
        <w:r w:rsidDel="00865A7E">
          <w:rPr>
            <w:b/>
            <w:noProof/>
          </w:rPr>
          <w:delText>xxx</w:delText>
        </w:r>
      </w:del>
    </w:p>
    <w:p w:rsidR="00345A8F" w:rsidRDefault="00601650">
      <w:pPr>
        <w:rPr>
          <w:rFonts w:ascii="Arial" w:hAnsi="Arial" w:cs="Arial"/>
        </w:rPr>
      </w:pPr>
      <w:r>
        <w:t>This</w:t>
      </w:r>
      <w:r>
        <w:t xml:space="preserve"> resource shall support the resource URI variables defined in table 5.1.3.2.2-1</w:t>
      </w:r>
      <w:r>
        <w:rPr>
          <w:rFonts w:ascii="Arial" w:hAnsi="Arial" w:cs="Arial"/>
        </w:rPr>
        <w:t>.</w:t>
      </w:r>
    </w:p>
    <w:p w:rsidR="00345A8F" w:rsidRDefault="00601650">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345A8F" w:rsidRDefault="0060165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345A8F" w:rsidRDefault="0060165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5A8F" w:rsidRDefault="00601650">
            <w:pPr>
              <w:pStyle w:val="TAH"/>
            </w:pPr>
            <w:r>
              <w:t>Definition</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345A8F" w:rsidRDefault="0060165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345A8F" w:rsidRDefault="0060165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345A8F" w:rsidRDefault="00601650">
            <w:pPr>
              <w:pStyle w:val="TAL"/>
            </w:pPr>
            <w:r>
              <w:t>See clause</w:t>
            </w:r>
            <w:r>
              <w:rPr>
                <w:lang w:val="en-US" w:eastAsia="zh-CN"/>
              </w:rPr>
              <w:t> </w:t>
            </w:r>
            <w:r>
              <w:t>5.1.1</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345A8F" w:rsidRDefault="00601650">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345A8F" w:rsidRDefault="0060165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345A8F" w:rsidRDefault="00601650">
            <w:pPr>
              <w:pStyle w:val="TAL"/>
            </w:pPr>
            <w:r>
              <w:t>See clause 5.1.1</w:t>
            </w:r>
          </w:p>
        </w:tc>
      </w:tr>
      <w:tr w:rsidR="00345A8F" w:rsidDel="00865A7E">
        <w:trPr>
          <w:jc w:val="center"/>
          <w:del w:id="1294" w:author="C3-214480" w:date="2021-08-30T19:33:00Z"/>
        </w:trPr>
        <w:tc>
          <w:tcPr>
            <w:tcW w:w="687" w:type="pct"/>
            <w:tcBorders>
              <w:top w:val="single" w:sz="6" w:space="0" w:color="000000"/>
              <w:left w:val="single" w:sz="6" w:space="0" w:color="000000"/>
              <w:bottom w:val="single" w:sz="6" w:space="0" w:color="000000"/>
              <w:right w:val="single" w:sz="6" w:space="0" w:color="000000"/>
            </w:tcBorders>
          </w:tcPr>
          <w:p w:rsidR="00345A8F" w:rsidDel="00865A7E" w:rsidRDefault="00601650">
            <w:pPr>
              <w:pStyle w:val="TAL"/>
              <w:rPr>
                <w:del w:id="1295" w:author="C3-214480" w:date="2021-08-30T19:33:00Z"/>
              </w:rPr>
            </w:pPr>
            <w:del w:id="1296" w:author="C3-214480" w:date="2021-08-30T19:33:00Z">
              <w:r w:rsidDel="00865A7E">
                <w:delText>&lt;name&gt;</w:delText>
              </w:r>
            </w:del>
          </w:p>
        </w:tc>
        <w:tc>
          <w:tcPr>
            <w:tcW w:w="1039" w:type="pct"/>
            <w:tcBorders>
              <w:top w:val="single" w:sz="6" w:space="0" w:color="000000"/>
              <w:left w:val="single" w:sz="6" w:space="0" w:color="000000"/>
              <w:bottom w:val="single" w:sz="6" w:space="0" w:color="000000"/>
              <w:right w:val="single" w:sz="6" w:space="0" w:color="000000"/>
            </w:tcBorders>
          </w:tcPr>
          <w:p w:rsidR="00345A8F" w:rsidDel="00865A7E" w:rsidRDefault="00601650">
            <w:pPr>
              <w:pStyle w:val="TAL"/>
              <w:rPr>
                <w:del w:id="1297" w:author="C3-214480" w:date="2021-08-30T19:33:00Z"/>
              </w:rPr>
            </w:pPr>
            <w:del w:id="1298" w:author="C3-214480" w:date="2021-08-30T19:33:00Z">
              <w:r w:rsidDel="00865A7E">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rsidR="00345A8F" w:rsidDel="00865A7E" w:rsidRDefault="00601650">
            <w:pPr>
              <w:pStyle w:val="TAL"/>
              <w:rPr>
                <w:del w:id="1299" w:author="C3-214480" w:date="2021-08-30T19:33:00Z"/>
              </w:rPr>
            </w:pPr>
            <w:del w:id="1300" w:author="C3-214480" w:date="2021-08-30T19:33:00Z">
              <w:r w:rsidDel="00865A7E">
                <w:delText>&lt;definition&gt;</w:delText>
              </w:r>
            </w:del>
          </w:p>
        </w:tc>
      </w:tr>
    </w:tbl>
    <w:p w:rsidR="00345A8F" w:rsidRDefault="00345A8F">
      <w:pPr>
        <w:pStyle w:val="Guidance"/>
      </w:pPr>
    </w:p>
    <w:p w:rsidR="00345A8F" w:rsidRDefault="00601650">
      <w:pPr>
        <w:pStyle w:val="5"/>
      </w:pPr>
      <w:bookmarkStart w:id="1301" w:name="_Toc72784159"/>
      <w:bookmarkStart w:id="1302" w:name="_Toc73041705"/>
      <w:bookmarkStart w:id="1303" w:name="_Toc81244772"/>
      <w:r>
        <w:t>5.1.3.2.3</w:t>
      </w:r>
      <w:r>
        <w:tab/>
        <w:t>Resource Standard Methods</w:t>
      </w:r>
      <w:bookmarkEnd w:id="1301"/>
      <w:bookmarkEnd w:id="1302"/>
      <w:bookmarkEnd w:id="1303"/>
    </w:p>
    <w:p w:rsidR="00345A8F" w:rsidDel="00865A7E" w:rsidRDefault="00601650">
      <w:pPr>
        <w:pStyle w:val="Guidance"/>
        <w:rPr>
          <w:del w:id="1304" w:author="C3-214480" w:date="2021-08-30T19:33:00Z"/>
        </w:rPr>
      </w:pPr>
      <w:del w:id="1305" w:author="C3-214480" w:date="2021-08-30T19:33:00Z">
        <w:r w:rsidDel="00865A7E">
          <w:delText>The following clauses will specify the standard methods supported by the resource.</w:delText>
        </w:r>
      </w:del>
    </w:p>
    <w:p w:rsidR="00345A8F" w:rsidDel="00865A7E" w:rsidRDefault="00601650">
      <w:pPr>
        <w:pStyle w:val="Guidance"/>
        <w:rPr>
          <w:del w:id="1306" w:author="C3-214480" w:date="2021-08-30T19:33:00Z"/>
        </w:rPr>
      </w:pPr>
      <w:del w:id="1307" w:author="C3-214480" w:date="2021-08-30T19:33:00Z">
        <w:r w:rsidDel="00865A7E">
          <w:delText xml:space="preserve">It will describe, for each method, the use of the method, the URI query parameters supported by the method, request and </w:delText>
        </w:r>
        <w:r w:rsidDel="00865A7E">
          <w:delText>response data structures and response codes, and if applicable, HTTP headers specific to the operation.</w:delText>
        </w:r>
      </w:del>
    </w:p>
    <w:p w:rsidR="00345A8F" w:rsidRDefault="00601650">
      <w:pPr>
        <w:pStyle w:val="6"/>
      </w:pPr>
      <w:bookmarkStart w:id="1308" w:name="_Toc72784160"/>
      <w:bookmarkStart w:id="1309" w:name="_Toc73041706"/>
      <w:bookmarkStart w:id="1310" w:name="_Toc81244773"/>
      <w:r>
        <w:t>5.1.3.2.3.1</w:t>
      </w:r>
      <w:r>
        <w:tab/>
      </w:r>
      <w:del w:id="1311" w:author="C3-214480" w:date="2021-08-30T19:33:00Z">
        <w:r w:rsidDel="00865A7E">
          <w:delText>&lt; method 1 &gt;</w:delText>
        </w:r>
      </w:del>
      <w:bookmarkEnd w:id="1308"/>
      <w:bookmarkEnd w:id="1309"/>
      <w:ins w:id="1312" w:author="C3-214480" w:date="2021-08-30T19:33:00Z">
        <w:r w:rsidR="00865A7E">
          <w:t>POST</w:t>
        </w:r>
      </w:ins>
      <w:bookmarkEnd w:id="1310"/>
    </w:p>
    <w:p w:rsidR="00345A8F" w:rsidDel="00865A7E" w:rsidRDefault="00601650">
      <w:pPr>
        <w:pStyle w:val="Guidance"/>
        <w:rPr>
          <w:del w:id="1313" w:author="C3-214480" w:date="2021-08-30T19:33:00Z"/>
        </w:rPr>
      </w:pPr>
      <w:del w:id="1314" w:author="C3-214480" w:date="2021-08-30T19:33:00Z">
        <w:r w:rsidDel="00865A7E">
          <w:delText>This clause will specify the meaning of the method applied on the resource.</w:delText>
        </w:r>
      </w:del>
    </w:p>
    <w:p w:rsidR="00345A8F" w:rsidRDefault="00601650">
      <w:r>
        <w:t xml:space="preserve">This method shall support the URI query parameters </w:t>
      </w:r>
      <w:r>
        <w:t>specified in table 5.1.3.2.3.1-1.</w:t>
      </w:r>
    </w:p>
    <w:p w:rsidR="00345A8F" w:rsidRDefault="00601650">
      <w:pPr>
        <w:pStyle w:val="TH"/>
        <w:rPr>
          <w:rFonts w:cs="Arial"/>
        </w:rPr>
      </w:pPr>
      <w:r>
        <w:t xml:space="preserve">Table 5.1.3.2.3.1-1: URI query parameters supported by the </w:t>
      </w:r>
      <w:del w:id="1315" w:author="C3-214480" w:date="2021-08-30T19:33:00Z">
        <w:r w:rsidDel="00865A7E">
          <w:delText>&lt;method 1&gt;</w:delText>
        </w:r>
      </w:del>
      <w:ins w:id="1316" w:author="C3-214480" w:date="2021-08-30T19:33:00Z">
        <w:r w:rsidR="00865A7E">
          <w:t>POST</w:t>
        </w:r>
      </w:ins>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601650">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Applicability</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L"/>
            </w:pPr>
            <w:del w:id="1317" w:author="C3-214480" w:date="2021-08-30T19:34:00Z">
              <w:r w:rsidDel="00865A7E">
                <w:delText xml:space="preserve">&lt;name&gt; or </w:delText>
              </w:r>
            </w:del>
            <w:r>
              <w:t>n/a</w:t>
            </w:r>
          </w:p>
        </w:tc>
        <w:tc>
          <w:tcPr>
            <w:tcW w:w="731" w:type="pct"/>
            <w:tcBorders>
              <w:top w:val="single" w:sz="4" w:space="0" w:color="auto"/>
              <w:left w:val="single" w:sz="6" w:space="0" w:color="000000"/>
              <w:bottom w:val="single" w:sz="6" w:space="0" w:color="000000"/>
              <w:right w:val="single" w:sz="6" w:space="0" w:color="000000"/>
            </w:tcBorders>
          </w:tcPr>
          <w:p w:rsidR="00345A8F" w:rsidRDefault="00601650">
            <w:pPr>
              <w:pStyle w:val="TAL"/>
            </w:pPr>
            <w:del w:id="1318" w:author="C3-214480" w:date="2021-08-30T19:34:00Z">
              <w:r w:rsidDel="00865A7E">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rsidR="00345A8F" w:rsidRDefault="00601650">
            <w:pPr>
              <w:pStyle w:val="TAC"/>
            </w:pPr>
            <w:del w:id="1319" w:author="C3-214480" w:date="2021-08-30T19:34:00Z">
              <w:r w:rsidDel="00865A7E">
                <w:delText>&lt;M, C or O&gt;</w:delText>
              </w:r>
            </w:del>
          </w:p>
        </w:tc>
        <w:tc>
          <w:tcPr>
            <w:tcW w:w="580" w:type="pct"/>
            <w:tcBorders>
              <w:top w:val="single" w:sz="4" w:space="0" w:color="auto"/>
              <w:left w:val="single" w:sz="6" w:space="0" w:color="000000"/>
              <w:bottom w:val="single" w:sz="6" w:space="0" w:color="000000"/>
              <w:right w:val="single" w:sz="6" w:space="0" w:color="000000"/>
            </w:tcBorders>
          </w:tcPr>
          <w:p w:rsidR="00345A8F" w:rsidRDefault="00601650">
            <w:pPr>
              <w:pStyle w:val="TAL"/>
            </w:pPr>
            <w:del w:id="1320" w:author="C3-214480" w:date="2021-08-30T19:34:00Z">
              <w:r w:rsidDel="00865A7E">
                <w:delText xml:space="preserve">0..1 or 1 or 0..N or </w:delText>
              </w:r>
              <w:r w:rsidDel="00865A7E">
                <w:delText>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601650">
            <w:pPr>
              <w:pStyle w:val="TAL"/>
            </w:pPr>
            <w:del w:id="1321" w:author="C3-214480" w:date="2021-08-30T19:34:00Z">
              <w:r w:rsidDel="00865A7E">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tc>
      </w:tr>
    </w:tbl>
    <w:p w:rsidR="00345A8F" w:rsidRDefault="00345A8F">
      <w:pPr>
        <w:pStyle w:val="Guidance"/>
      </w:pPr>
    </w:p>
    <w:p w:rsidR="00345A8F" w:rsidRDefault="00601650">
      <w:r>
        <w:t>This method shall support the request data structures specified in table 5.1.3.2.3.1-2 and the response data structures and response codes specified in table 5.1.3.2.3.1-3.</w:t>
      </w:r>
    </w:p>
    <w:p w:rsidR="00345A8F" w:rsidRDefault="00601650">
      <w:pPr>
        <w:pStyle w:val="TH"/>
      </w:pPr>
      <w:r>
        <w:t xml:space="preserve">Table 5.1.3.2.3.1-2: Data structures </w:t>
      </w:r>
      <w:r>
        <w:t xml:space="preserve">supported by the </w:t>
      </w:r>
      <w:del w:id="1322" w:author="C3-214480" w:date="2021-08-30T19:34:00Z">
        <w:r w:rsidDel="00865A7E">
          <w:delText>&lt;method 1&gt;</w:delText>
        </w:r>
      </w:del>
      <w:ins w:id="1323" w:author="C3-214480" w:date="2021-08-30T19:34:00Z">
        <w:r w:rsidR="00865A7E">
          <w:t>POST</w:t>
        </w:r>
      </w:ins>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601650">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865A7E">
            <w:pPr>
              <w:pStyle w:val="TAL"/>
            </w:pPr>
            <w:ins w:id="1324" w:author="C3-214480" w:date="2021-08-30T19:34:00Z">
              <w:r w:rsidRPr="00865A7E">
                <w:t>MfafConfiguration</w:t>
              </w:r>
            </w:ins>
            <w:del w:id="1325" w:author="C3-214480" w:date="2021-08-30T19:34:00Z">
              <w:r w:rsidR="00601650" w:rsidDel="00865A7E">
                <w:delText>"&lt;type&gt;" or "array</w:delText>
              </w:r>
              <w:r w:rsidR="00601650" w:rsidDel="00865A7E">
                <w:rPr>
                  <w:i/>
                </w:rPr>
                <w:delText>(&lt;type&gt;</w:delText>
              </w:r>
              <w:r w:rsidR="00601650" w:rsidDel="00865A7E">
                <w:delText>)" or "map</w:delText>
              </w:r>
              <w:r w:rsidR="00601650" w:rsidDel="00865A7E">
                <w:rPr>
                  <w:i/>
                </w:rPr>
                <w:delText>(&lt;type&gt;</w:delText>
              </w:r>
              <w:r w:rsidR="00601650" w:rsidDel="00865A7E">
                <w:delText>)" or n/a</w:delText>
              </w:r>
            </w:del>
          </w:p>
        </w:tc>
        <w:tc>
          <w:tcPr>
            <w:tcW w:w="425" w:type="dxa"/>
            <w:tcBorders>
              <w:top w:val="single" w:sz="4" w:space="0" w:color="auto"/>
              <w:left w:val="single" w:sz="6" w:space="0" w:color="000000"/>
              <w:bottom w:val="single" w:sz="6" w:space="0" w:color="000000"/>
              <w:right w:val="single" w:sz="6" w:space="0" w:color="000000"/>
            </w:tcBorders>
          </w:tcPr>
          <w:p w:rsidR="00345A8F" w:rsidRDefault="00865A7E">
            <w:pPr>
              <w:pStyle w:val="TAC"/>
            </w:pPr>
            <w:ins w:id="1326" w:author="C3-214480" w:date="2021-08-30T19:34:00Z">
              <w:r>
                <w:t>M</w:t>
              </w:r>
            </w:ins>
            <w:del w:id="1327" w:author="C3-214480" w:date="2021-08-30T19:34:00Z">
              <w:r w:rsidR="00601650" w:rsidDel="00865A7E">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345A8F" w:rsidRDefault="00601650">
            <w:pPr>
              <w:pStyle w:val="TAL"/>
            </w:pPr>
            <w:del w:id="1328" w:author="C3-214480" w:date="2021-08-30T19:34:00Z">
              <w:r w:rsidDel="00865A7E">
                <w:delText>"0..1", "1", or "M..N", or &lt;leave empty&gt;</w:delText>
              </w:r>
            </w:del>
            <w:ins w:id="1329" w:author="C3-214480" w:date="2021-08-30T19:34:00Z">
              <w:r w:rsidR="00865A7E">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L"/>
            </w:pPr>
            <w:del w:id="1330" w:author="C3-214480" w:date="2021-08-30T19:34:00Z">
              <w:r w:rsidDel="00865A7E">
                <w:delText>&lt;only if applicable&gt;</w:delText>
              </w:r>
            </w:del>
            <w:ins w:id="1331" w:author="C3-214480" w:date="2021-08-30T19:34:00Z">
              <w:r w:rsidR="00865A7E" w:rsidRPr="00865A7E">
                <w:t>Create a new Individual MFAF Configuration resource.</w:t>
              </w:r>
            </w:ins>
          </w:p>
        </w:tc>
      </w:tr>
    </w:tbl>
    <w:p w:rsidR="00345A8F" w:rsidRDefault="00345A8F"/>
    <w:p w:rsidR="00345A8F" w:rsidRDefault="00601650">
      <w:pPr>
        <w:pStyle w:val="TH"/>
      </w:pPr>
      <w:r>
        <w:t xml:space="preserve">Table 5.1.3.2.3.1-3: Data </w:t>
      </w:r>
      <w:r>
        <w:t xml:space="preserve">structures supported by the </w:t>
      </w:r>
      <w:del w:id="1332" w:author="C3-214480" w:date="2021-08-30T19:35:00Z">
        <w:r w:rsidDel="00865A7E">
          <w:delText>&lt;method 1&gt;</w:delText>
        </w:r>
      </w:del>
      <w:ins w:id="1333" w:author="C3-214480" w:date="2021-08-30T19:35:00Z">
        <w:r w:rsidR="00865A7E">
          <w:t>POST</w:t>
        </w:r>
      </w:ins>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Response</w:t>
            </w:r>
          </w:p>
          <w:p w:rsidR="00345A8F" w:rsidRDefault="0060165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865A7E">
            <w:pPr>
              <w:pStyle w:val="TAL"/>
            </w:pPr>
            <w:ins w:id="1334" w:author="C3-214480" w:date="2021-08-30T19:35:00Z">
              <w:r w:rsidRPr="00865A7E">
                <w:t>MfafConfiguration</w:t>
              </w:r>
            </w:ins>
            <w:del w:id="1335" w:author="C3-214480" w:date="2021-08-30T19:35:00Z">
              <w:r w:rsidR="00601650" w:rsidDel="00865A7E">
                <w:delText>"</w:delText>
              </w:r>
              <w:r w:rsidR="00601650" w:rsidDel="00865A7E">
                <w:rPr>
                  <w:i/>
                </w:rPr>
                <w:delText>&lt;type&gt;</w:delText>
              </w:r>
              <w:r w:rsidR="00601650" w:rsidDel="00865A7E">
                <w:delText>" or "array</w:delText>
              </w:r>
              <w:r w:rsidR="00601650" w:rsidDel="00865A7E">
                <w:rPr>
                  <w:i/>
                </w:rPr>
                <w:delText>(&lt;type&gt;</w:delText>
              </w:r>
              <w:r w:rsidR="00601650" w:rsidDel="00865A7E">
                <w:delText>)" or "map</w:delText>
              </w:r>
              <w:r w:rsidR="00601650" w:rsidDel="00865A7E">
                <w:rPr>
                  <w:i/>
                </w:rPr>
                <w:delText>(&lt;type&gt;</w:delText>
              </w:r>
              <w:r w:rsidR="00601650" w:rsidDel="00865A7E">
                <w:delText>)" or n/a</w:delText>
              </w:r>
            </w:del>
          </w:p>
        </w:tc>
        <w:tc>
          <w:tcPr>
            <w:tcW w:w="225" w:type="pct"/>
            <w:tcBorders>
              <w:top w:val="single" w:sz="4" w:space="0" w:color="auto"/>
              <w:left w:val="single" w:sz="6" w:space="0" w:color="000000"/>
              <w:bottom w:val="single" w:sz="6" w:space="0" w:color="000000"/>
              <w:right w:val="single" w:sz="6" w:space="0" w:color="000000"/>
            </w:tcBorders>
          </w:tcPr>
          <w:p w:rsidR="00345A8F" w:rsidRDefault="00601650">
            <w:pPr>
              <w:pStyle w:val="TAC"/>
            </w:pPr>
            <w:del w:id="1336" w:author="C3-214480" w:date="2021-08-30T19:35:00Z">
              <w:r w:rsidDel="00865A7E">
                <w:delText>"M", "C" or "O"</w:delText>
              </w:r>
            </w:del>
            <w:ins w:id="1337" w:author="C3-214480" w:date="2021-08-30T19:35:00Z">
              <w:r w:rsidR="00865A7E">
                <w:t>M</w:t>
              </w:r>
            </w:ins>
          </w:p>
        </w:tc>
        <w:tc>
          <w:tcPr>
            <w:tcW w:w="649" w:type="pct"/>
            <w:tcBorders>
              <w:top w:val="single" w:sz="4" w:space="0" w:color="auto"/>
              <w:left w:val="single" w:sz="6" w:space="0" w:color="000000"/>
              <w:bottom w:val="single" w:sz="6" w:space="0" w:color="000000"/>
              <w:right w:val="single" w:sz="6" w:space="0" w:color="000000"/>
            </w:tcBorders>
          </w:tcPr>
          <w:p w:rsidR="00345A8F" w:rsidRDefault="00601650">
            <w:pPr>
              <w:pStyle w:val="TAL"/>
            </w:pPr>
            <w:del w:id="1338" w:author="C3-214480" w:date="2021-08-30T19:35:00Z">
              <w:r w:rsidDel="00865A7E">
                <w:delText>"0..1", "1", or "M..N", or &lt;leave empty&gt;</w:delText>
              </w:r>
            </w:del>
            <w:ins w:id="1339" w:author="C3-214480" w:date="2021-08-30T19:35:00Z">
              <w:r w:rsidR="00865A7E">
                <w:t>1</w:t>
              </w:r>
            </w:ins>
          </w:p>
        </w:tc>
        <w:tc>
          <w:tcPr>
            <w:tcW w:w="583" w:type="pct"/>
            <w:tcBorders>
              <w:top w:val="single" w:sz="4" w:space="0" w:color="auto"/>
              <w:left w:val="single" w:sz="6" w:space="0" w:color="000000"/>
              <w:bottom w:val="single" w:sz="6" w:space="0" w:color="000000"/>
              <w:right w:val="single" w:sz="6" w:space="0" w:color="000000"/>
            </w:tcBorders>
          </w:tcPr>
          <w:p w:rsidR="00345A8F" w:rsidRDefault="00865A7E">
            <w:pPr>
              <w:pStyle w:val="TAL"/>
            </w:pPr>
            <w:ins w:id="1340" w:author="C3-214480" w:date="2021-08-30T19:35:00Z">
              <w:r w:rsidRPr="00865A7E">
                <w:t>201 Created</w:t>
              </w:r>
            </w:ins>
            <w:del w:id="1341" w:author="C3-214480" w:date="2021-08-30T19:35:00Z">
              <w:r w:rsidR="00601650" w:rsidDel="00865A7E">
                <w:delText xml:space="preserve">&lt;list applicable codes </w:delText>
              </w:r>
              <w:r w:rsidR="00601650" w:rsidDel="00865A7E">
                <w:delText>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Del="00865A7E" w:rsidRDefault="00865A7E">
            <w:pPr>
              <w:pStyle w:val="TAL"/>
              <w:rPr>
                <w:del w:id="1342" w:author="C3-214480" w:date="2021-08-30T19:35:00Z"/>
              </w:rPr>
            </w:pPr>
            <w:ins w:id="1343" w:author="C3-214480" w:date="2021-08-30T19:35:00Z">
              <w:r w:rsidRPr="00865A7E">
                <w:t>The creation of an Individual MFAF Configuration resource is confirmed and a representation of that resource is returned.</w:t>
              </w:r>
            </w:ins>
            <w:del w:id="1344" w:author="C3-214480" w:date="2021-08-30T19:35:00Z">
              <w:r w:rsidR="00601650" w:rsidDel="00865A7E">
                <w:delText>&lt;Meaning of the success case&gt;</w:delText>
              </w:r>
            </w:del>
          </w:p>
          <w:p w:rsidR="00345A8F" w:rsidDel="00865A7E" w:rsidRDefault="00601650">
            <w:pPr>
              <w:pStyle w:val="TAL"/>
              <w:rPr>
                <w:del w:id="1345" w:author="C3-214480" w:date="2021-08-30T19:35:00Z"/>
              </w:rPr>
            </w:pPr>
            <w:del w:id="1346" w:author="C3-214480" w:date="2021-08-30T19:35:00Z">
              <w:r w:rsidDel="00865A7E">
                <w:delText>or</w:delText>
              </w:r>
            </w:del>
          </w:p>
          <w:p w:rsidR="00345A8F" w:rsidRDefault="00601650">
            <w:pPr>
              <w:pStyle w:val="TAL"/>
            </w:pPr>
            <w:del w:id="1347" w:author="C3-214480" w:date="2021-08-30T19:35:00Z">
              <w:r w:rsidDel="00865A7E">
                <w:delText>&lt;Meaning of the error case with additional statement regarding error handling&gt;</w:delText>
              </w:r>
            </w:del>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N"/>
            </w:pPr>
            <w:r>
              <w:t>NOTE:</w:t>
            </w:r>
            <w:r>
              <w:rPr>
                <w:noProof/>
              </w:rPr>
              <w:tab/>
              <w:t xml:space="preserve">The manadatory </w:t>
            </w:r>
            <w:r>
              <w:t xml:space="preserve">HTTP error status code for the </w:t>
            </w:r>
            <w:del w:id="1348" w:author="C3-214480" w:date="2021-08-30T19:35:00Z">
              <w:r w:rsidDel="00865A7E">
                <w:delText>&lt;method 1&gt;</w:delText>
              </w:r>
            </w:del>
            <w:ins w:id="1349" w:author="C3-214480" w:date="2021-08-30T19:35:00Z">
              <w:r w:rsidR="00865A7E">
                <w:t>POST</w:t>
              </w:r>
            </w:ins>
            <w:r>
              <w:t xml:space="preserve"> method listed in Table 5.1.7.1-1 of </w:t>
            </w:r>
            <w:r>
              <w:t>3GPP TS 29.500 [4] also apply.</w:t>
            </w:r>
          </w:p>
        </w:tc>
      </w:tr>
    </w:tbl>
    <w:p w:rsidR="00345A8F" w:rsidRDefault="00345A8F"/>
    <w:p w:rsidR="00345A8F" w:rsidDel="00865A7E" w:rsidRDefault="00601650">
      <w:pPr>
        <w:pStyle w:val="TH"/>
        <w:rPr>
          <w:del w:id="1350" w:author="C3-214480" w:date="2021-08-30T19:35:00Z"/>
          <w:rFonts w:cs="Arial"/>
        </w:rPr>
      </w:pPr>
      <w:del w:id="1351" w:author="C3-214480" w:date="2021-08-30T19:35:00Z">
        <w:r w:rsidDel="00865A7E">
          <w:delText>Table 5.1.3.2.3.1-4: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45A8F" w:rsidDel="00865A7E">
        <w:trPr>
          <w:jc w:val="center"/>
          <w:del w:id="1352" w:author="C3-214480" w:date="2021-08-30T19:35: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345A8F" w:rsidDel="00865A7E" w:rsidRDefault="00601650">
            <w:pPr>
              <w:pStyle w:val="TAH"/>
              <w:rPr>
                <w:del w:id="1353" w:author="C3-214480" w:date="2021-08-30T19:35:00Z"/>
              </w:rPr>
            </w:pPr>
            <w:del w:id="1354" w:author="C3-214480" w:date="2021-08-30T19:35:00Z">
              <w:r w:rsidDel="00865A7E">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345A8F" w:rsidDel="00865A7E" w:rsidRDefault="00601650">
            <w:pPr>
              <w:pStyle w:val="TAH"/>
              <w:rPr>
                <w:del w:id="1355" w:author="C3-214480" w:date="2021-08-30T19:35:00Z"/>
              </w:rPr>
            </w:pPr>
            <w:del w:id="1356" w:author="C3-214480" w:date="2021-08-30T19:35:00Z">
              <w:r w:rsidDel="00865A7E">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345A8F" w:rsidDel="00865A7E" w:rsidRDefault="00601650">
            <w:pPr>
              <w:pStyle w:val="TAH"/>
              <w:rPr>
                <w:del w:id="1357" w:author="C3-214480" w:date="2021-08-30T19:35:00Z"/>
              </w:rPr>
            </w:pPr>
            <w:del w:id="1358" w:author="C3-214480" w:date="2021-08-30T19:35:00Z">
              <w:r w:rsidDel="00865A7E">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345A8F" w:rsidDel="00865A7E" w:rsidRDefault="00601650">
            <w:pPr>
              <w:pStyle w:val="TAH"/>
              <w:rPr>
                <w:del w:id="1359" w:author="C3-214480" w:date="2021-08-30T19:35:00Z"/>
              </w:rPr>
            </w:pPr>
            <w:del w:id="1360" w:author="C3-214480" w:date="2021-08-30T19:35:00Z">
              <w:r w:rsidDel="00865A7E">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Del="00865A7E" w:rsidRDefault="00601650">
            <w:pPr>
              <w:pStyle w:val="TAH"/>
              <w:rPr>
                <w:del w:id="1361" w:author="C3-214480" w:date="2021-08-30T19:35:00Z"/>
              </w:rPr>
            </w:pPr>
            <w:del w:id="1362" w:author="C3-214480" w:date="2021-08-30T19:35:00Z">
              <w:r w:rsidDel="00865A7E">
                <w:delText>Description</w:delText>
              </w:r>
            </w:del>
          </w:p>
        </w:tc>
      </w:tr>
      <w:tr w:rsidR="00345A8F" w:rsidDel="00865A7E">
        <w:trPr>
          <w:jc w:val="center"/>
          <w:del w:id="1363" w:author="C3-214480" w:date="2021-08-30T19:35: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345A8F" w:rsidDel="00865A7E" w:rsidRDefault="00601650">
            <w:pPr>
              <w:pStyle w:val="TAL"/>
              <w:rPr>
                <w:del w:id="1364" w:author="C3-214480" w:date="2021-08-30T19:35:00Z"/>
              </w:rPr>
            </w:pPr>
            <w:del w:id="1365" w:author="C3-214480" w:date="2021-08-30T19:35:00Z">
              <w:r w:rsidDel="00865A7E">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345A8F" w:rsidDel="00865A7E" w:rsidRDefault="00601650">
            <w:pPr>
              <w:pStyle w:val="TAL"/>
              <w:rPr>
                <w:del w:id="1366" w:author="C3-214480" w:date="2021-08-30T19:35:00Z"/>
              </w:rPr>
            </w:pPr>
            <w:del w:id="1367" w:author="C3-214480" w:date="2021-08-30T19:35:00Z">
              <w:r w:rsidDel="00865A7E">
                <w:delText>&lt;data type&gt;</w:delText>
              </w:r>
            </w:del>
          </w:p>
          <w:p w:rsidR="00345A8F" w:rsidDel="00865A7E" w:rsidRDefault="00601650">
            <w:pPr>
              <w:pStyle w:val="TAL"/>
              <w:rPr>
                <w:del w:id="1368" w:author="C3-214480" w:date="2021-08-30T19:35:00Z"/>
              </w:rPr>
            </w:pPr>
            <w:del w:id="1369" w:author="C3-214480" w:date="2021-08-30T19:35:00Z">
              <w:r w:rsidDel="00865A7E">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345A8F" w:rsidDel="00865A7E" w:rsidRDefault="00601650">
            <w:pPr>
              <w:pStyle w:val="TAC"/>
              <w:rPr>
                <w:del w:id="1370" w:author="C3-214480" w:date="2021-08-30T19:35:00Z"/>
              </w:rPr>
            </w:pPr>
            <w:del w:id="1371" w:author="C3-214480" w:date="2021-08-30T19:35:00Z">
              <w:r w:rsidDel="00865A7E">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345A8F" w:rsidDel="00865A7E" w:rsidRDefault="00601650">
            <w:pPr>
              <w:pStyle w:val="TAL"/>
              <w:rPr>
                <w:del w:id="1372" w:author="C3-214480" w:date="2021-08-30T19:35:00Z"/>
              </w:rPr>
            </w:pPr>
            <w:del w:id="1373" w:author="C3-214480" w:date="2021-08-30T19:35:00Z">
              <w:r w:rsidDel="00865A7E">
                <w:delText xml:space="preserve">"0..1", "1", "1..N",  "1..N", or &lt;leave </w:delText>
              </w:r>
              <w:r w:rsidDel="00865A7E">
                <w:delText>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Del="00865A7E" w:rsidRDefault="00601650">
            <w:pPr>
              <w:pStyle w:val="TAL"/>
              <w:rPr>
                <w:del w:id="1374" w:author="C3-214480" w:date="2021-08-30T19:35:00Z"/>
              </w:rPr>
            </w:pPr>
            <w:del w:id="1375" w:author="C3-214480" w:date="2021-08-30T19:35:00Z">
              <w:r w:rsidDel="00865A7E">
                <w:delText>&lt;description&gt;</w:delText>
              </w:r>
            </w:del>
          </w:p>
        </w:tc>
      </w:tr>
    </w:tbl>
    <w:p w:rsidR="00345A8F" w:rsidDel="00865A7E" w:rsidRDefault="00345A8F">
      <w:pPr>
        <w:rPr>
          <w:del w:id="1376" w:author="C3-214480" w:date="2021-08-30T19:35:00Z"/>
        </w:rPr>
      </w:pPr>
    </w:p>
    <w:p w:rsidR="00345A8F" w:rsidRDefault="00601650">
      <w:pPr>
        <w:pStyle w:val="TH"/>
        <w:rPr>
          <w:rFonts w:cs="Arial"/>
        </w:rPr>
      </w:pPr>
      <w:r>
        <w:t>Table 5.1.3.2.3.1-</w:t>
      </w:r>
      <w:del w:id="1377" w:author="C3-214480" w:date="2021-08-30T19:36:00Z">
        <w:r w:rsidDel="00865A7E">
          <w:delText>5</w:delText>
        </w:r>
      </w:del>
      <w:ins w:id="1378" w:author="C3-214480" w:date="2021-08-30T19:36:00Z">
        <w:r w:rsidR="00865A7E">
          <w:t>4</w:t>
        </w:r>
      </w:ins>
      <w:r>
        <w:t xml:space="preserve">: Headers supported by the </w:t>
      </w:r>
      <w:del w:id="1379" w:author="C3-214480" w:date="2021-08-30T19:36:00Z">
        <w:r w:rsidDel="00865A7E">
          <w:delText>&lt;e.g. 200&gt;</w:delText>
        </w:r>
      </w:del>
      <w:ins w:id="1380" w:author="C3-214480" w:date="2021-08-30T19:36:00Z">
        <w:r w:rsidR="00865A7E">
          <w:t>201</w:t>
        </w:r>
      </w:ins>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601650">
            <w:pPr>
              <w:pStyle w:val="TAH"/>
            </w:pPr>
            <w:r>
              <w:t>Description</w:t>
            </w:r>
          </w:p>
        </w:tc>
      </w:tr>
      <w:tr w:rsidR="00345A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345A8F" w:rsidDel="00865A7E" w:rsidRDefault="00865A7E" w:rsidP="00865A7E">
            <w:pPr>
              <w:pStyle w:val="TAL"/>
              <w:rPr>
                <w:del w:id="1381" w:author="C3-214480" w:date="2021-08-30T19:36:00Z"/>
              </w:rPr>
            </w:pPr>
            <w:ins w:id="1382" w:author="C3-214480" w:date="2021-08-30T19:36:00Z">
              <w:r w:rsidRPr="00865A7E">
                <w:t>Location</w:t>
              </w:r>
            </w:ins>
          </w:p>
          <w:p w:rsidR="00345A8F" w:rsidRDefault="00601650" w:rsidP="00865A7E">
            <w:pPr>
              <w:pStyle w:val="TAL"/>
            </w:pPr>
            <w:del w:id="1383" w:author="C3-214480" w:date="2021-08-30T19:36:00Z">
              <w:r w:rsidDel="00865A7E">
                <w:delText>&lt;header name&gt;</w:delText>
              </w:r>
            </w:del>
            <w:r>
              <w:t xml:space="preserve"> </w:t>
            </w:r>
          </w:p>
        </w:tc>
        <w:tc>
          <w:tcPr>
            <w:tcW w:w="871" w:type="pct"/>
            <w:tcBorders>
              <w:top w:val="single" w:sz="4" w:space="0" w:color="auto"/>
              <w:left w:val="single" w:sz="6" w:space="0" w:color="000000"/>
              <w:bottom w:val="single" w:sz="6" w:space="0" w:color="000000"/>
              <w:right w:val="single" w:sz="6" w:space="0" w:color="000000"/>
            </w:tcBorders>
          </w:tcPr>
          <w:p w:rsidR="00345A8F" w:rsidDel="00865A7E" w:rsidRDefault="00865A7E" w:rsidP="00865A7E">
            <w:pPr>
              <w:pStyle w:val="TAL"/>
              <w:rPr>
                <w:del w:id="1384" w:author="C3-214480" w:date="2021-08-30T19:37:00Z"/>
              </w:rPr>
            </w:pPr>
            <w:ins w:id="1385" w:author="C3-214480" w:date="2021-08-30T19:37:00Z">
              <w:r w:rsidRPr="00865A7E">
                <w:t>string</w:t>
              </w:r>
            </w:ins>
          </w:p>
          <w:p w:rsidR="00345A8F" w:rsidDel="00865A7E" w:rsidRDefault="00601650" w:rsidP="00865A7E">
            <w:pPr>
              <w:pStyle w:val="TAL"/>
              <w:rPr>
                <w:del w:id="1386" w:author="C3-214480" w:date="2021-08-30T19:37:00Z"/>
              </w:rPr>
              <w:pPrChange w:id="1387" w:author="C3-214480" w:date="2021-08-30T19:37:00Z">
                <w:pPr>
                  <w:pStyle w:val="TAL"/>
                </w:pPr>
              </w:pPrChange>
            </w:pPr>
            <w:del w:id="1388" w:author="C3-214480" w:date="2021-08-30T19:37:00Z">
              <w:r w:rsidDel="00865A7E">
                <w:delText>&lt;data type&gt;</w:delText>
              </w:r>
            </w:del>
          </w:p>
          <w:p w:rsidR="00345A8F" w:rsidRDefault="00601650" w:rsidP="00865A7E">
            <w:pPr>
              <w:pStyle w:val="TAL"/>
              <w:pPrChange w:id="1389" w:author="C3-214480" w:date="2021-08-30T19:37:00Z">
                <w:pPr>
                  <w:pStyle w:val="TAL"/>
                </w:pPr>
              </w:pPrChange>
            </w:pPr>
            <w:del w:id="1390" w:author="C3-214480" w:date="2021-08-30T19:37:00Z">
              <w:r w:rsidDel="00865A7E">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345A8F" w:rsidRDefault="00601650">
            <w:pPr>
              <w:pStyle w:val="TAC"/>
            </w:pPr>
            <w:del w:id="1391" w:author="C3-214480" w:date="2021-08-30T19:37:00Z">
              <w:r w:rsidDel="00865A7E">
                <w:delText>"</w:delText>
              </w:r>
              <w:r w:rsidDel="00865A7E">
                <w:delText>M", "C" or "O"</w:delText>
              </w:r>
            </w:del>
            <w:ins w:id="1392" w:author="C3-214480" w:date="2021-08-30T19:37:00Z">
              <w:r w:rsidR="00865A7E">
                <w:t>M</w:t>
              </w:r>
            </w:ins>
          </w:p>
        </w:tc>
        <w:tc>
          <w:tcPr>
            <w:tcW w:w="776" w:type="pct"/>
            <w:tcBorders>
              <w:top w:val="single" w:sz="4" w:space="0" w:color="auto"/>
              <w:left w:val="single" w:sz="6" w:space="0" w:color="000000"/>
              <w:bottom w:val="single" w:sz="6" w:space="0" w:color="000000"/>
              <w:right w:val="single" w:sz="6" w:space="0" w:color="000000"/>
            </w:tcBorders>
          </w:tcPr>
          <w:p w:rsidR="00345A8F" w:rsidDel="00865A7E" w:rsidRDefault="00345A8F">
            <w:pPr>
              <w:pStyle w:val="TAL"/>
              <w:rPr>
                <w:del w:id="1393" w:author="C3-214480" w:date="2021-08-30T19:37:00Z"/>
              </w:rPr>
            </w:pPr>
          </w:p>
          <w:p w:rsidR="00345A8F" w:rsidRDefault="00601650">
            <w:pPr>
              <w:pStyle w:val="TAL"/>
            </w:pPr>
            <w:del w:id="1394" w:author="C3-214480" w:date="2021-08-30T19:37:00Z">
              <w:r w:rsidDel="00865A7E">
                <w:delText xml:space="preserve">"0..1", "1", "1..N",  "1..N", or &lt;leave </w:delText>
              </w:r>
              <w:r w:rsidDel="00865A7E">
                <w:delText>empty&gt;</w:delText>
              </w:r>
            </w:del>
            <w:ins w:id="1395" w:author="C3-214480" w:date="2021-08-30T19:37:00Z">
              <w:r w:rsidR="00865A7E">
                <w:t>1</w:t>
              </w:r>
            </w:ins>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865A7E">
            <w:pPr>
              <w:pStyle w:val="TAL"/>
            </w:pPr>
            <w:ins w:id="1396" w:author="C3-214480" w:date="2021-08-30T19:36:00Z">
              <w:r w:rsidRPr="00865A7E">
                <w:t>Contains the URI of the newly created resource, according to the structure: {apiRoot}/nmfaf-3dadatamanagement/v1/configurations/{transRefId}</w:t>
              </w:r>
            </w:ins>
            <w:del w:id="1397" w:author="C3-214480" w:date="2021-08-30T19:36:00Z">
              <w:r w:rsidR="00601650" w:rsidDel="00865A7E">
                <w:delText>&lt;description&gt;</w:delText>
              </w:r>
            </w:del>
          </w:p>
        </w:tc>
      </w:tr>
    </w:tbl>
    <w:p w:rsidR="00345A8F" w:rsidRDefault="00345A8F"/>
    <w:p w:rsidR="00345A8F" w:rsidDel="00865A7E" w:rsidRDefault="00601650">
      <w:pPr>
        <w:pStyle w:val="TH"/>
        <w:rPr>
          <w:del w:id="1398" w:author="C3-214480" w:date="2021-08-30T19:37:00Z"/>
        </w:rPr>
      </w:pPr>
      <w:del w:id="1399" w:author="C3-214480" w:date="2021-08-30T19:37:00Z">
        <w:r w:rsidDel="00865A7E">
          <w:delText>Table 5.1.3.2.3.1-6: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45A8F" w:rsidDel="00865A7E">
        <w:trPr>
          <w:jc w:val="center"/>
          <w:del w:id="1400" w:author="C3-214480" w:date="2021-08-30T19:37: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345A8F" w:rsidDel="00865A7E" w:rsidRDefault="00601650">
            <w:pPr>
              <w:pStyle w:val="TAH"/>
              <w:rPr>
                <w:del w:id="1401" w:author="C3-214480" w:date="2021-08-30T19:37:00Z"/>
              </w:rPr>
            </w:pPr>
            <w:del w:id="1402" w:author="C3-214480" w:date="2021-08-30T19:37:00Z">
              <w:r w:rsidDel="00865A7E">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345A8F" w:rsidDel="00865A7E" w:rsidRDefault="00601650">
            <w:pPr>
              <w:pStyle w:val="TAH"/>
              <w:rPr>
                <w:del w:id="1403" w:author="C3-214480" w:date="2021-08-30T19:37:00Z"/>
              </w:rPr>
            </w:pPr>
            <w:del w:id="1404" w:author="C3-214480" w:date="2021-08-30T19:37:00Z">
              <w:r w:rsidDel="00865A7E">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345A8F" w:rsidDel="00865A7E" w:rsidRDefault="00601650">
            <w:pPr>
              <w:pStyle w:val="TAH"/>
              <w:rPr>
                <w:del w:id="1405" w:author="C3-214480" w:date="2021-08-30T19:37:00Z"/>
              </w:rPr>
            </w:pPr>
            <w:del w:id="1406" w:author="C3-214480" w:date="2021-08-30T19:37:00Z">
              <w:r w:rsidDel="00865A7E">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345A8F" w:rsidDel="00865A7E" w:rsidRDefault="00601650">
            <w:pPr>
              <w:pStyle w:val="TAH"/>
              <w:rPr>
                <w:del w:id="1407" w:author="C3-214480" w:date="2021-08-30T19:37:00Z"/>
              </w:rPr>
            </w:pPr>
            <w:del w:id="1408" w:author="C3-214480" w:date="2021-08-30T19:37:00Z">
              <w:r w:rsidDel="00865A7E">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Del="00865A7E" w:rsidRDefault="00601650">
            <w:pPr>
              <w:pStyle w:val="TAH"/>
              <w:rPr>
                <w:del w:id="1409" w:author="C3-214480" w:date="2021-08-30T19:37:00Z"/>
              </w:rPr>
            </w:pPr>
            <w:del w:id="1410" w:author="C3-214480" w:date="2021-08-30T19:37:00Z">
              <w:r w:rsidDel="00865A7E">
                <w:delText>Description</w:delText>
              </w:r>
            </w:del>
          </w:p>
        </w:tc>
      </w:tr>
      <w:tr w:rsidR="00345A8F" w:rsidDel="00865A7E">
        <w:trPr>
          <w:jc w:val="center"/>
          <w:del w:id="1411" w:author="C3-214480" w:date="2021-08-30T19:37: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345A8F" w:rsidDel="00865A7E" w:rsidRDefault="00601650">
            <w:pPr>
              <w:pStyle w:val="TAL"/>
              <w:rPr>
                <w:del w:id="1412" w:author="C3-214480" w:date="2021-08-30T19:37:00Z"/>
              </w:rPr>
            </w:pPr>
            <w:del w:id="1413" w:author="C3-214480" w:date="2021-08-30T19:37:00Z">
              <w:r w:rsidDel="00865A7E">
                <w:delText>&lt;link name&gt;</w:delText>
              </w:r>
            </w:del>
          </w:p>
          <w:p w:rsidR="00345A8F" w:rsidDel="00865A7E" w:rsidRDefault="00601650">
            <w:pPr>
              <w:pStyle w:val="TAL"/>
              <w:rPr>
                <w:del w:id="1414" w:author="C3-214480" w:date="2021-08-30T19:37:00Z"/>
              </w:rPr>
            </w:pPr>
            <w:del w:id="1415" w:author="C3-214480" w:date="2021-08-30T19:37:00Z">
              <w:r w:rsidDel="00865A7E">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345A8F" w:rsidDel="00865A7E" w:rsidRDefault="00601650">
            <w:pPr>
              <w:pStyle w:val="TAL"/>
              <w:rPr>
                <w:del w:id="1416" w:author="C3-214480" w:date="2021-08-30T19:37:00Z"/>
              </w:rPr>
            </w:pPr>
            <w:del w:id="1417" w:author="C3-214480" w:date="2021-08-30T19:37:00Z">
              <w:r w:rsidDel="00865A7E">
                <w:delText>&lt;resource 1&gt;</w:delText>
              </w:r>
            </w:del>
          </w:p>
          <w:p w:rsidR="00345A8F" w:rsidDel="00865A7E" w:rsidRDefault="00601650">
            <w:pPr>
              <w:pStyle w:val="TAL"/>
              <w:rPr>
                <w:del w:id="1418" w:author="C3-214480" w:date="2021-08-30T19:37:00Z"/>
              </w:rPr>
            </w:pPr>
            <w:del w:id="1419" w:author="C3-214480" w:date="2021-08-30T19:37:00Z">
              <w:r w:rsidDel="00865A7E">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345A8F" w:rsidDel="00865A7E" w:rsidRDefault="00601650">
            <w:pPr>
              <w:pStyle w:val="TAC"/>
              <w:rPr>
                <w:del w:id="1420" w:author="C3-214480" w:date="2021-08-30T19:37:00Z"/>
              </w:rPr>
            </w:pPr>
            <w:del w:id="1421" w:author="C3-214480" w:date="2021-08-30T19:37:00Z">
              <w:r w:rsidDel="00865A7E">
                <w:delText>&lt;method 1&gt;</w:delText>
              </w:r>
            </w:del>
          </w:p>
          <w:p w:rsidR="00345A8F" w:rsidDel="00865A7E" w:rsidRDefault="00601650">
            <w:pPr>
              <w:pStyle w:val="TAC"/>
              <w:rPr>
                <w:del w:id="1422" w:author="C3-214480" w:date="2021-08-30T19:37:00Z"/>
              </w:rPr>
            </w:pPr>
            <w:del w:id="1423" w:author="C3-214480" w:date="2021-08-30T19:37:00Z">
              <w:r w:rsidDel="00865A7E">
                <w:delText>e.g. GET</w:delText>
              </w:r>
            </w:del>
          </w:p>
        </w:tc>
        <w:tc>
          <w:tcPr>
            <w:tcW w:w="764" w:type="pct"/>
            <w:tcBorders>
              <w:top w:val="single" w:sz="4" w:space="0" w:color="auto"/>
              <w:left w:val="single" w:sz="6" w:space="0" w:color="000000"/>
              <w:bottom w:val="single" w:sz="4" w:space="0" w:color="auto"/>
              <w:right w:val="single" w:sz="6" w:space="0" w:color="000000"/>
            </w:tcBorders>
          </w:tcPr>
          <w:p w:rsidR="00345A8F" w:rsidDel="00865A7E" w:rsidRDefault="00601650">
            <w:pPr>
              <w:pStyle w:val="TAL"/>
              <w:rPr>
                <w:del w:id="1424" w:author="C3-214480" w:date="2021-08-30T19:37:00Z"/>
              </w:rPr>
            </w:pPr>
            <w:del w:id="1425" w:author="C3-214480" w:date="2021-08-30T19:37:00Z">
              <w:r w:rsidDel="00865A7E">
                <w:delText>&lt;parameter&gt;</w:delText>
              </w:r>
            </w:del>
          </w:p>
          <w:p w:rsidR="00345A8F" w:rsidDel="00865A7E" w:rsidRDefault="00601650">
            <w:pPr>
              <w:pStyle w:val="TAL"/>
              <w:rPr>
                <w:del w:id="1426" w:author="C3-214480" w:date="2021-08-30T19:37:00Z"/>
              </w:rPr>
            </w:pPr>
            <w:del w:id="1427" w:author="C3-214480" w:date="2021-08-30T19:37:00Z">
              <w:r w:rsidDel="00865A7E">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345A8F" w:rsidDel="00865A7E" w:rsidRDefault="00601650">
            <w:pPr>
              <w:pStyle w:val="TAL"/>
              <w:rPr>
                <w:del w:id="1428" w:author="C3-214480" w:date="2021-08-30T19:37:00Z"/>
              </w:rPr>
            </w:pPr>
            <w:del w:id="1429" w:author="C3-214480" w:date="2021-08-30T19:37:00Z">
              <w:r w:rsidDel="00865A7E">
                <w:delText>&lt;description of the link&gt;</w:delText>
              </w:r>
            </w:del>
          </w:p>
        </w:tc>
      </w:tr>
    </w:tbl>
    <w:p w:rsidR="00345A8F" w:rsidDel="00865A7E" w:rsidRDefault="00345A8F">
      <w:pPr>
        <w:rPr>
          <w:del w:id="1430" w:author="C3-214480" w:date="2021-08-30T19:37:00Z"/>
        </w:rPr>
      </w:pPr>
    </w:p>
    <w:p w:rsidR="00345A8F" w:rsidDel="00865A7E" w:rsidRDefault="00345A8F">
      <w:pPr>
        <w:rPr>
          <w:del w:id="1431" w:author="C3-214480" w:date="2021-08-30T19:37:00Z"/>
        </w:rPr>
      </w:pPr>
    </w:p>
    <w:p w:rsidR="00345A8F" w:rsidDel="00865A7E" w:rsidRDefault="00601650">
      <w:pPr>
        <w:pStyle w:val="6"/>
        <w:rPr>
          <w:del w:id="1432" w:author="C3-214480" w:date="2021-08-30T19:37:00Z"/>
        </w:rPr>
      </w:pPr>
      <w:bookmarkStart w:id="1433" w:name="_Toc72784161"/>
      <w:bookmarkStart w:id="1434" w:name="_Toc73041707"/>
      <w:del w:id="1435" w:author="C3-214480" w:date="2021-08-30T19:37:00Z">
        <w:r w:rsidDel="00865A7E">
          <w:delText>5.1.3.2.3.2</w:delText>
        </w:r>
        <w:r w:rsidDel="00865A7E">
          <w:tab/>
          <w:delText>&lt; method 2 &gt;</w:delText>
        </w:r>
        <w:bookmarkEnd w:id="1433"/>
        <w:bookmarkEnd w:id="1434"/>
      </w:del>
    </w:p>
    <w:p w:rsidR="00345A8F" w:rsidDel="00865A7E" w:rsidRDefault="00601650">
      <w:pPr>
        <w:pStyle w:val="Guidance"/>
        <w:rPr>
          <w:del w:id="1436" w:author="C3-214480" w:date="2021-08-30T19:37:00Z"/>
        </w:rPr>
      </w:pPr>
      <w:del w:id="1437" w:author="C3-214480" w:date="2021-08-30T19:37:00Z">
        <w:r w:rsidDel="00865A7E">
          <w:delText>And so on if there are more than two methods supported by the resource. Same structure as in clause 5.1.3.2.3.1.</w:delText>
        </w:r>
      </w:del>
    </w:p>
    <w:p w:rsidR="00345A8F" w:rsidRDefault="00601650">
      <w:pPr>
        <w:pStyle w:val="5"/>
        <w:rPr>
          <w:ins w:id="1438" w:author="C3-214480" w:date="2021-08-30T19:37:00Z"/>
        </w:rPr>
      </w:pPr>
      <w:bookmarkStart w:id="1439" w:name="_Toc72784162"/>
      <w:bookmarkStart w:id="1440" w:name="_Toc73041708"/>
      <w:bookmarkStart w:id="1441" w:name="_Toc81244774"/>
      <w:r>
        <w:t>5.1.3.2.4</w:t>
      </w:r>
      <w:r>
        <w:tab/>
        <w:t>Resource Custom Operations</w:t>
      </w:r>
      <w:bookmarkEnd w:id="1439"/>
      <w:bookmarkEnd w:id="1440"/>
      <w:bookmarkEnd w:id="1441"/>
    </w:p>
    <w:p w:rsidR="00865A7E" w:rsidRPr="00865A7E" w:rsidRDefault="00865A7E" w:rsidP="00865A7E">
      <w:pPr>
        <w:rPr>
          <w:rPrChange w:id="1442" w:author="C3-214480" w:date="2021-08-30T19:37:00Z">
            <w:rPr/>
          </w:rPrChange>
        </w:rPr>
        <w:pPrChange w:id="1443" w:author="C3-214480" w:date="2021-08-30T19:37:00Z">
          <w:pPr>
            <w:pStyle w:val="5"/>
          </w:pPr>
        </w:pPrChange>
      </w:pPr>
      <w:ins w:id="1444" w:author="C3-214480" w:date="2021-08-30T19:37:00Z">
        <w:r w:rsidRPr="00865A7E">
          <w:t>None in this release of the specification.</w:t>
        </w:r>
      </w:ins>
    </w:p>
    <w:p w:rsidR="00345A8F" w:rsidDel="00865A7E" w:rsidRDefault="00601650">
      <w:pPr>
        <w:pStyle w:val="Guidance"/>
        <w:rPr>
          <w:del w:id="1445" w:author="C3-214480" w:date="2021-08-30T19:37:00Z"/>
        </w:rPr>
      </w:pPr>
      <w:del w:id="1446" w:author="C3-214480" w:date="2021-08-30T19:37:00Z">
        <w:r w:rsidDel="00865A7E">
          <w:delText xml:space="preserve">The </w:delText>
        </w:r>
        <w:r w:rsidDel="00865A7E">
          <w:delText>following clauses will specify the custom operations supported by the resource.</w:delText>
        </w:r>
      </w:del>
    </w:p>
    <w:p w:rsidR="00345A8F" w:rsidDel="00865A7E" w:rsidRDefault="00601650">
      <w:pPr>
        <w:pStyle w:val="Guidance"/>
        <w:rPr>
          <w:del w:id="1447" w:author="C3-214480" w:date="2021-08-30T19:37:00Z"/>
        </w:rPr>
      </w:pPr>
      <w:del w:id="1448" w:author="C3-214480" w:date="2021-08-30T19:37:00Z">
        <w:r w:rsidDel="00865A7E">
          <w:delText>It will describe, for each custom operation, the use and the URI of the operation, the HTTP method on which it is mapped, request and response data structures and response code</w:delText>
        </w:r>
        <w:r w:rsidDel="00865A7E">
          <w:delText>s, and if applicable, HTTP headers specific to the operation.</w:delText>
        </w:r>
      </w:del>
    </w:p>
    <w:p w:rsidR="00345A8F" w:rsidDel="00865A7E" w:rsidRDefault="00601650">
      <w:pPr>
        <w:pStyle w:val="6"/>
        <w:ind w:left="0" w:firstLine="0"/>
        <w:rPr>
          <w:del w:id="1449" w:author="C3-214480" w:date="2021-08-30T19:37:00Z"/>
        </w:rPr>
      </w:pPr>
      <w:bookmarkStart w:id="1450" w:name="_Toc72784163"/>
      <w:bookmarkStart w:id="1451" w:name="_Toc73041709"/>
      <w:del w:id="1452" w:author="C3-214480" w:date="2021-08-30T19:37:00Z">
        <w:r w:rsidDel="00865A7E">
          <w:delText>5.1.3.2.4.1</w:delText>
        </w:r>
        <w:r w:rsidDel="00865A7E">
          <w:tab/>
          <w:delText>Overview</w:delText>
        </w:r>
        <w:bookmarkEnd w:id="1450"/>
        <w:bookmarkEnd w:id="1451"/>
      </w:del>
    </w:p>
    <w:p w:rsidR="00345A8F" w:rsidDel="00865A7E" w:rsidRDefault="00601650">
      <w:pPr>
        <w:pStyle w:val="TH"/>
        <w:rPr>
          <w:del w:id="1453" w:author="C3-214480" w:date="2021-08-30T19:37:00Z"/>
        </w:rPr>
      </w:pPr>
      <w:del w:id="1454" w:author="C3-214480" w:date="2021-08-30T19:37:00Z">
        <w:r w:rsidDel="00865A7E">
          <w:delText>Table 5.1.3.2.4.1-1: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45A8F" w:rsidDel="00865A7E">
        <w:trPr>
          <w:jc w:val="center"/>
          <w:del w:id="1455" w:author="C3-214480" w:date="2021-08-30T19:37: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345A8F" w:rsidDel="00865A7E" w:rsidRDefault="00601650">
            <w:pPr>
              <w:pStyle w:val="TAH"/>
              <w:rPr>
                <w:del w:id="1456" w:author="C3-214480" w:date="2021-08-30T19:37:00Z"/>
              </w:rPr>
            </w:pPr>
            <w:del w:id="1457" w:author="C3-214480" w:date="2021-08-30T19:37:00Z">
              <w:r w:rsidDel="00865A7E">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Del="00865A7E" w:rsidRDefault="00601650">
            <w:pPr>
              <w:pStyle w:val="TAH"/>
              <w:rPr>
                <w:del w:id="1458" w:author="C3-214480" w:date="2021-08-30T19:37:00Z"/>
              </w:rPr>
            </w:pPr>
            <w:del w:id="1459" w:author="C3-214480" w:date="2021-08-30T19:37:00Z">
              <w:r w:rsidDel="00865A7E">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Del="00865A7E" w:rsidRDefault="00601650">
            <w:pPr>
              <w:pStyle w:val="TAH"/>
              <w:rPr>
                <w:del w:id="1460" w:author="C3-214480" w:date="2021-08-30T19:37:00Z"/>
              </w:rPr>
            </w:pPr>
            <w:del w:id="1461" w:author="C3-214480" w:date="2021-08-30T19:37:00Z">
              <w:r w:rsidDel="00865A7E">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Del="00865A7E" w:rsidRDefault="00601650">
            <w:pPr>
              <w:pStyle w:val="TAH"/>
              <w:rPr>
                <w:del w:id="1462" w:author="C3-214480" w:date="2021-08-30T19:37:00Z"/>
              </w:rPr>
            </w:pPr>
            <w:del w:id="1463" w:author="C3-214480" w:date="2021-08-30T19:37:00Z">
              <w:r w:rsidDel="00865A7E">
                <w:delText>Description</w:delText>
              </w:r>
            </w:del>
          </w:p>
        </w:tc>
      </w:tr>
      <w:tr w:rsidR="00345A8F" w:rsidDel="00865A7E">
        <w:trPr>
          <w:jc w:val="center"/>
          <w:del w:id="1464" w:author="C3-214480" w:date="2021-08-30T19:37:00Z"/>
        </w:trPr>
        <w:tc>
          <w:tcPr>
            <w:tcW w:w="1214" w:type="pct"/>
            <w:tcBorders>
              <w:top w:val="single" w:sz="4" w:space="0" w:color="auto"/>
              <w:left w:val="single" w:sz="4" w:space="0" w:color="auto"/>
              <w:bottom w:val="single" w:sz="4" w:space="0" w:color="auto"/>
              <w:right w:val="single" w:sz="4" w:space="0" w:color="auto"/>
            </w:tcBorders>
          </w:tcPr>
          <w:p w:rsidR="00345A8F" w:rsidDel="00865A7E" w:rsidRDefault="00601650">
            <w:pPr>
              <w:pStyle w:val="TAL"/>
              <w:rPr>
                <w:del w:id="1465" w:author="C3-214480" w:date="2021-08-30T19:37:00Z"/>
              </w:rPr>
            </w:pPr>
            <w:del w:id="1466" w:author="C3-214480" w:date="2021-08-30T19:37:00Z">
              <w:r w:rsidDel="00865A7E">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rsidR="00345A8F" w:rsidDel="00865A7E" w:rsidRDefault="00601650">
            <w:pPr>
              <w:pStyle w:val="TAL"/>
              <w:rPr>
                <w:del w:id="1467" w:author="C3-214480" w:date="2021-08-30T19:37:00Z"/>
              </w:rPr>
            </w:pPr>
            <w:del w:id="1468" w:author="C3-214480" w:date="2021-08-30T19:37:00Z">
              <w:r w:rsidDel="00865A7E">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rsidR="00345A8F" w:rsidDel="00865A7E" w:rsidRDefault="00601650">
            <w:pPr>
              <w:pStyle w:val="TAL"/>
              <w:rPr>
                <w:del w:id="1469" w:author="C3-214480" w:date="2021-08-30T19:37:00Z"/>
              </w:rPr>
            </w:pPr>
            <w:del w:id="1470" w:author="C3-214480" w:date="2021-08-30T19:37:00Z">
              <w:r w:rsidDel="00865A7E">
                <w:delText>e.g.POST</w:delText>
              </w:r>
            </w:del>
          </w:p>
        </w:tc>
        <w:tc>
          <w:tcPr>
            <w:tcW w:w="1776" w:type="pct"/>
            <w:tcBorders>
              <w:top w:val="single" w:sz="4" w:space="0" w:color="auto"/>
              <w:left w:val="single" w:sz="4" w:space="0" w:color="auto"/>
              <w:bottom w:val="single" w:sz="4" w:space="0" w:color="auto"/>
              <w:right w:val="single" w:sz="4" w:space="0" w:color="auto"/>
            </w:tcBorders>
            <w:hideMark/>
          </w:tcPr>
          <w:p w:rsidR="00345A8F" w:rsidDel="00865A7E" w:rsidRDefault="00601650">
            <w:pPr>
              <w:pStyle w:val="TAL"/>
              <w:rPr>
                <w:del w:id="1471" w:author="C3-214480" w:date="2021-08-30T19:37:00Z"/>
              </w:rPr>
            </w:pPr>
            <w:del w:id="1472" w:author="C3-214480" w:date="2021-08-30T19:37:00Z">
              <w:r w:rsidDel="00865A7E">
                <w:delText>&lt;Operation executed by Custom operation&gt;</w:delText>
              </w:r>
            </w:del>
          </w:p>
        </w:tc>
      </w:tr>
      <w:tr w:rsidR="00345A8F" w:rsidDel="00865A7E">
        <w:trPr>
          <w:jc w:val="center"/>
          <w:del w:id="1473" w:author="C3-214480" w:date="2021-08-30T19:37:00Z"/>
        </w:trPr>
        <w:tc>
          <w:tcPr>
            <w:tcW w:w="1214" w:type="pct"/>
            <w:tcBorders>
              <w:top w:val="single" w:sz="4" w:space="0" w:color="auto"/>
              <w:left w:val="single" w:sz="4" w:space="0" w:color="auto"/>
              <w:right w:val="single" w:sz="4" w:space="0" w:color="auto"/>
            </w:tcBorders>
          </w:tcPr>
          <w:p w:rsidR="00345A8F" w:rsidDel="00865A7E" w:rsidRDefault="00345A8F">
            <w:pPr>
              <w:pStyle w:val="TAL"/>
              <w:rPr>
                <w:del w:id="1474" w:author="C3-214480" w:date="2021-08-30T19:37:00Z"/>
              </w:rPr>
            </w:pPr>
          </w:p>
        </w:tc>
        <w:tc>
          <w:tcPr>
            <w:tcW w:w="1214" w:type="pct"/>
            <w:tcBorders>
              <w:top w:val="single" w:sz="4" w:space="0" w:color="auto"/>
              <w:left w:val="single" w:sz="4" w:space="0" w:color="auto"/>
              <w:right w:val="single" w:sz="4" w:space="0" w:color="auto"/>
            </w:tcBorders>
          </w:tcPr>
          <w:p w:rsidR="00345A8F" w:rsidDel="00865A7E" w:rsidRDefault="00345A8F">
            <w:pPr>
              <w:pStyle w:val="TAL"/>
              <w:rPr>
                <w:del w:id="1475" w:author="C3-214480" w:date="2021-08-30T19:37:00Z"/>
              </w:rPr>
            </w:pPr>
          </w:p>
        </w:tc>
        <w:tc>
          <w:tcPr>
            <w:tcW w:w="796" w:type="pct"/>
            <w:tcBorders>
              <w:top w:val="single" w:sz="4" w:space="0" w:color="auto"/>
              <w:left w:val="single" w:sz="4" w:space="0" w:color="auto"/>
              <w:bottom w:val="single" w:sz="4" w:space="0" w:color="auto"/>
              <w:right w:val="single" w:sz="4" w:space="0" w:color="auto"/>
            </w:tcBorders>
          </w:tcPr>
          <w:p w:rsidR="00345A8F" w:rsidDel="00865A7E" w:rsidRDefault="00345A8F">
            <w:pPr>
              <w:pStyle w:val="TAL"/>
              <w:rPr>
                <w:del w:id="1476" w:author="C3-214480" w:date="2021-08-30T19:37:00Z"/>
              </w:rPr>
            </w:pPr>
          </w:p>
        </w:tc>
        <w:tc>
          <w:tcPr>
            <w:tcW w:w="1776" w:type="pct"/>
            <w:tcBorders>
              <w:top w:val="single" w:sz="4" w:space="0" w:color="auto"/>
              <w:left w:val="single" w:sz="4" w:space="0" w:color="auto"/>
              <w:bottom w:val="single" w:sz="4" w:space="0" w:color="auto"/>
              <w:right w:val="single" w:sz="4" w:space="0" w:color="auto"/>
            </w:tcBorders>
          </w:tcPr>
          <w:p w:rsidR="00345A8F" w:rsidDel="00865A7E" w:rsidRDefault="00345A8F">
            <w:pPr>
              <w:pStyle w:val="TAL"/>
              <w:rPr>
                <w:del w:id="1477" w:author="C3-214480" w:date="2021-08-30T19:37:00Z"/>
              </w:rPr>
            </w:pPr>
          </w:p>
        </w:tc>
      </w:tr>
    </w:tbl>
    <w:p w:rsidR="00345A8F" w:rsidDel="00865A7E" w:rsidRDefault="00345A8F">
      <w:pPr>
        <w:rPr>
          <w:del w:id="1478" w:author="C3-214480" w:date="2021-08-30T19:37:00Z"/>
        </w:rPr>
      </w:pPr>
    </w:p>
    <w:p w:rsidR="00345A8F" w:rsidDel="00865A7E" w:rsidRDefault="00601650">
      <w:pPr>
        <w:pStyle w:val="6"/>
        <w:ind w:left="0" w:firstLine="0"/>
        <w:rPr>
          <w:del w:id="1479" w:author="C3-214480" w:date="2021-08-30T19:37:00Z"/>
        </w:rPr>
      </w:pPr>
      <w:bookmarkStart w:id="1480" w:name="_Toc72784164"/>
      <w:bookmarkStart w:id="1481" w:name="_Toc73041710"/>
      <w:del w:id="1482" w:author="C3-214480" w:date="2021-08-30T19:37:00Z">
        <w:r w:rsidDel="00865A7E">
          <w:delText>5.1.3.2.4.2</w:delText>
        </w:r>
        <w:r w:rsidDel="00865A7E">
          <w:tab/>
          <w:delText>Operation: &lt; operation 1 &gt;</w:delText>
        </w:r>
        <w:bookmarkEnd w:id="1480"/>
        <w:bookmarkEnd w:id="1481"/>
      </w:del>
    </w:p>
    <w:p w:rsidR="00345A8F" w:rsidDel="00865A7E" w:rsidRDefault="00601650">
      <w:pPr>
        <w:pStyle w:val="Guidance"/>
        <w:rPr>
          <w:del w:id="1483" w:author="C3-214480" w:date="2021-08-30T19:37:00Z"/>
        </w:rPr>
      </w:pPr>
      <w:del w:id="1484" w:author="C3-214480" w:date="2021-08-30T19:37:00Z">
        <w:r w:rsidDel="00865A7E">
          <w:delText>This clause will specify the meaning of the operation applied on the resource.</w:delText>
        </w:r>
      </w:del>
    </w:p>
    <w:p w:rsidR="00345A8F" w:rsidDel="00865A7E" w:rsidRDefault="00601650">
      <w:pPr>
        <w:pStyle w:val="7"/>
        <w:rPr>
          <w:del w:id="1485" w:author="C3-214480" w:date="2021-08-30T19:37:00Z"/>
        </w:rPr>
      </w:pPr>
      <w:bookmarkStart w:id="1486" w:name="_Toc72784165"/>
      <w:bookmarkStart w:id="1487" w:name="_Toc73041711"/>
      <w:del w:id="1488" w:author="C3-214480" w:date="2021-08-30T19:37:00Z">
        <w:r w:rsidDel="00865A7E">
          <w:delText>5.1.3.2.4.2.1</w:delText>
        </w:r>
        <w:r w:rsidDel="00865A7E">
          <w:tab/>
          <w:delText>Description</w:delText>
        </w:r>
        <w:bookmarkEnd w:id="1486"/>
        <w:bookmarkEnd w:id="1487"/>
      </w:del>
    </w:p>
    <w:p w:rsidR="00345A8F" w:rsidDel="00865A7E" w:rsidRDefault="00601650">
      <w:pPr>
        <w:pStyle w:val="Guidance"/>
        <w:rPr>
          <w:del w:id="1489" w:author="C3-214480" w:date="2021-08-30T19:37:00Z"/>
        </w:rPr>
      </w:pPr>
      <w:del w:id="1490" w:author="C3-214480" w:date="2021-08-30T19:37:00Z">
        <w:r w:rsidDel="00865A7E">
          <w:delText xml:space="preserve">This sublause will describe the custom operation and what it is </w:delText>
        </w:r>
        <w:r w:rsidDel="00865A7E">
          <w:delText>used for, and the custom operation's URI.</w:delText>
        </w:r>
      </w:del>
    </w:p>
    <w:p w:rsidR="00345A8F" w:rsidDel="00865A7E" w:rsidRDefault="00601650">
      <w:pPr>
        <w:pStyle w:val="7"/>
        <w:rPr>
          <w:del w:id="1491" w:author="C3-214480" w:date="2021-08-30T19:37:00Z"/>
        </w:rPr>
      </w:pPr>
      <w:bookmarkStart w:id="1492" w:name="_Toc72784166"/>
      <w:bookmarkStart w:id="1493" w:name="_Toc73041712"/>
      <w:del w:id="1494" w:author="C3-214480" w:date="2021-08-30T19:37:00Z">
        <w:r w:rsidDel="00865A7E">
          <w:delText>5.1.3.2.4.2.2</w:delText>
        </w:r>
        <w:r w:rsidDel="00865A7E">
          <w:tab/>
          <w:delText>Operation Definition</w:delText>
        </w:r>
        <w:bookmarkEnd w:id="1492"/>
        <w:bookmarkEnd w:id="1493"/>
      </w:del>
    </w:p>
    <w:p w:rsidR="00345A8F" w:rsidDel="00865A7E" w:rsidRDefault="00601650">
      <w:pPr>
        <w:pStyle w:val="Guidance"/>
        <w:rPr>
          <w:del w:id="1495" w:author="C3-214480" w:date="2021-08-30T19:37:00Z"/>
        </w:rPr>
      </w:pPr>
      <w:del w:id="1496" w:author="C3-214480" w:date="2021-08-30T19:37:00Z">
        <w:r w:rsidDel="00865A7E">
          <w:delText>This clause will specify the custom operation and the HTTP method on which it is mapped.</w:delText>
        </w:r>
      </w:del>
    </w:p>
    <w:p w:rsidR="00345A8F" w:rsidDel="00865A7E" w:rsidRDefault="00601650">
      <w:pPr>
        <w:rPr>
          <w:del w:id="1497" w:author="C3-214480" w:date="2021-08-30T19:37:00Z"/>
        </w:rPr>
      </w:pPr>
      <w:del w:id="1498" w:author="C3-214480" w:date="2021-08-30T19:37:00Z">
        <w:r w:rsidDel="00865A7E">
          <w:delText>This operation shall support the request data structures specified in table 5.1.3.2.4.2.2-</w:delText>
        </w:r>
        <w:r w:rsidDel="00865A7E">
          <w:delText>1 and the response data structure and response codes specified in table 5.1.3.2.4.2.2-2.</w:delText>
        </w:r>
      </w:del>
    </w:p>
    <w:p w:rsidR="00345A8F" w:rsidDel="00865A7E" w:rsidRDefault="00601650">
      <w:pPr>
        <w:pStyle w:val="TH"/>
        <w:rPr>
          <w:del w:id="1499" w:author="C3-214480" w:date="2021-08-30T19:37:00Z"/>
        </w:rPr>
      </w:pPr>
      <w:del w:id="1500" w:author="C3-214480" w:date="2021-08-30T19:37:00Z">
        <w:r w:rsidDel="00865A7E">
          <w:delText>Table 5.1.3.2.4.2.2-1: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rsidDel="00865A7E">
        <w:trPr>
          <w:jc w:val="center"/>
          <w:del w:id="1501" w:author="C3-214480" w:date="2021-08-30T19:37: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Del="00865A7E" w:rsidRDefault="00601650">
            <w:pPr>
              <w:pStyle w:val="TAH"/>
              <w:rPr>
                <w:del w:id="1502" w:author="C3-214480" w:date="2021-08-30T19:37:00Z"/>
              </w:rPr>
            </w:pPr>
            <w:del w:id="1503" w:author="C3-214480" w:date="2021-08-30T19:37:00Z">
              <w:r w:rsidDel="00865A7E">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Del="00865A7E" w:rsidRDefault="00601650">
            <w:pPr>
              <w:pStyle w:val="TAH"/>
              <w:rPr>
                <w:del w:id="1504" w:author="C3-214480" w:date="2021-08-30T19:37:00Z"/>
              </w:rPr>
            </w:pPr>
            <w:del w:id="1505" w:author="C3-214480" w:date="2021-08-30T19:37:00Z">
              <w:r w:rsidDel="00865A7E">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Del="00865A7E" w:rsidRDefault="00601650">
            <w:pPr>
              <w:pStyle w:val="TAH"/>
              <w:rPr>
                <w:del w:id="1506" w:author="C3-214480" w:date="2021-08-30T19:37:00Z"/>
              </w:rPr>
            </w:pPr>
            <w:del w:id="1507" w:author="C3-214480" w:date="2021-08-30T19:37:00Z">
              <w:r w:rsidDel="00865A7E">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Del="00865A7E" w:rsidRDefault="00601650">
            <w:pPr>
              <w:pStyle w:val="TAH"/>
              <w:rPr>
                <w:del w:id="1508" w:author="C3-214480" w:date="2021-08-30T19:37:00Z"/>
              </w:rPr>
            </w:pPr>
            <w:del w:id="1509" w:author="C3-214480" w:date="2021-08-30T19:37:00Z">
              <w:r w:rsidDel="00865A7E">
                <w:delText>Description</w:delText>
              </w:r>
            </w:del>
          </w:p>
        </w:tc>
      </w:tr>
      <w:tr w:rsidR="00345A8F" w:rsidDel="00865A7E">
        <w:trPr>
          <w:jc w:val="center"/>
          <w:del w:id="1510" w:author="C3-214480" w:date="2021-08-30T19: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Del="00865A7E" w:rsidRDefault="00601650">
            <w:pPr>
              <w:pStyle w:val="TAL"/>
              <w:rPr>
                <w:del w:id="1511" w:author="C3-214480" w:date="2021-08-30T19:37:00Z"/>
              </w:rPr>
            </w:pPr>
            <w:del w:id="1512" w:author="C3-214480" w:date="2021-08-30T19:37:00Z">
              <w:r w:rsidDel="00865A7E">
                <w:delText>"</w:delText>
              </w:r>
              <w:r w:rsidDel="00865A7E">
                <w:rPr>
                  <w:i/>
                </w:rPr>
                <w:delText>&lt;type&gt;</w:delText>
              </w:r>
              <w:r w:rsidDel="00865A7E">
                <w:delText>" or "array</w:delText>
              </w:r>
              <w:r w:rsidDel="00865A7E">
                <w:rPr>
                  <w:i/>
                </w:rPr>
                <w:delText>(&lt;type&gt;</w:delText>
              </w:r>
              <w:r w:rsidDel="00865A7E">
                <w:delText xml:space="preserve">)" or </w:delText>
              </w:r>
              <w:r w:rsidDel="00865A7E">
                <w:delText>"map</w:delText>
              </w:r>
              <w:r w:rsidDel="00865A7E">
                <w:rPr>
                  <w:i/>
                </w:rPr>
                <w:delText>(&lt;type&gt;</w:delText>
              </w:r>
              <w:r w:rsidDel="00865A7E">
                <w:delText>)"</w:delText>
              </w:r>
            </w:del>
          </w:p>
        </w:tc>
        <w:tc>
          <w:tcPr>
            <w:tcW w:w="425" w:type="dxa"/>
            <w:tcBorders>
              <w:top w:val="single" w:sz="4" w:space="0" w:color="auto"/>
              <w:left w:val="single" w:sz="6" w:space="0" w:color="000000"/>
              <w:bottom w:val="single" w:sz="6" w:space="0" w:color="000000"/>
              <w:right w:val="single" w:sz="6" w:space="0" w:color="000000"/>
            </w:tcBorders>
          </w:tcPr>
          <w:p w:rsidR="00345A8F" w:rsidDel="00865A7E" w:rsidRDefault="00601650">
            <w:pPr>
              <w:pStyle w:val="TAC"/>
              <w:rPr>
                <w:del w:id="1513" w:author="C3-214480" w:date="2021-08-30T19:37:00Z"/>
              </w:rPr>
            </w:pPr>
            <w:del w:id="1514" w:author="C3-214480" w:date="2021-08-30T19:37:00Z">
              <w:r w:rsidDel="00865A7E">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345A8F" w:rsidDel="00865A7E" w:rsidRDefault="00601650">
            <w:pPr>
              <w:pStyle w:val="TAL"/>
              <w:rPr>
                <w:del w:id="1515" w:author="C3-214480" w:date="2021-08-30T19:37:00Z"/>
              </w:rPr>
            </w:pPr>
            <w:del w:id="1516" w:author="C3-214480" w:date="2021-08-30T19:37:00Z">
              <w:r w:rsidDel="00865A7E">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Del="00865A7E" w:rsidRDefault="00601650">
            <w:pPr>
              <w:pStyle w:val="TAL"/>
              <w:rPr>
                <w:del w:id="1517" w:author="C3-214480" w:date="2021-08-30T19:37:00Z"/>
              </w:rPr>
            </w:pPr>
            <w:del w:id="1518" w:author="C3-214480" w:date="2021-08-30T19:37:00Z">
              <w:r w:rsidDel="00865A7E">
                <w:delText>&lt;only if applicable&gt;</w:delText>
              </w:r>
            </w:del>
          </w:p>
        </w:tc>
      </w:tr>
    </w:tbl>
    <w:p w:rsidR="00345A8F" w:rsidDel="00865A7E" w:rsidRDefault="00345A8F">
      <w:pPr>
        <w:rPr>
          <w:del w:id="1519" w:author="C3-214480" w:date="2021-08-30T19:37:00Z"/>
        </w:rPr>
      </w:pPr>
    </w:p>
    <w:p w:rsidR="00345A8F" w:rsidDel="00865A7E" w:rsidRDefault="00601650">
      <w:pPr>
        <w:pStyle w:val="TH"/>
        <w:rPr>
          <w:del w:id="1520" w:author="C3-214480" w:date="2021-08-30T19:37:00Z"/>
        </w:rPr>
      </w:pPr>
      <w:del w:id="1521" w:author="C3-214480" w:date="2021-08-30T19:37:00Z">
        <w:r w:rsidDel="00865A7E">
          <w:delText>Table 5.1.3.2.4.2.2-2: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rsidDel="00865A7E">
        <w:trPr>
          <w:jc w:val="center"/>
          <w:del w:id="1522" w:author="C3-214480" w:date="2021-08-30T19:3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Del="00865A7E" w:rsidRDefault="00601650">
            <w:pPr>
              <w:pStyle w:val="TAH"/>
              <w:rPr>
                <w:del w:id="1523" w:author="C3-214480" w:date="2021-08-30T19:37:00Z"/>
              </w:rPr>
            </w:pPr>
            <w:del w:id="1524" w:author="C3-214480" w:date="2021-08-30T19:37:00Z">
              <w:r w:rsidDel="00865A7E">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Del="00865A7E" w:rsidRDefault="00601650">
            <w:pPr>
              <w:pStyle w:val="TAH"/>
              <w:rPr>
                <w:del w:id="1525" w:author="C3-214480" w:date="2021-08-30T19:37:00Z"/>
              </w:rPr>
            </w:pPr>
            <w:del w:id="1526" w:author="C3-214480" w:date="2021-08-30T19:37:00Z">
              <w:r w:rsidDel="00865A7E">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Del="00865A7E" w:rsidRDefault="00601650">
            <w:pPr>
              <w:pStyle w:val="TAH"/>
              <w:rPr>
                <w:del w:id="1527" w:author="C3-214480" w:date="2021-08-30T19:37:00Z"/>
              </w:rPr>
            </w:pPr>
            <w:del w:id="1528" w:author="C3-214480" w:date="2021-08-30T19:37:00Z">
              <w:r w:rsidDel="00865A7E">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Del="00865A7E" w:rsidRDefault="00601650">
            <w:pPr>
              <w:pStyle w:val="TAH"/>
              <w:rPr>
                <w:del w:id="1529" w:author="C3-214480" w:date="2021-08-30T19:37:00Z"/>
              </w:rPr>
            </w:pPr>
            <w:del w:id="1530" w:author="C3-214480" w:date="2021-08-30T19:37:00Z">
              <w:r w:rsidDel="00865A7E">
                <w:delText>Response</w:delText>
              </w:r>
            </w:del>
          </w:p>
          <w:p w:rsidR="00345A8F" w:rsidDel="00865A7E" w:rsidRDefault="00601650">
            <w:pPr>
              <w:pStyle w:val="TAH"/>
              <w:rPr>
                <w:del w:id="1531" w:author="C3-214480" w:date="2021-08-30T19:37:00Z"/>
              </w:rPr>
            </w:pPr>
            <w:del w:id="1532" w:author="C3-214480" w:date="2021-08-30T19:37:00Z">
              <w:r w:rsidDel="00865A7E">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Del="00865A7E" w:rsidRDefault="00601650">
            <w:pPr>
              <w:pStyle w:val="TAH"/>
              <w:rPr>
                <w:del w:id="1533" w:author="C3-214480" w:date="2021-08-30T19:37:00Z"/>
              </w:rPr>
            </w:pPr>
            <w:del w:id="1534" w:author="C3-214480" w:date="2021-08-30T19:37:00Z">
              <w:r w:rsidDel="00865A7E">
                <w:delText>Description</w:delText>
              </w:r>
            </w:del>
          </w:p>
        </w:tc>
      </w:tr>
      <w:tr w:rsidR="00345A8F" w:rsidDel="00865A7E">
        <w:trPr>
          <w:jc w:val="center"/>
          <w:del w:id="1535" w:author="C3-214480" w:date="2021-08-30T19: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Del="00865A7E" w:rsidRDefault="00601650">
            <w:pPr>
              <w:pStyle w:val="TAL"/>
              <w:rPr>
                <w:del w:id="1536" w:author="C3-214480" w:date="2021-08-30T19:37:00Z"/>
              </w:rPr>
            </w:pPr>
            <w:del w:id="1537" w:author="C3-214480" w:date="2021-08-30T19:37:00Z">
              <w:r w:rsidDel="00865A7E">
                <w:delText>"</w:delText>
              </w:r>
              <w:r w:rsidDel="00865A7E">
                <w:rPr>
                  <w:i/>
                </w:rPr>
                <w:delText>&lt;type&gt;</w:delText>
              </w:r>
              <w:r w:rsidDel="00865A7E">
                <w:delText>" or</w:delText>
              </w:r>
              <w:r w:rsidDel="00865A7E">
                <w:delText xml:space="preserve"> "array</w:delText>
              </w:r>
              <w:r w:rsidDel="00865A7E">
                <w:rPr>
                  <w:i/>
                </w:rPr>
                <w:delText>(&lt;type&gt;</w:delText>
              </w:r>
              <w:r w:rsidDel="00865A7E">
                <w:delText>)" or "map</w:delText>
              </w:r>
              <w:r w:rsidDel="00865A7E">
                <w:rPr>
                  <w:i/>
                </w:rPr>
                <w:delText>(&lt;type&gt;</w:delText>
              </w:r>
              <w:r w:rsidDel="00865A7E">
                <w:delText>)"</w:delText>
              </w:r>
            </w:del>
          </w:p>
        </w:tc>
        <w:tc>
          <w:tcPr>
            <w:tcW w:w="225" w:type="pct"/>
            <w:tcBorders>
              <w:top w:val="single" w:sz="4" w:space="0" w:color="auto"/>
              <w:left w:val="single" w:sz="6" w:space="0" w:color="000000"/>
              <w:bottom w:val="single" w:sz="6" w:space="0" w:color="000000"/>
              <w:right w:val="single" w:sz="6" w:space="0" w:color="000000"/>
            </w:tcBorders>
          </w:tcPr>
          <w:p w:rsidR="00345A8F" w:rsidDel="00865A7E" w:rsidRDefault="00601650">
            <w:pPr>
              <w:pStyle w:val="TAC"/>
              <w:rPr>
                <w:del w:id="1538" w:author="C3-214480" w:date="2021-08-30T19:37:00Z"/>
              </w:rPr>
            </w:pPr>
            <w:del w:id="1539" w:author="C3-214480" w:date="2021-08-30T19:37:00Z">
              <w:r w:rsidDel="00865A7E">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345A8F" w:rsidDel="00865A7E" w:rsidRDefault="00601650">
            <w:pPr>
              <w:pStyle w:val="TAL"/>
              <w:rPr>
                <w:del w:id="1540" w:author="C3-214480" w:date="2021-08-30T19:37:00Z"/>
              </w:rPr>
            </w:pPr>
            <w:del w:id="1541" w:author="C3-214480" w:date="2021-08-30T19:37:00Z">
              <w:r w:rsidDel="00865A7E">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345A8F" w:rsidDel="00865A7E" w:rsidRDefault="00601650">
            <w:pPr>
              <w:pStyle w:val="TAL"/>
              <w:rPr>
                <w:del w:id="1542" w:author="C3-214480" w:date="2021-08-30T19:37:00Z"/>
              </w:rPr>
            </w:pPr>
            <w:del w:id="1543" w:author="C3-214480" w:date="2021-08-30T19:37:00Z">
              <w:r w:rsidDel="00865A7E">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Del="00865A7E" w:rsidRDefault="00601650">
            <w:pPr>
              <w:pStyle w:val="TAL"/>
              <w:rPr>
                <w:del w:id="1544" w:author="C3-214480" w:date="2021-08-30T19:37:00Z"/>
              </w:rPr>
            </w:pPr>
            <w:del w:id="1545" w:author="C3-214480" w:date="2021-08-30T19:37:00Z">
              <w:r w:rsidDel="00865A7E">
                <w:delText>&lt;Meaning of the success case&gt;</w:delText>
              </w:r>
            </w:del>
          </w:p>
          <w:p w:rsidR="00345A8F" w:rsidDel="00865A7E" w:rsidRDefault="00601650">
            <w:pPr>
              <w:pStyle w:val="TAL"/>
              <w:rPr>
                <w:del w:id="1546" w:author="C3-214480" w:date="2021-08-30T19:37:00Z"/>
              </w:rPr>
            </w:pPr>
            <w:del w:id="1547" w:author="C3-214480" w:date="2021-08-30T19:37:00Z">
              <w:r w:rsidDel="00865A7E">
                <w:delText>or</w:delText>
              </w:r>
            </w:del>
          </w:p>
          <w:p w:rsidR="00345A8F" w:rsidDel="00865A7E" w:rsidRDefault="00601650">
            <w:pPr>
              <w:pStyle w:val="TAL"/>
              <w:rPr>
                <w:del w:id="1548" w:author="C3-214480" w:date="2021-08-30T19:37:00Z"/>
              </w:rPr>
            </w:pPr>
            <w:del w:id="1549" w:author="C3-214480" w:date="2021-08-30T19:37:00Z">
              <w:r w:rsidDel="00865A7E">
                <w:delText>&lt;Meaning of the error case with additional statement regarding error handl</w:delText>
              </w:r>
              <w:r w:rsidDel="00865A7E">
                <w:delText>ing&gt;</w:delText>
              </w:r>
            </w:del>
          </w:p>
        </w:tc>
      </w:tr>
      <w:tr w:rsidR="00345A8F" w:rsidDel="00865A7E">
        <w:trPr>
          <w:jc w:val="center"/>
          <w:del w:id="1550" w:author="C3-214480" w:date="2021-08-30T19:3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Del="00865A7E" w:rsidRDefault="00601650">
            <w:pPr>
              <w:pStyle w:val="TAN"/>
              <w:rPr>
                <w:del w:id="1551" w:author="C3-214480" w:date="2021-08-30T19:37:00Z"/>
              </w:rPr>
            </w:pPr>
            <w:del w:id="1552" w:author="C3-214480" w:date="2021-08-30T19:37:00Z">
              <w:r w:rsidDel="00865A7E">
                <w:delText>NOTE:</w:delText>
              </w:r>
              <w:r w:rsidDel="00865A7E">
                <w:rPr>
                  <w:noProof/>
                </w:rPr>
                <w:tab/>
                <w:delText xml:space="preserve">The manadatory </w:delText>
              </w:r>
              <w:r w:rsidDel="00865A7E">
                <w:delText>HTTP error status code for the &lt;e.g. POST&gt; method listed in Table 5.1.7.1-1 of 3GPP TS 29.500 [4] also apply.</w:delText>
              </w:r>
            </w:del>
          </w:p>
        </w:tc>
      </w:tr>
    </w:tbl>
    <w:p w:rsidR="00345A8F" w:rsidDel="00865A7E" w:rsidRDefault="00345A8F">
      <w:pPr>
        <w:rPr>
          <w:del w:id="1553" w:author="C3-214480" w:date="2021-08-30T19:37:00Z"/>
        </w:rPr>
      </w:pPr>
    </w:p>
    <w:p w:rsidR="00345A8F" w:rsidDel="00865A7E" w:rsidRDefault="00601650">
      <w:pPr>
        <w:pStyle w:val="6"/>
        <w:rPr>
          <w:del w:id="1554" w:author="C3-214480" w:date="2021-08-30T19:37:00Z"/>
        </w:rPr>
      </w:pPr>
      <w:bookmarkStart w:id="1555" w:name="_Toc72784167"/>
      <w:bookmarkStart w:id="1556" w:name="_Toc73041713"/>
      <w:del w:id="1557" w:author="C3-214480" w:date="2021-08-30T19:37:00Z">
        <w:r w:rsidDel="00865A7E">
          <w:delText>5.1.3.2.4.3</w:delText>
        </w:r>
        <w:r w:rsidDel="00865A7E">
          <w:tab/>
          <w:delText>Operation: &lt; operation 2 &gt;</w:delText>
        </w:r>
        <w:bookmarkEnd w:id="1555"/>
        <w:bookmarkEnd w:id="1556"/>
      </w:del>
    </w:p>
    <w:p w:rsidR="00345A8F" w:rsidDel="00865A7E" w:rsidRDefault="00601650">
      <w:pPr>
        <w:pStyle w:val="Guidance"/>
        <w:rPr>
          <w:del w:id="1558" w:author="C3-214480" w:date="2021-08-30T19:37:00Z"/>
        </w:rPr>
      </w:pPr>
      <w:del w:id="1559" w:author="C3-214480" w:date="2021-08-30T19:37:00Z">
        <w:r w:rsidDel="00865A7E">
          <w:delText xml:space="preserve">And so on if there are more than two operations supported by the resource. </w:delText>
        </w:r>
        <w:r w:rsidDel="00865A7E">
          <w:delText>Same structure as in clause 5.1.3.2.4.1.</w:delText>
        </w:r>
      </w:del>
    </w:p>
    <w:p w:rsidR="00345A8F" w:rsidRDefault="00601650">
      <w:pPr>
        <w:pStyle w:val="4"/>
      </w:pPr>
      <w:bookmarkStart w:id="1560" w:name="_Toc72784168"/>
      <w:bookmarkStart w:id="1561" w:name="_Toc73041714"/>
      <w:bookmarkStart w:id="1562" w:name="_Toc81244775"/>
      <w:r>
        <w:t>5.1.3.3</w:t>
      </w:r>
      <w:r>
        <w:tab/>
        <w:t>Resource: &lt;resource 2&gt;</w:t>
      </w:r>
      <w:bookmarkEnd w:id="1560"/>
      <w:bookmarkEnd w:id="1561"/>
      <w:bookmarkEnd w:id="1562"/>
    </w:p>
    <w:p w:rsidR="00345A8F" w:rsidRDefault="00601650">
      <w:pPr>
        <w:pStyle w:val="Guidance"/>
      </w:pPr>
      <w:r>
        <w:t>And so on if there are more than two resources supported by the service. Same structure as in clause 5.1.3.2.</w:t>
      </w:r>
    </w:p>
    <w:p w:rsidR="00345A8F" w:rsidRDefault="00601650">
      <w:pPr>
        <w:pStyle w:val="3"/>
      </w:pPr>
      <w:bookmarkStart w:id="1563" w:name="_Toc72784169"/>
      <w:bookmarkStart w:id="1564" w:name="_Toc73041715"/>
      <w:bookmarkStart w:id="1565" w:name="_Toc81244776"/>
      <w:r>
        <w:lastRenderedPageBreak/>
        <w:t>5.1.4</w:t>
      </w:r>
      <w:r>
        <w:tab/>
        <w:t>Custom Operations without associated resources</w:t>
      </w:r>
      <w:bookmarkEnd w:id="1563"/>
      <w:bookmarkEnd w:id="1564"/>
      <w:bookmarkEnd w:id="1565"/>
    </w:p>
    <w:p w:rsidR="00345A8F" w:rsidRDefault="00601650">
      <w:pPr>
        <w:pStyle w:val="4"/>
      </w:pPr>
      <w:bookmarkStart w:id="1566" w:name="_Toc72784170"/>
      <w:bookmarkStart w:id="1567" w:name="_Toc73041716"/>
      <w:bookmarkStart w:id="1568" w:name="_Toc81244777"/>
      <w:r>
        <w:t>5.1.4.1</w:t>
      </w:r>
      <w:r>
        <w:tab/>
        <w:t>Overview</w:t>
      </w:r>
      <w:bookmarkEnd w:id="1566"/>
      <w:bookmarkEnd w:id="1567"/>
      <w:bookmarkEnd w:id="1568"/>
    </w:p>
    <w:p w:rsidR="00345A8F" w:rsidRDefault="00601650">
      <w:pPr>
        <w:pStyle w:val="Guidance"/>
      </w:pPr>
      <w:r>
        <w:t>This</w:t>
      </w:r>
      <w:r>
        <w:t xml:space="preserve"> clause will specify custom operations without any associated resource (i.e. RPC) supported by this API.</w:t>
      </w:r>
    </w:p>
    <w:p w:rsidR="00345A8F" w:rsidRDefault="00601650">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45A8F">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Description</w:t>
            </w:r>
          </w:p>
        </w:tc>
      </w:tr>
      <w:tr w:rsidR="00345A8F">
        <w:trPr>
          <w:jc w:val="center"/>
        </w:trPr>
        <w:tc>
          <w:tcPr>
            <w:tcW w:w="1851" w:type="pct"/>
            <w:tcBorders>
              <w:top w:val="single" w:sz="4" w:space="0" w:color="auto"/>
              <w:left w:val="single" w:sz="4" w:space="0" w:color="auto"/>
              <w:bottom w:val="single" w:sz="4" w:space="0" w:color="auto"/>
              <w:right w:val="single" w:sz="4" w:space="0" w:color="auto"/>
            </w:tcBorders>
            <w:hideMark/>
          </w:tcPr>
          <w:p w:rsidR="00345A8F" w:rsidRDefault="00601650">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345A8F" w:rsidRDefault="00601650">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345A8F" w:rsidRDefault="00601650">
            <w:pPr>
              <w:pStyle w:val="TAL"/>
            </w:pPr>
            <w:r>
              <w:t>&lt;Operation executed by Custom operation&gt;</w:t>
            </w:r>
          </w:p>
        </w:tc>
      </w:tr>
      <w:tr w:rsidR="00345A8F">
        <w:trPr>
          <w:jc w:val="center"/>
        </w:trPr>
        <w:tc>
          <w:tcPr>
            <w:tcW w:w="1851" w:type="pct"/>
            <w:tcBorders>
              <w:top w:val="single" w:sz="4" w:space="0" w:color="auto"/>
              <w:left w:val="single" w:sz="4" w:space="0" w:color="auto"/>
              <w:right w:val="single" w:sz="4" w:space="0" w:color="auto"/>
            </w:tcBorders>
          </w:tcPr>
          <w:p w:rsidR="00345A8F" w:rsidRDefault="00345A8F">
            <w:pPr>
              <w:pStyle w:val="TAL"/>
            </w:pPr>
          </w:p>
        </w:tc>
        <w:tc>
          <w:tcPr>
            <w:tcW w:w="964" w:type="pct"/>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185" w:type="pct"/>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Pr>
        <w:pStyle w:val="Guidance"/>
      </w:pPr>
    </w:p>
    <w:p w:rsidR="00345A8F" w:rsidRDefault="00601650">
      <w:pPr>
        <w:pStyle w:val="4"/>
      </w:pPr>
      <w:bookmarkStart w:id="1569" w:name="_Toc72784171"/>
      <w:bookmarkStart w:id="1570" w:name="_Toc73041717"/>
      <w:bookmarkStart w:id="1571" w:name="_Toc81244778"/>
      <w:r>
        <w:t>5.1.4.2</w:t>
      </w:r>
      <w:r>
        <w:tab/>
        <w:t>Operation: &lt;operation 1&gt;</w:t>
      </w:r>
      <w:bookmarkEnd w:id="1569"/>
      <w:bookmarkEnd w:id="1570"/>
      <w:bookmarkEnd w:id="1571"/>
    </w:p>
    <w:p w:rsidR="00345A8F" w:rsidRDefault="00601650">
      <w:pPr>
        <w:pStyle w:val="Guidance"/>
      </w:pPr>
      <w:r>
        <w:t>Where &lt;operation 1&gt; is to be replaced by the name of the custom operation, e.g. Authentication_Information_Request.</w:t>
      </w:r>
    </w:p>
    <w:p w:rsidR="00345A8F" w:rsidRDefault="00601650">
      <w:pPr>
        <w:pStyle w:val="Guidance"/>
      </w:pPr>
      <w:r>
        <w:t>It will describe, for each custom operation, the use and the</w:t>
      </w:r>
      <w:r>
        <w:t xml:space="preserve"> URI of the operation, the HTTP method on which it is mapped, request and response data structures and response codes, and if applicable, HTTP headers specific to the operation.</w:t>
      </w:r>
    </w:p>
    <w:p w:rsidR="00345A8F" w:rsidRDefault="00601650">
      <w:pPr>
        <w:pStyle w:val="5"/>
      </w:pPr>
      <w:bookmarkStart w:id="1572" w:name="_Toc72784172"/>
      <w:bookmarkStart w:id="1573" w:name="_Toc73041718"/>
      <w:bookmarkStart w:id="1574" w:name="_Toc81244779"/>
      <w:r>
        <w:t>5.1.4.2.1</w:t>
      </w:r>
      <w:r>
        <w:tab/>
        <w:t>Description</w:t>
      </w:r>
      <w:bookmarkEnd w:id="1572"/>
      <w:bookmarkEnd w:id="1573"/>
      <w:bookmarkEnd w:id="1574"/>
    </w:p>
    <w:p w:rsidR="00345A8F" w:rsidRDefault="00601650">
      <w:pPr>
        <w:pStyle w:val="Guidance"/>
      </w:pPr>
      <w:r>
        <w:t>This sublause will describe the custom operation and wha</w:t>
      </w:r>
      <w:r>
        <w:t>t it is used for, and the custom operation's URI.</w:t>
      </w:r>
    </w:p>
    <w:p w:rsidR="00345A8F" w:rsidRDefault="00601650">
      <w:pPr>
        <w:pStyle w:val="5"/>
      </w:pPr>
      <w:bookmarkStart w:id="1575" w:name="_Toc72784173"/>
      <w:bookmarkStart w:id="1576" w:name="_Toc73041719"/>
      <w:bookmarkStart w:id="1577" w:name="_Toc81244780"/>
      <w:r>
        <w:t>5.1.4.2.2</w:t>
      </w:r>
      <w:r>
        <w:tab/>
        <w:t>Operation Definition</w:t>
      </w:r>
      <w:bookmarkEnd w:id="1575"/>
      <w:bookmarkEnd w:id="1576"/>
      <w:bookmarkEnd w:id="1577"/>
    </w:p>
    <w:p w:rsidR="00345A8F" w:rsidRDefault="00601650">
      <w:pPr>
        <w:pStyle w:val="Guidance"/>
      </w:pPr>
      <w:r>
        <w:t>This clause will specify the custom operation and the HTTP method on which it is mapped.</w:t>
      </w:r>
    </w:p>
    <w:p w:rsidR="00345A8F" w:rsidRDefault="00601650">
      <w:r>
        <w:t>This operation shall support the response data structures and response codes specified</w:t>
      </w:r>
      <w:r>
        <w:t xml:space="preserve"> in tables 5.1.4.2.2-1 and 5.1.4.2.2-2.</w:t>
      </w:r>
    </w:p>
    <w:p w:rsidR="00345A8F" w:rsidRDefault="00601650">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601650">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345A8F" w:rsidRDefault="00601650">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345A8F" w:rsidRDefault="00601650">
            <w:pPr>
              <w:pStyle w:val="TAL"/>
            </w:pPr>
            <w:r>
              <w:t xml:space="preserve">"0..1", "1", or "M..N", </w:t>
            </w:r>
            <w:r>
              <w:t>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L"/>
            </w:pPr>
            <w:r>
              <w:t>&lt;only if applicable&gt;</w:t>
            </w:r>
          </w:p>
        </w:tc>
      </w:tr>
    </w:tbl>
    <w:p w:rsidR="00345A8F" w:rsidRDefault="00345A8F"/>
    <w:p w:rsidR="00345A8F" w:rsidRDefault="00601650">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Response</w:t>
            </w:r>
          </w:p>
          <w:p w:rsidR="00345A8F" w:rsidRDefault="0060165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345A8F" w:rsidRDefault="00601650">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345A8F" w:rsidRDefault="00601650">
            <w:pPr>
              <w:pStyle w:val="TAL"/>
            </w:pPr>
            <w:r>
              <w:t xml:space="preserve">"0..1", </w:t>
            </w:r>
            <w:r>
              <w:t>"1"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345A8F" w:rsidRDefault="00601650">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L"/>
            </w:pPr>
            <w:r>
              <w:t>&lt;Meaning of the success case&gt;</w:t>
            </w:r>
          </w:p>
          <w:p w:rsidR="00345A8F" w:rsidRDefault="00601650">
            <w:pPr>
              <w:pStyle w:val="TAL"/>
            </w:pPr>
            <w:r>
              <w:t>or</w:t>
            </w:r>
          </w:p>
          <w:p w:rsidR="00345A8F" w:rsidRDefault="00601650">
            <w:pPr>
              <w:pStyle w:val="TAL"/>
            </w:pPr>
            <w:r>
              <w:t>&lt;Meaning of the error case with additional statement regarding error handling&gt;</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N"/>
            </w:pPr>
            <w:r>
              <w:t>NOTE:</w:t>
            </w:r>
            <w:r>
              <w:rPr>
                <w:noProof/>
              </w:rPr>
              <w:tab/>
              <w:t xml:space="preserve">The manadatory </w:t>
            </w:r>
            <w:r>
              <w:t xml:space="preserve">HTTP error status code for the </w:t>
            </w:r>
            <w:r>
              <w:t>&lt;e.g. POST&gt; method listed in Table 5.1.7.1-1 of 3GPP TS 29.500 [4] also apply.</w:t>
            </w:r>
          </w:p>
        </w:tc>
      </w:tr>
    </w:tbl>
    <w:p w:rsidR="00345A8F" w:rsidRDefault="00345A8F"/>
    <w:p w:rsidR="00345A8F" w:rsidRDefault="00601650">
      <w:pPr>
        <w:pStyle w:val="4"/>
      </w:pPr>
      <w:bookmarkStart w:id="1578" w:name="_Toc72784174"/>
      <w:bookmarkStart w:id="1579" w:name="_Toc73041720"/>
      <w:bookmarkStart w:id="1580" w:name="_Toc81244781"/>
      <w:r>
        <w:t>5.1.4.3</w:t>
      </w:r>
      <w:r>
        <w:tab/>
        <w:t>Operation: &lt; operation 2&gt;</w:t>
      </w:r>
      <w:bookmarkEnd w:id="1578"/>
      <w:bookmarkEnd w:id="1579"/>
      <w:bookmarkEnd w:id="1580"/>
    </w:p>
    <w:p w:rsidR="00345A8F" w:rsidRDefault="00601650">
      <w:pPr>
        <w:pStyle w:val="Guidance"/>
      </w:pPr>
      <w:r>
        <w:t>And so on if there are more than one custom operations supported by the service. Same structure as in clause 5.1.4.2.</w:t>
      </w:r>
    </w:p>
    <w:p w:rsidR="00345A8F" w:rsidRDefault="00601650">
      <w:pPr>
        <w:pStyle w:val="3"/>
      </w:pPr>
      <w:bookmarkStart w:id="1581" w:name="_Toc72784175"/>
      <w:bookmarkStart w:id="1582" w:name="_Toc73041721"/>
      <w:bookmarkStart w:id="1583" w:name="_Toc81244782"/>
      <w:r>
        <w:lastRenderedPageBreak/>
        <w:t>5.1.5</w:t>
      </w:r>
      <w:r>
        <w:tab/>
        <w:t>Notifications</w:t>
      </w:r>
      <w:bookmarkEnd w:id="1581"/>
      <w:bookmarkEnd w:id="1582"/>
      <w:bookmarkEnd w:id="1583"/>
    </w:p>
    <w:p w:rsidR="00345A8F" w:rsidRDefault="00601650">
      <w:pPr>
        <w:pStyle w:val="4"/>
      </w:pPr>
      <w:bookmarkStart w:id="1584" w:name="_Toc72784176"/>
      <w:bookmarkStart w:id="1585" w:name="_Toc73041722"/>
      <w:bookmarkStart w:id="1586" w:name="_Toc81244783"/>
      <w:r>
        <w:t>5.1.5.1</w:t>
      </w:r>
      <w:r>
        <w:tab/>
        <w:t>General</w:t>
      </w:r>
      <w:bookmarkEnd w:id="1584"/>
      <w:bookmarkEnd w:id="1585"/>
      <w:bookmarkEnd w:id="1586"/>
    </w:p>
    <w:p w:rsidR="00345A8F" w:rsidRDefault="00601650">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w:t>
      </w:r>
      <w:r>
        <w:t>support over the 5G SBIs specified in TS 29.500 / TS 29.501.</w:t>
      </w:r>
    </w:p>
    <w:p w:rsidR="00345A8F" w:rsidRDefault="00601650">
      <w:pPr>
        <w:rPr>
          <w:noProof/>
        </w:rPr>
      </w:pPr>
      <w:r>
        <w:rPr>
          <w:noProof/>
        </w:rPr>
        <w:t>Notifications shall comply to clause 6.2 of 3GPP TS 29.500 [4] and clause 4.6.2.3 of 3GPP TS 29.501 [5].</w:t>
      </w:r>
    </w:p>
    <w:p w:rsidR="00345A8F" w:rsidRDefault="00601650">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HTTP method or custom op</w:t>
            </w:r>
            <w:r>
              <w:t>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Description</w:t>
            </w:r>
          </w:p>
          <w:p w:rsidR="00345A8F" w:rsidRDefault="00601650">
            <w:pPr>
              <w:pStyle w:val="TAH"/>
            </w:pPr>
            <w:r>
              <w:t>(service operation)</w:t>
            </w:r>
          </w:p>
        </w:tc>
      </w:tr>
      <w:tr w:rsidR="00345A8F">
        <w:trPr>
          <w:jc w:val="center"/>
        </w:trPr>
        <w:tc>
          <w:tcPr>
            <w:tcW w:w="1091" w:type="pct"/>
            <w:tcBorders>
              <w:left w:val="single" w:sz="4" w:space="0" w:color="auto"/>
              <w:right w:val="single" w:sz="4" w:space="0" w:color="auto"/>
            </w:tcBorders>
            <w:vAlign w:val="center"/>
          </w:tcPr>
          <w:p w:rsidR="00345A8F" w:rsidRDefault="00601650">
            <w:pPr>
              <w:pStyle w:val="TAC"/>
              <w:rPr>
                <w:lang w:val="en-US"/>
              </w:rPr>
            </w:pPr>
            <w:r>
              <w:rPr>
                <w:lang w:val="en-US"/>
              </w:rPr>
              <w:t>&lt;notification 1&gt;</w:t>
            </w:r>
          </w:p>
          <w:p w:rsidR="00345A8F" w:rsidRDefault="00601650">
            <w:pPr>
              <w:pStyle w:val="TAC"/>
              <w:rPr>
                <w:lang w:val="en-US"/>
              </w:rPr>
            </w:pPr>
            <w:r>
              <w:rPr>
                <w:lang w:val="en-US"/>
              </w:rPr>
              <w:t>e.g. Status Change Notification</w:t>
            </w:r>
          </w:p>
          <w:p w:rsidR="00345A8F" w:rsidRDefault="00345A8F">
            <w:pPr>
              <w:pStyle w:val="TAC"/>
              <w:rPr>
                <w:lang w:val="en-US"/>
              </w:rPr>
            </w:pPr>
          </w:p>
        </w:tc>
        <w:tc>
          <w:tcPr>
            <w:tcW w:w="2083" w:type="pct"/>
            <w:tcBorders>
              <w:left w:val="single" w:sz="4" w:space="0" w:color="auto"/>
              <w:right w:val="single" w:sz="4" w:space="0" w:color="auto"/>
            </w:tcBorders>
            <w:vAlign w:val="center"/>
          </w:tcPr>
          <w:p w:rsidR="00345A8F" w:rsidRDefault="00601650">
            <w:pPr>
              <w:pStyle w:val="TAL"/>
              <w:rPr>
                <w:lang w:val="en-US"/>
              </w:rPr>
            </w:pPr>
            <w:r>
              <w:rPr>
                <w:lang w:val="en-US"/>
              </w:rPr>
              <w:t>&lt; Callback URI &gt;</w:t>
            </w:r>
          </w:p>
          <w:p w:rsidR="00345A8F" w:rsidRDefault="00601650">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345A8F" w:rsidRDefault="00345A8F">
            <w:pPr>
              <w:pStyle w:val="TAC"/>
              <w:rPr>
                <w:lang w:val="fr-FR"/>
              </w:rPr>
            </w:pPr>
          </w:p>
          <w:p w:rsidR="00345A8F" w:rsidRDefault="00601650">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345A8F" w:rsidRDefault="00345A8F">
            <w:pPr>
              <w:pStyle w:val="TAL"/>
              <w:rPr>
                <w:lang w:val="en-US"/>
              </w:rPr>
            </w:pPr>
          </w:p>
          <w:p w:rsidR="00345A8F" w:rsidRDefault="00601650">
            <w:pPr>
              <w:pStyle w:val="TAL"/>
              <w:rPr>
                <w:lang w:val="en-US"/>
              </w:rPr>
            </w:pPr>
            <w:r>
              <w:rPr>
                <w:lang w:val="en-US"/>
              </w:rPr>
              <w:t xml:space="preserve">e.g. Notify Event </w:t>
            </w:r>
          </w:p>
        </w:tc>
      </w:tr>
      <w:tr w:rsidR="00345A8F">
        <w:trPr>
          <w:jc w:val="center"/>
        </w:trPr>
        <w:tc>
          <w:tcPr>
            <w:tcW w:w="1091" w:type="pct"/>
            <w:tcBorders>
              <w:left w:val="single" w:sz="4" w:space="0" w:color="auto"/>
              <w:right w:val="single" w:sz="4" w:space="0" w:color="auto"/>
            </w:tcBorders>
            <w:vAlign w:val="center"/>
          </w:tcPr>
          <w:p w:rsidR="00345A8F" w:rsidRDefault="00345A8F">
            <w:pPr>
              <w:pStyle w:val="TAC"/>
              <w:rPr>
                <w:lang w:val="en-US"/>
              </w:rPr>
            </w:pPr>
          </w:p>
        </w:tc>
        <w:tc>
          <w:tcPr>
            <w:tcW w:w="2083" w:type="pct"/>
            <w:tcBorders>
              <w:left w:val="single" w:sz="4" w:space="0" w:color="auto"/>
              <w:right w:val="single" w:sz="4" w:space="0" w:color="auto"/>
            </w:tcBorders>
            <w:vAlign w:val="center"/>
          </w:tcPr>
          <w:p w:rsidR="00345A8F" w:rsidRDefault="00345A8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345A8F" w:rsidRDefault="00345A8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345A8F" w:rsidRDefault="00345A8F">
            <w:pPr>
              <w:pStyle w:val="TAL"/>
              <w:rPr>
                <w:lang w:val="en-US"/>
              </w:rPr>
            </w:pPr>
          </w:p>
        </w:tc>
      </w:tr>
    </w:tbl>
    <w:p w:rsidR="00345A8F" w:rsidRDefault="00345A8F">
      <w:pPr>
        <w:rPr>
          <w:noProof/>
        </w:rPr>
      </w:pPr>
    </w:p>
    <w:p w:rsidR="00345A8F" w:rsidRDefault="00601650">
      <w:pPr>
        <w:pStyle w:val="4"/>
      </w:pPr>
      <w:bookmarkStart w:id="1587" w:name="_Toc72784177"/>
      <w:bookmarkStart w:id="1588" w:name="_Toc73041723"/>
      <w:bookmarkStart w:id="1589" w:name="_Toc81244784"/>
      <w:r>
        <w:t>5.1.5.2</w:t>
      </w:r>
      <w:r>
        <w:tab/>
        <w:t>&lt;notification 1&gt;</w:t>
      </w:r>
      <w:bookmarkEnd w:id="1587"/>
      <w:bookmarkEnd w:id="1588"/>
      <w:bookmarkEnd w:id="1589"/>
    </w:p>
    <w:p w:rsidR="00345A8F" w:rsidRDefault="00601650">
      <w:pPr>
        <w:pStyle w:val="5"/>
        <w:rPr>
          <w:noProof/>
        </w:rPr>
      </w:pPr>
      <w:bookmarkStart w:id="1590" w:name="_Toc72784178"/>
      <w:bookmarkStart w:id="1591" w:name="_Toc73041724"/>
      <w:bookmarkStart w:id="1592" w:name="_Toc81244785"/>
      <w:r>
        <w:t>5.1.5.2</w:t>
      </w:r>
      <w:r>
        <w:rPr>
          <w:noProof/>
        </w:rPr>
        <w:t>.1</w:t>
      </w:r>
      <w:r>
        <w:rPr>
          <w:noProof/>
        </w:rPr>
        <w:tab/>
        <w:t>Description</w:t>
      </w:r>
      <w:bookmarkEnd w:id="1590"/>
      <w:bookmarkEnd w:id="1591"/>
      <w:bookmarkEnd w:id="1592"/>
    </w:p>
    <w:p w:rsidR="00345A8F" w:rsidRDefault="00601650">
      <w:pPr>
        <w:rPr>
          <w:noProof/>
        </w:rPr>
      </w:pPr>
      <w:r>
        <w:rPr>
          <w:noProof/>
        </w:rPr>
        <w:t xml:space="preserve">The Event Notification is used by the </w:t>
      </w:r>
      <w:r>
        <w:rPr>
          <w:noProof/>
        </w:rPr>
        <w:t>NF service producer to report one or several observed Events to a NF service consumer that has subscribed to such Notifications.</w:t>
      </w:r>
    </w:p>
    <w:p w:rsidR="00345A8F" w:rsidRDefault="00601650">
      <w:pPr>
        <w:pStyle w:val="5"/>
        <w:rPr>
          <w:noProof/>
        </w:rPr>
      </w:pPr>
      <w:bookmarkStart w:id="1593" w:name="_Toc72784179"/>
      <w:bookmarkStart w:id="1594" w:name="_Toc73041725"/>
      <w:bookmarkStart w:id="1595" w:name="_Toc81244786"/>
      <w:r>
        <w:t>5.1.5.2</w:t>
      </w:r>
      <w:r>
        <w:rPr>
          <w:noProof/>
        </w:rPr>
        <w:t>.2</w:t>
      </w:r>
      <w:r>
        <w:rPr>
          <w:noProof/>
        </w:rPr>
        <w:tab/>
        <w:t>Target URI</w:t>
      </w:r>
      <w:bookmarkEnd w:id="1593"/>
      <w:bookmarkEnd w:id="1594"/>
      <w:bookmarkEnd w:id="1595"/>
    </w:p>
    <w:p w:rsidR="00345A8F" w:rsidRDefault="00601650">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5.1.5.2</w:t>
      </w:r>
      <w:r>
        <w:rPr>
          <w:noProof/>
        </w:rPr>
        <w:t>.2-1</w:t>
      </w:r>
      <w:r>
        <w:rPr>
          <w:rFonts w:ascii="Arial" w:hAnsi="Arial" w:cs="Arial"/>
          <w:noProof/>
        </w:rPr>
        <w:t>.</w:t>
      </w:r>
    </w:p>
    <w:p w:rsidR="00345A8F" w:rsidRDefault="00601650">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345A8F" w:rsidRDefault="00601650">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5A8F" w:rsidRDefault="00601650">
            <w:pPr>
              <w:pStyle w:val="TAH"/>
              <w:rPr>
                <w:noProof/>
              </w:rPr>
            </w:pPr>
            <w:r>
              <w:rPr>
                <w:noProof/>
              </w:rPr>
              <w:t>Definition</w:t>
            </w:r>
          </w:p>
        </w:tc>
      </w:tr>
      <w:tr w:rsidR="00345A8F">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345A8F" w:rsidRDefault="00601650">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345A8F" w:rsidRDefault="00601650">
            <w:pPr>
              <w:pStyle w:val="TAL"/>
              <w:rPr>
                <w:noProof/>
              </w:rPr>
            </w:pPr>
            <w:r>
              <w:rPr>
                <w:noProof/>
              </w:rPr>
              <w:t>String formatted as URI with the Callback Uri</w:t>
            </w:r>
          </w:p>
        </w:tc>
      </w:tr>
    </w:tbl>
    <w:p w:rsidR="00345A8F" w:rsidRDefault="00345A8F">
      <w:pPr>
        <w:rPr>
          <w:noProof/>
        </w:rPr>
      </w:pPr>
    </w:p>
    <w:p w:rsidR="00345A8F" w:rsidRDefault="00601650">
      <w:pPr>
        <w:pStyle w:val="5"/>
        <w:rPr>
          <w:noProof/>
        </w:rPr>
      </w:pPr>
      <w:bookmarkStart w:id="1596" w:name="_Toc72784180"/>
      <w:bookmarkStart w:id="1597" w:name="_Toc73041726"/>
      <w:bookmarkStart w:id="1598" w:name="_Toc81244787"/>
      <w:r>
        <w:t>5.1.5.2</w:t>
      </w:r>
      <w:r>
        <w:rPr>
          <w:noProof/>
        </w:rPr>
        <w:t>.3</w:t>
      </w:r>
      <w:r>
        <w:rPr>
          <w:noProof/>
        </w:rPr>
        <w:tab/>
        <w:t>Standard Methods</w:t>
      </w:r>
      <w:bookmarkEnd w:id="1596"/>
      <w:bookmarkEnd w:id="1597"/>
      <w:bookmarkEnd w:id="1598"/>
    </w:p>
    <w:p w:rsidR="00345A8F" w:rsidRDefault="00601650">
      <w:pPr>
        <w:pStyle w:val="6"/>
        <w:rPr>
          <w:noProof/>
        </w:rPr>
      </w:pPr>
      <w:bookmarkStart w:id="1599" w:name="_Toc72784181"/>
      <w:bookmarkStart w:id="1600" w:name="_Toc73041727"/>
      <w:bookmarkStart w:id="1601" w:name="_Toc81244788"/>
      <w:r>
        <w:t>5.1.5.2.3</w:t>
      </w:r>
      <w:r>
        <w:rPr>
          <w:noProof/>
        </w:rPr>
        <w:t>.1</w:t>
      </w:r>
      <w:r>
        <w:rPr>
          <w:noProof/>
        </w:rPr>
        <w:tab/>
        <w:t>POST</w:t>
      </w:r>
      <w:bookmarkEnd w:id="1599"/>
      <w:bookmarkEnd w:id="1600"/>
      <w:bookmarkEnd w:id="1601"/>
    </w:p>
    <w:p w:rsidR="00345A8F" w:rsidRDefault="00601650">
      <w:pPr>
        <w:rPr>
          <w:noProof/>
        </w:rPr>
      </w:pPr>
      <w:r>
        <w:rPr>
          <w:noProof/>
        </w:rPr>
        <w:t>This method shall support the request data structures specified in table </w:t>
      </w:r>
      <w:r>
        <w:t>5.1.5.2</w:t>
      </w:r>
      <w:r>
        <w:rPr>
          <w:noProof/>
        </w:rPr>
        <w:t xml:space="preserve">.3.1-1 and the </w:t>
      </w:r>
      <w:r>
        <w:rPr>
          <w:noProof/>
        </w:rPr>
        <w:t>response data structures and response codes specified in table </w:t>
      </w:r>
      <w:r>
        <w:t>5.1.5.2</w:t>
      </w:r>
      <w:r>
        <w:rPr>
          <w:noProof/>
        </w:rPr>
        <w:t>.3.1-1.</w:t>
      </w:r>
    </w:p>
    <w:p w:rsidR="00345A8F" w:rsidRDefault="00601650">
      <w:pPr>
        <w:pStyle w:val="TH"/>
        <w:rPr>
          <w:noProof/>
        </w:rPr>
      </w:pPr>
      <w:r>
        <w:rPr>
          <w:noProof/>
        </w:rPr>
        <w:t>Table </w:t>
      </w:r>
      <w:r>
        <w:t>5.1.5.2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rPr>
                <w:noProof/>
              </w:rPr>
            </w:pPr>
            <w:r>
              <w:rPr>
                <w:noProof/>
              </w:rPr>
              <w:t>Description</w:t>
            </w:r>
          </w:p>
        </w:tc>
      </w:tr>
      <w:tr w:rsidR="00345A8F">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345A8F" w:rsidRDefault="00601650">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rsidR="00345A8F" w:rsidRDefault="00601650">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rsidR="00345A8F" w:rsidRDefault="00601650">
            <w:pPr>
              <w:pStyle w:val="TAC"/>
              <w:rPr>
                <w:noProof/>
              </w:rPr>
            </w:pPr>
            <w:r>
              <w:t xml:space="preserve">"0..1", </w:t>
            </w:r>
            <w:r>
              <w:t>"1",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345A8F" w:rsidRDefault="00601650">
            <w:pPr>
              <w:pStyle w:val="TAL"/>
              <w:rPr>
                <w:noProof/>
              </w:rPr>
            </w:pPr>
            <w:r>
              <w:t>&lt;only if applicable&gt;</w:t>
            </w:r>
          </w:p>
        </w:tc>
      </w:tr>
    </w:tbl>
    <w:p w:rsidR="00345A8F" w:rsidRDefault="00345A8F">
      <w:pPr>
        <w:rPr>
          <w:noProof/>
        </w:rPr>
      </w:pPr>
    </w:p>
    <w:p w:rsidR="00345A8F" w:rsidRDefault="00601650">
      <w:pPr>
        <w:pStyle w:val="TH"/>
        <w:rPr>
          <w:noProof/>
        </w:rPr>
      </w:pPr>
      <w:r>
        <w:rPr>
          <w:noProof/>
        </w:rPr>
        <w:lastRenderedPageBreak/>
        <w:t>Table </w:t>
      </w:r>
      <w:r>
        <w:t>5.1.5.2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rPr>
                <w:noProof/>
              </w:rPr>
            </w:pPr>
            <w:r>
              <w:rPr>
                <w:noProof/>
              </w:rPr>
              <w:t>Description</w:t>
            </w:r>
          </w:p>
        </w:tc>
      </w:tr>
      <w:tr w:rsidR="00345A8F">
        <w:trPr>
          <w:jc w:val="center"/>
        </w:trPr>
        <w:tc>
          <w:tcPr>
            <w:tcW w:w="2004" w:type="dxa"/>
            <w:tcBorders>
              <w:top w:val="single" w:sz="4" w:space="0" w:color="auto"/>
              <w:left w:val="single" w:sz="6" w:space="0" w:color="000000"/>
              <w:bottom w:val="single" w:sz="4" w:space="0" w:color="auto"/>
              <w:right w:val="single" w:sz="6" w:space="0" w:color="000000"/>
            </w:tcBorders>
            <w:hideMark/>
          </w:tcPr>
          <w:p w:rsidR="00345A8F" w:rsidRDefault="00601650">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rsidR="00345A8F" w:rsidRDefault="00601650">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rsidR="00345A8F" w:rsidRDefault="00601650">
            <w:pPr>
              <w:pStyle w:val="TAC"/>
              <w:rPr>
                <w:noProof/>
              </w:rPr>
            </w:pPr>
            <w:r>
              <w:t>"0..1", "1" or</w:t>
            </w:r>
            <w:r>
              <w:t xml:space="preserve">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345A8F" w:rsidRDefault="00601650">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345A8F" w:rsidRDefault="00601650">
            <w:pPr>
              <w:pStyle w:val="TAL"/>
            </w:pPr>
            <w:r>
              <w:t>&lt;Meaning of the success case&gt;</w:t>
            </w:r>
          </w:p>
          <w:p w:rsidR="00345A8F" w:rsidRDefault="00601650">
            <w:pPr>
              <w:pStyle w:val="TAL"/>
            </w:pPr>
            <w:r>
              <w:t>or</w:t>
            </w:r>
          </w:p>
          <w:p w:rsidR="00345A8F" w:rsidRDefault="00601650">
            <w:pPr>
              <w:pStyle w:val="TAL"/>
              <w:rPr>
                <w:noProof/>
              </w:rPr>
            </w:pPr>
            <w:r>
              <w:t>&lt;Meaning of the error case with additional statement regarding error handling&gt;</w:t>
            </w:r>
          </w:p>
        </w:tc>
      </w:tr>
      <w:tr w:rsidR="00345A8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345A8F" w:rsidRDefault="00601650">
            <w:pPr>
              <w:pStyle w:val="TAN"/>
              <w:rPr>
                <w:noProof/>
              </w:rPr>
            </w:pPr>
            <w:r>
              <w:t>NOTE:</w:t>
            </w:r>
            <w:r>
              <w:rPr>
                <w:noProof/>
              </w:rPr>
              <w:tab/>
              <w:t xml:space="preserve">The mandatory </w:t>
            </w:r>
            <w:r>
              <w:t xml:space="preserve">HTTP error status codes for the POST </w:t>
            </w:r>
            <w:r>
              <w:t>method listed in Table 5.2.7.1-1 of 3GPP TS 29.500 [4] also apply.</w:t>
            </w:r>
          </w:p>
        </w:tc>
      </w:tr>
    </w:tbl>
    <w:p w:rsidR="00345A8F" w:rsidRDefault="00345A8F">
      <w:pPr>
        <w:rPr>
          <w:noProof/>
        </w:rPr>
      </w:pPr>
    </w:p>
    <w:p w:rsidR="00345A8F" w:rsidRDefault="00601650">
      <w:pPr>
        <w:pStyle w:val="4"/>
      </w:pPr>
      <w:bookmarkStart w:id="1602" w:name="_Toc72784182"/>
      <w:bookmarkStart w:id="1603" w:name="_Toc73041728"/>
      <w:bookmarkStart w:id="1604" w:name="_Toc81244789"/>
      <w:r>
        <w:t>5.1.5.3</w:t>
      </w:r>
      <w:r>
        <w:tab/>
        <w:t>&lt;notification 2&gt;</w:t>
      </w:r>
      <w:bookmarkEnd w:id="1602"/>
      <w:bookmarkEnd w:id="1603"/>
      <w:bookmarkEnd w:id="1604"/>
    </w:p>
    <w:p w:rsidR="00345A8F" w:rsidRDefault="00601650">
      <w:pPr>
        <w:pStyle w:val="Guidance"/>
      </w:pPr>
      <w:r>
        <w:t>And so on if there are more than one notifications supported by the service. Same structure as in clause 5.1.5.2.</w:t>
      </w:r>
    </w:p>
    <w:p w:rsidR="00345A8F" w:rsidRDefault="00601650">
      <w:pPr>
        <w:pStyle w:val="3"/>
      </w:pPr>
      <w:bookmarkStart w:id="1605" w:name="_Toc72784183"/>
      <w:bookmarkStart w:id="1606" w:name="_Toc73041729"/>
      <w:bookmarkStart w:id="1607" w:name="_Toc81244790"/>
      <w:r>
        <w:t>5.1.6</w:t>
      </w:r>
      <w:r>
        <w:tab/>
        <w:t>Data Model</w:t>
      </w:r>
      <w:bookmarkEnd w:id="1605"/>
      <w:bookmarkEnd w:id="1606"/>
      <w:bookmarkEnd w:id="1607"/>
    </w:p>
    <w:p w:rsidR="00345A8F" w:rsidRDefault="00601650">
      <w:pPr>
        <w:pStyle w:val="4"/>
      </w:pPr>
      <w:bookmarkStart w:id="1608" w:name="_Toc72784184"/>
      <w:bookmarkStart w:id="1609" w:name="_Toc73041730"/>
      <w:bookmarkStart w:id="1610" w:name="_Toc81244791"/>
      <w:r>
        <w:t>5.1.6.1</w:t>
      </w:r>
      <w:r>
        <w:tab/>
        <w:t>General</w:t>
      </w:r>
      <w:bookmarkEnd w:id="1608"/>
      <w:bookmarkEnd w:id="1609"/>
      <w:bookmarkEnd w:id="1610"/>
    </w:p>
    <w:p w:rsidR="00345A8F" w:rsidRDefault="00601650">
      <w:r>
        <w:t xml:space="preserve">This clause </w:t>
      </w:r>
      <w:r>
        <w:t>specifies the application data model supported by the API.</w:t>
      </w:r>
    </w:p>
    <w:p w:rsidR="00345A8F" w:rsidRDefault="00601650">
      <w:pPr>
        <w:pStyle w:val="Guidance"/>
      </w:pPr>
      <w:r>
        <w:t>Data types that may be common to multiple APIs (offered by the same or different NFs) should be specified in a new separate TS (similar approach as for TS 29.230 for Diameter AVPs).</w:t>
      </w:r>
    </w:p>
    <w:p w:rsidR="00345A8F" w:rsidRDefault="00601650">
      <w:r>
        <w:t>Table 5.1.6.1-1</w:t>
      </w:r>
      <w:r>
        <w:t xml:space="preserve"> specifies the data types defined for the N</w:t>
      </w:r>
      <w:r>
        <w:rPr>
          <w:vertAlign w:val="subscript"/>
        </w:rPr>
        <w:t>&lt;NF&gt;</w:t>
      </w:r>
      <w:r>
        <w:t xml:space="preserve"> service based interface protocol.</w:t>
      </w:r>
    </w:p>
    <w:p w:rsidR="00345A8F" w:rsidRDefault="00345A8F"/>
    <w:p w:rsidR="00345A8F" w:rsidRDefault="00601650">
      <w:pPr>
        <w:pStyle w:val="TH"/>
      </w:pPr>
      <w:r>
        <w:t>Table 5.1.6.1-1: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45A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Applicability</w:t>
            </w:r>
          </w:p>
        </w:tc>
      </w:tr>
      <w:tr w:rsidR="00345A8F">
        <w:trPr>
          <w:jc w:val="center"/>
        </w:trPr>
        <w:tc>
          <w:tcPr>
            <w:tcW w:w="1735"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55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382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601650">
      <w:r>
        <w:t>Table 5.1.6.1-2 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rsidR="00345A8F" w:rsidRDefault="00601650">
      <w:pPr>
        <w:pStyle w:val="TH"/>
      </w:pPr>
      <w:r>
        <w:t>Table 5.1.6.1-2: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45A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Data</w:t>
            </w:r>
            <w:r>
              <w:t xml:space="preserve">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Applicability</w:t>
            </w:r>
          </w:p>
        </w:tc>
      </w:tr>
      <w:tr w:rsidR="00345A8F">
        <w:trPr>
          <w:jc w:val="center"/>
        </w:trPr>
        <w:tc>
          <w:tcPr>
            <w:tcW w:w="1735"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55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382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601650">
      <w:pPr>
        <w:pStyle w:val="4"/>
        <w:rPr>
          <w:lang w:val="en-US"/>
        </w:rPr>
      </w:pPr>
      <w:bookmarkStart w:id="1611" w:name="_Toc72784185"/>
      <w:bookmarkStart w:id="1612" w:name="_Toc73041731"/>
      <w:bookmarkStart w:id="1613" w:name="_Toc81244792"/>
      <w:r>
        <w:rPr>
          <w:lang w:val="en-US"/>
        </w:rPr>
        <w:t>5.1.6.2</w:t>
      </w:r>
      <w:r>
        <w:rPr>
          <w:lang w:val="en-US"/>
        </w:rPr>
        <w:tab/>
        <w:t>Structured data types</w:t>
      </w:r>
      <w:bookmarkEnd w:id="1611"/>
      <w:bookmarkEnd w:id="1612"/>
      <w:bookmarkEnd w:id="1613"/>
    </w:p>
    <w:p w:rsidR="00345A8F" w:rsidRDefault="00601650">
      <w:pPr>
        <w:pStyle w:val="Guidance"/>
      </w:pPr>
      <w:r>
        <w:t>This clause will specify the structured data types.</w:t>
      </w:r>
    </w:p>
    <w:p w:rsidR="00345A8F" w:rsidRDefault="00601650">
      <w:pPr>
        <w:pStyle w:val="5"/>
      </w:pPr>
      <w:bookmarkStart w:id="1614" w:name="_Toc72784186"/>
      <w:bookmarkStart w:id="1615" w:name="_Toc73041732"/>
      <w:bookmarkStart w:id="1616" w:name="_Toc81244793"/>
      <w:r>
        <w:t>5.1.6.2.1</w:t>
      </w:r>
      <w:r>
        <w:tab/>
        <w:t>Introduction</w:t>
      </w:r>
      <w:bookmarkEnd w:id="1614"/>
      <w:bookmarkEnd w:id="1615"/>
      <w:bookmarkEnd w:id="1616"/>
    </w:p>
    <w:p w:rsidR="00345A8F" w:rsidRDefault="00601650">
      <w:r>
        <w:t>This clause defines the structures to be used in resource representations.</w:t>
      </w:r>
    </w:p>
    <w:p w:rsidR="00345A8F" w:rsidRDefault="00601650">
      <w:pPr>
        <w:pStyle w:val="5"/>
      </w:pPr>
      <w:bookmarkStart w:id="1617" w:name="_Toc72784187"/>
      <w:bookmarkStart w:id="1618" w:name="_Toc73041733"/>
      <w:bookmarkStart w:id="1619" w:name="_Toc81244794"/>
      <w:r>
        <w:t>5.1.6.2.2</w:t>
      </w:r>
      <w:r>
        <w:tab/>
        <w:t>Type: &lt;TypeName 1&gt;</w:t>
      </w:r>
      <w:bookmarkEnd w:id="1617"/>
      <w:bookmarkEnd w:id="1618"/>
      <w:bookmarkEnd w:id="1619"/>
    </w:p>
    <w:p w:rsidR="00345A8F" w:rsidRDefault="00601650">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w:t>
      </w:r>
      <w:r>
        <w:t>ing JSON member names in a JSON object.</w:t>
      </w:r>
    </w:p>
    <w:p w:rsidR="00345A8F" w:rsidRDefault="00601650">
      <w:pPr>
        <w:pStyle w:val="Guidance"/>
      </w:pPr>
      <w:r>
        <w:lastRenderedPageBreak/>
        <w:t>"Data type": Data type of the attribute values. If the data type is indicated as "&lt;type&gt;", the attribute value shall be of data type &lt;type&gt;. If the data type is indicated as "array(&lt;type&gt;)", the attribute value shall</w:t>
      </w:r>
      <w:r>
        <w:t xml:space="preserve"> be an array (see IETF RFC 825]) that contains elements of data type &lt;type&gt;. If the data type is indicated as "map(&lt;type&gt;)", the attribute value shall be an object (see IETF RFC 8259) encoded in the corresponding OpenAPI specification as a map which values</w:t>
      </w:r>
      <w:r>
        <w:t xml:space="preserve"> are data type &lt;type&gt;. &lt;type&gt; can either be "integer", "number", "string" or "boolean" (as defined in the OpenAPI specification [4]), or a data type defined in a 3GPP specification.</w:t>
      </w:r>
    </w:p>
    <w:p w:rsidR="00345A8F" w:rsidRDefault="00601650">
      <w:pPr>
        <w:pStyle w:val="Guidance"/>
      </w:pPr>
      <w:r>
        <w:t>"P": Presence condition of a data structure in request body. It shall be o</w:t>
      </w:r>
      <w:r>
        <w:t>ne of "M" (for Mandatory), "C" (for Conditional) and "O" (for Optional).</w:t>
      </w:r>
    </w:p>
    <w:p w:rsidR="00345A8F" w:rsidRDefault="00601650">
      <w:pPr>
        <w:pStyle w:val="Guidance"/>
      </w:pPr>
      <w:r>
        <w:t>"Cardinality": Defines the allowed number of occurrence of data type &lt;type&gt;. A cardinality of "M..N", is only allowed for data types "array(&lt;type&gt;)" and "map(&lt;type&gt;)" and indicates th</w:t>
      </w:r>
      <w:r>
        <w:t>e number of elements within the array or map; the values M and N can either be the characters "M" and "N", respectively, or integer numbers; with M being greater than or equal 0, and N being greater than 0 and M. For data type "&lt;type&gt;", the cardinality sha</w:t>
      </w:r>
      <w:r>
        <w:t>ll be set to "0..1" if the Presence condition is "C" or "O", and to "1" if the Presence condition is "M".</w:t>
      </w:r>
    </w:p>
    <w:p w:rsidR="00345A8F" w:rsidRDefault="00601650">
      <w:pPr>
        <w:pStyle w:val="Guidance"/>
      </w:pPr>
      <w:r>
        <w:t>"Description": Describes the meaning and use of the attribute and may contain normative statements..</w:t>
      </w:r>
    </w:p>
    <w:p w:rsidR="00345A8F" w:rsidRDefault="00601650">
      <w:pPr>
        <w:pStyle w:val="Guidance"/>
      </w:pPr>
      <w:r>
        <w:t>Applicability: If the attribute is only applicabl</w:t>
      </w:r>
      <w:r>
        <w:t>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w:t>
      </w:r>
      <w:r>
        <w:rPr>
          <w:lang w:val="en-US"/>
        </w:rPr>
        <w:t>ptional features are defined for an API, the applicability column can be omitted for that API</w:t>
      </w:r>
    </w:p>
    <w:p w:rsidR="00345A8F" w:rsidRDefault="00601650">
      <w:pPr>
        <w:pStyle w:val="TH"/>
      </w:pPr>
      <w:r>
        <w:rPr>
          <w:noProof/>
        </w:rPr>
        <w:t>Table </w:t>
      </w:r>
      <w:r>
        <w:t xml:space="preserve">5.1.6.2.2-1: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rPr>
                <w:rFonts w:cs="Arial"/>
                <w:szCs w:val="18"/>
              </w:rPr>
            </w:pPr>
            <w:r>
              <w:rPr>
                <w:rFonts w:cs="Arial"/>
                <w:szCs w:val="18"/>
              </w:rPr>
              <w:t>Applicability</w:t>
            </w:r>
          </w:p>
        </w:tc>
      </w:tr>
      <w:tr w:rsidR="00345A8F">
        <w:trPr>
          <w:jc w:val="center"/>
        </w:trPr>
        <w:tc>
          <w:tcPr>
            <w:tcW w:w="1701" w:type="dxa"/>
            <w:tcBorders>
              <w:top w:val="single" w:sz="4" w:space="0" w:color="auto"/>
              <w:left w:val="single" w:sz="4" w:space="0" w:color="auto"/>
              <w:bottom w:val="single" w:sz="4" w:space="0" w:color="auto"/>
              <w:right w:val="single" w:sz="4" w:space="0" w:color="auto"/>
            </w:tcBorders>
          </w:tcPr>
          <w:p w:rsidR="00345A8F" w:rsidRDefault="00601650">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345A8F" w:rsidRDefault="00601650">
            <w:pPr>
              <w:pStyle w:val="TAL"/>
            </w:pPr>
            <w:r>
              <w:t>"</w:t>
            </w:r>
            <w:r>
              <w:rPr>
                <w:i/>
              </w:rPr>
              <w:t>&lt;type&gt;</w:t>
            </w:r>
            <w:r>
              <w:t>" or "array</w:t>
            </w:r>
            <w:r>
              <w:rPr>
                <w:i/>
              </w:rPr>
              <w:t>(&lt;type&gt;</w:t>
            </w:r>
            <w:r>
              <w:t xml:space="preserve">)" </w:t>
            </w:r>
            <w:r>
              <w:t>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345A8F" w:rsidRDefault="00601650">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345A8F" w:rsidRDefault="00601650">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rsidR="00345A8F" w:rsidRDefault="00601650">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r w:rsidR="00345A8F">
        <w:trPr>
          <w:jc w:val="center"/>
        </w:trPr>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44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425"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113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r w:rsidR="00345A8F">
        <w:trPr>
          <w:jc w:val="center"/>
        </w:trPr>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44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425"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113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Pr>
        <w:pStyle w:val="Guidance"/>
        <w:rPr>
          <w:lang w:val="en-US"/>
        </w:rPr>
      </w:pPr>
    </w:p>
    <w:p w:rsidR="00345A8F" w:rsidRDefault="00601650">
      <w:pPr>
        <w:pStyle w:val="5"/>
      </w:pPr>
      <w:bookmarkStart w:id="1620" w:name="_Toc72784188"/>
      <w:bookmarkStart w:id="1621" w:name="_Toc73041734"/>
      <w:bookmarkStart w:id="1622" w:name="_Toc81244795"/>
      <w:r>
        <w:t>5.1.6.2.3</w:t>
      </w:r>
      <w:r>
        <w:tab/>
        <w:t>Type: &lt;TypeName 2&gt;</w:t>
      </w:r>
      <w:bookmarkEnd w:id="1620"/>
      <w:bookmarkEnd w:id="1621"/>
      <w:bookmarkEnd w:id="1622"/>
    </w:p>
    <w:p w:rsidR="00345A8F" w:rsidRDefault="00601650">
      <w:pPr>
        <w:pStyle w:val="Guidance"/>
      </w:pPr>
      <w:r>
        <w:t>And so on if there are more types to specify.</w:t>
      </w:r>
    </w:p>
    <w:p w:rsidR="00345A8F" w:rsidRDefault="00601650">
      <w:pPr>
        <w:pStyle w:val="4"/>
        <w:rPr>
          <w:lang w:val="en-US"/>
        </w:rPr>
      </w:pPr>
      <w:bookmarkStart w:id="1623" w:name="_Toc72784189"/>
      <w:bookmarkStart w:id="1624" w:name="_Toc73041735"/>
      <w:bookmarkStart w:id="1625" w:name="_Toc81244796"/>
      <w:r>
        <w:rPr>
          <w:lang w:val="en-US"/>
        </w:rPr>
        <w:t>5.1.6.3</w:t>
      </w:r>
      <w:r>
        <w:rPr>
          <w:lang w:val="en-US"/>
        </w:rPr>
        <w:tab/>
        <w:t>Simple data types and enumerations</w:t>
      </w:r>
      <w:bookmarkEnd w:id="1623"/>
      <w:bookmarkEnd w:id="1624"/>
      <w:bookmarkEnd w:id="1625"/>
    </w:p>
    <w:p w:rsidR="00345A8F" w:rsidRDefault="00601650">
      <w:pPr>
        <w:pStyle w:val="Guidance"/>
      </w:pPr>
      <w:r>
        <w:t>This clause will define simple data types and</w:t>
      </w:r>
      <w:r>
        <w:t xml:space="preserve"> enumerations that can be referenced from data structures defined in the previous clauses.</w:t>
      </w:r>
    </w:p>
    <w:p w:rsidR="00345A8F" w:rsidRDefault="00601650">
      <w:pPr>
        <w:pStyle w:val="5"/>
      </w:pPr>
      <w:bookmarkStart w:id="1626" w:name="_Toc72784190"/>
      <w:bookmarkStart w:id="1627" w:name="_Toc73041736"/>
      <w:bookmarkStart w:id="1628" w:name="_Toc81244797"/>
      <w:r>
        <w:t>5.1.6.3.1</w:t>
      </w:r>
      <w:r>
        <w:tab/>
        <w:t>Introduction</w:t>
      </w:r>
      <w:bookmarkEnd w:id="1626"/>
      <w:bookmarkEnd w:id="1627"/>
      <w:bookmarkEnd w:id="1628"/>
    </w:p>
    <w:p w:rsidR="00345A8F" w:rsidRDefault="00601650">
      <w:r>
        <w:t>This clause defines simple data types and enumerations that can be referenced from data structures defined in the previous clauses.</w:t>
      </w:r>
    </w:p>
    <w:p w:rsidR="00345A8F" w:rsidRDefault="00601650">
      <w:pPr>
        <w:pStyle w:val="5"/>
      </w:pPr>
      <w:bookmarkStart w:id="1629" w:name="_Toc72784191"/>
      <w:bookmarkStart w:id="1630" w:name="_Toc73041737"/>
      <w:bookmarkStart w:id="1631" w:name="_Toc81244798"/>
      <w:r>
        <w:t>5.1.6.3.2</w:t>
      </w:r>
      <w:r>
        <w:tab/>
      </w:r>
      <w:r>
        <w:t>Simple data types</w:t>
      </w:r>
      <w:bookmarkEnd w:id="1629"/>
      <w:bookmarkEnd w:id="1630"/>
      <w:bookmarkEnd w:id="1631"/>
    </w:p>
    <w:p w:rsidR="00345A8F" w:rsidRDefault="00601650">
      <w:r>
        <w:t>The simple data types defined in table 5.1.6.3.2-1 shall be supported.</w:t>
      </w:r>
    </w:p>
    <w:p w:rsidR="00345A8F" w:rsidRDefault="00601650">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45A8F" w:rsidRDefault="00601650">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45A8F" w:rsidRDefault="00601650">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Applicability</w:t>
            </w:r>
          </w:p>
        </w:tc>
      </w:tr>
      <w:tr w:rsidR="00345A8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45A8F" w:rsidRDefault="00601650">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345A8F" w:rsidRDefault="00345A8F">
            <w:pPr>
              <w:pStyle w:val="TAL"/>
            </w:pPr>
          </w:p>
        </w:tc>
        <w:tc>
          <w:tcPr>
            <w:tcW w:w="1265" w:type="pct"/>
            <w:tcBorders>
              <w:top w:val="single" w:sz="4" w:space="0" w:color="auto"/>
              <w:left w:val="nil"/>
              <w:bottom w:val="single" w:sz="8" w:space="0" w:color="auto"/>
              <w:right w:val="single" w:sz="8" w:space="0" w:color="auto"/>
            </w:tcBorders>
          </w:tcPr>
          <w:p w:rsidR="00345A8F" w:rsidRDefault="00345A8F">
            <w:pPr>
              <w:pStyle w:val="TAL"/>
            </w:pPr>
          </w:p>
        </w:tc>
      </w:tr>
    </w:tbl>
    <w:p w:rsidR="00345A8F" w:rsidRDefault="00345A8F"/>
    <w:p w:rsidR="00345A8F" w:rsidRDefault="00601650">
      <w:pPr>
        <w:pStyle w:val="5"/>
      </w:pPr>
      <w:bookmarkStart w:id="1632" w:name="_Toc72784192"/>
      <w:bookmarkStart w:id="1633" w:name="_Toc73041738"/>
      <w:bookmarkStart w:id="1634" w:name="_Toc81244799"/>
      <w:r>
        <w:lastRenderedPageBreak/>
        <w:t>5.1.6.3.3</w:t>
      </w:r>
      <w:r>
        <w:tab/>
        <w:t>Enumeration: &lt;EnumType1&gt;</w:t>
      </w:r>
      <w:bookmarkEnd w:id="1632"/>
      <w:bookmarkEnd w:id="1633"/>
      <w:bookmarkEnd w:id="1634"/>
    </w:p>
    <w:p w:rsidR="00345A8F" w:rsidRDefault="00601650">
      <w:r>
        <w:t>The enumeration &lt;EnumType1&gt; represents &lt;something&gt;. It shall comply with the provisions defined in table 5.1.6.3.3-1.</w:t>
      </w:r>
    </w:p>
    <w:p w:rsidR="00345A8F" w:rsidRDefault="00601650">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345A8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45A8F" w:rsidRDefault="00601650">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45A8F" w:rsidRDefault="00601650">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45A8F" w:rsidRDefault="00601650">
            <w:pPr>
              <w:pStyle w:val="TAH"/>
            </w:pPr>
            <w:r>
              <w:t>Applicability</w:t>
            </w:r>
          </w:p>
        </w:tc>
      </w:tr>
      <w:tr w:rsidR="00345A8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1278" w:type="pct"/>
            <w:tcBorders>
              <w:top w:val="single" w:sz="8" w:space="0" w:color="auto"/>
              <w:left w:val="nil"/>
              <w:bottom w:val="single" w:sz="8" w:space="0" w:color="auto"/>
              <w:right w:val="single" w:sz="8" w:space="0" w:color="auto"/>
            </w:tcBorders>
          </w:tcPr>
          <w:p w:rsidR="00345A8F" w:rsidRDefault="00345A8F">
            <w:pPr>
              <w:pStyle w:val="TAL"/>
            </w:pPr>
          </w:p>
        </w:tc>
      </w:tr>
    </w:tbl>
    <w:p w:rsidR="00345A8F" w:rsidRDefault="00345A8F">
      <w:pPr>
        <w:rPr>
          <w:lang w:val="en-US"/>
        </w:rPr>
      </w:pPr>
    </w:p>
    <w:p w:rsidR="00345A8F" w:rsidRDefault="00601650">
      <w:pPr>
        <w:pStyle w:val="5"/>
      </w:pPr>
      <w:bookmarkStart w:id="1635" w:name="_Toc72784193"/>
      <w:bookmarkStart w:id="1636" w:name="_Toc73041739"/>
      <w:bookmarkStart w:id="1637" w:name="_Toc81244800"/>
      <w:r>
        <w:t>5.1.6.3.4</w:t>
      </w:r>
      <w:r>
        <w:tab/>
        <w:t>Enumeration: &lt;EnumType2&gt;</w:t>
      </w:r>
      <w:bookmarkEnd w:id="1635"/>
      <w:bookmarkEnd w:id="1636"/>
      <w:bookmarkEnd w:id="1637"/>
    </w:p>
    <w:p w:rsidR="00345A8F" w:rsidRDefault="00601650">
      <w:pPr>
        <w:pStyle w:val="Guidance"/>
      </w:pPr>
      <w:r>
        <w:t>And so on if there are more enumerations to define.</w:t>
      </w:r>
    </w:p>
    <w:p w:rsidR="00345A8F" w:rsidRDefault="00601650">
      <w:pPr>
        <w:pStyle w:val="4"/>
        <w:rPr>
          <w:lang w:val="en-US"/>
        </w:rPr>
      </w:pPr>
      <w:bookmarkStart w:id="1638" w:name="_Toc72784194"/>
      <w:bookmarkStart w:id="1639" w:name="_Toc73041740"/>
      <w:bookmarkStart w:id="1640" w:name="_Toc8124480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38"/>
      <w:bookmarkEnd w:id="1639"/>
      <w:bookmarkEnd w:id="1640"/>
    </w:p>
    <w:p w:rsidR="00345A8F" w:rsidRDefault="00601650">
      <w:pPr>
        <w:pStyle w:val="5"/>
      </w:pPr>
      <w:bookmarkStart w:id="1641" w:name="_Toc72784195"/>
      <w:bookmarkStart w:id="1642" w:name="_Toc73041741"/>
      <w:bookmarkStart w:id="1643" w:name="_Toc81244802"/>
      <w:r>
        <w:t>5.1.6.4.1</w:t>
      </w:r>
      <w:r>
        <w:tab/>
        <w:t>Type: &lt;TypeName 1&gt;</w:t>
      </w:r>
      <w:bookmarkEnd w:id="1641"/>
      <w:bookmarkEnd w:id="1642"/>
      <w:bookmarkEnd w:id="1643"/>
    </w:p>
    <w:p w:rsidR="00345A8F" w:rsidRDefault="00601650">
      <w:pPr>
        <w:pStyle w:val="Guidance"/>
      </w:pPr>
      <w:r>
        <w:t xml:space="preserve">The data types describing alternative data types or combinations </w:t>
      </w:r>
      <w:r>
        <w:t>of data types shall represent an OpenAPI schema object using the "oneOf", "anyOf" or "allOf"  keyword to list alternative or to be combined data types (see the OpenAPI specification [4] and https://swagger.io/docs/specification/data-models/oneof-anyof-allo</w:t>
      </w:r>
      <w:r>
        <w:t>f-not/).</w:t>
      </w:r>
    </w:p>
    <w:p w:rsidR="00345A8F" w:rsidRDefault="00601650">
      <w:pPr>
        <w:pStyle w:val="Guidance"/>
      </w:pPr>
      <w:r>
        <w:t xml:space="preserve">An instance (i.e. a corresponding part of a JSON file to be evaluated against the schema) matches , i.e. a list of mutually exclusive alternative data types., as described using the OpenAPI "oneOf" keyword, if the instance matches against one and </w:t>
      </w:r>
      <w:r>
        <w:t>only one of the alternative data types.</w:t>
      </w:r>
    </w:p>
    <w:p w:rsidR="00345A8F" w:rsidRDefault="00601650">
      <w:pPr>
        <w:pStyle w:val="Guidance"/>
      </w:pPr>
      <w:r>
        <w:t>An instance (i.e. a corresponding part of a JSON file to be evaluated against the schema) matches a list of non-exclusive alternative data types, as described using the OpenAPI "anyOf" keyword, if the instance matche</w:t>
      </w:r>
      <w:r>
        <w:t>s against one or more of the alternative data types.</w:t>
      </w:r>
    </w:p>
    <w:p w:rsidR="00345A8F" w:rsidRDefault="00601650">
      <w:pPr>
        <w:pStyle w:val="Guidance"/>
      </w:pPr>
      <w:r>
        <w:t>An instance (i.e. a corresponding part of a JSON file to be evaluated against the schema) matches a list of to be combined data types, as described using the OpenAPI "allOf" keyword, if the instance matc</w:t>
      </w:r>
      <w:r>
        <w:t xml:space="preserve">hes against all of the to be combined data types."Attribute name": Name of attributes that belong to the specified data type. The attribute names within a structured data type shall be unique, and their relative order inside the structured data type shall </w:t>
      </w:r>
      <w:r>
        <w:t>not imply any specific ordering of the corresponding JSON elements in a JSON object.</w:t>
      </w:r>
    </w:p>
    <w:p w:rsidR="00345A8F" w:rsidRDefault="00601650">
      <w:pPr>
        <w:pStyle w:val="Guidance"/>
      </w:pPr>
      <w:r>
        <w:t>"Data type": Data type of the alternative or to be combined data type. If the data type is indicated as "&lt;type&gt;", the alternative or to be combined data type shall be of d</w:t>
      </w:r>
      <w:r>
        <w:t>ata type &lt;type&gt;. If the data type is indicated as "array(&lt;type&gt;)", the alternative or to be combined data type shall be an array (see IETF RFC 8259 [3]) that contains elements of data type &lt;type&gt;. If the data type is indicated as "map(&lt;type&gt;)", the alterna</w:t>
      </w:r>
      <w:r>
        <w:t>tive or to be combined data type shall be an object (see IETF RFC 8259 [3]) encoded in the corresponding OpenAPI specification as a map which values are of data type &lt;type&gt;. &lt;type&gt; can either be "integer", "number", "string" or "boolean" (as defined in the</w:t>
      </w:r>
      <w:r>
        <w:t xml:space="preserve"> OpenAPI specification [4]), or a data type defined in a 3GPP specification.</w:t>
      </w:r>
    </w:p>
    <w:p w:rsidR="00345A8F" w:rsidRDefault="00601650">
      <w:pPr>
        <w:pStyle w:val="Guidance"/>
      </w:pPr>
      <w:r>
        <w:t>"Cardinality": Defines the allowed number of occurrence of data type &lt;type&gt;. A cardinality of "M..N", is only allowed for data types "array(&lt;type&gt;)" and "map(&lt;type&gt;)" and indicate</w:t>
      </w:r>
      <w:r>
        <w:t>s the number of elements within the array or map; the values M and N can either be the characters "M" and "N", respectively, or integer numbers; with M being greater than or equal 0, and N being greater than 0. For data type "&lt;type&gt;", the cardinality shall</w:t>
      </w:r>
      <w:r>
        <w:t xml:space="preserve"> be set to "1".</w:t>
      </w:r>
    </w:p>
    <w:p w:rsidR="00345A8F" w:rsidRDefault="00601650">
      <w:pPr>
        <w:pStyle w:val="Guidance"/>
      </w:pPr>
      <w:r>
        <w:t>"Description": Describes the meaning and use of the attribute and may contain normative statements.Applicability: If the attribute is only applicable for optional feature(s) negotiated using the mechanism defined in clause 6.6 of 3GPP TS 29</w:t>
      </w:r>
      <w:r>
        <w:t>.500 [4], the name of the corresponding feature(s) shall be indicated in this column. If no feature is indicated. the attribute can be used with any feature.</w:t>
      </w:r>
    </w:p>
    <w:p w:rsidR="00345A8F" w:rsidRDefault="00601650">
      <w:pPr>
        <w:pStyle w:val="Guidance"/>
      </w:pPr>
      <w:r>
        <w:t>Applicability: If the type is only applicable for optional feature(s) negotiated using the mechani</w:t>
      </w:r>
      <w:r>
        <w:t>sm defined in clause 6.6 of 3GPP TS 29.500 [2], the name of the corresponding feature(s) shall be indicated in this column. If no feature is indicated. the type can be used with any feature. If no optional features are defined for an API, the applicability</w:t>
      </w:r>
      <w:r>
        <w:t xml:space="preserve"> column can be omitted for that API.</w:t>
      </w:r>
    </w:p>
    <w:p w:rsidR="00345A8F" w:rsidRDefault="00601650">
      <w:pPr>
        <w:pStyle w:val="TH"/>
      </w:pPr>
      <w:r>
        <w:rPr>
          <w:noProof/>
        </w:rPr>
        <w:lastRenderedPageBreak/>
        <w:t>Table </w:t>
      </w:r>
      <w:r>
        <w:t xml:space="preserve">5.1.6.4.1-1: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5A8F">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rPr>
                <w:rFonts w:cs="Arial"/>
                <w:szCs w:val="18"/>
              </w:rPr>
            </w:pPr>
            <w:r>
              <w:rPr>
                <w:rFonts w:cs="Arial"/>
                <w:szCs w:val="18"/>
              </w:rPr>
              <w:t>Applicability</w:t>
            </w:r>
          </w:p>
        </w:tc>
      </w:tr>
      <w:tr w:rsidR="00345A8F">
        <w:trPr>
          <w:jc w:val="center"/>
        </w:trPr>
        <w:tc>
          <w:tcPr>
            <w:tcW w:w="2482" w:type="dxa"/>
            <w:tcBorders>
              <w:top w:val="single" w:sz="4" w:space="0" w:color="auto"/>
              <w:left w:val="single" w:sz="4" w:space="0" w:color="auto"/>
              <w:bottom w:val="single" w:sz="4" w:space="0" w:color="auto"/>
              <w:right w:val="single" w:sz="4" w:space="0" w:color="auto"/>
            </w:tcBorders>
          </w:tcPr>
          <w:p w:rsidR="00345A8F" w:rsidRDefault="00601650">
            <w:pPr>
              <w:pStyle w:val="TAL"/>
            </w:pPr>
            <w:r>
              <w:t>"</w:t>
            </w:r>
            <w:r>
              <w:rPr>
                <w:i/>
              </w:rPr>
              <w:t>&lt;type&gt;</w:t>
            </w:r>
            <w:r>
              <w:t>"</w:t>
            </w:r>
            <w:r>
              <w:t xml:space="preserve">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345A8F" w:rsidRDefault="00601650">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345A8F" w:rsidRDefault="00601650">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 w:rsidR="00345A8F" w:rsidRDefault="00601650">
      <w:pPr>
        <w:pStyle w:val="5"/>
      </w:pPr>
      <w:bookmarkStart w:id="1644" w:name="_Toc72784196"/>
      <w:bookmarkStart w:id="1645" w:name="_Toc73041742"/>
      <w:bookmarkStart w:id="1646" w:name="_Toc81244803"/>
      <w:r>
        <w:t>5.1.6.4.2</w:t>
      </w:r>
      <w:r>
        <w:tab/>
        <w:t>Type: &lt;TypeName 2&gt;</w:t>
      </w:r>
      <w:bookmarkEnd w:id="1644"/>
      <w:bookmarkEnd w:id="1645"/>
      <w:bookmarkEnd w:id="1646"/>
    </w:p>
    <w:p w:rsidR="00345A8F" w:rsidRDefault="00601650">
      <w:pPr>
        <w:pStyle w:val="Guidance"/>
      </w:pPr>
      <w:r>
        <w:t>And so on if there are more types to specify.</w:t>
      </w:r>
    </w:p>
    <w:p w:rsidR="00345A8F" w:rsidRDefault="00601650">
      <w:pPr>
        <w:pStyle w:val="4"/>
      </w:pPr>
      <w:bookmarkStart w:id="1647" w:name="_Toc72784197"/>
      <w:bookmarkStart w:id="1648" w:name="_Toc73041743"/>
      <w:bookmarkStart w:id="1649" w:name="_Toc81244804"/>
      <w:r>
        <w:t>5.1.6.5</w:t>
      </w:r>
      <w:r>
        <w:tab/>
        <w:t>Binary data</w:t>
      </w:r>
      <w:bookmarkEnd w:id="1647"/>
      <w:bookmarkEnd w:id="1648"/>
      <w:bookmarkEnd w:id="1649"/>
    </w:p>
    <w:p w:rsidR="00345A8F" w:rsidRDefault="00601650">
      <w:pPr>
        <w:pStyle w:val="Guidance"/>
      </w:pPr>
      <w:r>
        <w:t xml:space="preserve">This clause will specify what is encoded in binary part, if multipart media type is </w:t>
      </w:r>
      <w:r>
        <w:t>agreed to be supported by CT4 and is supported by the API. It shall be omitted if not applicable.</w:t>
      </w:r>
    </w:p>
    <w:p w:rsidR="00345A8F" w:rsidRDefault="00601650">
      <w:pPr>
        <w:pStyle w:val="5"/>
      </w:pPr>
      <w:bookmarkStart w:id="1650" w:name="_Toc72784198"/>
      <w:bookmarkStart w:id="1651" w:name="_Toc73041744"/>
      <w:bookmarkStart w:id="1652" w:name="_Toc81244805"/>
      <w:r>
        <w:t>5.1.6.5.1</w:t>
      </w:r>
      <w:r>
        <w:tab/>
        <w:t>Binary Data Types</w:t>
      </w:r>
      <w:bookmarkEnd w:id="1650"/>
      <w:bookmarkEnd w:id="1651"/>
      <w:bookmarkEnd w:id="1652"/>
    </w:p>
    <w:p w:rsidR="00345A8F" w:rsidRDefault="00601650">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45A8F">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345A8F" w:rsidRDefault="00601650">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345A8F" w:rsidRDefault="00601650">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345A8F" w:rsidRDefault="00601650">
            <w:pPr>
              <w:pStyle w:val="TAH"/>
            </w:pPr>
            <w:r>
              <w:t>Content type</w:t>
            </w:r>
          </w:p>
        </w:tc>
      </w:tr>
      <w:tr w:rsidR="00345A8F">
        <w:trPr>
          <w:jc w:val="center"/>
        </w:trPr>
        <w:tc>
          <w:tcPr>
            <w:tcW w:w="2718" w:type="dxa"/>
            <w:tcBorders>
              <w:top w:val="single" w:sz="4" w:space="0" w:color="auto"/>
              <w:left w:val="single" w:sz="4" w:space="0" w:color="auto"/>
              <w:bottom w:val="single" w:sz="4" w:space="0" w:color="auto"/>
              <w:right w:val="single" w:sz="4" w:space="0" w:color="auto"/>
            </w:tcBorders>
          </w:tcPr>
          <w:p w:rsidR="00345A8F" w:rsidRDefault="00601650">
            <w:pPr>
              <w:pStyle w:val="TAL"/>
            </w:pPr>
            <w:r>
              <w:t>&lt; Binary Data 1 &gt;</w:t>
            </w:r>
          </w:p>
          <w:p w:rsidR="00345A8F" w:rsidRDefault="00601650">
            <w:pPr>
              <w:pStyle w:val="TAL"/>
            </w:pPr>
            <w:r>
              <w:t>e.g. N1 SM Message</w:t>
            </w:r>
          </w:p>
          <w:p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rsidR="00345A8F" w:rsidRDefault="00601650">
            <w:pPr>
              <w:pStyle w:val="TAC"/>
            </w:pPr>
            <w:r>
              <w:t>&lt; clause &gt;</w:t>
            </w:r>
          </w:p>
          <w:p w:rsidR="00345A8F" w:rsidRDefault="00601650">
            <w:pPr>
              <w:pStyle w:val="TAC"/>
            </w:pPr>
            <w:r>
              <w:t xml:space="preserve">e.g. </w:t>
            </w:r>
            <w:r>
              <w:t>5.1.6.5.1</w:t>
            </w:r>
          </w:p>
        </w:tc>
        <w:tc>
          <w:tcPr>
            <w:tcW w:w="4381" w:type="dxa"/>
            <w:tcBorders>
              <w:top w:val="single" w:sz="4" w:space="0" w:color="auto"/>
              <w:left w:val="single" w:sz="4" w:space="0" w:color="auto"/>
              <w:bottom w:val="single" w:sz="4" w:space="0" w:color="auto"/>
              <w:right w:val="single" w:sz="4" w:space="0" w:color="auto"/>
            </w:tcBorders>
          </w:tcPr>
          <w:p w:rsidR="00345A8F" w:rsidRDefault="00601650">
            <w:pPr>
              <w:pStyle w:val="TAL"/>
              <w:rPr>
                <w:rFonts w:cs="Arial"/>
                <w:szCs w:val="18"/>
              </w:rPr>
            </w:pPr>
            <w:r>
              <w:rPr>
                <w:rFonts w:cs="Arial"/>
                <w:szCs w:val="18"/>
              </w:rPr>
              <w:t>&lt;content type&gt;</w:t>
            </w:r>
          </w:p>
          <w:p w:rsidR="00345A8F" w:rsidRDefault="00601650">
            <w:pPr>
              <w:pStyle w:val="TAL"/>
              <w:rPr>
                <w:rFonts w:cs="Arial"/>
                <w:szCs w:val="18"/>
              </w:rPr>
            </w:pPr>
            <w:r>
              <w:rPr>
                <w:rFonts w:cs="Arial"/>
                <w:szCs w:val="18"/>
              </w:rPr>
              <w:t>e.g. vnd.3gpp.5gnas</w:t>
            </w:r>
          </w:p>
        </w:tc>
      </w:tr>
      <w:tr w:rsidR="00345A8F">
        <w:trPr>
          <w:jc w:val="center"/>
        </w:trPr>
        <w:tc>
          <w:tcPr>
            <w:tcW w:w="2718"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4381"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Pr>
        <w:pStyle w:val="Guidance"/>
        <w:rPr>
          <w:color w:val="auto"/>
        </w:rPr>
      </w:pPr>
    </w:p>
    <w:p w:rsidR="00345A8F" w:rsidRDefault="00601650">
      <w:pPr>
        <w:pStyle w:val="TAL"/>
      </w:pPr>
      <w:r>
        <w:t>5.1.6.5.1</w:t>
      </w:r>
      <w:r>
        <w:tab/>
        <w:t>&lt; Binary Data 1 &gt;</w:t>
      </w:r>
    </w:p>
    <w:p w:rsidR="00345A8F" w:rsidRDefault="00345A8F">
      <w:pPr>
        <w:pStyle w:val="TAL"/>
      </w:pPr>
    </w:p>
    <w:p w:rsidR="00345A8F" w:rsidRDefault="00601650">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rsidR="00345A8F" w:rsidRDefault="00601650">
      <w:pPr>
        <w:pStyle w:val="3"/>
      </w:pPr>
      <w:bookmarkStart w:id="1653" w:name="_Toc72784199"/>
      <w:bookmarkStart w:id="1654" w:name="_Toc73041745"/>
      <w:bookmarkStart w:id="1655" w:name="_Toc81244806"/>
      <w:r>
        <w:t>5.1.7</w:t>
      </w:r>
      <w:r>
        <w:tab/>
        <w:t>Error Handling</w:t>
      </w:r>
      <w:bookmarkEnd w:id="1653"/>
      <w:bookmarkEnd w:id="1654"/>
      <w:bookmarkEnd w:id="1655"/>
    </w:p>
    <w:p w:rsidR="00345A8F" w:rsidRDefault="00601650">
      <w:pPr>
        <w:pStyle w:val="Guidance"/>
      </w:pPr>
      <w:r>
        <w:t xml:space="preserve">This clause will include a reference to the general error handling principles specified in TS 29.501, </w:t>
      </w:r>
      <w:r>
        <w:t>and further specify any general error handling aspect specific to the API, if any Error handling specific to each method (and resource) is specified in clauses 5.1.3. and 6.1.4.</w:t>
      </w:r>
    </w:p>
    <w:p w:rsidR="00345A8F" w:rsidRDefault="00601650">
      <w:pPr>
        <w:pStyle w:val="4"/>
      </w:pPr>
      <w:bookmarkStart w:id="1656" w:name="_Toc72784200"/>
      <w:bookmarkStart w:id="1657" w:name="_Toc73041746"/>
      <w:bookmarkStart w:id="1658" w:name="_Toc81244807"/>
      <w:r>
        <w:t>5.1.7.1</w:t>
      </w:r>
      <w:r>
        <w:tab/>
        <w:t>General</w:t>
      </w:r>
      <w:bookmarkEnd w:id="1656"/>
      <w:bookmarkEnd w:id="1657"/>
      <w:bookmarkEnd w:id="1658"/>
    </w:p>
    <w:p w:rsidR="00345A8F" w:rsidRDefault="00601650">
      <w:r>
        <w:t>For the Nmfaf_3daDataManagement API, HTTP error responses shal</w:t>
      </w:r>
      <w:r>
        <w:t>l be supported as specified in clause 4.8 of 3GPP TS 29.501 [5]. Protocol errors and application errors specified in table 5.1.7.2-1 of 3GPP TS 29.500 [4] shall be supported for an HTTP method if the corresponding HTTP status codes are specified as mandato</w:t>
      </w:r>
      <w:r>
        <w:t>ry for that HTTP method in table 5.1.7.1-1 of 3GPP TS 29.500 [4].</w:t>
      </w:r>
    </w:p>
    <w:p w:rsidR="00345A8F" w:rsidRDefault="00601650">
      <w:pPr>
        <w:rPr>
          <w:rFonts w:eastAsia="Calibri"/>
        </w:rPr>
      </w:pPr>
      <w:r>
        <w:t xml:space="preserve">In addition, the requirements in the following clauses are applicable for the </w:t>
      </w:r>
      <w:r>
        <w:rPr>
          <w:noProof/>
        </w:rPr>
        <w:t>Nmfaf_3daDataManagement</w:t>
      </w:r>
      <w:r>
        <w:t xml:space="preserve"> API.</w:t>
      </w:r>
    </w:p>
    <w:p w:rsidR="00345A8F" w:rsidRDefault="00601650">
      <w:pPr>
        <w:pStyle w:val="4"/>
      </w:pPr>
      <w:bookmarkStart w:id="1659" w:name="_Toc72784201"/>
      <w:bookmarkStart w:id="1660" w:name="_Toc73041747"/>
      <w:bookmarkStart w:id="1661" w:name="_Toc81244808"/>
      <w:r>
        <w:t>5.1.7.2</w:t>
      </w:r>
      <w:r>
        <w:tab/>
        <w:t>Protocol Errors</w:t>
      </w:r>
      <w:bookmarkEnd w:id="1659"/>
      <w:bookmarkEnd w:id="1660"/>
      <w:bookmarkEnd w:id="1661"/>
    </w:p>
    <w:p w:rsidR="00345A8F" w:rsidRDefault="00601650">
      <w:r>
        <w:t xml:space="preserve">No specific procedures for the </w:t>
      </w:r>
      <w:r>
        <w:rPr>
          <w:noProof/>
        </w:rPr>
        <w:t>Nmfaf_3daDataManagement</w:t>
      </w:r>
      <w:r>
        <w:t xml:space="preserve"> serv</w:t>
      </w:r>
      <w:r>
        <w:t>ice are specified.</w:t>
      </w:r>
    </w:p>
    <w:p w:rsidR="00345A8F" w:rsidRDefault="00601650">
      <w:pPr>
        <w:pStyle w:val="Guidance"/>
      </w:pPr>
      <w:r>
        <w:t>Or add specific information for the API if applicable.</w:t>
      </w:r>
    </w:p>
    <w:p w:rsidR="00345A8F" w:rsidRDefault="00601650">
      <w:pPr>
        <w:pStyle w:val="4"/>
      </w:pPr>
      <w:bookmarkStart w:id="1662" w:name="_Toc72784202"/>
      <w:bookmarkStart w:id="1663" w:name="_Toc73041748"/>
      <w:bookmarkStart w:id="1664" w:name="_Toc81244809"/>
      <w:r>
        <w:t>5.1.7.3</w:t>
      </w:r>
      <w:r>
        <w:tab/>
        <w:t>Application Errors</w:t>
      </w:r>
      <w:bookmarkEnd w:id="1662"/>
      <w:bookmarkEnd w:id="1663"/>
      <w:bookmarkEnd w:id="1664"/>
    </w:p>
    <w:p w:rsidR="00345A8F" w:rsidRDefault="00601650">
      <w:r>
        <w:t>The application errors defined for the Nmfaf_3daDataManagement service are listed in Table 5.1.7.3-1.</w:t>
      </w:r>
    </w:p>
    <w:p w:rsidR="00345A8F" w:rsidRDefault="00601650">
      <w:pPr>
        <w:pStyle w:val="TH"/>
      </w:pPr>
      <w:r>
        <w:lastRenderedPageBreak/>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Description</w:t>
            </w:r>
          </w:p>
        </w:tc>
      </w:tr>
      <w:tr w:rsidR="00345A8F">
        <w:trPr>
          <w:jc w:val="center"/>
        </w:trPr>
        <w:tc>
          <w:tcPr>
            <w:tcW w:w="2337"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601650">
      <w:pPr>
        <w:pStyle w:val="2"/>
        <w:rPr>
          <w:lang w:eastAsia="zh-CN"/>
        </w:rPr>
      </w:pPr>
      <w:bookmarkStart w:id="1665" w:name="_Toc72784203"/>
      <w:bookmarkStart w:id="1666" w:name="_Toc73041749"/>
      <w:bookmarkStart w:id="1667" w:name="_Toc81244810"/>
      <w:r>
        <w:t>5.1.8</w:t>
      </w:r>
      <w:r>
        <w:rPr>
          <w:lang w:eastAsia="zh-CN"/>
        </w:rPr>
        <w:tab/>
        <w:t>Feature negotiation</w:t>
      </w:r>
      <w:bookmarkEnd w:id="1665"/>
      <w:bookmarkEnd w:id="1666"/>
      <w:bookmarkEnd w:id="1667"/>
    </w:p>
    <w:p w:rsidR="00345A8F" w:rsidRDefault="00601650">
      <w:r>
        <w:t>The optional features in table 5.1.8-1 are defined for the Nmfaf_3daDataManagement</w:t>
      </w:r>
      <w:r>
        <w:rPr>
          <w:lang w:eastAsia="zh-CN"/>
        </w:rPr>
        <w:t xml:space="preserve"> API. They shall be negotiated using the </w:t>
      </w:r>
      <w:r>
        <w:t>extensibility mechanism defined in clause 6.6 of 3GPP TS 29.500 [4].</w:t>
      </w:r>
    </w:p>
    <w:p w:rsidR="00345A8F" w:rsidRDefault="00601650">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Description</w:t>
            </w:r>
          </w:p>
        </w:tc>
      </w:tr>
      <w:tr w:rsidR="00345A8F">
        <w:trPr>
          <w:jc w:val="center"/>
        </w:trPr>
        <w:tc>
          <w:tcPr>
            <w:tcW w:w="152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601650">
      <w:pPr>
        <w:pStyle w:val="2"/>
      </w:pPr>
      <w:bookmarkStart w:id="1668" w:name="_Toc72784204"/>
      <w:bookmarkStart w:id="1669" w:name="_Toc73041750"/>
      <w:bookmarkStart w:id="1670" w:name="_Toc81244811"/>
      <w:r>
        <w:t>5.1.9</w:t>
      </w:r>
      <w:r>
        <w:tab/>
        <w:t>Security</w:t>
      </w:r>
      <w:bookmarkEnd w:id="1668"/>
      <w:bookmarkEnd w:id="1669"/>
      <w:bookmarkEnd w:id="1670"/>
    </w:p>
    <w:p w:rsidR="00345A8F" w:rsidRDefault="00601650">
      <w:r>
        <w:t xml:space="preserve">As indicated in 3GPP TS 33.501 [8] and 3GPP TS 29.500 [4], the access to the Nmfaf_3daDataManagement API may be authorized by means of the OAuth2 protocol (see </w:t>
      </w:r>
      <w:r>
        <w:t>IETF RFC 6749 [9]), based on local configuration, using the "Client Credentials" authorization grant, where the NRF (see 3GPP TS 29.510 [10]) plays the role of the authorization server.</w:t>
      </w:r>
    </w:p>
    <w:p w:rsidR="00345A8F" w:rsidRDefault="00601650">
      <w:r>
        <w:t>If OAuth2 is used, an NF Service Consumer, prior to consuming services</w:t>
      </w:r>
      <w:r>
        <w:t xml:space="preserve"> offered by the Nmfaf_3daDataManagement API, shall obtain a "token" from the authorization server, by invoking the Access Token Request service, as described in 3GPP TS 29.510 [10], clause 5.4.2.2.</w:t>
      </w:r>
    </w:p>
    <w:p w:rsidR="00345A8F" w:rsidRDefault="00601650">
      <w:pPr>
        <w:pStyle w:val="NO"/>
      </w:pPr>
      <w:r>
        <w:t>NOTE:</w:t>
      </w:r>
      <w:r>
        <w:tab/>
        <w:t>When multiple NRFs are deployed in a network, the NR</w:t>
      </w:r>
      <w:r>
        <w:t xml:space="preserve">F used as authorization server is the same NRF that the NF Service Consumer used for discovering the </w:t>
      </w:r>
      <w:r>
        <w:rPr>
          <w:noProof/>
        </w:rPr>
        <w:t>Nmfaf_3daDataManagement</w:t>
      </w:r>
      <w:r>
        <w:rPr>
          <w:noProof/>
          <w:lang w:eastAsia="zh-CN"/>
        </w:rPr>
        <w:t xml:space="preserve"> </w:t>
      </w:r>
      <w:r>
        <w:t>service.</w:t>
      </w:r>
    </w:p>
    <w:p w:rsidR="00345A8F" w:rsidRDefault="00601650">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w:t>
      </w:r>
      <w:r>
        <w:rPr>
          <w:lang w:val="en-US"/>
        </w:rPr>
        <w:t>efine any additional scopes at resource or operation level.</w:t>
      </w:r>
    </w:p>
    <w:p w:rsidR="00345A8F" w:rsidRDefault="00601650">
      <w:pPr>
        <w:pStyle w:val="2"/>
      </w:pPr>
      <w:bookmarkStart w:id="1671" w:name="_Toc72784205"/>
      <w:bookmarkStart w:id="1672" w:name="_Toc73041751"/>
      <w:bookmarkStart w:id="1673" w:name="_Toc81244812"/>
      <w:r>
        <w:t>5.2</w:t>
      </w:r>
      <w:r>
        <w:tab/>
        <w:t>Nmfaf_3caDataManagement Service API</w:t>
      </w:r>
      <w:bookmarkEnd w:id="1671"/>
      <w:bookmarkEnd w:id="1672"/>
      <w:bookmarkEnd w:id="1673"/>
    </w:p>
    <w:p w:rsidR="00345A8F" w:rsidRDefault="00601650">
      <w:pPr>
        <w:pStyle w:val="Guidance"/>
      </w:pPr>
      <w:r>
        <w:t>One clause per service, where &lt;service 1&gt; is to be replaced by the service name (e.g. Nsmf_PDUSession).</w:t>
      </w:r>
    </w:p>
    <w:p w:rsidR="00345A8F" w:rsidRDefault="00601650">
      <w:pPr>
        <w:pStyle w:val="3"/>
      </w:pPr>
      <w:bookmarkStart w:id="1674" w:name="_Toc72784206"/>
      <w:bookmarkStart w:id="1675" w:name="_Toc73041752"/>
      <w:bookmarkStart w:id="1676" w:name="_Toc81244813"/>
      <w:r>
        <w:t>5.2.1</w:t>
      </w:r>
      <w:r>
        <w:tab/>
        <w:t>Introduction</w:t>
      </w:r>
      <w:bookmarkEnd w:id="1674"/>
      <w:bookmarkEnd w:id="1675"/>
      <w:bookmarkEnd w:id="1676"/>
    </w:p>
    <w:p w:rsidR="00345A8F" w:rsidRDefault="00601650">
      <w:pPr>
        <w:pStyle w:val="Guidance"/>
      </w:pPr>
      <w:r>
        <w:t>This clause specifies the API Nam</w:t>
      </w:r>
      <w:r>
        <w:t>e and Version.</w:t>
      </w:r>
    </w:p>
    <w:p w:rsidR="00345A8F" w:rsidRDefault="00601650">
      <w:pPr>
        <w:rPr>
          <w:noProof/>
          <w:lang w:eastAsia="zh-CN"/>
        </w:rPr>
      </w:pPr>
      <w:r>
        <w:rPr>
          <w:noProof/>
        </w:rPr>
        <w:t xml:space="preserve">The </w:t>
      </w:r>
      <w:ins w:id="1677" w:author="C3-214362" w:date="2021-08-30T19:27:00Z">
        <w:r w:rsidR="00865A7E" w:rsidRPr="00865A7E">
          <w:rPr>
            <w:noProof/>
          </w:rPr>
          <w:t>Nmfaf_3caDataManagement</w:t>
        </w:r>
      </w:ins>
      <w:del w:id="1678" w:author="C3-214362" w:date="2021-08-30T19:27:00Z">
        <w:r w:rsidDel="00865A7E">
          <w:rPr>
            <w:noProof/>
          </w:rPr>
          <w:delText>&lt;Service 1&gt;</w:delText>
        </w:r>
      </w:del>
      <w:r>
        <w:rPr>
          <w:noProof/>
        </w:rPr>
        <w:t xml:space="preserve"> shall use the </w:t>
      </w:r>
      <w:ins w:id="1679" w:author="C3-214362" w:date="2021-08-30T19:27:00Z">
        <w:r w:rsidR="00865A7E" w:rsidRPr="00865A7E">
          <w:rPr>
            <w:noProof/>
          </w:rPr>
          <w:t>Nmfaf_3caDataManagement</w:t>
        </w:r>
      </w:ins>
      <w:del w:id="1680" w:author="C3-214362" w:date="2021-08-30T19:27:00Z">
        <w:r w:rsidDel="00865A7E">
          <w:rPr>
            <w:noProof/>
          </w:rPr>
          <w:delText>&lt;Service 1&gt;</w:delText>
        </w:r>
      </w:del>
      <w:r>
        <w:rPr>
          <w:noProof/>
        </w:rPr>
        <w:t xml:space="preserve"> </w:t>
      </w:r>
      <w:r>
        <w:rPr>
          <w:noProof/>
          <w:lang w:eastAsia="zh-CN"/>
        </w:rPr>
        <w:t>API.</w:t>
      </w:r>
    </w:p>
    <w:p w:rsidR="00345A8F" w:rsidRDefault="00601650">
      <w:pPr>
        <w:rPr>
          <w:noProof/>
          <w:lang w:eastAsia="zh-CN"/>
        </w:rPr>
      </w:pPr>
      <w:r>
        <w:rPr>
          <w:rFonts w:hint="eastAsia"/>
          <w:noProof/>
          <w:lang w:eastAsia="zh-CN"/>
        </w:rPr>
        <w:t xml:space="preserve">The API URI of the </w:t>
      </w:r>
      <w:ins w:id="1681" w:author="C3-214362" w:date="2021-08-30T19:27:00Z">
        <w:r w:rsidR="00865A7E" w:rsidRPr="00865A7E">
          <w:rPr>
            <w:noProof/>
            <w:lang w:eastAsia="zh-CN"/>
          </w:rPr>
          <w:t>Nmfaf_3caDataManagement</w:t>
        </w:r>
      </w:ins>
      <w:del w:id="1682" w:author="C3-214362" w:date="2021-08-30T19:27:00Z">
        <w:r w:rsidDel="00865A7E">
          <w:rPr>
            <w:noProof/>
          </w:rPr>
          <w:delText>&lt;Service 1&gt;</w:delText>
        </w:r>
      </w:del>
      <w:r>
        <w:rPr>
          <w:noProof/>
        </w:rPr>
        <w:t xml:space="preserve"> </w:t>
      </w:r>
      <w:r>
        <w:rPr>
          <w:noProof/>
          <w:lang w:eastAsia="zh-CN"/>
        </w:rPr>
        <w:t>API</w:t>
      </w:r>
      <w:r>
        <w:rPr>
          <w:rFonts w:hint="eastAsia"/>
          <w:noProof/>
          <w:lang w:eastAsia="zh-CN"/>
        </w:rPr>
        <w:t xml:space="preserve"> shall be:</w:t>
      </w:r>
    </w:p>
    <w:p w:rsidR="00345A8F" w:rsidRDefault="00601650">
      <w:pPr>
        <w:rPr>
          <w:noProof/>
          <w:lang w:eastAsia="zh-CN"/>
        </w:rPr>
      </w:pPr>
      <w:r>
        <w:rPr>
          <w:b/>
          <w:noProof/>
        </w:rPr>
        <w:t>{apiRoot}/&lt;apiName&gt;/&lt;apiVersion&gt;</w:t>
      </w:r>
      <w:del w:id="1683" w:author="C3-214362" w:date="2021-08-30T19:27:00Z">
        <w:r w:rsidDel="00865A7E">
          <w:rPr>
            <w:b/>
            <w:noProof/>
          </w:rPr>
          <w:delText>/</w:delText>
        </w:r>
      </w:del>
    </w:p>
    <w:p w:rsidR="00345A8F" w:rsidRDefault="00601650">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345A8F" w:rsidRDefault="00601650">
      <w:pPr>
        <w:pStyle w:val="B1"/>
        <w:rPr>
          <w:b/>
          <w:noProof/>
        </w:rPr>
      </w:pPr>
      <w:r>
        <w:rPr>
          <w:b/>
          <w:noProof/>
        </w:rPr>
        <w:t>{apiRoot}/&lt;apiName&gt;/&lt;apiVersion&gt;/&lt;apiSpecificResourceUriPart&gt;</w:t>
      </w:r>
    </w:p>
    <w:p w:rsidR="00345A8F" w:rsidRDefault="00601650">
      <w:pPr>
        <w:rPr>
          <w:noProof/>
          <w:lang w:eastAsia="zh-CN"/>
        </w:rPr>
      </w:pPr>
      <w:r>
        <w:rPr>
          <w:noProof/>
          <w:lang w:eastAsia="zh-CN"/>
        </w:rPr>
        <w:t>with the following components:</w:t>
      </w:r>
    </w:p>
    <w:p w:rsidR="00345A8F" w:rsidRDefault="00601650">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345A8F" w:rsidRDefault="00601650">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 xml:space="preserve">shall </w:t>
      </w:r>
      <w:r>
        <w:rPr>
          <w:noProof/>
        </w:rPr>
        <w:t>be "</w:t>
      </w:r>
      <w:ins w:id="1684" w:author="C3-214362" w:date="2021-08-30T19:28:00Z">
        <w:r w:rsidR="00865A7E" w:rsidRPr="00865A7E">
          <w:rPr>
            <w:noProof/>
          </w:rPr>
          <w:t>nmfaf-3cadatamanagement</w:t>
        </w:r>
      </w:ins>
      <w:del w:id="1685" w:author="C3-214362" w:date="2021-08-30T19:28:00Z">
        <w:r w:rsidDel="00865A7E">
          <w:rPr>
            <w:noProof/>
          </w:rPr>
          <w:delText>&lt;service 1 API name&gt;</w:delText>
        </w:r>
      </w:del>
      <w:r>
        <w:rPr>
          <w:noProof/>
        </w:rPr>
        <w:t>".</w:t>
      </w:r>
    </w:p>
    <w:p w:rsidR="00345A8F" w:rsidRDefault="00601650">
      <w:pPr>
        <w:pStyle w:val="B1"/>
        <w:rPr>
          <w:noProof/>
        </w:rPr>
      </w:pPr>
      <w:r>
        <w:rPr>
          <w:noProof/>
        </w:rPr>
        <w:t>-</w:t>
      </w:r>
      <w:r>
        <w:rPr>
          <w:noProof/>
        </w:rPr>
        <w:tab/>
        <w:t>The &lt;apiVersion&gt; shall be "v1".</w:t>
      </w:r>
    </w:p>
    <w:p w:rsidR="00345A8F" w:rsidRDefault="00601650">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rsidR="00345A8F" w:rsidRDefault="00601650">
      <w:pPr>
        <w:pStyle w:val="3"/>
      </w:pPr>
      <w:bookmarkStart w:id="1686" w:name="_Toc72784207"/>
      <w:bookmarkStart w:id="1687" w:name="_Toc73041753"/>
      <w:bookmarkStart w:id="1688" w:name="_Toc81244814"/>
      <w:r>
        <w:lastRenderedPageBreak/>
        <w:t>5.2.2</w:t>
      </w:r>
      <w:r>
        <w:tab/>
        <w:t>Usage of HTTP</w:t>
      </w:r>
      <w:bookmarkEnd w:id="1686"/>
      <w:bookmarkEnd w:id="1687"/>
      <w:bookmarkEnd w:id="1688"/>
    </w:p>
    <w:p w:rsidR="00345A8F" w:rsidRDefault="00601650">
      <w:pPr>
        <w:pStyle w:val="4"/>
      </w:pPr>
      <w:bookmarkStart w:id="1689" w:name="_Toc72784208"/>
      <w:bookmarkStart w:id="1690" w:name="_Toc73041754"/>
      <w:bookmarkStart w:id="1691" w:name="_Toc81244815"/>
      <w:r>
        <w:t>5.2.2.1</w:t>
      </w:r>
      <w:r>
        <w:tab/>
        <w:t>General</w:t>
      </w:r>
      <w:bookmarkEnd w:id="1689"/>
      <w:bookmarkEnd w:id="1690"/>
      <w:bookmarkEnd w:id="1691"/>
    </w:p>
    <w:p w:rsidR="00345A8F" w:rsidRDefault="00601650">
      <w:pPr>
        <w:pStyle w:val="Guidance"/>
      </w:pPr>
      <w:r>
        <w:t xml:space="preserve">This clause will include a reference to TS 29.500 for the description of the </w:t>
      </w:r>
      <w:r>
        <w:t>Transport and HTTP/2.0 protocol requirements and for the security requirements.</w:t>
      </w:r>
    </w:p>
    <w:p w:rsidR="00345A8F" w:rsidRDefault="00601650">
      <w:pPr>
        <w:rPr>
          <w:noProof/>
        </w:rPr>
      </w:pPr>
      <w:r>
        <w:rPr>
          <w:noProof/>
        </w:rPr>
        <w:t>HTTP</w:t>
      </w:r>
      <w:r>
        <w:rPr>
          <w:noProof/>
          <w:lang w:eastAsia="zh-CN"/>
        </w:rPr>
        <w:t xml:space="preserve">/2, IETF RFC 7540 [11], </w:t>
      </w:r>
      <w:r>
        <w:rPr>
          <w:noProof/>
        </w:rPr>
        <w:t>shall be used as specified in clause 5 of 3GPP TS 29.500 [4].</w:t>
      </w:r>
    </w:p>
    <w:p w:rsidR="00345A8F" w:rsidRDefault="00601650">
      <w:pPr>
        <w:rPr>
          <w:noProof/>
        </w:rPr>
      </w:pPr>
      <w:r>
        <w:rPr>
          <w:noProof/>
        </w:rPr>
        <w:t>HTTP</w:t>
      </w:r>
      <w:r>
        <w:rPr>
          <w:noProof/>
          <w:lang w:eastAsia="zh-CN"/>
        </w:rPr>
        <w:t xml:space="preserve">/2 </w:t>
      </w:r>
      <w:r>
        <w:rPr>
          <w:noProof/>
        </w:rPr>
        <w:t>shall be transported as specified in clause 5.3 of 3GPP TS 29.500 [4].</w:t>
      </w:r>
    </w:p>
    <w:p w:rsidR="00345A8F" w:rsidRDefault="00601650">
      <w:pPr>
        <w:rPr>
          <w:noProof/>
        </w:rPr>
      </w:pPr>
      <w:r>
        <w:rPr>
          <w:noProof/>
        </w:rPr>
        <w:t>The Open</w:t>
      </w:r>
      <w:r>
        <w:rPr>
          <w:noProof/>
        </w:rPr>
        <w:t xml:space="preserve">API [6] specification of HTTP messages and content bodies for the </w:t>
      </w:r>
      <w:r>
        <w:t>Nmfaf_3caDataManagement</w:t>
      </w:r>
      <w:r>
        <w:rPr>
          <w:noProof/>
        </w:rPr>
        <w:t xml:space="preserve"> API is contained in Annex A.</w:t>
      </w:r>
    </w:p>
    <w:p w:rsidR="00345A8F" w:rsidRDefault="00601650">
      <w:pPr>
        <w:pStyle w:val="4"/>
      </w:pPr>
      <w:bookmarkStart w:id="1692" w:name="_Toc72784209"/>
      <w:bookmarkStart w:id="1693" w:name="_Toc73041755"/>
      <w:bookmarkStart w:id="1694" w:name="_Toc81244816"/>
      <w:r>
        <w:t>5.2.2.2</w:t>
      </w:r>
      <w:r>
        <w:tab/>
        <w:t>HTTP standard headers</w:t>
      </w:r>
      <w:bookmarkEnd w:id="1692"/>
      <w:bookmarkEnd w:id="1693"/>
      <w:bookmarkEnd w:id="1694"/>
    </w:p>
    <w:p w:rsidR="00345A8F" w:rsidRDefault="00601650">
      <w:pPr>
        <w:pStyle w:val="5"/>
        <w:rPr>
          <w:lang w:eastAsia="zh-CN"/>
        </w:rPr>
      </w:pPr>
      <w:bookmarkStart w:id="1695" w:name="_Toc72784210"/>
      <w:bookmarkStart w:id="1696" w:name="_Toc73041756"/>
      <w:bookmarkStart w:id="1697" w:name="_Toc81244817"/>
      <w:r>
        <w:t>5.2.2.2.1</w:t>
      </w:r>
      <w:r>
        <w:rPr>
          <w:rFonts w:hint="eastAsia"/>
          <w:lang w:eastAsia="zh-CN"/>
        </w:rPr>
        <w:tab/>
      </w:r>
      <w:r>
        <w:rPr>
          <w:lang w:eastAsia="zh-CN"/>
        </w:rPr>
        <w:t>General</w:t>
      </w:r>
      <w:bookmarkEnd w:id="1695"/>
      <w:bookmarkEnd w:id="1696"/>
      <w:bookmarkEnd w:id="1697"/>
    </w:p>
    <w:p w:rsidR="00345A8F" w:rsidRDefault="00601650">
      <w:pPr>
        <w:rPr>
          <w:noProof/>
        </w:rPr>
      </w:pPr>
      <w:r>
        <w:rPr>
          <w:noProof/>
        </w:rPr>
        <w:t>See clause 5.2.2 of 3GPP TS 29.500 [4] for the usage of HTTP standard headers.</w:t>
      </w:r>
    </w:p>
    <w:p w:rsidR="00345A8F" w:rsidRDefault="00601650">
      <w:pPr>
        <w:pStyle w:val="Guidance"/>
      </w:pPr>
      <w:r>
        <w:t xml:space="preserve">Add </w:t>
      </w:r>
      <w:r>
        <w:t>specific information for the API if applicable.</w:t>
      </w:r>
    </w:p>
    <w:p w:rsidR="00345A8F" w:rsidRDefault="00601650">
      <w:pPr>
        <w:pStyle w:val="5"/>
      </w:pPr>
      <w:bookmarkStart w:id="1698" w:name="_Toc72784211"/>
      <w:bookmarkStart w:id="1699" w:name="_Toc73041757"/>
      <w:bookmarkStart w:id="1700" w:name="_Toc81244818"/>
      <w:r>
        <w:t>5.2.2.2.2</w:t>
      </w:r>
      <w:r>
        <w:tab/>
        <w:t>Content type</w:t>
      </w:r>
      <w:bookmarkEnd w:id="1698"/>
      <w:bookmarkEnd w:id="1699"/>
      <w:bookmarkEnd w:id="1700"/>
    </w:p>
    <w:p w:rsidR="00345A8F" w:rsidRDefault="00601650">
      <w:pPr>
        <w:pStyle w:val="Guidance"/>
      </w:pPr>
      <w:r>
        <w:t>This clause will indicate the encoding of HTTP requests/responses and the applicable MIME media type for the related Content-Type header. Adjust the text below if additional payload typ</w:t>
      </w:r>
      <w:r>
        <w:t>es are used e.g. for HATEOS.</w:t>
      </w:r>
    </w:p>
    <w:p w:rsidR="00345A8F" w:rsidRDefault="00601650">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w:t>
      </w:r>
      <w:r>
        <w:t>pe "application/json".</w:t>
      </w:r>
    </w:p>
    <w:p w:rsidR="00345A8F" w:rsidRDefault="0060165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345A8F" w:rsidRDefault="00601650">
      <w:pPr>
        <w:pStyle w:val="4"/>
      </w:pPr>
      <w:bookmarkStart w:id="1701" w:name="_Toc72784212"/>
      <w:bookmarkStart w:id="1702" w:name="_Toc73041758"/>
      <w:bookmarkStart w:id="1703" w:name="_Toc81244819"/>
      <w:r>
        <w:t>5.2.2.3</w:t>
      </w:r>
      <w:r>
        <w:tab/>
        <w:t>HTTP cus</w:t>
      </w:r>
      <w:r>
        <w:t>tom headers</w:t>
      </w:r>
      <w:bookmarkEnd w:id="1701"/>
      <w:bookmarkEnd w:id="1702"/>
      <w:bookmarkEnd w:id="1703"/>
    </w:p>
    <w:p w:rsidR="00345A8F" w:rsidRDefault="00601650">
      <w:pPr>
        <w:rPr>
          <w:noProof/>
        </w:rPr>
      </w:pPr>
      <w:r>
        <w:rPr>
          <w:noProof/>
        </w:rPr>
        <w:t>The mandatory HTTP custom header fields specified in clause 5.2.3.2 of 3GPP TS 29.500 [4] shall be applicable.</w:t>
      </w:r>
    </w:p>
    <w:p w:rsidR="00345A8F" w:rsidRDefault="00601650">
      <w:pPr>
        <w:pStyle w:val="Guidance"/>
      </w:pPr>
      <w:r>
        <w:t>Add specific information for the API if applicable.</w:t>
      </w:r>
    </w:p>
    <w:p w:rsidR="00345A8F" w:rsidRDefault="00601650">
      <w:pPr>
        <w:pStyle w:val="3"/>
      </w:pPr>
      <w:bookmarkStart w:id="1704" w:name="_Toc72784213"/>
      <w:bookmarkStart w:id="1705" w:name="_Toc73041759"/>
      <w:bookmarkStart w:id="1706" w:name="_Toc81244820"/>
      <w:r>
        <w:t>5.2.3</w:t>
      </w:r>
      <w:r>
        <w:tab/>
        <w:t>Resources</w:t>
      </w:r>
      <w:bookmarkEnd w:id="1704"/>
      <w:bookmarkEnd w:id="1705"/>
      <w:bookmarkEnd w:id="1706"/>
    </w:p>
    <w:p w:rsidR="00345A8F" w:rsidRDefault="00601650">
      <w:pPr>
        <w:pStyle w:val="4"/>
      </w:pPr>
      <w:bookmarkStart w:id="1707" w:name="_Toc72784214"/>
      <w:bookmarkStart w:id="1708" w:name="_Toc73041760"/>
      <w:bookmarkStart w:id="1709" w:name="_Toc81244821"/>
      <w:r>
        <w:t>5.2.3.1</w:t>
      </w:r>
      <w:r>
        <w:tab/>
        <w:t>Overview</w:t>
      </w:r>
      <w:bookmarkEnd w:id="1707"/>
      <w:bookmarkEnd w:id="1708"/>
      <w:bookmarkEnd w:id="1709"/>
    </w:p>
    <w:p w:rsidR="00345A8F" w:rsidRDefault="00601650">
      <w:pPr>
        <w:pStyle w:val="Guidance"/>
      </w:pPr>
      <w:r>
        <w:t xml:space="preserve">This clause will describe the structure for the </w:t>
      </w:r>
      <w:r>
        <w:t>Resource URIs and the resources and methods used for the service.</w:t>
      </w:r>
    </w:p>
    <w:p w:rsidR="00345A8F" w:rsidRDefault="00601650">
      <w:pPr>
        <w:pStyle w:val="EX"/>
      </w:pPr>
      <w:r>
        <w:t>Example:</w:t>
      </w:r>
    </w:p>
    <w:p w:rsidR="00345A8F" w:rsidRDefault="00601650">
      <w:pPr>
        <w:pStyle w:val="TH"/>
        <w:rPr>
          <w:lang w:val="en-US"/>
        </w:rPr>
      </w:pPr>
      <w:r>
        <w:object w:dxaOrig="11975" w:dyaOrig="9579">
          <v:shape id="_x0000_i1026" type="#_x0000_t75" style="width:435.6pt;height:348.6pt" o:ole="">
            <v:imagedata r:id="rId22" o:title=""/>
          </v:shape>
          <o:OLEObject Type="Embed" ProgID="Visio.Drawing.11" ShapeID="_x0000_i1026" DrawAspect="Content" ObjectID="_1691857555" r:id="rId24"/>
        </w:object>
      </w:r>
    </w:p>
    <w:p w:rsidR="00345A8F" w:rsidRDefault="00601650">
      <w:pPr>
        <w:pStyle w:val="TF"/>
      </w:pPr>
      <w:r>
        <w:t>Figure 5.2.3.1-1: Resource URI structure of the Nmfaf_3caDataManagement API</w:t>
      </w:r>
    </w:p>
    <w:p w:rsidR="00345A8F" w:rsidRDefault="00601650">
      <w:r>
        <w:t>Table 5.2.3.1-1 provides an overview of the resources and applicable HTTP me</w:t>
      </w:r>
      <w:r>
        <w:t>thods.</w:t>
      </w:r>
    </w:p>
    <w:p w:rsidR="00345A8F" w:rsidRDefault="00601650">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45A8F">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Description</w:t>
            </w:r>
          </w:p>
        </w:tc>
      </w:tr>
      <w:tr w:rsidR="00345A8F">
        <w:trPr>
          <w:jc w:val="center"/>
        </w:trPr>
        <w:tc>
          <w:tcPr>
            <w:tcW w:w="1349" w:type="pct"/>
            <w:vMerge w:val="restart"/>
            <w:tcBorders>
              <w:top w:val="single" w:sz="4" w:space="0" w:color="auto"/>
              <w:left w:val="single" w:sz="4" w:space="0" w:color="auto"/>
              <w:right w:val="single" w:sz="4" w:space="0" w:color="auto"/>
            </w:tcBorders>
            <w:hideMark/>
          </w:tcPr>
          <w:p w:rsidR="00345A8F" w:rsidRDefault="00601650">
            <w:pPr>
              <w:pStyle w:val="TAL"/>
            </w:pPr>
            <w:r>
              <w:t>&lt;Resource name&gt;</w:t>
            </w:r>
          </w:p>
        </w:tc>
        <w:tc>
          <w:tcPr>
            <w:tcW w:w="1511" w:type="pct"/>
            <w:vMerge w:val="restart"/>
            <w:tcBorders>
              <w:top w:val="single" w:sz="4" w:space="0" w:color="auto"/>
              <w:left w:val="single" w:sz="4" w:space="0" w:color="auto"/>
              <w:right w:val="single" w:sz="4" w:space="0" w:color="auto"/>
            </w:tcBorders>
            <w:hideMark/>
          </w:tcPr>
          <w:p w:rsidR="00345A8F" w:rsidRDefault="00601650">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345A8F" w:rsidRDefault="00601650">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601650">
            <w:pPr>
              <w:pStyle w:val="TAL"/>
            </w:pPr>
            <w:r>
              <w:t>&lt;Operation executed by GET&gt;</w:t>
            </w:r>
          </w:p>
        </w:tc>
      </w:tr>
      <w:tr w:rsidR="00345A8F">
        <w:trPr>
          <w:jc w:val="center"/>
        </w:trPr>
        <w:tc>
          <w:tcPr>
            <w:tcW w:w="0" w:type="auto"/>
            <w:vMerge/>
            <w:tcBorders>
              <w:left w:val="single" w:sz="4" w:space="0" w:color="auto"/>
              <w:right w:val="single" w:sz="4" w:space="0" w:color="auto"/>
            </w:tcBorders>
            <w:vAlign w:val="center"/>
            <w:hideMark/>
          </w:tcPr>
          <w:p w:rsidR="00345A8F" w:rsidRDefault="00345A8F">
            <w:pPr>
              <w:pStyle w:val="TAL"/>
            </w:pPr>
          </w:p>
        </w:tc>
        <w:tc>
          <w:tcPr>
            <w:tcW w:w="0" w:type="auto"/>
            <w:vMerge/>
            <w:tcBorders>
              <w:left w:val="single" w:sz="4" w:space="0" w:color="auto"/>
              <w:right w:val="single" w:sz="4" w:space="0" w:color="auto"/>
            </w:tcBorders>
            <w:vAlign w:val="center"/>
            <w:hideMark/>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rsidR="00345A8F" w:rsidRDefault="00601650">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601650">
            <w:pPr>
              <w:pStyle w:val="TAL"/>
            </w:pPr>
            <w:r>
              <w:t>&lt;Operation executed by PUT&gt;</w:t>
            </w:r>
          </w:p>
        </w:tc>
      </w:tr>
      <w:tr w:rsidR="00345A8F">
        <w:trPr>
          <w:jc w:val="center"/>
        </w:trPr>
        <w:tc>
          <w:tcPr>
            <w:tcW w:w="0" w:type="auto"/>
            <w:vMerge/>
            <w:tcBorders>
              <w:left w:val="single" w:sz="4" w:space="0" w:color="auto"/>
              <w:right w:val="single" w:sz="4" w:space="0" w:color="auto"/>
            </w:tcBorders>
            <w:vAlign w:val="center"/>
            <w:hideMark/>
          </w:tcPr>
          <w:p w:rsidR="00345A8F" w:rsidRDefault="00345A8F">
            <w:pPr>
              <w:pStyle w:val="TAL"/>
            </w:pPr>
          </w:p>
        </w:tc>
        <w:tc>
          <w:tcPr>
            <w:tcW w:w="0" w:type="auto"/>
            <w:vMerge/>
            <w:tcBorders>
              <w:left w:val="single" w:sz="4" w:space="0" w:color="auto"/>
              <w:right w:val="single" w:sz="4" w:space="0" w:color="auto"/>
            </w:tcBorders>
            <w:vAlign w:val="center"/>
            <w:hideMark/>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rsidR="00345A8F" w:rsidRDefault="00601650">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601650">
            <w:pPr>
              <w:pStyle w:val="TAL"/>
            </w:pPr>
            <w:r>
              <w:t xml:space="preserve">&lt;Operation </w:t>
            </w:r>
            <w:r>
              <w:t>executed by PATCH&gt;</w:t>
            </w:r>
          </w:p>
        </w:tc>
      </w:tr>
      <w:tr w:rsidR="00345A8F">
        <w:trPr>
          <w:jc w:val="center"/>
        </w:trPr>
        <w:tc>
          <w:tcPr>
            <w:tcW w:w="0" w:type="auto"/>
            <w:vMerge/>
            <w:tcBorders>
              <w:left w:val="single" w:sz="4" w:space="0" w:color="auto"/>
              <w:right w:val="single" w:sz="4" w:space="0" w:color="auto"/>
            </w:tcBorders>
            <w:vAlign w:val="center"/>
            <w:hideMark/>
          </w:tcPr>
          <w:p w:rsidR="00345A8F" w:rsidRDefault="00345A8F">
            <w:pPr>
              <w:pStyle w:val="TAL"/>
            </w:pPr>
          </w:p>
        </w:tc>
        <w:tc>
          <w:tcPr>
            <w:tcW w:w="0" w:type="auto"/>
            <w:vMerge/>
            <w:tcBorders>
              <w:left w:val="single" w:sz="4" w:space="0" w:color="auto"/>
              <w:right w:val="single" w:sz="4" w:space="0" w:color="auto"/>
            </w:tcBorders>
            <w:vAlign w:val="center"/>
            <w:hideMark/>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rsidR="00345A8F" w:rsidRDefault="00601650">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601650">
            <w:pPr>
              <w:pStyle w:val="TAL"/>
            </w:pPr>
            <w:r>
              <w:t>&lt;Operation executed by POST&gt;</w:t>
            </w:r>
          </w:p>
        </w:tc>
      </w:tr>
      <w:tr w:rsidR="00345A8F">
        <w:trPr>
          <w:jc w:val="center"/>
        </w:trPr>
        <w:tc>
          <w:tcPr>
            <w:tcW w:w="0" w:type="auto"/>
            <w:vMerge/>
            <w:tcBorders>
              <w:left w:val="single" w:sz="4" w:space="0" w:color="auto"/>
              <w:right w:val="single" w:sz="4" w:space="0" w:color="auto"/>
            </w:tcBorders>
            <w:vAlign w:val="center"/>
            <w:hideMark/>
          </w:tcPr>
          <w:p w:rsidR="00345A8F" w:rsidRDefault="00345A8F">
            <w:pPr>
              <w:pStyle w:val="TAL"/>
            </w:pPr>
          </w:p>
        </w:tc>
        <w:tc>
          <w:tcPr>
            <w:tcW w:w="0" w:type="auto"/>
            <w:vMerge/>
            <w:tcBorders>
              <w:left w:val="single" w:sz="4" w:space="0" w:color="auto"/>
              <w:right w:val="single" w:sz="4" w:space="0" w:color="auto"/>
            </w:tcBorders>
            <w:vAlign w:val="center"/>
            <w:hideMark/>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hideMark/>
          </w:tcPr>
          <w:p w:rsidR="00345A8F" w:rsidRDefault="00601650">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rsidR="00345A8F" w:rsidRDefault="00601650">
            <w:pPr>
              <w:pStyle w:val="TAL"/>
            </w:pPr>
            <w:r>
              <w:t>&lt;Operation executed by DELETE&gt;</w:t>
            </w:r>
          </w:p>
        </w:tc>
      </w:tr>
      <w:tr w:rsidR="00345A8F">
        <w:trPr>
          <w:jc w:val="center"/>
        </w:trPr>
        <w:tc>
          <w:tcPr>
            <w:tcW w:w="0" w:type="auto"/>
            <w:vMerge/>
            <w:tcBorders>
              <w:left w:val="single" w:sz="4" w:space="0" w:color="auto"/>
              <w:right w:val="single" w:sz="4" w:space="0" w:color="auto"/>
            </w:tcBorders>
            <w:vAlign w:val="center"/>
          </w:tcPr>
          <w:p w:rsidR="00345A8F" w:rsidRDefault="00345A8F">
            <w:pPr>
              <w:pStyle w:val="TAL"/>
            </w:pPr>
          </w:p>
        </w:tc>
        <w:tc>
          <w:tcPr>
            <w:tcW w:w="0" w:type="auto"/>
            <w:vMerge/>
            <w:tcBorders>
              <w:left w:val="single" w:sz="4" w:space="0" w:color="auto"/>
              <w:right w:val="single" w:sz="4" w:space="0" w:color="auto"/>
            </w:tcBorders>
            <w:vAlign w:val="center"/>
          </w:tcPr>
          <w:p w:rsidR="00345A8F" w:rsidRDefault="00345A8F">
            <w:pPr>
              <w:pStyle w:val="TAL"/>
            </w:pPr>
          </w:p>
        </w:tc>
        <w:tc>
          <w:tcPr>
            <w:tcW w:w="474" w:type="pct"/>
            <w:tcBorders>
              <w:top w:val="single" w:sz="4" w:space="0" w:color="auto"/>
              <w:left w:val="single" w:sz="4" w:space="0" w:color="auto"/>
              <w:bottom w:val="single" w:sz="4" w:space="0" w:color="auto"/>
              <w:right w:val="single" w:sz="4" w:space="0" w:color="auto"/>
            </w:tcBorders>
          </w:tcPr>
          <w:p w:rsidR="00345A8F" w:rsidRDefault="00601650">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345A8F" w:rsidRDefault="00601650">
            <w:pPr>
              <w:pStyle w:val="TAL"/>
            </w:pPr>
            <w:r>
              <w:t>&lt;Operation executed by custom operation&gt;</w:t>
            </w:r>
          </w:p>
        </w:tc>
      </w:tr>
    </w:tbl>
    <w:p w:rsidR="00345A8F" w:rsidRDefault="00345A8F">
      <w:pPr>
        <w:pStyle w:val="Guidance"/>
      </w:pPr>
    </w:p>
    <w:p w:rsidR="00345A8F" w:rsidRDefault="00601650">
      <w:pPr>
        <w:pStyle w:val="4"/>
      </w:pPr>
      <w:bookmarkStart w:id="1710" w:name="_Toc72784215"/>
      <w:bookmarkStart w:id="1711" w:name="_Toc73041761"/>
      <w:bookmarkStart w:id="1712" w:name="_Toc81244822"/>
      <w:r>
        <w:t>5.2.3.2</w:t>
      </w:r>
      <w:r>
        <w:tab/>
        <w:t>Resource: &lt;resource 1&gt;</w:t>
      </w:r>
      <w:bookmarkEnd w:id="1710"/>
      <w:bookmarkEnd w:id="1711"/>
      <w:bookmarkEnd w:id="1712"/>
    </w:p>
    <w:p w:rsidR="00345A8F" w:rsidRDefault="00601650">
      <w:pPr>
        <w:pStyle w:val="Guidance"/>
      </w:pPr>
      <w:r>
        <w:t xml:space="preserve">Where &lt;resource 1&gt; is to be replaced by the resource name, e.g. </w:t>
      </w:r>
      <w:r>
        <w:t>PduSession.</w:t>
      </w:r>
    </w:p>
    <w:p w:rsidR="00345A8F" w:rsidRDefault="00601650">
      <w:pPr>
        <w:pStyle w:val="5"/>
      </w:pPr>
      <w:bookmarkStart w:id="1713" w:name="_Toc72784216"/>
      <w:bookmarkStart w:id="1714" w:name="_Toc73041762"/>
      <w:bookmarkStart w:id="1715" w:name="_Toc81244823"/>
      <w:r>
        <w:t>5.2.3.2.1</w:t>
      </w:r>
      <w:r>
        <w:tab/>
        <w:t>Description</w:t>
      </w:r>
      <w:bookmarkEnd w:id="1713"/>
      <w:bookmarkEnd w:id="1714"/>
      <w:bookmarkEnd w:id="1715"/>
    </w:p>
    <w:p w:rsidR="00345A8F" w:rsidRDefault="00601650">
      <w:pPr>
        <w:pStyle w:val="Guidance"/>
      </w:pPr>
      <w:r>
        <w:t>This clause will specify what the resource represents or what it is used for.</w:t>
      </w:r>
    </w:p>
    <w:p w:rsidR="00345A8F" w:rsidRDefault="00601650">
      <w:pPr>
        <w:pStyle w:val="4"/>
      </w:pPr>
      <w:bookmarkStart w:id="1716" w:name="_Toc72784217"/>
      <w:bookmarkStart w:id="1717" w:name="_Toc73041763"/>
      <w:bookmarkStart w:id="1718" w:name="_Toc81244824"/>
      <w:r>
        <w:t>5.2.3.2.2</w:t>
      </w:r>
      <w:r>
        <w:tab/>
        <w:t>Resource Definition</w:t>
      </w:r>
      <w:bookmarkEnd w:id="1716"/>
      <w:bookmarkEnd w:id="1717"/>
      <w:bookmarkEnd w:id="1718"/>
    </w:p>
    <w:p w:rsidR="00345A8F" w:rsidRDefault="00601650">
      <w:pPr>
        <w:pStyle w:val="Guidance"/>
      </w:pPr>
      <w:r>
        <w:t>This clause will describe the Resource URI and the supported resource variables.</w:t>
      </w:r>
    </w:p>
    <w:p w:rsidR="00345A8F" w:rsidRDefault="00601650">
      <w:r>
        <w:lastRenderedPageBreak/>
        <w:t xml:space="preserve">Resource URI: </w:t>
      </w:r>
      <w:r>
        <w:rPr>
          <w:b/>
          <w:noProof/>
        </w:rPr>
        <w:t>{apiRoot}/&lt;apiName&gt;</w:t>
      </w:r>
      <w:r>
        <w:rPr>
          <w:b/>
          <w:noProof/>
        </w:rPr>
        <w:t>/&lt;apiVersion&gt;/xxx</w:t>
      </w:r>
    </w:p>
    <w:p w:rsidR="00345A8F" w:rsidRDefault="00601650">
      <w:pPr>
        <w:rPr>
          <w:rFonts w:ascii="Arial" w:hAnsi="Arial" w:cs="Arial"/>
        </w:rPr>
      </w:pPr>
      <w:r>
        <w:t>This resource shall support the resource URI variables defined in table 5.2.3.2.2-1</w:t>
      </w:r>
      <w:r>
        <w:rPr>
          <w:rFonts w:ascii="Arial" w:hAnsi="Arial" w:cs="Arial"/>
        </w:rPr>
        <w:t>.</w:t>
      </w:r>
    </w:p>
    <w:p w:rsidR="00345A8F" w:rsidRDefault="00601650">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345A8F" w:rsidRDefault="0060165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345A8F" w:rsidRDefault="0060165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5A8F" w:rsidRDefault="00601650">
            <w:pPr>
              <w:pStyle w:val="TAH"/>
            </w:pPr>
            <w:r>
              <w:t>Definition</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345A8F" w:rsidRDefault="0060165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345A8F" w:rsidRDefault="0060165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345A8F" w:rsidRDefault="00601650">
            <w:pPr>
              <w:pStyle w:val="TAL"/>
            </w:pPr>
            <w:r>
              <w:t>See clause</w:t>
            </w:r>
            <w:r>
              <w:rPr>
                <w:lang w:val="en-US" w:eastAsia="zh-CN"/>
              </w:rPr>
              <w:t> </w:t>
            </w:r>
            <w:r>
              <w:t>5.2.1</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345A8F" w:rsidRDefault="00601650">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345A8F" w:rsidRDefault="0060165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345A8F" w:rsidRDefault="00601650">
            <w:pPr>
              <w:pStyle w:val="TAL"/>
            </w:pPr>
            <w:r>
              <w:t xml:space="preserve">See </w:t>
            </w:r>
            <w:r>
              <w:t>clause 5.2.1</w:t>
            </w:r>
          </w:p>
        </w:tc>
      </w:tr>
      <w:tr w:rsidR="00345A8F">
        <w:trPr>
          <w:jc w:val="center"/>
        </w:trPr>
        <w:tc>
          <w:tcPr>
            <w:tcW w:w="687" w:type="pct"/>
            <w:tcBorders>
              <w:top w:val="single" w:sz="6" w:space="0" w:color="000000"/>
              <w:left w:val="single" w:sz="6" w:space="0" w:color="000000"/>
              <w:bottom w:val="single" w:sz="6" w:space="0" w:color="000000"/>
              <w:right w:val="single" w:sz="6" w:space="0" w:color="000000"/>
            </w:tcBorders>
          </w:tcPr>
          <w:p w:rsidR="00345A8F" w:rsidRDefault="00601650">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rsidR="00345A8F" w:rsidRDefault="00601650">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345A8F" w:rsidRDefault="00601650">
            <w:pPr>
              <w:pStyle w:val="TAL"/>
            </w:pPr>
            <w:r>
              <w:t>&lt;definition&gt;</w:t>
            </w:r>
          </w:p>
        </w:tc>
      </w:tr>
    </w:tbl>
    <w:p w:rsidR="00345A8F" w:rsidRDefault="00345A8F">
      <w:pPr>
        <w:pStyle w:val="Guidance"/>
      </w:pPr>
    </w:p>
    <w:p w:rsidR="00345A8F" w:rsidRDefault="00601650">
      <w:pPr>
        <w:pStyle w:val="5"/>
      </w:pPr>
      <w:bookmarkStart w:id="1719" w:name="_Toc72784218"/>
      <w:bookmarkStart w:id="1720" w:name="_Toc73041764"/>
      <w:bookmarkStart w:id="1721" w:name="_Toc81244825"/>
      <w:r>
        <w:t>5.2.3.2.3</w:t>
      </w:r>
      <w:r>
        <w:tab/>
        <w:t>Resource Standard Methods</w:t>
      </w:r>
      <w:bookmarkEnd w:id="1719"/>
      <w:bookmarkEnd w:id="1720"/>
      <w:bookmarkEnd w:id="1721"/>
    </w:p>
    <w:p w:rsidR="00345A8F" w:rsidRDefault="00601650">
      <w:pPr>
        <w:pStyle w:val="Guidance"/>
      </w:pPr>
      <w:r>
        <w:t>The following clauses will specify the standard methods supported by the resource.</w:t>
      </w:r>
    </w:p>
    <w:p w:rsidR="00345A8F" w:rsidRDefault="00601650">
      <w:pPr>
        <w:pStyle w:val="Guidance"/>
      </w:pPr>
      <w:r>
        <w:t xml:space="preserve">It will describe, for each method, the use of the method, the URI query parameters supported </w:t>
      </w:r>
      <w:r>
        <w:t>by the method, request and response data structures and response codes, and if applicable, HTTP headers specific to the operation.</w:t>
      </w:r>
    </w:p>
    <w:p w:rsidR="00345A8F" w:rsidRDefault="00601650">
      <w:pPr>
        <w:pStyle w:val="6"/>
      </w:pPr>
      <w:bookmarkStart w:id="1722" w:name="_Toc72784219"/>
      <w:bookmarkStart w:id="1723" w:name="_Toc73041765"/>
      <w:bookmarkStart w:id="1724" w:name="_Toc81244826"/>
      <w:r>
        <w:t>5.2.3.2.3.1</w:t>
      </w:r>
      <w:r>
        <w:tab/>
        <w:t>&lt; method 1 &gt;</w:t>
      </w:r>
      <w:bookmarkEnd w:id="1722"/>
      <w:bookmarkEnd w:id="1723"/>
      <w:bookmarkEnd w:id="1724"/>
    </w:p>
    <w:p w:rsidR="00345A8F" w:rsidRDefault="00601650">
      <w:pPr>
        <w:pStyle w:val="Guidance"/>
      </w:pPr>
      <w:r>
        <w:t>This clause will specify the meaning of the method applied on the resource.</w:t>
      </w:r>
    </w:p>
    <w:p w:rsidR="00345A8F" w:rsidRDefault="00601650">
      <w:r>
        <w:t>This method shall suppor</w:t>
      </w:r>
      <w:r>
        <w:t>t the URI query parameters specified in table 5.2.3.2.3.1-1.</w:t>
      </w:r>
    </w:p>
    <w:p w:rsidR="00345A8F" w:rsidRDefault="00601650">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601650">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Applicability</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rsidR="00345A8F" w:rsidRDefault="00601650">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345A8F" w:rsidRDefault="00601650">
            <w:pPr>
              <w:pStyle w:val="TAC"/>
            </w:pPr>
            <w:r>
              <w:t xml:space="preserve">&lt;M, C </w:t>
            </w:r>
            <w:r>
              <w:t>or O&gt;</w:t>
            </w:r>
          </w:p>
        </w:tc>
        <w:tc>
          <w:tcPr>
            <w:tcW w:w="580" w:type="pct"/>
            <w:tcBorders>
              <w:top w:val="single" w:sz="4" w:space="0" w:color="auto"/>
              <w:left w:val="single" w:sz="6" w:space="0" w:color="000000"/>
              <w:bottom w:val="single" w:sz="6" w:space="0" w:color="000000"/>
              <w:right w:val="single" w:sz="6" w:space="0" w:color="000000"/>
            </w:tcBorders>
          </w:tcPr>
          <w:p w:rsidR="00345A8F" w:rsidRDefault="00601650">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601650">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tc>
      </w:tr>
    </w:tbl>
    <w:p w:rsidR="00345A8F" w:rsidRDefault="00345A8F">
      <w:pPr>
        <w:pStyle w:val="Guidance"/>
      </w:pPr>
    </w:p>
    <w:p w:rsidR="00345A8F" w:rsidRDefault="00601650">
      <w:r>
        <w:t>This method shall support the request data structures specified in table 5.2.3.2.3.1-2 and the response data structures and response codes specified in table 5.2.3.2.3.1-3.</w:t>
      </w:r>
    </w:p>
    <w:p w:rsidR="00345A8F" w:rsidRDefault="00601650">
      <w:pPr>
        <w:pStyle w:val="TH"/>
      </w:pPr>
      <w:r>
        <w:t xml:space="preserve">Table </w:t>
      </w:r>
      <w:r>
        <w:t>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601650">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rsidR="00345A8F" w:rsidRDefault="00601650">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345A8F" w:rsidRDefault="00601650">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L"/>
            </w:pPr>
            <w:r>
              <w:t>&lt;only if applicable&gt;</w:t>
            </w:r>
          </w:p>
        </w:tc>
      </w:tr>
    </w:tbl>
    <w:p w:rsidR="00345A8F" w:rsidRDefault="00345A8F"/>
    <w:p w:rsidR="00345A8F" w:rsidRDefault="00601650">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Response</w:t>
            </w:r>
          </w:p>
          <w:p w:rsidR="00345A8F" w:rsidRDefault="0060165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rsidR="00345A8F" w:rsidRDefault="00601650">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345A8F" w:rsidRDefault="00601650">
            <w:pPr>
              <w:pStyle w:val="TAL"/>
            </w:pPr>
            <w:r>
              <w:t xml:space="preserve">"0..1", "1", or "M..N", or &lt;leave </w:t>
            </w:r>
            <w:r>
              <w:t>empty&gt;</w:t>
            </w:r>
          </w:p>
        </w:tc>
        <w:tc>
          <w:tcPr>
            <w:tcW w:w="583" w:type="pct"/>
            <w:tcBorders>
              <w:top w:val="single" w:sz="4" w:space="0" w:color="auto"/>
              <w:left w:val="single" w:sz="6" w:space="0" w:color="000000"/>
              <w:bottom w:val="single" w:sz="6" w:space="0" w:color="000000"/>
              <w:right w:val="single" w:sz="6" w:space="0" w:color="000000"/>
            </w:tcBorders>
          </w:tcPr>
          <w:p w:rsidR="00345A8F" w:rsidRDefault="00601650">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L"/>
            </w:pPr>
            <w:r>
              <w:t>&lt;Meaning of the success case&gt;</w:t>
            </w:r>
          </w:p>
          <w:p w:rsidR="00345A8F" w:rsidRDefault="00601650">
            <w:pPr>
              <w:pStyle w:val="TAL"/>
            </w:pPr>
            <w:r>
              <w:t>or</w:t>
            </w:r>
          </w:p>
          <w:p w:rsidR="00345A8F" w:rsidRDefault="00601650">
            <w:pPr>
              <w:pStyle w:val="TAL"/>
            </w:pPr>
            <w:r>
              <w:t>&lt;Meaning of the error case with additional statement regarding error handling&gt;</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N"/>
            </w:pPr>
            <w:r>
              <w:t>NOTE:</w:t>
            </w:r>
            <w:r>
              <w:rPr>
                <w:noProof/>
              </w:rPr>
              <w:tab/>
              <w:t xml:space="preserve">The manadatory </w:t>
            </w:r>
            <w:r>
              <w:t xml:space="preserve">HTTP error status code for the &lt;method 1&gt; method listed </w:t>
            </w:r>
            <w:r>
              <w:t>in Table 5.2.7.1-1 of 3GPP TS 29.500 [4] also apply.</w:t>
            </w:r>
          </w:p>
        </w:tc>
      </w:tr>
    </w:tbl>
    <w:p w:rsidR="00345A8F" w:rsidRDefault="00345A8F"/>
    <w:p w:rsidR="00345A8F" w:rsidRDefault="00601650">
      <w:pPr>
        <w:pStyle w:val="TH"/>
        <w:rPr>
          <w:rFonts w:cs="Arial"/>
        </w:rPr>
      </w:pPr>
      <w:r>
        <w:lastRenderedPageBreak/>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45A8F">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601650">
            <w:pPr>
              <w:pStyle w:val="TAH"/>
            </w:pPr>
            <w:r>
              <w:t>Description</w:t>
            </w:r>
          </w:p>
        </w:tc>
      </w:tr>
      <w:tr w:rsidR="00345A8F">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345A8F" w:rsidRDefault="00601650">
            <w:pPr>
              <w:pStyle w:val="TAL"/>
            </w:pPr>
            <w:r>
              <w:t>&lt;data type&gt;</w:t>
            </w:r>
          </w:p>
          <w:p w:rsidR="00345A8F" w:rsidRDefault="00601650">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rsidR="00345A8F" w:rsidRDefault="00601650">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rsidR="00345A8F" w:rsidRDefault="00601650">
            <w:pPr>
              <w:pStyle w:val="TAL"/>
            </w:pPr>
            <w:r>
              <w:t xml:space="preserve">"0..1", "1", "1..N",  </w:t>
            </w:r>
            <w:r>
              <w:t>"1..N",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601650">
            <w:pPr>
              <w:pStyle w:val="TAL"/>
            </w:pPr>
            <w:r>
              <w:t>&lt;description&gt;</w:t>
            </w:r>
          </w:p>
        </w:tc>
      </w:tr>
    </w:tbl>
    <w:p w:rsidR="00345A8F" w:rsidRDefault="00345A8F"/>
    <w:p w:rsidR="00345A8F" w:rsidRDefault="00601650">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601650">
            <w:pPr>
              <w:pStyle w:val="TAH"/>
            </w:pPr>
            <w:r>
              <w:t>Description</w:t>
            </w:r>
          </w:p>
        </w:tc>
      </w:tr>
      <w:tr w:rsidR="00345A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345A8F" w:rsidRDefault="00345A8F">
            <w:pPr>
              <w:pStyle w:val="TAL"/>
            </w:pPr>
          </w:p>
          <w:p w:rsidR="00345A8F" w:rsidRDefault="00601650">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p w:rsidR="00345A8F" w:rsidRDefault="00601650">
            <w:pPr>
              <w:pStyle w:val="TAL"/>
            </w:pPr>
            <w:r>
              <w:t>&lt;data type&gt;</w:t>
            </w:r>
          </w:p>
          <w:p w:rsidR="00345A8F" w:rsidRDefault="00601650">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rsidR="00345A8F" w:rsidRDefault="00601650">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rsidR="00345A8F" w:rsidRDefault="00345A8F">
            <w:pPr>
              <w:pStyle w:val="TAL"/>
            </w:pPr>
          </w:p>
          <w:p w:rsidR="00345A8F" w:rsidRDefault="00601650">
            <w:pPr>
              <w:pStyle w:val="TAL"/>
            </w:pPr>
            <w:r>
              <w:t xml:space="preserve">"0..1", "1", "1..N",  </w:t>
            </w:r>
            <w:r>
              <w:t>"1..N",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345A8F" w:rsidRDefault="00601650">
            <w:pPr>
              <w:pStyle w:val="TAL"/>
            </w:pPr>
            <w:r>
              <w:t>&lt;description&gt;</w:t>
            </w:r>
          </w:p>
        </w:tc>
      </w:tr>
    </w:tbl>
    <w:p w:rsidR="00345A8F" w:rsidRDefault="00345A8F"/>
    <w:p w:rsidR="00345A8F" w:rsidRDefault="00601650">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45A8F">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601650">
            <w:pPr>
              <w:pStyle w:val="TAH"/>
            </w:pPr>
            <w:r>
              <w:t>Description</w:t>
            </w:r>
          </w:p>
        </w:tc>
      </w:tr>
      <w:tr w:rsidR="00345A8F">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345A8F" w:rsidRDefault="00601650">
            <w:pPr>
              <w:pStyle w:val="TAL"/>
            </w:pPr>
            <w:r>
              <w:t>&lt;link name&gt;</w:t>
            </w:r>
          </w:p>
          <w:p w:rsidR="00345A8F" w:rsidRDefault="00601650">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rsidR="00345A8F" w:rsidRDefault="00601650">
            <w:pPr>
              <w:pStyle w:val="TAL"/>
            </w:pPr>
            <w:r>
              <w:t>&lt;resource 1&gt;</w:t>
            </w:r>
          </w:p>
          <w:p w:rsidR="00345A8F" w:rsidRDefault="00601650">
            <w:pPr>
              <w:pStyle w:val="TAL"/>
            </w:pPr>
            <w:r>
              <w:t xml:space="preserve">e.g. Stored </w:t>
            </w:r>
            <w:r>
              <w:t>Search (Document)</w:t>
            </w:r>
          </w:p>
        </w:tc>
        <w:tc>
          <w:tcPr>
            <w:tcW w:w="679" w:type="pct"/>
            <w:tcBorders>
              <w:top w:val="single" w:sz="4" w:space="0" w:color="auto"/>
              <w:left w:val="single" w:sz="6" w:space="0" w:color="000000"/>
              <w:bottom w:val="single" w:sz="4" w:space="0" w:color="auto"/>
              <w:right w:val="single" w:sz="6" w:space="0" w:color="000000"/>
            </w:tcBorders>
          </w:tcPr>
          <w:p w:rsidR="00345A8F" w:rsidRDefault="00601650">
            <w:pPr>
              <w:pStyle w:val="TAC"/>
            </w:pPr>
            <w:r>
              <w:t>&lt;method 1&gt;</w:t>
            </w:r>
          </w:p>
          <w:p w:rsidR="00345A8F" w:rsidRDefault="00601650">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rsidR="00345A8F" w:rsidRDefault="00601650">
            <w:pPr>
              <w:pStyle w:val="TAL"/>
            </w:pPr>
            <w:r>
              <w:t>&lt;parameter&gt;</w:t>
            </w:r>
          </w:p>
          <w:p w:rsidR="00345A8F" w:rsidRDefault="00601650">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345A8F" w:rsidRDefault="00601650">
            <w:pPr>
              <w:pStyle w:val="TAL"/>
            </w:pPr>
            <w:r>
              <w:t>&lt;description of the link&gt;</w:t>
            </w:r>
          </w:p>
        </w:tc>
      </w:tr>
    </w:tbl>
    <w:p w:rsidR="00345A8F" w:rsidRDefault="00345A8F"/>
    <w:p w:rsidR="00345A8F" w:rsidRDefault="00345A8F"/>
    <w:p w:rsidR="00345A8F" w:rsidRDefault="00601650">
      <w:pPr>
        <w:pStyle w:val="6"/>
      </w:pPr>
      <w:bookmarkStart w:id="1725" w:name="_Toc72784220"/>
      <w:bookmarkStart w:id="1726" w:name="_Toc73041766"/>
      <w:bookmarkStart w:id="1727" w:name="_Toc81244827"/>
      <w:r>
        <w:t>5.2.3.2.3.2</w:t>
      </w:r>
      <w:r>
        <w:tab/>
        <w:t>&lt; method 2 &gt;</w:t>
      </w:r>
      <w:bookmarkEnd w:id="1725"/>
      <w:bookmarkEnd w:id="1726"/>
      <w:bookmarkEnd w:id="1727"/>
    </w:p>
    <w:p w:rsidR="00345A8F" w:rsidRDefault="00601650">
      <w:pPr>
        <w:pStyle w:val="Guidance"/>
      </w:pPr>
      <w:r>
        <w:t>And so on if there are more than two methods supported by the resource. Same structure as in clause 5.2.3.2.3.1.</w:t>
      </w:r>
    </w:p>
    <w:p w:rsidR="00345A8F" w:rsidRDefault="00601650">
      <w:pPr>
        <w:pStyle w:val="5"/>
      </w:pPr>
      <w:bookmarkStart w:id="1728" w:name="_Toc72784221"/>
      <w:bookmarkStart w:id="1729" w:name="_Toc73041767"/>
      <w:bookmarkStart w:id="1730" w:name="_Toc81244828"/>
      <w:r>
        <w:t>5.2.3.2.4</w:t>
      </w:r>
      <w:r>
        <w:tab/>
        <w:t>Resource Custom</w:t>
      </w:r>
      <w:r>
        <w:t xml:space="preserve"> Operations</w:t>
      </w:r>
      <w:bookmarkEnd w:id="1728"/>
      <w:bookmarkEnd w:id="1729"/>
      <w:bookmarkEnd w:id="1730"/>
    </w:p>
    <w:p w:rsidR="00345A8F" w:rsidRDefault="00601650">
      <w:pPr>
        <w:pStyle w:val="Guidance"/>
      </w:pPr>
      <w:r>
        <w:t>The following clauses will specify the custom operations supported by the resource.</w:t>
      </w:r>
    </w:p>
    <w:p w:rsidR="00345A8F" w:rsidRDefault="00601650">
      <w:pPr>
        <w:pStyle w:val="Guidance"/>
      </w:pPr>
      <w:r>
        <w:t>It will describe, for each custom operation, the use and the URI of the operation, the HTTP method on which it is mapped, request and response data structures a</w:t>
      </w:r>
      <w:r>
        <w:t>nd response codes, and if applicable, HTTP headers specific to the operation.</w:t>
      </w:r>
    </w:p>
    <w:p w:rsidR="00345A8F" w:rsidRDefault="00601650">
      <w:pPr>
        <w:pStyle w:val="6"/>
        <w:ind w:left="0" w:firstLine="0"/>
      </w:pPr>
      <w:bookmarkStart w:id="1731" w:name="_Toc72784222"/>
      <w:bookmarkStart w:id="1732" w:name="_Toc73041768"/>
      <w:bookmarkStart w:id="1733" w:name="_Toc81244829"/>
      <w:r>
        <w:t>5.2.3.2.4.1</w:t>
      </w:r>
      <w:r>
        <w:tab/>
        <w:t>Overview</w:t>
      </w:r>
      <w:bookmarkEnd w:id="1731"/>
      <w:bookmarkEnd w:id="1732"/>
      <w:bookmarkEnd w:id="1733"/>
    </w:p>
    <w:p w:rsidR="00345A8F" w:rsidRDefault="00601650">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45A8F">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Description</w:t>
            </w:r>
          </w:p>
        </w:tc>
      </w:tr>
      <w:tr w:rsidR="00345A8F">
        <w:trPr>
          <w:jc w:val="center"/>
        </w:trPr>
        <w:tc>
          <w:tcPr>
            <w:tcW w:w="1214" w:type="pct"/>
            <w:tcBorders>
              <w:top w:val="single" w:sz="4" w:space="0" w:color="auto"/>
              <w:left w:val="single" w:sz="4" w:space="0" w:color="auto"/>
              <w:bottom w:val="single" w:sz="4" w:space="0" w:color="auto"/>
              <w:right w:val="single" w:sz="4" w:space="0" w:color="auto"/>
            </w:tcBorders>
          </w:tcPr>
          <w:p w:rsidR="00345A8F" w:rsidRDefault="00601650">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345A8F" w:rsidRDefault="00601650">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345A8F" w:rsidRDefault="00601650">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rsidR="00345A8F" w:rsidRDefault="00601650">
            <w:pPr>
              <w:pStyle w:val="TAL"/>
            </w:pPr>
            <w:r>
              <w:t>&lt;Operation executed by Custom operation&gt;</w:t>
            </w:r>
          </w:p>
        </w:tc>
      </w:tr>
      <w:tr w:rsidR="00345A8F">
        <w:trPr>
          <w:jc w:val="center"/>
        </w:trPr>
        <w:tc>
          <w:tcPr>
            <w:tcW w:w="1214" w:type="pct"/>
            <w:tcBorders>
              <w:top w:val="single" w:sz="4" w:space="0" w:color="auto"/>
              <w:left w:val="single" w:sz="4" w:space="0" w:color="auto"/>
              <w:right w:val="single" w:sz="4" w:space="0" w:color="auto"/>
            </w:tcBorders>
          </w:tcPr>
          <w:p w:rsidR="00345A8F" w:rsidRDefault="00345A8F">
            <w:pPr>
              <w:pStyle w:val="TAL"/>
            </w:pPr>
          </w:p>
        </w:tc>
        <w:tc>
          <w:tcPr>
            <w:tcW w:w="1214" w:type="pct"/>
            <w:tcBorders>
              <w:top w:val="single" w:sz="4" w:space="0" w:color="auto"/>
              <w:left w:val="single" w:sz="4" w:space="0" w:color="auto"/>
              <w:right w:val="single" w:sz="4" w:space="0" w:color="auto"/>
            </w:tcBorders>
          </w:tcPr>
          <w:p w:rsidR="00345A8F" w:rsidRDefault="00345A8F">
            <w:pPr>
              <w:pStyle w:val="TAL"/>
            </w:pPr>
          </w:p>
        </w:tc>
        <w:tc>
          <w:tcPr>
            <w:tcW w:w="796" w:type="pct"/>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776" w:type="pct"/>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 w:rsidR="00345A8F" w:rsidRDefault="00601650">
      <w:pPr>
        <w:pStyle w:val="6"/>
        <w:ind w:left="0" w:firstLine="0"/>
      </w:pPr>
      <w:bookmarkStart w:id="1734" w:name="_Toc72784223"/>
      <w:bookmarkStart w:id="1735" w:name="_Toc73041769"/>
      <w:bookmarkStart w:id="1736" w:name="_Toc81244830"/>
      <w:r>
        <w:t>5.2.3.2.4.2</w:t>
      </w:r>
      <w:r>
        <w:tab/>
        <w:t>Operation: &lt; operation 1 &gt;</w:t>
      </w:r>
      <w:bookmarkEnd w:id="1734"/>
      <w:bookmarkEnd w:id="1735"/>
      <w:bookmarkEnd w:id="1736"/>
    </w:p>
    <w:p w:rsidR="00345A8F" w:rsidRDefault="00601650">
      <w:pPr>
        <w:pStyle w:val="Guidance"/>
      </w:pPr>
      <w:r>
        <w:t>This clause will specify the meaning of the operation applied on the resource.</w:t>
      </w:r>
    </w:p>
    <w:p w:rsidR="00345A8F" w:rsidRDefault="00601650">
      <w:pPr>
        <w:pStyle w:val="7"/>
      </w:pPr>
      <w:bookmarkStart w:id="1737" w:name="_Toc72784224"/>
      <w:bookmarkStart w:id="1738" w:name="_Toc73041770"/>
      <w:bookmarkStart w:id="1739" w:name="_Toc81244831"/>
      <w:r>
        <w:t>5.2.3.2.4.2.1</w:t>
      </w:r>
      <w:r>
        <w:tab/>
        <w:t>Description</w:t>
      </w:r>
      <w:bookmarkEnd w:id="1737"/>
      <w:bookmarkEnd w:id="1738"/>
      <w:bookmarkEnd w:id="1739"/>
    </w:p>
    <w:p w:rsidR="00345A8F" w:rsidRDefault="00601650">
      <w:pPr>
        <w:pStyle w:val="Guidance"/>
      </w:pPr>
      <w:r>
        <w:t xml:space="preserve">This sublause will describe the custom operation and </w:t>
      </w:r>
      <w:r>
        <w:t>what it is used for, and the custom operation's URI.</w:t>
      </w:r>
    </w:p>
    <w:p w:rsidR="00345A8F" w:rsidRDefault="00601650">
      <w:pPr>
        <w:pStyle w:val="7"/>
      </w:pPr>
      <w:bookmarkStart w:id="1740" w:name="_Toc72784225"/>
      <w:bookmarkStart w:id="1741" w:name="_Toc73041771"/>
      <w:bookmarkStart w:id="1742" w:name="_Toc81244832"/>
      <w:r>
        <w:lastRenderedPageBreak/>
        <w:t>5.2.3.2.4.2.2</w:t>
      </w:r>
      <w:r>
        <w:tab/>
        <w:t>Operation Definition</w:t>
      </w:r>
      <w:bookmarkEnd w:id="1740"/>
      <w:bookmarkEnd w:id="1741"/>
      <w:bookmarkEnd w:id="1742"/>
    </w:p>
    <w:p w:rsidR="00345A8F" w:rsidRDefault="00601650">
      <w:pPr>
        <w:pStyle w:val="Guidance"/>
      </w:pPr>
      <w:r>
        <w:t>This clause will specify the custom operation and the HTTP method on which it is mapped.</w:t>
      </w:r>
    </w:p>
    <w:p w:rsidR="00345A8F" w:rsidRDefault="00601650">
      <w:r>
        <w:t>This operation shall support the request data structures specified in table 5.2</w:t>
      </w:r>
      <w:r>
        <w:t>.3.2.4.2.2-1 and the response data structure and response codes specified in table 5.2.3.2.4.2.2-2.</w:t>
      </w:r>
    </w:p>
    <w:p w:rsidR="00345A8F" w:rsidRDefault="00601650">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601650">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345A8F" w:rsidRDefault="00601650">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345A8F" w:rsidRDefault="00601650">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L"/>
            </w:pPr>
            <w:r>
              <w:t>&lt;only if applicable&gt;</w:t>
            </w:r>
          </w:p>
        </w:tc>
      </w:tr>
    </w:tbl>
    <w:p w:rsidR="00345A8F" w:rsidRDefault="00345A8F"/>
    <w:p w:rsidR="00345A8F" w:rsidRDefault="00601650">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Response</w:t>
            </w:r>
          </w:p>
          <w:p w:rsidR="00345A8F" w:rsidRDefault="0060165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345A8F" w:rsidRDefault="00601650">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345A8F" w:rsidRDefault="00601650">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345A8F" w:rsidRDefault="00601650">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L"/>
            </w:pPr>
            <w:r>
              <w:t>&lt;Meaning of the success case&gt;</w:t>
            </w:r>
          </w:p>
          <w:p w:rsidR="00345A8F" w:rsidRDefault="00601650">
            <w:pPr>
              <w:pStyle w:val="TAL"/>
            </w:pPr>
            <w:r>
              <w:t>or</w:t>
            </w:r>
          </w:p>
          <w:p w:rsidR="00345A8F" w:rsidRDefault="00601650">
            <w:pPr>
              <w:pStyle w:val="TAL"/>
            </w:pPr>
            <w:r>
              <w:t xml:space="preserve">&lt;Meaning of the error case with additional statement </w:t>
            </w:r>
            <w:r>
              <w:t>regarding error handling&gt;</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N"/>
            </w:pPr>
            <w:r>
              <w:t>NOTE:</w:t>
            </w:r>
            <w:r>
              <w:rPr>
                <w:noProof/>
              </w:rPr>
              <w:tab/>
              <w:t xml:space="preserve">The manadatory </w:t>
            </w:r>
            <w:r>
              <w:t>HTTP error status code for the &lt;e.g. POST&gt; method listed in Table 5.2.7.1-1 of 3GPP TS 29.500 [4] also apply.</w:t>
            </w:r>
          </w:p>
        </w:tc>
      </w:tr>
    </w:tbl>
    <w:p w:rsidR="00345A8F" w:rsidRDefault="00345A8F"/>
    <w:p w:rsidR="00345A8F" w:rsidRDefault="00601650">
      <w:pPr>
        <w:pStyle w:val="6"/>
      </w:pPr>
      <w:bookmarkStart w:id="1743" w:name="_Toc72784226"/>
      <w:bookmarkStart w:id="1744" w:name="_Toc73041772"/>
      <w:bookmarkStart w:id="1745" w:name="_Toc81244833"/>
      <w:r>
        <w:t>5.2.3.2.4.3</w:t>
      </w:r>
      <w:r>
        <w:tab/>
        <w:t>Operation: &lt; operation 2 &gt;</w:t>
      </w:r>
      <w:bookmarkEnd w:id="1743"/>
      <w:bookmarkEnd w:id="1744"/>
      <w:bookmarkEnd w:id="1745"/>
    </w:p>
    <w:p w:rsidR="00345A8F" w:rsidRDefault="00601650">
      <w:pPr>
        <w:pStyle w:val="Guidance"/>
      </w:pPr>
      <w:r>
        <w:t>And so on if there are more than two operations supported</w:t>
      </w:r>
      <w:r>
        <w:t xml:space="preserve"> by the resource. Same structure as in clause 5.2.3.2.4.1.</w:t>
      </w:r>
    </w:p>
    <w:p w:rsidR="00345A8F" w:rsidRDefault="00601650">
      <w:pPr>
        <w:pStyle w:val="4"/>
      </w:pPr>
      <w:bookmarkStart w:id="1746" w:name="_Toc72784227"/>
      <w:bookmarkStart w:id="1747" w:name="_Toc73041773"/>
      <w:bookmarkStart w:id="1748" w:name="_Toc81244834"/>
      <w:r>
        <w:t>5.2.3.3</w:t>
      </w:r>
      <w:r>
        <w:tab/>
        <w:t>Resource: &lt;resource 2&gt;</w:t>
      </w:r>
      <w:bookmarkEnd w:id="1746"/>
      <w:bookmarkEnd w:id="1747"/>
      <w:bookmarkEnd w:id="1748"/>
    </w:p>
    <w:p w:rsidR="00345A8F" w:rsidRDefault="00601650">
      <w:pPr>
        <w:pStyle w:val="Guidance"/>
      </w:pPr>
      <w:r>
        <w:t>And so on if there are more than two resources supported by the service. Same structure as in clause 5.2.3.2.</w:t>
      </w:r>
    </w:p>
    <w:p w:rsidR="00345A8F" w:rsidRDefault="00601650">
      <w:pPr>
        <w:pStyle w:val="3"/>
      </w:pPr>
      <w:bookmarkStart w:id="1749" w:name="_Toc72784228"/>
      <w:bookmarkStart w:id="1750" w:name="_Toc73041774"/>
      <w:bookmarkStart w:id="1751" w:name="_Toc81244835"/>
      <w:r>
        <w:t>5.2.4</w:t>
      </w:r>
      <w:r>
        <w:tab/>
        <w:t>Custom Operations without associated resources</w:t>
      </w:r>
      <w:bookmarkEnd w:id="1749"/>
      <w:bookmarkEnd w:id="1750"/>
      <w:bookmarkEnd w:id="1751"/>
    </w:p>
    <w:p w:rsidR="00345A8F" w:rsidRDefault="00601650">
      <w:pPr>
        <w:pStyle w:val="4"/>
      </w:pPr>
      <w:bookmarkStart w:id="1752" w:name="_Toc72784229"/>
      <w:bookmarkStart w:id="1753" w:name="_Toc73041775"/>
      <w:bookmarkStart w:id="1754" w:name="_Toc81244836"/>
      <w:r>
        <w:t>5.2</w:t>
      </w:r>
      <w:r>
        <w:t>.4.1</w:t>
      </w:r>
      <w:r>
        <w:tab/>
        <w:t>Overview</w:t>
      </w:r>
      <w:bookmarkEnd w:id="1752"/>
      <w:bookmarkEnd w:id="1753"/>
      <w:bookmarkEnd w:id="1754"/>
    </w:p>
    <w:p w:rsidR="00345A8F" w:rsidRDefault="00601650">
      <w:pPr>
        <w:pStyle w:val="Guidance"/>
      </w:pPr>
      <w:r>
        <w:t>This clause will specify custom operations without any associated resource (i.e. RPC) supported by this API.</w:t>
      </w:r>
    </w:p>
    <w:p w:rsidR="00345A8F" w:rsidRDefault="00601650">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45A8F">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Description</w:t>
            </w:r>
          </w:p>
        </w:tc>
      </w:tr>
      <w:tr w:rsidR="00345A8F">
        <w:trPr>
          <w:jc w:val="center"/>
        </w:trPr>
        <w:tc>
          <w:tcPr>
            <w:tcW w:w="1851" w:type="pct"/>
            <w:tcBorders>
              <w:top w:val="single" w:sz="4" w:space="0" w:color="auto"/>
              <w:left w:val="single" w:sz="4" w:space="0" w:color="auto"/>
              <w:bottom w:val="single" w:sz="4" w:space="0" w:color="auto"/>
              <w:right w:val="single" w:sz="4" w:space="0" w:color="auto"/>
            </w:tcBorders>
            <w:hideMark/>
          </w:tcPr>
          <w:p w:rsidR="00345A8F" w:rsidRDefault="00601650">
            <w:pPr>
              <w:pStyle w:val="TAL"/>
            </w:pPr>
            <w:r>
              <w:t>&lt;custom operatio</w:t>
            </w:r>
            <w:r>
              <w:t>n URI&gt;</w:t>
            </w:r>
          </w:p>
        </w:tc>
        <w:tc>
          <w:tcPr>
            <w:tcW w:w="964" w:type="pct"/>
            <w:tcBorders>
              <w:top w:val="single" w:sz="4" w:space="0" w:color="auto"/>
              <w:left w:val="single" w:sz="4" w:space="0" w:color="auto"/>
              <w:bottom w:val="single" w:sz="4" w:space="0" w:color="auto"/>
              <w:right w:val="single" w:sz="4" w:space="0" w:color="auto"/>
            </w:tcBorders>
            <w:hideMark/>
          </w:tcPr>
          <w:p w:rsidR="00345A8F" w:rsidRDefault="00601650">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345A8F" w:rsidRDefault="00601650">
            <w:pPr>
              <w:pStyle w:val="TAL"/>
            </w:pPr>
            <w:r>
              <w:t>&lt;Operation executed by Custom operation&gt;</w:t>
            </w:r>
          </w:p>
        </w:tc>
      </w:tr>
      <w:tr w:rsidR="00345A8F">
        <w:trPr>
          <w:jc w:val="center"/>
        </w:trPr>
        <w:tc>
          <w:tcPr>
            <w:tcW w:w="1851" w:type="pct"/>
            <w:tcBorders>
              <w:top w:val="single" w:sz="4" w:space="0" w:color="auto"/>
              <w:left w:val="single" w:sz="4" w:space="0" w:color="auto"/>
              <w:right w:val="single" w:sz="4" w:space="0" w:color="auto"/>
            </w:tcBorders>
          </w:tcPr>
          <w:p w:rsidR="00345A8F" w:rsidRDefault="00345A8F">
            <w:pPr>
              <w:pStyle w:val="TAL"/>
            </w:pPr>
          </w:p>
        </w:tc>
        <w:tc>
          <w:tcPr>
            <w:tcW w:w="964" w:type="pct"/>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185" w:type="pct"/>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Pr>
        <w:pStyle w:val="Guidance"/>
      </w:pPr>
    </w:p>
    <w:p w:rsidR="00345A8F" w:rsidRDefault="00601650">
      <w:pPr>
        <w:pStyle w:val="4"/>
      </w:pPr>
      <w:bookmarkStart w:id="1755" w:name="_Toc72784230"/>
      <w:bookmarkStart w:id="1756" w:name="_Toc73041776"/>
      <w:bookmarkStart w:id="1757" w:name="_Toc81244837"/>
      <w:r>
        <w:t>5.2.4.2</w:t>
      </w:r>
      <w:r>
        <w:tab/>
        <w:t>Operation: &lt;operation 1&gt;</w:t>
      </w:r>
      <w:bookmarkEnd w:id="1755"/>
      <w:bookmarkEnd w:id="1756"/>
      <w:bookmarkEnd w:id="1757"/>
    </w:p>
    <w:p w:rsidR="00345A8F" w:rsidRDefault="00601650">
      <w:pPr>
        <w:pStyle w:val="Guidance"/>
      </w:pPr>
      <w:r>
        <w:t>Where &lt;operation 1&gt; is to be replaced by the name of the custom operation, e.g. Authentication_Information_Request.</w:t>
      </w:r>
    </w:p>
    <w:p w:rsidR="00345A8F" w:rsidRDefault="00601650">
      <w:pPr>
        <w:pStyle w:val="Guidance"/>
      </w:pPr>
      <w:r>
        <w:t>It will describe, for each custom operation,</w:t>
      </w:r>
      <w:r>
        <w:t xml:space="preserve"> the use and the URI of the operation, the HTTP method on which it is mapped, request and response data structures and response codes, and if applicable, HTTP headers specific to the operation.</w:t>
      </w:r>
    </w:p>
    <w:p w:rsidR="00345A8F" w:rsidRDefault="00601650">
      <w:pPr>
        <w:pStyle w:val="5"/>
      </w:pPr>
      <w:bookmarkStart w:id="1758" w:name="_Toc72784231"/>
      <w:bookmarkStart w:id="1759" w:name="_Toc73041777"/>
      <w:bookmarkStart w:id="1760" w:name="_Toc81244838"/>
      <w:r>
        <w:lastRenderedPageBreak/>
        <w:t>5.2.4.2.1</w:t>
      </w:r>
      <w:r>
        <w:tab/>
        <w:t>Description</w:t>
      </w:r>
      <w:bookmarkEnd w:id="1758"/>
      <w:bookmarkEnd w:id="1759"/>
      <w:bookmarkEnd w:id="1760"/>
    </w:p>
    <w:p w:rsidR="00345A8F" w:rsidRDefault="00601650">
      <w:pPr>
        <w:pStyle w:val="Guidance"/>
      </w:pPr>
      <w:r>
        <w:t>This sublause will describe the custom o</w:t>
      </w:r>
      <w:r>
        <w:t>peration and what it is used for, and the custom operation's URI.</w:t>
      </w:r>
    </w:p>
    <w:p w:rsidR="00345A8F" w:rsidRDefault="00601650">
      <w:pPr>
        <w:pStyle w:val="5"/>
      </w:pPr>
      <w:bookmarkStart w:id="1761" w:name="_Toc72784232"/>
      <w:bookmarkStart w:id="1762" w:name="_Toc73041778"/>
      <w:bookmarkStart w:id="1763" w:name="_Toc81244839"/>
      <w:r>
        <w:t>5.2.4.2.2</w:t>
      </w:r>
      <w:r>
        <w:tab/>
        <w:t>Operation Definition</w:t>
      </w:r>
      <w:bookmarkEnd w:id="1761"/>
      <w:bookmarkEnd w:id="1762"/>
      <w:bookmarkEnd w:id="1763"/>
    </w:p>
    <w:p w:rsidR="00345A8F" w:rsidRDefault="00601650">
      <w:pPr>
        <w:pStyle w:val="Guidance"/>
      </w:pPr>
      <w:r>
        <w:t>This clause will specify the custom operation and the HTTP method on which it is mapped.</w:t>
      </w:r>
    </w:p>
    <w:p w:rsidR="00345A8F" w:rsidRDefault="00601650">
      <w:r>
        <w:t>This operation shall support the response data structures and response</w:t>
      </w:r>
      <w:r>
        <w:t xml:space="preserve"> codes specified in tables 5.2.4.2.2-1 and 5.2.4.2.2-2.</w:t>
      </w:r>
    </w:p>
    <w:p w:rsidR="00345A8F" w:rsidRDefault="00601650">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45A8F" w:rsidRDefault="00601650">
            <w:pPr>
              <w:pStyle w:val="TAH"/>
            </w:pPr>
            <w:r>
              <w:t>Description</w:t>
            </w:r>
          </w:p>
        </w:tc>
      </w:tr>
      <w:tr w:rsidR="00345A8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345A8F" w:rsidRDefault="00601650">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345A8F" w:rsidRDefault="00601650">
            <w:pPr>
              <w:pStyle w:val="TAL"/>
            </w:pPr>
            <w:r>
              <w:t xml:space="preserve">"0..1", </w:t>
            </w:r>
            <w:r>
              <w:t>"1",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L"/>
            </w:pPr>
            <w:r>
              <w:t>&lt;only if applicable&gt;</w:t>
            </w:r>
          </w:p>
        </w:tc>
      </w:tr>
    </w:tbl>
    <w:p w:rsidR="00345A8F" w:rsidRDefault="00345A8F"/>
    <w:p w:rsidR="00345A8F" w:rsidRDefault="00601650">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Response</w:t>
            </w:r>
          </w:p>
          <w:p w:rsidR="00345A8F" w:rsidRDefault="0060165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Description</w:t>
            </w:r>
          </w:p>
        </w:tc>
      </w:tr>
      <w:tr w:rsidR="00345A8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345A8F" w:rsidRDefault="00601650">
            <w:pPr>
              <w:pStyle w:val="TAC"/>
            </w:pPr>
            <w:r>
              <w:t>"M", "C"</w:t>
            </w:r>
            <w:r>
              <w:t xml:space="preserve"> or "O"</w:t>
            </w:r>
          </w:p>
        </w:tc>
        <w:tc>
          <w:tcPr>
            <w:tcW w:w="649" w:type="pct"/>
            <w:tcBorders>
              <w:top w:val="single" w:sz="4" w:space="0" w:color="auto"/>
              <w:left w:val="single" w:sz="6" w:space="0" w:color="000000"/>
              <w:bottom w:val="single" w:sz="6" w:space="0" w:color="000000"/>
              <w:right w:val="single" w:sz="6" w:space="0" w:color="000000"/>
            </w:tcBorders>
          </w:tcPr>
          <w:p w:rsidR="00345A8F" w:rsidRDefault="00601650">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345A8F" w:rsidRDefault="00601650">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L"/>
            </w:pPr>
            <w:r>
              <w:t>&lt;Meaning of the success case&gt;</w:t>
            </w:r>
          </w:p>
          <w:p w:rsidR="00345A8F" w:rsidRDefault="00601650">
            <w:pPr>
              <w:pStyle w:val="TAL"/>
            </w:pPr>
            <w:r>
              <w:t>or</w:t>
            </w:r>
          </w:p>
          <w:p w:rsidR="00345A8F" w:rsidRDefault="00601650">
            <w:pPr>
              <w:pStyle w:val="TAL"/>
            </w:pPr>
            <w:r>
              <w:t>&lt;Meaning of the error case with additional statement regarding error handling&gt;</w:t>
            </w:r>
          </w:p>
        </w:tc>
      </w:tr>
      <w:tr w:rsidR="00345A8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45A8F" w:rsidRDefault="00601650">
            <w:pPr>
              <w:pStyle w:val="TAN"/>
            </w:pPr>
            <w:r>
              <w:t>NOTE:</w:t>
            </w:r>
            <w:r>
              <w:rPr>
                <w:noProof/>
              </w:rPr>
              <w:tab/>
              <w:t xml:space="preserve">The manadatory </w:t>
            </w:r>
            <w:r>
              <w:t xml:space="preserve">HTTP error </w:t>
            </w:r>
            <w:r>
              <w:t>status code for the &lt;e.g. POST&gt; method listed in Table 5.2.7.1-1 of 3GPP TS 29.500 [4] also apply.</w:t>
            </w:r>
          </w:p>
        </w:tc>
      </w:tr>
    </w:tbl>
    <w:p w:rsidR="00345A8F" w:rsidRDefault="00345A8F"/>
    <w:p w:rsidR="00345A8F" w:rsidRDefault="00601650">
      <w:pPr>
        <w:pStyle w:val="4"/>
      </w:pPr>
      <w:bookmarkStart w:id="1764" w:name="_Toc72784233"/>
      <w:bookmarkStart w:id="1765" w:name="_Toc73041779"/>
      <w:bookmarkStart w:id="1766" w:name="_Toc81244840"/>
      <w:r>
        <w:t>5.2.4.3</w:t>
      </w:r>
      <w:r>
        <w:tab/>
        <w:t>Operation: &lt; operation 2&gt;</w:t>
      </w:r>
      <w:bookmarkEnd w:id="1764"/>
      <w:bookmarkEnd w:id="1765"/>
      <w:bookmarkEnd w:id="1766"/>
    </w:p>
    <w:p w:rsidR="00345A8F" w:rsidRDefault="00601650">
      <w:pPr>
        <w:pStyle w:val="Guidance"/>
      </w:pPr>
      <w:r>
        <w:t>And so on if there are more than one custom operations supported by the service. Same structure as in clause 5.2.4.2.</w:t>
      </w:r>
    </w:p>
    <w:p w:rsidR="00345A8F" w:rsidRDefault="00601650">
      <w:pPr>
        <w:pStyle w:val="3"/>
      </w:pPr>
      <w:bookmarkStart w:id="1767" w:name="_Toc72784234"/>
      <w:bookmarkStart w:id="1768" w:name="_Toc73041780"/>
      <w:bookmarkStart w:id="1769" w:name="_Toc81244841"/>
      <w:r>
        <w:t>5.2.5</w:t>
      </w:r>
      <w:r>
        <w:tab/>
        <w:t>Notifications</w:t>
      </w:r>
      <w:bookmarkEnd w:id="1767"/>
      <w:bookmarkEnd w:id="1768"/>
      <w:bookmarkEnd w:id="1769"/>
    </w:p>
    <w:p w:rsidR="00345A8F" w:rsidRDefault="00601650">
      <w:pPr>
        <w:pStyle w:val="4"/>
      </w:pPr>
      <w:bookmarkStart w:id="1770" w:name="_Toc72784235"/>
      <w:bookmarkStart w:id="1771" w:name="_Toc73041781"/>
      <w:bookmarkStart w:id="1772" w:name="_Toc81244842"/>
      <w:r>
        <w:t>5.2.5.1</w:t>
      </w:r>
      <w:r>
        <w:tab/>
        <w:t>General</w:t>
      </w:r>
      <w:bookmarkEnd w:id="1770"/>
      <w:bookmarkEnd w:id="1771"/>
      <w:bookmarkEnd w:id="1772"/>
    </w:p>
    <w:p w:rsidR="00345A8F" w:rsidRDefault="00601650">
      <w:pPr>
        <w:pStyle w:val="Guidance"/>
      </w:pPr>
      <w:r>
        <w:t>This clause will specify the use of notifications and corresponding protocol details if required for the specific service. When notifications are supported by the API, it will include a reference to the general descripti</w:t>
      </w:r>
      <w:r>
        <w:t>on of notifications support over the 5G SBIs specified in TS 29.500 / TS 29.501.</w:t>
      </w:r>
    </w:p>
    <w:p w:rsidR="00345A8F" w:rsidRDefault="00601650">
      <w:pPr>
        <w:rPr>
          <w:noProof/>
        </w:rPr>
      </w:pPr>
      <w:r>
        <w:rPr>
          <w:noProof/>
        </w:rPr>
        <w:t>Notifications shall comply to clause 6.2 of 3GPP TS 29.500 [4] and clause 4.6.2.3 of 3GPP TS 29.501 [5].</w:t>
      </w:r>
    </w:p>
    <w:p w:rsidR="00345A8F" w:rsidRDefault="00601650">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HTTP</w:t>
            </w:r>
            <w:r>
              <w:t xml:space="preserve">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pPr>
            <w:r>
              <w:t>Description</w:t>
            </w:r>
          </w:p>
          <w:p w:rsidR="00345A8F" w:rsidRDefault="00601650">
            <w:pPr>
              <w:pStyle w:val="TAH"/>
            </w:pPr>
            <w:r>
              <w:t>(service operation)</w:t>
            </w:r>
          </w:p>
        </w:tc>
      </w:tr>
      <w:tr w:rsidR="00345A8F">
        <w:trPr>
          <w:jc w:val="center"/>
        </w:trPr>
        <w:tc>
          <w:tcPr>
            <w:tcW w:w="1091" w:type="pct"/>
            <w:tcBorders>
              <w:left w:val="single" w:sz="4" w:space="0" w:color="auto"/>
              <w:right w:val="single" w:sz="4" w:space="0" w:color="auto"/>
            </w:tcBorders>
            <w:vAlign w:val="center"/>
          </w:tcPr>
          <w:p w:rsidR="00345A8F" w:rsidRDefault="00601650">
            <w:pPr>
              <w:pStyle w:val="TAC"/>
              <w:rPr>
                <w:lang w:val="en-US"/>
              </w:rPr>
            </w:pPr>
            <w:r>
              <w:rPr>
                <w:lang w:val="en-US"/>
              </w:rPr>
              <w:t>&lt;notification 1&gt;</w:t>
            </w:r>
          </w:p>
          <w:p w:rsidR="00345A8F" w:rsidRDefault="00601650">
            <w:pPr>
              <w:pStyle w:val="TAC"/>
              <w:rPr>
                <w:lang w:val="en-US"/>
              </w:rPr>
            </w:pPr>
            <w:r>
              <w:rPr>
                <w:lang w:val="en-US"/>
              </w:rPr>
              <w:t>e.g. Status Change Notification</w:t>
            </w:r>
          </w:p>
          <w:p w:rsidR="00345A8F" w:rsidRDefault="00345A8F">
            <w:pPr>
              <w:pStyle w:val="TAC"/>
              <w:rPr>
                <w:lang w:val="en-US"/>
              </w:rPr>
            </w:pPr>
          </w:p>
        </w:tc>
        <w:tc>
          <w:tcPr>
            <w:tcW w:w="2083" w:type="pct"/>
            <w:tcBorders>
              <w:left w:val="single" w:sz="4" w:space="0" w:color="auto"/>
              <w:right w:val="single" w:sz="4" w:space="0" w:color="auto"/>
            </w:tcBorders>
            <w:vAlign w:val="center"/>
          </w:tcPr>
          <w:p w:rsidR="00345A8F" w:rsidRDefault="00601650">
            <w:pPr>
              <w:pStyle w:val="TAL"/>
              <w:rPr>
                <w:lang w:val="en-US"/>
              </w:rPr>
            </w:pPr>
            <w:r>
              <w:rPr>
                <w:lang w:val="en-US"/>
              </w:rPr>
              <w:t>&lt; Callback URI &gt;</w:t>
            </w:r>
          </w:p>
          <w:p w:rsidR="00345A8F" w:rsidRDefault="00601650">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345A8F" w:rsidRDefault="00345A8F">
            <w:pPr>
              <w:pStyle w:val="TAC"/>
              <w:rPr>
                <w:lang w:val="fr-FR"/>
              </w:rPr>
            </w:pPr>
          </w:p>
          <w:p w:rsidR="00345A8F" w:rsidRDefault="00601650">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345A8F" w:rsidRDefault="00345A8F">
            <w:pPr>
              <w:pStyle w:val="TAL"/>
              <w:rPr>
                <w:lang w:val="en-US"/>
              </w:rPr>
            </w:pPr>
          </w:p>
          <w:p w:rsidR="00345A8F" w:rsidRDefault="00601650">
            <w:pPr>
              <w:pStyle w:val="TAL"/>
              <w:rPr>
                <w:lang w:val="en-US"/>
              </w:rPr>
            </w:pPr>
            <w:r>
              <w:rPr>
                <w:lang w:val="en-US"/>
              </w:rPr>
              <w:t xml:space="preserve">e.g. Notify Event </w:t>
            </w:r>
          </w:p>
        </w:tc>
      </w:tr>
      <w:tr w:rsidR="00345A8F">
        <w:trPr>
          <w:jc w:val="center"/>
        </w:trPr>
        <w:tc>
          <w:tcPr>
            <w:tcW w:w="1091" w:type="pct"/>
            <w:tcBorders>
              <w:left w:val="single" w:sz="4" w:space="0" w:color="auto"/>
              <w:right w:val="single" w:sz="4" w:space="0" w:color="auto"/>
            </w:tcBorders>
            <w:vAlign w:val="center"/>
          </w:tcPr>
          <w:p w:rsidR="00345A8F" w:rsidRDefault="00345A8F">
            <w:pPr>
              <w:pStyle w:val="TAC"/>
              <w:rPr>
                <w:lang w:val="en-US"/>
              </w:rPr>
            </w:pPr>
          </w:p>
        </w:tc>
        <w:tc>
          <w:tcPr>
            <w:tcW w:w="2083" w:type="pct"/>
            <w:tcBorders>
              <w:left w:val="single" w:sz="4" w:space="0" w:color="auto"/>
              <w:right w:val="single" w:sz="4" w:space="0" w:color="auto"/>
            </w:tcBorders>
            <w:vAlign w:val="center"/>
          </w:tcPr>
          <w:p w:rsidR="00345A8F" w:rsidRDefault="00345A8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345A8F" w:rsidRDefault="00345A8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345A8F" w:rsidRDefault="00345A8F">
            <w:pPr>
              <w:pStyle w:val="TAL"/>
              <w:rPr>
                <w:lang w:val="en-US"/>
              </w:rPr>
            </w:pPr>
          </w:p>
        </w:tc>
      </w:tr>
    </w:tbl>
    <w:p w:rsidR="00345A8F" w:rsidRDefault="00345A8F">
      <w:pPr>
        <w:rPr>
          <w:noProof/>
        </w:rPr>
      </w:pPr>
    </w:p>
    <w:p w:rsidR="00345A8F" w:rsidRDefault="00601650">
      <w:pPr>
        <w:pStyle w:val="4"/>
      </w:pPr>
      <w:bookmarkStart w:id="1773" w:name="_Toc72784236"/>
      <w:bookmarkStart w:id="1774" w:name="_Toc73041782"/>
      <w:bookmarkStart w:id="1775" w:name="_Toc81244843"/>
      <w:r>
        <w:lastRenderedPageBreak/>
        <w:t>5.2.5.2</w:t>
      </w:r>
      <w:r>
        <w:tab/>
        <w:t>&lt;notification 1&gt;</w:t>
      </w:r>
      <w:bookmarkEnd w:id="1773"/>
      <w:bookmarkEnd w:id="1774"/>
      <w:bookmarkEnd w:id="1775"/>
    </w:p>
    <w:p w:rsidR="00345A8F" w:rsidRDefault="00601650">
      <w:pPr>
        <w:pStyle w:val="5"/>
        <w:rPr>
          <w:noProof/>
        </w:rPr>
      </w:pPr>
      <w:bookmarkStart w:id="1776" w:name="_Toc72784237"/>
      <w:bookmarkStart w:id="1777" w:name="_Toc73041783"/>
      <w:bookmarkStart w:id="1778" w:name="_Toc81244844"/>
      <w:r>
        <w:t>5.2.5.2</w:t>
      </w:r>
      <w:r>
        <w:rPr>
          <w:noProof/>
        </w:rPr>
        <w:t>.1</w:t>
      </w:r>
      <w:r>
        <w:rPr>
          <w:noProof/>
        </w:rPr>
        <w:tab/>
        <w:t>Description</w:t>
      </w:r>
      <w:bookmarkEnd w:id="1776"/>
      <w:bookmarkEnd w:id="1777"/>
      <w:bookmarkEnd w:id="1778"/>
    </w:p>
    <w:p w:rsidR="00345A8F" w:rsidRDefault="00601650">
      <w:pPr>
        <w:rPr>
          <w:noProof/>
        </w:rPr>
      </w:pPr>
      <w:r>
        <w:rPr>
          <w:noProof/>
        </w:rPr>
        <w:t xml:space="preserve">The Event </w:t>
      </w:r>
      <w:r>
        <w:rPr>
          <w:noProof/>
        </w:rPr>
        <w:t>Notification is used by the NF service producer to report one or several observed Events to a NF service consumer that has subscribed to such Notifications.</w:t>
      </w:r>
    </w:p>
    <w:p w:rsidR="00345A8F" w:rsidRDefault="00601650">
      <w:pPr>
        <w:pStyle w:val="5"/>
        <w:rPr>
          <w:noProof/>
        </w:rPr>
      </w:pPr>
      <w:bookmarkStart w:id="1779" w:name="_Toc72784238"/>
      <w:bookmarkStart w:id="1780" w:name="_Toc73041784"/>
      <w:bookmarkStart w:id="1781" w:name="_Toc81244845"/>
      <w:r>
        <w:t>5.2.5.2</w:t>
      </w:r>
      <w:r>
        <w:rPr>
          <w:noProof/>
        </w:rPr>
        <w:t>.2</w:t>
      </w:r>
      <w:r>
        <w:rPr>
          <w:noProof/>
        </w:rPr>
        <w:tab/>
        <w:t>Target URI</w:t>
      </w:r>
      <w:bookmarkEnd w:id="1779"/>
      <w:bookmarkEnd w:id="1780"/>
      <w:bookmarkEnd w:id="1781"/>
    </w:p>
    <w:p w:rsidR="00345A8F" w:rsidRDefault="00601650">
      <w:pPr>
        <w:rPr>
          <w:rFonts w:ascii="Arial" w:hAnsi="Arial" w:cs="Arial"/>
          <w:noProof/>
        </w:rPr>
      </w:pPr>
      <w:r>
        <w:rPr>
          <w:noProof/>
        </w:rPr>
        <w:t xml:space="preserve">The Callback URI </w:t>
      </w:r>
      <w:r>
        <w:rPr>
          <w:b/>
          <w:noProof/>
        </w:rPr>
        <w:t>"{notifUri}"</w:t>
      </w:r>
      <w:r>
        <w:rPr>
          <w:noProof/>
        </w:rPr>
        <w:t xml:space="preserve"> shall be used with the callback URI variables de</w:t>
      </w:r>
      <w:r>
        <w:rPr>
          <w:noProof/>
        </w:rPr>
        <w:t>fined in table </w:t>
      </w:r>
      <w:r>
        <w:t>5.2.5.2</w:t>
      </w:r>
      <w:r>
        <w:rPr>
          <w:noProof/>
        </w:rPr>
        <w:t>.2-1</w:t>
      </w:r>
      <w:r>
        <w:rPr>
          <w:rFonts w:ascii="Arial" w:hAnsi="Arial" w:cs="Arial"/>
          <w:noProof/>
        </w:rPr>
        <w:t>.</w:t>
      </w:r>
    </w:p>
    <w:p w:rsidR="00345A8F" w:rsidRDefault="00601650">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345A8F" w:rsidRDefault="00601650">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5A8F" w:rsidRDefault="00601650">
            <w:pPr>
              <w:pStyle w:val="TAH"/>
              <w:rPr>
                <w:noProof/>
              </w:rPr>
            </w:pPr>
            <w:r>
              <w:rPr>
                <w:noProof/>
              </w:rPr>
              <w:t>Definition</w:t>
            </w:r>
          </w:p>
        </w:tc>
      </w:tr>
      <w:tr w:rsidR="00345A8F">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345A8F" w:rsidRDefault="00601650">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345A8F" w:rsidRDefault="00601650">
            <w:pPr>
              <w:pStyle w:val="TAL"/>
              <w:rPr>
                <w:noProof/>
              </w:rPr>
            </w:pPr>
            <w:r>
              <w:rPr>
                <w:noProof/>
              </w:rPr>
              <w:t>String formatted as URI with the Callback Uri</w:t>
            </w:r>
          </w:p>
        </w:tc>
      </w:tr>
    </w:tbl>
    <w:p w:rsidR="00345A8F" w:rsidRDefault="00345A8F">
      <w:pPr>
        <w:rPr>
          <w:noProof/>
        </w:rPr>
      </w:pPr>
    </w:p>
    <w:p w:rsidR="00345A8F" w:rsidRDefault="00601650">
      <w:pPr>
        <w:pStyle w:val="5"/>
        <w:rPr>
          <w:noProof/>
        </w:rPr>
      </w:pPr>
      <w:bookmarkStart w:id="1782" w:name="_Toc72784239"/>
      <w:bookmarkStart w:id="1783" w:name="_Toc73041785"/>
      <w:bookmarkStart w:id="1784" w:name="_Toc81244846"/>
      <w:r>
        <w:t>5.2.5.2</w:t>
      </w:r>
      <w:r>
        <w:rPr>
          <w:noProof/>
        </w:rPr>
        <w:t>.3</w:t>
      </w:r>
      <w:r>
        <w:rPr>
          <w:noProof/>
        </w:rPr>
        <w:tab/>
        <w:t>Standard Methods</w:t>
      </w:r>
      <w:bookmarkEnd w:id="1782"/>
      <w:bookmarkEnd w:id="1783"/>
      <w:bookmarkEnd w:id="1784"/>
    </w:p>
    <w:p w:rsidR="00345A8F" w:rsidRDefault="00601650">
      <w:pPr>
        <w:pStyle w:val="6"/>
        <w:rPr>
          <w:noProof/>
        </w:rPr>
      </w:pPr>
      <w:bookmarkStart w:id="1785" w:name="_Toc72784240"/>
      <w:bookmarkStart w:id="1786" w:name="_Toc73041786"/>
      <w:bookmarkStart w:id="1787" w:name="_Toc81244847"/>
      <w:r>
        <w:t>5.2.5.2.3</w:t>
      </w:r>
      <w:r>
        <w:rPr>
          <w:noProof/>
        </w:rPr>
        <w:t>.1</w:t>
      </w:r>
      <w:r>
        <w:rPr>
          <w:noProof/>
        </w:rPr>
        <w:tab/>
        <w:t>POST</w:t>
      </w:r>
      <w:bookmarkEnd w:id="1785"/>
      <w:bookmarkEnd w:id="1786"/>
      <w:bookmarkEnd w:id="1787"/>
    </w:p>
    <w:p w:rsidR="00345A8F" w:rsidRDefault="00601650">
      <w:pPr>
        <w:rPr>
          <w:noProof/>
        </w:rPr>
      </w:pPr>
      <w:r>
        <w:rPr>
          <w:noProof/>
        </w:rPr>
        <w:t xml:space="preserve">This method shall support the request data structures specified in </w:t>
      </w:r>
      <w:r>
        <w:rPr>
          <w:noProof/>
        </w:rPr>
        <w:t>table </w:t>
      </w:r>
      <w:r>
        <w:t>5.2.5.2</w:t>
      </w:r>
      <w:r>
        <w:rPr>
          <w:noProof/>
        </w:rPr>
        <w:t>.3.1-1 and the response data structures and response codes specified in table </w:t>
      </w:r>
      <w:r>
        <w:t>5.2.5.2</w:t>
      </w:r>
      <w:r>
        <w:rPr>
          <w:noProof/>
        </w:rPr>
        <w:t>.3.1-1.</w:t>
      </w:r>
    </w:p>
    <w:p w:rsidR="00345A8F" w:rsidRDefault="00601650">
      <w:pPr>
        <w:pStyle w:val="TH"/>
        <w:rPr>
          <w:noProof/>
        </w:rPr>
      </w:pPr>
      <w:r>
        <w:rPr>
          <w:noProof/>
        </w:rPr>
        <w:t>Table </w:t>
      </w:r>
      <w:r>
        <w:t>5.2.5.2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5A8F" w:rsidRDefault="00601650">
            <w:pPr>
              <w:pStyle w:val="TAH"/>
              <w:rPr>
                <w:noProof/>
              </w:rPr>
            </w:pPr>
            <w:r>
              <w:rPr>
                <w:noProof/>
              </w:rPr>
              <w:t>Description</w:t>
            </w:r>
          </w:p>
        </w:tc>
      </w:tr>
      <w:tr w:rsidR="00345A8F">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345A8F" w:rsidRDefault="00601650">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rsidR="00345A8F" w:rsidRDefault="00601650">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rsidR="00345A8F" w:rsidRDefault="00601650">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345A8F" w:rsidRDefault="00601650">
            <w:pPr>
              <w:pStyle w:val="TAL"/>
              <w:rPr>
                <w:noProof/>
              </w:rPr>
            </w:pPr>
            <w:r>
              <w:t>&lt;only if applicable&gt;</w:t>
            </w:r>
          </w:p>
        </w:tc>
      </w:tr>
    </w:tbl>
    <w:p w:rsidR="00345A8F" w:rsidRDefault="00345A8F">
      <w:pPr>
        <w:rPr>
          <w:noProof/>
        </w:rPr>
      </w:pPr>
    </w:p>
    <w:p w:rsidR="00345A8F" w:rsidRDefault="00601650">
      <w:pPr>
        <w:pStyle w:val="TH"/>
        <w:rPr>
          <w:noProof/>
        </w:rPr>
      </w:pPr>
      <w:r>
        <w:rPr>
          <w:noProof/>
        </w:rPr>
        <w:t>Table </w:t>
      </w:r>
      <w:r>
        <w:t>5.2.5.2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rPr>
                <w:noProof/>
              </w:rPr>
            </w:pPr>
            <w:r>
              <w:rPr>
                <w:noProof/>
              </w:rPr>
              <w:t>Description</w:t>
            </w:r>
          </w:p>
        </w:tc>
      </w:tr>
      <w:tr w:rsidR="00345A8F">
        <w:trPr>
          <w:jc w:val="center"/>
        </w:trPr>
        <w:tc>
          <w:tcPr>
            <w:tcW w:w="2004" w:type="dxa"/>
            <w:tcBorders>
              <w:top w:val="single" w:sz="4" w:space="0" w:color="auto"/>
              <w:left w:val="single" w:sz="6" w:space="0" w:color="000000"/>
              <w:bottom w:val="single" w:sz="4" w:space="0" w:color="auto"/>
              <w:right w:val="single" w:sz="6" w:space="0" w:color="000000"/>
            </w:tcBorders>
            <w:hideMark/>
          </w:tcPr>
          <w:p w:rsidR="00345A8F" w:rsidRDefault="00601650">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rsidR="00345A8F" w:rsidRDefault="00601650">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rsidR="00345A8F" w:rsidRDefault="00601650">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345A8F" w:rsidRDefault="00601650">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345A8F" w:rsidRDefault="00601650">
            <w:pPr>
              <w:pStyle w:val="TAL"/>
            </w:pPr>
            <w:r>
              <w:t>&lt;Meaning of the success case&gt;</w:t>
            </w:r>
          </w:p>
          <w:p w:rsidR="00345A8F" w:rsidRDefault="00601650">
            <w:pPr>
              <w:pStyle w:val="TAL"/>
            </w:pPr>
            <w:r>
              <w:t>or</w:t>
            </w:r>
          </w:p>
          <w:p w:rsidR="00345A8F" w:rsidRDefault="00601650">
            <w:pPr>
              <w:pStyle w:val="TAL"/>
              <w:rPr>
                <w:noProof/>
              </w:rPr>
            </w:pPr>
            <w:r>
              <w:t>&lt;Meaning of the error case with additional statement regarding error handling&gt;</w:t>
            </w:r>
          </w:p>
        </w:tc>
      </w:tr>
      <w:tr w:rsidR="00345A8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345A8F" w:rsidRDefault="00601650">
            <w:pPr>
              <w:pStyle w:val="TAN"/>
              <w:rPr>
                <w:noProof/>
              </w:rPr>
            </w:pPr>
            <w:r>
              <w:t>NOTE:</w:t>
            </w:r>
            <w:r>
              <w:rPr>
                <w:noProof/>
              </w:rPr>
              <w:tab/>
            </w:r>
            <w:r>
              <w:rPr>
                <w:noProof/>
              </w:rPr>
              <w:t xml:space="preserve">The mandatory </w:t>
            </w:r>
            <w:r>
              <w:t>HTTP error status codes for the POST method listed in Table 5.2.7.1-1 of 3GPP TS 29.500 [4] also apply.</w:t>
            </w:r>
          </w:p>
        </w:tc>
      </w:tr>
    </w:tbl>
    <w:p w:rsidR="00345A8F" w:rsidRDefault="00345A8F">
      <w:pPr>
        <w:rPr>
          <w:noProof/>
        </w:rPr>
      </w:pPr>
    </w:p>
    <w:p w:rsidR="00345A8F" w:rsidRDefault="00601650">
      <w:pPr>
        <w:pStyle w:val="4"/>
      </w:pPr>
      <w:bookmarkStart w:id="1788" w:name="_Toc72784241"/>
      <w:bookmarkStart w:id="1789" w:name="_Toc73041787"/>
      <w:bookmarkStart w:id="1790" w:name="_Toc81244848"/>
      <w:r>
        <w:t>5.2.5.3</w:t>
      </w:r>
      <w:r>
        <w:tab/>
        <w:t>&lt;notification 2&gt;</w:t>
      </w:r>
      <w:bookmarkEnd w:id="1788"/>
      <w:bookmarkEnd w:id="1789"/>
      <w:bookmarkEnd w:id="1790"/>
    </w:p>
    <w:p w:rsidR="00345A8F" w:rsidRDefault="00601650">
      <w:pPr>
        <w:pStyle w:val="Guidance"/>
      </w:pPr>
      <w:r>
        <w:t xml:space="preserve">And so on if there are more than one notifications supported by the service. Same structure as in clause </w:t>
      </w:r>
      <w:r>
        <w:t>5.2.5.2.</w:t>
      </w:r>
    </w:p>
    <w:p w:rsidR="00345A8F" w:rsidRDefault="00601650">
      <w:pPr>
        <w:pStyle w:val="3"/>
      </w:pPr>
      <w:bookmarkStart w:id="1791" w:name="_Toc72784242"/>
      <w:bookmarkStart w:id="1792" w:name="_Toc73041788"/>
      <w:bookmarkStart w:id="1793" w:name="_Toc81244849"/>
      <w:r>
        <w:t>5.2.6</w:t>
      </w:r>
      <w:r>
        <w:tab/>
        <w:t>Data Model</w:t>
      </w:r>
      <w:bookmarkEnd w:id="1791"/>
      <w:bookmarkEnd w:id="1792"/>
      <w:bookmarkEnd w:id="1793"/>
    </w:p>
    <w:p w:rsidR="00345A8F" w:rsidRDefault="00601650">
      <w:pPr>
        <w:pStyle w:val="4"/>
      </w:pPr>
      <w:bookmarkStart w:id="1794" w:name="_Toc72784243"/>
      <w:bookmarkStart w:id="1795" w:name="_Toc73041789"/>
      <w:bookmarkStart w:id="1796" w:name="_Toc81244850"/>
      <w:r>
        <w:t>5.2.6.1</w:t>
      </w:r>
      <w:r>
        <w:tab/>
        <w:t>General</w:t>
      </w:r>
      <w:bookmarkEnd w:id="1794"/>
      <w:bookmarkEnd w:id="1795"/>
      <w:bookmarkEnd w:id="1796"/>
    </w:p>
    <w:p w:rsidR="00345A8F" w:rsidRDefault="00601650">
      <w:r>
        <w:t>This clause specifies the application data model supported by the API.</w:t>
      </w:r>
    </w:p>
    <w:p w:rsidR="00345A8F" w:rsidRDefault="00601650">
      <w:pPr>
        <w:pStyle w:val="Guidance"/>
      </w:pPr>
      <w:r>
        <w:t>Data types that may be common to multiple APIs (offered by the same or different NFs) should be specified in a new separate TS (similar approac</w:t>
      </w:r>
      <w:r>
        <w:t>h as for TS 29.230 for Diameter AVPs).</w:t>
      </w:r>
    </w:p>
    <w:p w:rsidR="00345A8F" w:rsidRDefault="00601650">
      <w:r>
        <w:lastRenderedPageBreak/>
        <w:t>Table 5.2.6.1-1 specifies the data types defined for the N</w:t>
      </w:r>
      <w:r>
        <w:rPr>
          <w:vertAlign w:val="subscript"/>
        </w:rPr>
        <w:t>&lt;NF&gt;</w:t>
      </w:r>
      <w:r>
        <w:t xml:space="preserve"> service based interface protocol.</w:t>
      </w:r>
    </w:p>
    <w:p w:rsidR="00345A8F" w:rsidRDefault="00345A8F"/>
    <w:p w:rsidR="00345A8F" w:rsidRDefault="00601650">
      <w:pPr>
        <w:pStyle w:val="TH"/>
      </w:pPr>
      <w:r>
        <w:t>Table 5.2.6.1-1: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45A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Applicability</w:t>
            </w:r>
          </w:p>
        </w:tc>
      </w:tr>
      <w:tr w:rsidR="00345A8F">
        <w:trPr>
          <w:jc w:val="center"/>
        </w:trPr>
        <w:tc>
          <w:tcPr>
            <w:tcW w:w="1735"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55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382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601650">
      <w:r>
        <w:t xml:space="preserve">Table 5.2.6.1-2 </w:t>
      </w:r>
      <w:r>
        <w:t>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rsidR="00345A8F" w:rsidRDefault="00601650">
      <w:pPr>
        <w:pStyle w:val="TH"/>
      </w:pPr>
      <w:r>
        <w:t>Table</w:t>
      </w:r>
      <w:r>
        <w:t xml:space="preserve"> 5.2.6.1-2: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45A8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Applicability</w:t>
            </w:r>
          </w:p>
        </w:tc>
      </w:tr>
      <w:tr w:rsidR="00345A8F">
        <w:trPr>
          <w:jc w:val="center"/>
        </w:trPr>
        <w:tc>
          <w:tcPr>
            <w:tcW w:w="1735"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55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382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601650">
      <w:pPr>
        <w:pStyle w:val="4"/>
        <w:rPr>
          <w:lang w:val="en-US"/>
        </w:rPr>
      </w:pPr>
      <w:bookmarkStart w:id="1797" w:name="_Toc72784244"/>
      <w:bookmarkStart w:id="1798" w:name="_Toc73041790"/>
      <w:bookmarkStart w:id="1799" w:name="_Toc81244851"/>
      <w:r>
        <w:rPr>
          <w:lang w:val="en-US"/>
        </w:rPr>
        <w:t>5.2.6.2</w:t>
      </w:r>
      <w:r>
        <w:rPr>
          <w:lang w:val="en-US"/>
        </w:rPr>
        <w:tab/>
        <w:t>Structured data types</w:t>
      </w:r>
      <w:bookmarkEnd w:id="1797"/>
      <w:bookmarkEnd w:id="1798"/>
      <w:bookmarkEnd w:id="1799"/>
    </w:p>
    <w:p w:rsidR="00345A8F" w:rsidRDefault="00601650">
      <w:pPr>
        <w:pStyle w:val="Guidance"/>
      </w:pPr>
      <w:r>
        <w:t>This clause will specify the structured data types.</w:t>
      </w:r>
    </w:p>
    <w:p w:rsidR="00345A8F" w:rsidRDefault="00601650">
      <w:pPr>
        <w:pStyle w:val="5"/>
      </w:pPr>
      <w:bookmarkStart w:id="1800" w:name="_Toc72784245"/>
      <w:bookmarkStart w:id="1801" w:name="_Toc73041791"/>
      <w:bookmarkStart w:id="1802" w:name="_Toc81244852"/>
      <w:r>
        <w:t>5.2.6.2.1</w:t>
      </w:r>
      <w:r>
        <w:tab/>
        <w:t>Introduction</w:t>
      </w:r>
      <w:bookmarkEnd w:id="1800"/>
      <w:bookmarkEnd w:id="1801"/>
      <w:bookmarkEnd w:id="1802"/>
    </w:p>
    <w:p w:rsidR="00345A8F" w:rsidRDefault="00601650">
      <w:r>
        <w:t xml:space="preserve">This clause defines the structures to be used in resource </w:t>
      </w:r>
      <w:r>
        <w:t>representations.</w:t>
      </w:r>
    </w:p>
    <w:p w:rsidR="00345A8F" w:rsidRDefault="00601650">
      <w:pPr>
        <w:pStyle w:val="5"/>
      </w:pPr>
      <w:bookmarkStart w:id="1803" w:name="_Toc72784246"/>
      <w:bookmarkStart w:id="1804" w:name="_Toc73041792"/>
      <w:bookmarkStart w:id="1805" w:name="_Toc81244853"/>
      <w:r>
        <w:t>5.2.6.2.2</w:t>
      </w:r>
      <w:r>
        <w:tab/>
        <w:t>Type: &lt;TypeName 1&gt;</w:t>
      </w:r>
      <w:bookmarkEnd w:id="1803"/>
      <w:bookmarkEnd w:id="1804"/>
      <w:bookmarkEnd w:id="1805"/>
    </w:p>
    <w:p w:rsidR="00345A8F" w:rsidRDefault="00601650">
      <w:pPr>
        <w:pStyle w:val="Guidance"/>
      </w:pPr>
      <w:r>
        <w:t>"Attribute name": Name of attributes that belong to the specified data type. The attribute names within a structured data type shall be unique, and their relative order inside the structured data type shall not</w:t>
      </w:r>
      <w:r>
        <w:t xml:space="preserve"> imply any specific ordering of the corresponding JSON member names in a JSON object.</w:t>
      </w:r>
    </w:p>
    <w:p w:rsidR="00345A8F" w:rsidRDefault="00601650">
      <w:pPr>
        <w:pStyle w:val="Guidance"/>
      </w:pPr>
      <w:r>
        <w:t>"Data type": Data type of the attribute values. If the data type is indicated as "&lt;type&gt;", the attribute value shall be of data type &lt;type&gt;. If the data type is indicated</w:t>
      </w:r>
      <w:r>
        <w:t xml:space="preserve"> as "array(&lt;type&gt;)", the attribute value shall be an array (see IETF RFC 825]) that contains elements of data type &lt;type&gt;. If the data type is indicated as "map(&lt;type&gt;)", the attribute value shall be an object (see IETF RFC 8259) encoded in the correspondi</w:t>
      </w:r>
      <w:r>
        <w:t>ng OpenAPI specification as a map which values are data type &lt;type&gt;. &lt;type&gt; can either be "integer", "number", "string" or "boolean" (as defined in the OpenAPI specification [4]), or a data type defined in a 3GPP specification.</w:t>
      </w:r>
    </w:p>
    <w:p w:rsidR="00345A8F" w:rsidRDefault="00601650">
      <w:pPr>
        <w:pStyle w:val="Guidance"/>
      </w:pPr>
      <w:r>
        <w:t>"P": Presence condition of a</w:t>
      </w:r>
      <w:r>
        <w:t xml:space="preserve"> data structure in request body. It shall be one of "M" (for Mandatory), "C" (for Conditional) and "O" (for Optional).</w:t>
      </w:r>
    </w:p>
    <w:p w:rsidR="00345A8F" w:rsidRDefault="00601650">
      <w:pPr>
        <w:pStyle w:val="Guidance"/>
      </w:pPr>
      <w:r>
        <w:t>"Cardinality": Defines the allowed number of occurrence of data type &lt;type&gt;. A cardinality of "M..N", is only allowed for data types "arr</w:t>
      </w:r>
      <w:r>
        <w:t xml:space="preserve">ay(&lt;type&gt;)" and "map(&lt;type&gt;)" and indicates the number of elements within the array or map; the values M and N can either be the characters "M" and "N", respectively, or integer numbers; with M being greater than or equal 0, and N being greater than 0 and </w:t>
      </w:r>
      <w:r>
        <w:t>M. For data type "&lt;type&gt;", the cardinality shall be set to "0..1" if the Presence condition is "C" or "O", and to "1" if the Presence condition is "M".</w:t>
      </w:r>
    </w:p>
    <w:p w:rsidR="00345A8F" w:rsidRDefault="00601650">
      <w:pPr>
        <w:pStyle w:val="Guidance"/>
      </w:pPr>
      <w:r>
        <w:t>"Description": Describes the meaning and use of the attribute and may contain normative statements..</w:t>
      </w:r>
    </w:p>
    <w:p w:rsidR="00345A8F" w:rsidRDefault="00601650">
      <w:pPr>
        <w:pStyle w:val="Guidance"/>
      </w:pPr>
      <w:r>
        <w:t>App</w:t>
      </w:r>
      <w:r>
        <w:t xml:space="preserve">licability: If the attribute is only applicable for optional feature(s) negotiated using the mechanism defined in clause 6.6 of 3GPP TS 29.500 [4], the name of the corresponding feature(s) shall be indicated in this column. If no feature is indicated. the </w:t>
      </w:r>
      <w:r>
        <w:t>attribute can be used with any feature.</w:t>
      </w:r>
      <w:r>
        <w:rPr>
          <w:lang w:val="en-US"/>
        </w:rPr>
        <w:t>If no optional features are defined for an API, the applicability column can be omitted for that API</w:t>
      </w:r>
    </w:p>
    <w:p w:rsidR="00345A8F" w:rsidRDefault="00601650">
      <w:pPr>
        <w:pStyle w:val="TH"/>
      </w:pPr>
      <w:r>
        <w:rPr>
          <w:noProof/>
        </w:rPr>
        <w:lastRenderedPageBreak/>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rPr>
                <w:rFonts w:cs="Arial"/>
                <w:szCs w:val="18"/>
              </w:rPr>
            </w:pPr>
            <w:r>
              <w:rPr>
                <w:rFonts w:cs="Arial"/>
                <w:szCs w:val="18"/>
              </w:rPr>
              <w:t>Applicability</w:t>
            </w:r>
          </w:p>
        </w:tc>
      </w:tr>
      <w:tr w:rsidR="00345A8F">
        <w:trPr>
          <w:jc w:val="center"/>
        </w:trPr>
        <w:tc>
          <w:tcPr>
            <w:tcW w:w="1701" w:type="dxa"/>
            <w:tcBorders>
              <w:top w:val="single" w:sz="4" w:space="0" w:color="auto"/>
              <w:left w:val="single" w:sz="4" w:space="0" w:color="auto"/>
              <w:bottom w:val="single" w:sz="4" w:space="0" w:color="auto"/>
              <w:right w:val="single" w:sz="4" w:space="0" w:color="auto"/>
            </w:tcBorders>
          </w:tcPr>
          <w:p w:rsidR="00345A8F" w:rsidRDefault="00601650">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345A8F" w:rsidRDefault="00601650">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345A8F" w:rsidRDefault="00601650">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345A8F" w:rsidRDefault="00601650">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rsidR="00345A8F" w:rsidRDefault="00601650">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r w:rsidR="00345A8F">
        <w:trPr>
          <w:jc w:val="center"/>
        </w:trPr>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44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425"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113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r w:rsidR="00345A8F">
        <w:trPr>
          <w:jc w:val="center"/>
        </w:trPr>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44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425"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1134"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Pr>
        <w:pStyle w:val="Guidance"/>
        <w:rPr>
          <w:lang w:val="en-US"/>
        </w:rPr>
      </w:pPr>
    </w:p>
    <w:p w:rsidR="00345A8F" w:rsidRDefault="00601650">
      <w:pPr>
        <w:pStyle w:val="5"/>
      </w:pPr>
      <w:bookmarkStart w:id="1806" w:name="_Toc72784247"/>
      <w:bookmarkStart w:id="1807" w:name="_Toc73041793"/>
      <w:bookmarkStart w:id="1808" w:name="_Toc81244854"/>
      <w:r>
        <w:t>5.2.6.2.3</w:t>
      </w:r>
      <w:r>
        <w:tab/>
        <w:t>Type: &lt;TypeName 2&gt;</w:t>
      </w:r>
      <w:bookmarkEnd w:id="1806"/>
      <w:bookmarkEnd w:id="1807"/>
      <w:bookmarkEnd w:id="1808"/>
    </w:p>
    <w:p w:rsidR="00345A8F" w:rsidRDefault="00601650">
      <w:pPr>
        <w:pStyle w:val="Guidance"/>
      </w:pPr>
      <w:r>
        <w:t>And so on if there are more types to specify.</w:t>
      </w:r>
    </w:p>
    <w:p w:rsidR="00345A8F" w:rsidRDefault="00601650">
      <w:pPr>
        <w:pStyle w:val="4"/>
        <w:rPr>
          <w:lang w:val="en-US"/>
        </w:rPr>
      </w:pPr>
      <w:bookmarkStart w:id="1809" w:name="_Toc72784248"/>
      <w:bookmarkStart w:id="1810" w:name="_Toc73041794"/>
      <w:bookmarkStart w:id="1811" w:name="_Toc81244855"/>
      <w:r>
        <w:rPr>
          <w:lang w:val="en-US"/>
        </w:rPr>
        <w:t>5.2.6.3</w:t>
      </w:r>
      <w:r>
        <w:rPr>
          <w:lang w:val="en-US"/>
        </w:rPr>
        <w:tab/>
        <w:t>Simple data types and enumerations</w:t>
      </w:r>
      <w:bookmarkEnd w:id="1809"/>
      <w:bookmarkEnd w:id="1810"/>
      <w:bookmarkEnd w:id="1811"/>
    </w:p>
    <w:p w:rsidR="00345A8F" w:rsidRDefault="00601650">
      <w:pPr>
        <w:pStyle w:val="Guidance"/>
      </w:pPr>
      <w:r>
        <w:t>This clause will define simple data types and enumerations that can be referenced from data structures defined in the previous clauses.</w:t>
      </w:r>
    </w:p>
    <w:p w:rsidR="00345A8F" w:rsidRDefault="00601650">
      <w:pPr>
        <w:pStyle w:val="5"/>
      </w:pPr>
      <w:bookmarkStart w:id="1812" w:name="_Toc72784249"/>
      <w:bookmarkStart w:id="1813" w:name="_Toc73041795"/>
      <w:bookmarkStart w:id="1814" w:name="_Toc81244856"/>
      <w:r>
        <w:t>5.2.6.3.1</w:t>
      </w:r>
      <w:r>
        <w:tab/>
        <w:t>Introduction</w:t>
      </w:r>
      <w:bookmarkEnd w:id="1812"/>
      <w:bookmarkEnd w:id="1813"/>
      <w:bookmarkEnd w:id="1814"/>
    </w:p>
    <w:p w:rsidR="00345A8F" w:rsidRDefault="00601650">
      <w:r>
        <w:t>This clause defines simple data types and enumerations that can be referenced from data structur</w:t>
      </w:r>
      <w:r>
        <w:t>es defined in the previous clauses.</w:t>
      </w:r>
    </w:p>
    <w:p w:rsidR="00345A8F" w:rsidRDefault="00601650">
      <w:pPr>
        <w:pStyle w:val="5"/>
      </w:pPr>
      <w:bookmarkStart w:id="1815" w:name="_Toc72784250"/>
      <w:bookmarkStart w:id="1816" w:name="_Toc73041796"/>
      <w:bookmarkStart w:id="1817" w:name="_Toc81244857"/>
      <w:r>
        <w:t>5.2.6.3.2</w:t>
      </w:r>
      <w:r>
        <w:tab/>
        <w:t>Simple data types</w:t>
      </w:r>
      <w:bookmarkEnd w:id="1815"/>
      <w:bookmarkEnd w:id="1816"/>
      <w:bookmarkEnd w:id="1817"/>
    </w:p>
    <w:p w:rsidR="00345A8F" w:rsidRDefault="00601650">
      <w:r>
        <w:t>The simple data types defined in table 5.2.6.3.2-1 shall be supported.</w:t>
      </w:r>
    </w:p>
    <w:p w:rsidR="00345A8F" w:rsidRDefault="00601650">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45A8F" w:rsidRDefault="00601650">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45A8F" w:rsidRDefault="00601650">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pPr>
            <w:r>
              <w:t>Applicability</w:t>
            </w:r>
          </w:p>
        </w:tc>
      </w:tr>
      <w:tr w:rsidR="00345A8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45A8F" w:rsidRDefault="00601650">
            <w:pPr>
              <w:pStyle w:val="TAL"/>
            </w:pPr>
            <w:r>
              <w:t xml:space="preserve">&lt;one simple data type, i.e. </w:t>
            </w:r>
            <w:r>
              <w:t>boolean, integer, number, or string&gt;</w:t>
            </w:r>
          </w:p>
        </w:tc>
        <w:tc>
          <w:tcPr>
            <w:tcW w:w="2051" w:type="pct"/>
            <w:tcBorders>
              <w:top w:val="single" w:sz="4" w:space="0" w:color="auto"/>
              <w:left w:val="nil"/>
              <w:bottom w:val="single" w:sz="8" w:space="0" w:color="auto"/>
              <w:right w:val="single" w:sz="8" w:space="0" w:color="auto"/>
            </w:tcBorders>
          </w:tcPr>
          <w:p w:rsidR="00345A8F" w:rsidRDefault="00345A8F">
            <w:pPr>
              <w:pStyle w:val="TAL"/>
            </w:pPr>
          </w:p>
        </w:tc>
        <w:tc>
          <w:tcPr>
            <w:tcW w:w="1265" w:type="pct"/>
            <w:tcBorders>
              <w:top w:val="single" w:sz="4" w:space="0" w:color="auto"/>
              <w:left w:val="nil"/>
              <w:bottom w:val="single" w:sz="8" w:space="0" w:color="auto"/>
              <w:right w:val="single" w:sz="8" w:space="0" w:color="auto"/>
            </w:tcBorders>
          </w:tcPr>
          <w:p w:rsidR="00345A8F" w:rsidRDefault="00345A8F">
            <w:pPr>
              <w:pStyle w:val="TAL"/>
            </w:pPr>
          </w:p>
        </w:tc>
      </w:tr>
    </w:tbl>
    <w:p w:rsidR="00345A8F" w:rsidRDefault="00345A8F"/>
    <w:p w:rsidR="00345A8F" w:rsidRDefault="00601650">
      <w:pPr>
        <w:pStyle w:val="5"/>
      </w:pPr>
      <w:bookmarkStart w:id="1818" w:name="_Toc72784251"/>
      <w:bookmarkStart w:id="1819" w:name="_Toc73041797"/>
      <w:bookmarkStart w:id="1820" w:name="_Toc81244858"/>
      <w:r>
        <w:t>5.2.6.3.3</w:t>
      </w:r>
      <w:r>
        <w:tab/>
        <w:t>Enumeration: &lt;EnumType1&gt;</w:t>
      </w:r>
      <w:bookmarkEnd w:id="1818"/>
      <w:bookmarkEnd w:id="1819"/>
      <w:bookmarkEnd w:id="1820"/>
    </w:p>
    <w:p w:rsidR="00345A8F" w:rsidRDefault="00601650">
      <w:r>
        <w:t>The enumeration &lt;EnumType1&gt; represents &lt;something&gt;. It shall comply with the provisions defined in table 5.2.6.3.3-1.</w:t>
      </w:r>
    </w:p>
    <w:p w:rsidR="00345A8F" w:rsidRDefault="00601650">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345A8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45A8F" w:rsidRDefault="00601650">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45A8F" w:rsidRDefault="00601650">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45A8F" w:rsidRDefault="00601650">
            <w:pPr>
              <w:pStyle w:val="TAH"/>
            </w:pPr>
            <w:r>
              <w:t>Applicability</w:t>
            </w:r>
          </w:p>
        </w:tc>
      </w:tr>
      <w:tr w:rsidR="00345A8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45A8F" w:rsidRDefault="00345A8F">
            <w:pPr>
              <w:pStyle w:val="TAL"/>
            </w:pPr>
          </w:p>
        </w:tc>
        <w:tc>
          <w:tcPr>
            <w:tcW w:w="1278" w:type="pct"/>
            <w:tcBorders>
              <w:top w:val="single" w:sz="8" w:space="0" w:color="auto"/>
              <w:left w:val="nil"/>
              <w:bottom w:val="single" w:sz="8" w:space="0" w:color="auto"/>
              <w:right w:val="single" w:sz="8" w:space="0" w:color="auto"/>
            </w:tcBorders>
          </w:tcPr>
          <w:p w:rsidR="00345A8F" w:rsidRDefault="00345A8F">
            <w:pPr>
              <w:pStyle w:val="TAL"/>
            </w:pPr>
          </w:p>
        </w:tc>
      </w:tr>
    </w:tbl>
    <w:p w:rsidR="00345A8F" w:rsidRDefault="00345A8F">
      <w:pPr>
        <w:rPr>
          <w:lang w:val="en-US"/>
        </w:rPr>
      </w:pPr>
    </w:p>
    <w:p w:rsidR="00345A8F" w:rsidRDefault="00601650">
      <w:pPr>
        <w:pStyle w:val="5"/>
      </w:pPr>
      <w:bookmarkStart w:id="1821" w:name="_Toc72784252"/>
      <w:bookmarkStart w:id="1822" w:name="_Toc73041798"/>
      <w:bookmarkStart w:id="1823" w:name="_Toc81244859"/>
      <w:r>
        <w:t>5.2.6.3.4</w:t>
      </w:r>
      <w:r>
        <w:tab/>
        <w:t>Enumeration: &lt;EnumType2&gt;</w:t>
      </w:r>
      <w:bookmarkEnd w:id="1821"/>
      <w:bookmarkEnd w:id="1822"/>
      <w:bookmarkEnd w:id="1823"/>
    </w:p>
    <w:p w:rsidR="00345A8F" w:rsidRDefault="00601650">
      <w:pPr>
        <w:pStyle w:val="Guidance"/>
      </w:pPr>
      <w:r>
        <w:t>And so on if there are more enumerations to define.</w:t>
      </w:r>
    </w:p>
    <w:p w:rsidR="00345A8F" w:rsidRDefault="00601650">
      <w:pPr>
        <w:pStyle w:val="4"/>
        <w:rPr>
          <w:lang w:val="en-US"/>
        </w:rPr>
      </w:pPr>
      <w:bookmarkStart w:id="1824" w:name="_Toc72784253"/>
      <w:bookmarkStart w:id="1825" w:name="_Toc73041799"/>
      <w:bookmarkStart w:id="1826" w:name="_Toc81244860"/>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24"/>
      <w:bookmarkEnd w:id="1825"/>
      <w:bookmarkEnd w:id="1826"/>
    </w:p>
    <w:p w:rsidR="00345A8F" w:rsidRDefault="00601650">
      <w:pPr>
        <w:pStyle w:val="5"/>
      </w:pPr>
      <w:bookmarkStart w:id="1827" w:name="_Toc72784254"/>
      <w:bookmarkStart w:id="1828" w:name="_Toc73041800"/>
      <w:bookmarkStart w:id="1829" w:name="_Toc81244861"/>
      <w:r>
        <w:t>5.2.6.4.1</w:t>
      </w:r>
      <w:r>
        <w:tab/>
        <w:t>Type: &lt;TypeName 1&gt;</w:t>
      </w:r>
      <w:bookmarkEnd w:id="1827"/>
      <w:bookmarkEnd w:id="1828"/>
      <w:bookmarkEnd w:id="1829"/>
    </w:p>
    <w:p w:rsidR="00345A8F" w:rsidRDefault="00601650">
      <w:pPr>
        <w:pStyle w:val="Guidance"/>
      </w:pPr>
      <w:r>
        <w:t>The data types describing</w:t>
      </w:r>
      <w:r>
        <w:t xml:space="preserve"> alternative data types or combinations of data types shall represent an OpenAPI schema object using the "oneOf", "anyOf" or "allOf"  keyword to list alternative or to be combined data types (see the OpenAPI specification [4] and https://swagger.io/docs/sp</w:t>
      </w:r>
      <w:r>
        <w:t>ecification/data-models/oneof-anyof-allof-not/).</w:t>
      </w:r>
    </w:p>
    <w:p w:rsidR="00345A8F" w:rsidRDefault="00601650">
      <w:pPr>
        <w:pStyle w:val="Guidance"/>
      </w:pPr>
      <w:r>
        <w:t xml:space="preserve">An instance (i.e. a corresponding part of a JSON file to be evaluated against the schema) matches , i.e. a list of mutually exclusive alternative data types., as described using the OpenAPI "oneOf" keyword, </w:t>
      </w:r>
      <w:r>
        <w:t>if the instance matches against one and only one of the alternative data types.</w:t>
      </w:r>
    </w:p>
    <w:p w:rsidR="00345A8F" w:rsidRDefault="00601650">
      <w:pPr>
        <w:pStyle w:val="Guidance"/>
      </w:pPr>
      <w:r>
        <w:t>An instance (i.e. a corresponding part of a JSON file to be evaluated against the schema) matches a list of non-exclusive alternative data types, as described using the OpenAPI</w:t>
      </w:r>
      <w:r>
        <w:t xml:space="preserve"> "anyOf" keyword, if the instance matches against one or more of the alternative data types.</w:t>
      </w:r>
    </w:p>
    <w:p w:rsidR="00345A8F" w:rsidRDefault="00601650">
      <w:pPr>
        <w:pStyle w:val="Guidance"/>
      </w:pPr>
      <w:r>
        <w:t>An instance (i.e. a corresponding part of a JSON file to be evaluated against the schema) matches a list of to be combined data types, as described using the OpenA</w:t>
      </w:r>
      <w:r>
        <w:t>PI "allOf" keyword, if the instance matches against all of the to be combined data types."Attribute name": Name of attributes that belong to the specified data type. The attribute names within a structured data type shall be unique, and their relative orde</w:t>
      </w:r>
      <w:r>
        <w:t>r inside the structured data type shall not imply any specific ordering of the corresponding JSON elements in a JSON object.</w:t>
      </w:r>
    </w:p>
    <w:p w:rsidR="00345A8F" w:rsidRDefault="00601650">
      <w:pPr>
        <w:pStyle w:val="Guidance"/>
      </w:pPr>
      <w:r>
        <w:t>"Data type": Data type of the alternative or to be combined data type. If the data type is indicated as "&lt;type&gt;", the alternative o</w:t>
      </w:r>
      <w:r>
        <w:t>r to be combined data type shall be of data type &lt;type&gt;. If the data type is indicated as "array(&lt;type&gt;)", the alternative or to be combined data type shall be an array (see IETF RFC 8259 [3]) that contains elements of data type &lt;type&gt;. If the data type is</w:t>
      </w:r>
      <w:r>
        <w:t xml:space="preserve"> indicated as "map(&lt;type&gt;)", the alternative or to be combined data type shall be an object (see IETF RFC 8259 [3]) encoded in the corresponding OpenAPI specification as a map which values are of data type &lt;type&gt;. &lt;type&gt; can either be "integer", "number", </w:t>
      </w:r>
      <w:r>
        <w:t>"string" or "boolean" (as defined in the OpenAPI specification [4]), or a data type defined in a 3GPP specification.</w:t>
      </w:r>
    </w:p>
    <w:p w:rsidR="00345A8F" w:rsidRDefault="00601650">
      <w:pPr>
        <w:pStyle w:val="Guidance"/>
      </w:pPr>
      <w:r>
        <w:t>"Cardinality": Defines the allowed number of occurrence of data type &lt;type&gt;. A cardinality of "M..N", is only allowed for data types "array</w:t>
      </w:r>
      <w:r>
        <w:t>(&lt;type&gt;)" and "map(&lt;type&gt;)" and indicates the number of elements within the array or map; the values M and N can either be the characters "M" and "N", respectively, or integer numbers; with M being greater than or equal 0, and N being greater than 0. For d</w:t>
      </w:r>
      <w:r>
        <w:t>ata type "&lt;type&gt;", the cardinality shall be set to "1".</w:t>
      </w:r>
    </w:p>
    <w:p w:rsidR="00345A8F" w:rsidRDefault="00601650">
      <w:pPr>
        <w:pStyle w:val="Guidance"/>
      </w:pPr>
      <w:r>
        <w:t>"Description": Describes the meaning and use of the attribute and may contain normative statements.Applicability: If the attribute is only applicable for optional feature(s) negotiated using the mecha</w:t>
      </w:r>
      <w:r>
        <w:t>nism defined in clause 6.6 of 3GPP TS 29.500 [4], the name of the corresponding feature(s) shall be indicated in this column. If no feature is indicated. the attribute can be used with any feature.</w:t>
      </w:r>
    </w:p>
    <w:p w:rsidR="00345A8F" w:rsidRDefault="00601650">
      <w:pPr>
        <w:pStyle w:val="Guidance"/>
      </w:pPr>
      <w:r>
        <w:t>Applicability: If the type is only applicable for optional</w:t>
      </w:r>
      <w:r>
        <w:t xml:space="preserve"> feature(s) negotiated using the mechanism defined in clause 6.6 of 3GPP TS 29.500 [2], the name of the corresponding feature(s) shall be indicated in this column. If no feature is indicated. the type can be used with any feature. If no optional features a</w:t>
      </w:r>
      <w:r>
        <w:t>re defined for an API, the applicability column can be omitted for that API.</w:t>
      </w:r>
    </w:p>
    <w:p w:rsidR="00345A8F" w:rsidRDefault="00601650">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5A8F">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jc w:val="left"/>
            </w:pPr>
            <w:r>
              <w:t>Cardina</w:t>
            </w:r>
            <w:r>
              <w:t>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45A8F" w:rsidRDefault="00601650">
            <w:pPr>
              <w:pStyle w:val="TAH"/>
              <w:rPr>
                <w:rFonts w:cs="Arial"/>
                <w:szCs w:val="18"/>
              </w:rPr>
            </w:pPr>
            <w:r>
              <w:rPr>
                <w:rFonts w:cs="Arial"/>
                <w:szCs w:val="18"/>
              </w:rPr>
              <w:t>Applicability</w:t>
            </w:r>
          </w:p>
        </w:tc>
      </w:tr>
      <w:tr w:rsidR="00345A8F">
        <w:trPr>
          <w:jc w:val="center"/>
        </w:trPr>
        <w:tc>
          <w:tcPr>
            <w:tcW w:w="2482" w:type="dxa"/>
            <w:tcBorders>
              <w:top w:val="single" w:sz="4" w:space="0" w:color="auto"/>
              <w:left w:val="single" w:sz="4" w:space="0" w:color="auto"/>
              <w:bottom w:val="single" w:sz="4" w:space="0" w:color="auto"/>
              <w:right w:val="single" w:sz="4" w:space="0" w:color="auto"/>
            </w:tcBorders>
          </w:tcPr>
          <w:p w:rsidR="00345A8F" w:rsidRDefault="00601650">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345A8F" w:rsidRDefault="00601650">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345A8F" w:rsidRDefault="00601650">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345A8F" w:rsidRDefault="00345A8F">
            <w:pPr>
              <w:pStyle w:val="TAL"/>
            </w:pPr>
          </w:p>
        </w:tc>
      </w:tr>
    </w:tbl>
    <w:p w:rsidR="00345A8F" w:rsidRDefault="00345A8F"/>
    <w:p w:rsidR="00345A8F" w:rsidRDefault="00601650">
      <w:pPr>
        <w:pStyle w:val="5"/>
      </w:pPr>
      <w:bookmarkStart w:id="1830" w:name="_Toc72784255"/>
      <w:bookmarkStart w:id="1831" w:name="_Toc73041801"/>
      <w:bookmarkStart w:id="1832" w:name="_Toc81244862"/>
      <w:r>
        <w:t>5.2.6.4.2</w:t>
      </w:r>
      <w:r>
        <w:tab/>
        <w:t>Type: &lt;TypeName 2&gt;</w:t>
      </w:r>
      <w:bookmarkEnd w:id="1830"/>
      <w:bookmarkEnd w:id="1831"/>
      <w:bookmarkEnd w:id="1832"/>
    </w:p>
    <w:p w:rsidR="00345A8F" w:rsidRDefault="00601650">
      <w:pPr>
        <w:pStyle w:val="Guidance"/>
      </w:pPr>
      <w:r>
        <w:t>And so on if there are more types to specify.</w:t>
      </w:r>
    </w:p>
    <w:p w:rsidR="00345A8F" w:rsidRDefault="00601650">
      <w:pPr>
        <w:pStyle w:val="4"/>
      </w:pPr>
      <w:bookmarkStart w:id="1833" w:name="_Toc72784256"/>
      <w:bookmarkStart w:id="1834" w:name="_Toc73041802"/>
      <w:bookmarkStart w:id="1835" w:name="_Toc81244863"/>
      <w:r>
        <w:t>5.2.6.5</w:t>
      </w:r>
      <w:r>
        <w:tab/>
        <w:t>Binary data</w:t>
      </w:r>
      <w:bookmarkEnd w:id="1833"/>
      <w:bookmarkEnd w:id="1834"/>
      <w:bookmarkEnd w:id="1835"/>
    </w:p>
    <w:p w:rsidR="00345A8F" w:rsidRDefault="00601650">
      <w:pPr>
        <w:pStyle w:val="Guidance"/>
      </w:pPr>
      <w:r>
        <w:t xml:space="preserve">This clause will specify what is encoded in </w:t>
      </w:r>
      <w:r>
        <w:t>binary part, if multipart media type is agreed to be supported by CT4 and is supported by the API. It shall be omitted if not applicable.</w:t>
      </w:r>
    </w:p>
    <w:p w:rsidR="00345A8F" w:rsidRDefault="00601650">
      <w:pPr>
        <w:pStyle w:val="5"/>
      </w:pPr>
      <w:bookmarkStart w:id="1836" w:name="_Toc72784257"/>
      <w:bookmarkStart w:id="1837" w:name="_Toc73041803"/>
      <w:bookmarkStart w:id="1838" w:name="_Toc81244864"/>
      <w:r>
        <w:lastRenderedPageBreak/>
        <w:t>5.2.6.5.2</w:t>
      </w:r>
      <w:r>
        <w:tab/>
        <w:t>Binary Data Types</w:t>
      </w:r>
      <w:bookmarkEnd w:id="1836"/>
      <w:bookmarkEnd w:id="1837"/>
      <w:bookmarkEnd w:id="1838"/>
    </w:p>
    <w:p w:rsidR="00345A8F" w:rsidRDefault="00601650">
      <w:pPr>
        <w:pStyle w:val="TH"/>
      </w:pPr>
      <w:r>
        <w:t>Table 5.2.6.5.2-1: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45A8F">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345A8F" w:rsidRDefault="00601650">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345A8F" w:rsidRDefault="00601650">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345A8F" w:rsidRDefault="00601650">
            <w:pPr>
              <w:pStyle w:val="TAH"/>
            </w:pPr>
            <w:r>
              <w:t>Content type</w:t>
            </w:r>
          </w:p>
        </w:tc>
      </w:tr>
      <w:tr w:rsidR="00345A8F">
        <w:trPr>
          <w:jc w:val="center"/>
        </w:trPr>
        <w:tc>
          <w:tcPr>
            <w:tcW w:w="2718" w:type="dxa"/>
            <w:tcBorders>
              <w:top w:val="single" w:sz="4" w:space="0" w:color="auto"/>
              <w:left w:val="single" w:sz="4" w:space="0" w:color="auto"/>
              <w:bottom w:val="single" w:sz="4" w:space="0" w:color="auto"/>
              <w:right w:val="single" w:sz="4" w:space="0" w:color="auto"/>
            </w:tcBorders>
          </w:tcPr>
          <w:p w:rsidR="00345A8F" w:rsidRDefault="00601650">
            <w:pPr>
              <w:pStyle w:val="TAL"/>
            </w:pPr>
            <w:r>
              <w:t>&lt; Binary Data 1 &gt;</w:t>
            </w:r>
          </w:p>
          <w:p w:rsidR="00345A8F" w:rsidRDefault="00601650">
            <w:pPr>
              <w:pStyle w:val="TAL"/>
            </w:pPr>
            <w:r>
              <w:t>e.g. N1 SM Message</w:t>
            </w:r>
          </w:p>
          <w:p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rsidR="00345A8F" w:rsidRDefault="00601650">
            <w:pPr>
              <w:pStyle w:val="TAC"/>
            </w:pPr>
            <w:r>
              <w:t>&lt; clause &gt;</w:t>
            </w:r>
          </w:p>
          <w:p w:rsidR="00345A8F" w:rsidRDefault="00601650">
            <w:pPr>
              <w:pStyle w:val="TAC"/>
            </w:pPr>
            <w:r>
              <w:t>e.g. 5.2.6.5.2</w:t>
            </w:r>
          </w:p>
        </w:tc>
        <w:tc>
          <w:tcPr>
            <w:tcW w:w="4381" w:type="dxa"/>
            <w:tcBorders>
              <w:top w:val="single" w:sz="4" w:space="0" w:color="auto"/>
              <w:left w:val="single" w:sz="4" w:space="0" w:color="auto"/>
              <w:bottom w:val="single" w:sz="4" w:space="0" w:color="auto"/>
              <w:right w:val="single" w:sz="4" w:space="0" w:color="auto"/>
            </w:tcBorders>
          </w:tcPr>
          <w:p w:rsidR="00345A8F" w:rsidRDefault="00601650">
            <w:pPr>
              <w:pStyle w:val="TAL"/>
              <w:rPr>
                <w:rFonts w:cs="Arial"/>
                <w:szCs w:val="18"/>
              </w:rPr>
            </w:pPr>
            <w:r>
              <w:rPr>
                <w:rFonts w:cs="Arial"/>
                <w:szCs w:val="18"/>
              </w:rPr>
              <w:t>&lt;content type&gt;</w:t>
            </w:r>
          </w:p>
          <w:p w:rsidR="00345A8F" w:rsidRDefault="00601650">
            <w:pPr>
              <w:pStyle w:val="TAL"/>
              <w:rPr>
                <w:rFonts w:cs="Arial"/>
                <w:szCs w:val="18"/>
              </w:rPr>
            </w:pPr>
            <w:r>
              <w:rPr>
                <w:rFonts w:cs="Arial"/>
                <w:szCs w:val="18"/>
              </w:rPr>
              <w:t>e.g. vnd.3gpp.5gnas</w:t>
            </w:r>
          </w:p>
        </w:tc>
      </w:tr>
      <w:tr w:rsidR="00345A8F">
        <w:trPr>
          <w:jc w:val="center"/>
        </w:trPr>
        <w:tc>
          <w:tcPr>
            <w:tcW w:w="2718"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rsidR="00345A8F" w:rsidRDefault="00345A8F">
            <w:pPr>
              <w:pStyle w:val="TAC"/>
            </w:pPr>
          </w:p>
        </w:tc>
        <w:tc>
          <w:tcPr>
            <w:tcW w:w="4381"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Pr>
        <w:pStyle w:val="Guidance"/>
        <w:rPr>
          <w:color w:val="auto"/>
        </w:rPr>
      </w:pPr>
    </w:p>
    <w:p w:rsidR="00345A8F" w:rsidRDefault="00601650">
      <w:pPr>
        <w:pStyle w:val="TAL"/>
      </w:pPr>
      <w:r>
        <w:t>5.2.6.5.2</w:t>
      </w:r>
      <w:r>
        <w:tab/>
        <w:t>&lt; Binary Data 1 &gt;</w:t>
      </w:r>
    </w:p>
    <w:p w:rsidR="00345A8F" w:rsidRDefault="00345A8F">
      <w:pPr>
        <w:pStyle w:val="TAL"/>
      </w:pPr>
    </w:p>
    <w:p w:rsidR="00345A8F" w:rsidRDefault="00601650">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rsidR="00345A8F" w:rsidRDefault="00601650">
      <w:pPr>
        <w:pStyle w:val="3"/>
      </w:pPr>
      <w:bookmarkStart w:id="1839" w:name="_Toc72784258"/>
      <w:bookmarkStart w:id="1840" w:name="_Toc73041804"/>
      <w:bookmarkStart w:id="1841" w:name="_Toc81244865"/>
      <w:r>
        <w:t>5.2.7</w:t>
      </w:r>
      <w:r>
        <w:tab/>
        <w:t>Error Handling</w:t>
      </w:r>
      <w:bookmarkEnd w:id="1839"/>
      <w:bookmarkEnd w:id="1840"/>
      <w:bookmarkEnd w:id="1841"/>
    </w:p>
    <w:p w:rsidR="00345A8F" w:rsidRDefault="00601650">
      <w:pPr>
        <w:pStyle w:val="Guidance"/>
      </w:pPr>
      <w:r>
        <w:t xml:space="preserve">This clause will include a reference to the general error handling </w:t>
      </w:r>
      <w:r>
        <w:t>principles specified in TS 29.501, and further specify any general error handling aspect specific to the API, if any Error handling specific to each method (and resource) is specified in clauses 5.2.3. and 6.1.4.</w:t>
      </w:r>
    </w:p>
    <w:p w:rsidR="00345A8F" w:rsidRDefault="00601650">
      <w:pPr>
        <w:pStyle w:val="4"/>
      </w:pPr>
      <w:bookmarkStart w:id="1842" w:name="_Toc72784259"/>
      <w:bookmarkStart w:id="1843" w:name="_Toc73041805"/>
      <w:bookmarkStart w:id="1844" w:name="_Toc81244866"/>
      <w:r>
        <w:t>5.2.7.1</w:t>
      </w:r>
      <w:r>
        <w:tab/>
        <w:t>General</w:t>
      </w:r>
      <w:bookmarkEnd w:id="1842"/>
      <w:bookmarkEnd w:id="1843"/>
      <w:bookmarkEnd w:id="1844"/>
    </w:p>
    <w:p w:rsidR="00345A8F" w:rsidRDefault="00601650">
      <w:r>
        <w:t>For the Nmfaf_3caDataManage</w:t>
      </w:r>
      <w:r>
        <w:t>ment API, HTTP error responses shall be supported as specified in clause 4.8 of 3GPP TS 29.501 [5]. Protocol errors and application errors specified in table 5.2.7.2-1 of 3GPP TS 29.500 [4] shall be supported for an HTTP method if the corresponding HTTP st</w:t>
      </w:r>
      <w:r>
        <w:t>atus codes are specified as mandatory for that HTTP method in table 5.2.7.1-1 of 3GPP TS 29.500 [4].</w:t>
      </w:r>
    </w:p>
    <w:p w:rsidR="00345A8F" w:rsidRDefault="00601650">
      <w:pPr>
        <w:rPr>
          <w:rFonts w:eastAsia="Calibri"/>
        </w:rPr>
      </w:pPr>
      <w:r>
        <w:t xml:space="preserve">In addition, the requirements in the following clauses are applicable for the </w:t>
      </w:r>
      <w:r>
        <w:rPr>
          <w:noProof/>
        </w:rPr>
        <w:t>Nmfaf_3caDataManagement</w:t>
      </w:r>
      <w:r>
        <w:t xml:space="preserve"> API.</w:t>
      </w:r>
    </w:p>
    <w:p w:rsidR="00345A8F" w:rsidRDefault="00601650">
      <w:pPr>
        <w:pStyle w:val="4"/>
      </w:pPr>
      <w:bookmarkStart w:id="1845" w:name="_Toc72784260"/>
      <w:bookmarkStart w:id="1846" w:name="_Toc73041806"/>
      <w:bookmarkStart w:id="1847" w:name="_Toc81244867"/>
      <w:r>
        <w:t>5.2.7.2</w:t>
      </w:r>
      <w:r>
        <w:tab/>
        <w:t>Protocol Errors</w:t>
      </w:r>
      <w:bookmarkEnd w:id="1845"/>
      <w:bookmarkEnd w:id="1846"/>
      <w:bookmarkEnd w:id="1847"/>
    </w:p>
    <w:p w:rsidR="00345A8F" w:rsidRDefault="00601650">
      <w:r>
        <w:t>No specific procedures f</w:t>
      </w:r>
      <w:r>
        <w:t xml:space="preserve">or the </w:t>
      </w:r>
      <w:r>
        <w:rPr>
          <w:noProof/>
        </w:rPr>
        <w:t>Nmfaf_3caDataManagement</w:t>
      </w:r>
      <w:r>
        <w:t xml:space="preserve"> service are specified.</w:t>
      </w:r>
    </w:p>
    <w:p w:rsidR="00345A8F" w:rsidRDefault="00601650">
      <w:pPr>
        <w:pStyle w:val="Guidance"/>
      </w:pPr>
      <w:r>
        <w:t>Or add specific information for the API if applicable.</w:t>
      </w:r>
    </w:p>
    <w:p w:rsidR="00345A8F" w:rsidRDefault="00601650">
      <w:pPr>
        <w:pStyle w:val="4"/>
      </w:pPr>
      <w:bookmarkStart w:id="1848" w:name="_Toc72784261"/>
      <w:bookmarkStart w:id="1849" w:name="_Toc73041807"/>
      <w:bookmarkStart w:id="1850" w:name="_Toc81244868"/>
      <w:r>
        <w:t>5.2.7.3</w:t>
      </w:r>
      <w:r>
        <w:tab/>
        <w:t>Application Errors</w:t>
      </w:r>
      <w:bookmarkEnd w:id="1848"/>
      <w:bookmarkEnd w:id="1849"/>
      <w:bookmarkEnd w:id="1850"/>
    </w:p>
    <w:p w:rsidR="00345A8F" w:rsidRDefault="00601650">
      <w:r>
        <w:t>The application errors defined for the Nmfaf_3caDataManagement service are listed in Table 5.2.7.3-1.</w:t>
      </w:r>
    </w:p>
    <w:p w:rsidR="00345A8F" w:rsidRDefault="00601650">
      <w:pPr>
        <w:pStyle w:val="TH"/>
      </w:pPr>
      <w:r>
        <w:t xml:space="preserve">Table 5.2.7.3-1: </w:t>
      </w:r>
      <w:r>
        <w:t>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Description</w:t>
            </w:r>
          </w:p>
        </w:tc>
      </w:tr>
      <w:tr w:rsidR="00345A8F">
        <w:trPr>
          <w:jc w:val="center"/>
        </w:trPr>
        <w:tc>
          <w:tcPr>
            <w:tcW w:w="2337"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601650">
      <w:pPr>
        <w:pStyle w:val="2"/>
        <w:rPr>
          <w:lang w:eastAsia="zh-CN"/>
        </w:rPr>
      </w:pPr>
      <w:bookmarkStart w:id="1851" w:name="_Toc72784262"/>
      <w:bookmarkStart w:id="1852" w:name="_Toc73041808"/>
      <w:bookmarkStart w:id="1853" w:name="_Toc81244869"/>
      <w:r>
        <w:t>5.2.8</w:t>
      </w:r>
      <w:r>
        <w:rPr>
          <w:lang w:eastAsia="zh-CN"/>
        </w:rPr>
        <w:tab/>
        <w:t>Feature negotiation</w:t>
      </w:r>
      <w:bookmarkEnd w:id="1851"/>
      <w:bookmarkEnd w:id="1852"/>
      <w:bookmarkEnd w:id="1853"/>
    </w:p>
    <w:p w:rsidR="00345A8F" w:rsidRDefault="00601650">
      <w:r>
        <w:t>The optional features in table 5.2.8-1 are defined for the Nmfaf_3caDataManagement</w:t>
      </w:r>
      <w:r>
        <w:rPr>
          <w:lang w:eastAsia="zh-CN"/>
        </w:rPr>
        <w:t xml:space="preserve"> API. They shall be negotiated using the </w:t>
      </w:r>
      <w:r>
        <w:t xml:space="preserve">extensibility mechanism defined in </w:t>
      </w:r>
      <w:r>
        <w:t>clause 6.6 of 3GPP TS 29.500 [4].</w:t>
      </w:r>
    </w:p>
    <w:p w:rsidR="00345A8F" w:rsidRDefault="00601650">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345A8F" w:rsidRDefault="00601650">
            <w:pPr>
              <w:pStyle w:val="TAH"/>
            </w:pPr>
            <w:r>
              <w:t>Description</w:t>
            </w:r>
          </w:p>
        </w:tc>
      </w:tr>
      <w:tr w:rsidR="00345A8F">
        <w:trPr>
          <w:jc w:val="center"/>
        </w:trPr>
        <w:tc>
          <w:tcPr>
            <w:tcW w:w="1529"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rsidR="00345A8F" w:rsidRDefault="00345A8F">
            <w:pPr>
              <w:pStyle w:val="TAL"/>
              <w:rPr>
                <w:rFonts w:cs="Arial"/>
                <w:szCs w:val="18"/>
              </w:rPr>
            </w:pPr>
          </w:p>
        </w:tc>
      </w:tr>
    </w:tbl>
    <w:p w:rsidR="00345A8F" w:rsidRDefault="00345A8F"/>
    <w:p w:rsidR="00345A8F" w:rsidRDefault="00601650">
      <w:pPr>
        <w:pStyle w:val="2"/>
      </w:pPr>
      <w:bookmarkStart w:id="1854" w:name="_Toc72784263"/>
      <w:bookmarkStart w:id="1855" w:name="_Toc73041809"/>
      <w:bookmarkStart w:id="1856" w:name="_Toc81244870"/>
      <w:r>
        <w:lastRenderedPageBreak/>
        <w:t>5.2.9</w:t>
      </w:r>
      <w:r>
        <w:tab/>
        <w:t>Security</w:t>
      </w:r>
      <w:bookmarkEnd w:id="1854"/>
      <w:bookmarkEnd w:id="1855"/>
      <w:bookmarkEnd w:id="1856"/>
    </w:p>
    <w:p w:rsidR="00345A8F" w:rsidRDefault="00601650">
      <w:r>
        <w:t xml:space="preserve">As indicated in 3GPP TS 33.501 [8] and 3GPP TS 29.500 [4], the access to the Nmfaf_3caDataManagement API may be authorized by </w:t>
      </w:r>
      <w:r>
        <w:t>means of the OAuth2 protocol (see IETF RFC 6749 [9]), based on local configuration, using the "Client Credentials" authorization grant, where the NRF (see 3GPP TS 29.510 [10]) plays the role of the authorization server.</w:t>
      </w:r>
    </w:p>
    <w:p w:rsidR="00345A8F" w:rsidRDefault="00601650">
      <w:r>
        <w:t>If OAuth2 is used, an NF Service Con</w:t>
      </w:r>
      <w:r>
        <w:t>sumer, prior to consuming services offered by the Nmfaf_3caDataManagement API, shall obtain a "token" from the authorization server, by invoking the Access Token Request service, as described in 3GPP TS 29.510 [10], clause 5.4.2.2.</w:t>
      </w:r>
    </w:p>
    <w:p w:rsidR="00345A8F" w:rsidRDefault="00601650">
      <w:pPr>
        <w:pStyle w:val="NO"/>
      </w:pPr>
      <w:r>
        <w:t>NOTE:</w:t>
      </w:r>
      <w:r>
        <w:tab/>
        <w:t>When multiple NRFs</w:t>
      </w:r>
      <w:r>
        <w:t xml:space="preserve">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rsidR="00345A8F" w:rsidRDefault="00601650">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w:t>
      </w:r>
      <w:r>
        <w:rPr>
          <w:lang w:val="en-US"/>
        </w:rPr>
        <w:t xml:space="preserve"> entire service, and it does not define any additional scopes at resource or operation level.</w:t>
      </w:r>
    </w:p>
    <w:p w:rsidR="00345A8F" w:rsidRDefault="00345A8F">
      <w:pPr>
        <w:rPr>
          <w:lang w:val="en-US"/>
        </w:rPr>
      </w:pPr>
    </w:p>
    <w:bookmarkEnd w:id="1205"/>
    <w:bookmarkEnd w:id="1206"/>
    <w:p w:rsidR="00345A8F" w:rsidRDefault="00601650">
      <w:pPr>
        <w:pStyle w:val="8"/>
      </w:pPr>
      <w:r>
        <w:br w:type="page"/>
      </w:r>
      <w:bookmarkStart w:id="1857" w:name="_Toc510696650"/>
      <w:bookmarkStart w:id="1858" w:name="_Toc35971450"/>
      <w:bookmarkStart w:id="1859" w:name="_Toc36812181"/>
      <w:bookmarkStart w:id="1860" w:name="_Toc72784264"/>
      <w:bookmarkStart w:id="1861" w:name="_Toc73041810"/>
      <w:bookmarkStart w:id="1862" w:name="_Toc81244871"/>
      <w:r>
        <w:lastRenderedPageBreak/>
        <w:t>Annex A (normative):</w:t>
      </w:r>
      <w:r>
        <w:br/>
        <w:t>OpenAPI specification</w:t>
      </w:r>
      <w:bookmarkEnd w:id="1857"/>
      <w:bookmarkEnd w:id="1858"/>
      <w:bookmarkEnd w:id="1859"/>
      <w:bookmarkEnd w:id="1860"/>
      <w:bookmarkEnd w:id="1861"/>
      <w:bookmarkEnd w:id="1862"/>
    </w:p>
    <w:p w:rsidR="00345A8F" w:rsidRDefault="00601650">
      <w:pPr>
        <w:pStyle w:val="2"/>
      </w:pPr>
      <w:bookmarkStart w:id="1863" w:name="_Toc510696651"/>
      <w:bookmarkStart w:id="1864" w:name="_Toc35971451"/>
      <w:bookmarkStart w:id="1865" w:name="_Toc36812182"/>
      <w:bookmarkStart w:id="1866" w:name="_Toc72784265"/>
      <w:bookmarkStart w:id="1867" w:name="_Toc73041811"/>
      <w:bookmarkStart w:id="1868" w:name="_Toc81244872"/>
      <w:r>
        <w:t>A.1</w:t>
      </w:r>
      <w:r>
        <w:tab/>
        <w:t>General</w:t>
      </w:r>
      <w:bookmarkEnd w:id="1863"/>
      <w:bookmarkEnd w:id="1864"/>
      <w:bookmarkEnd w:id="1865"/>
      <w:bookmarkEnd w:id="1866"/>
      <w:bookmarkEnd w:id="1867"/>
      <w:bookmarkEnd w:id="1868"/>
    </w:p>
    <w:p w:rsidR="00345A8F" w:rsidRDefault="00601650">
      <w:bookmarkStart w:id="1869" w:name="_Toc510696652"/>
      <w:r>
        <w:t>This Annex specifies the formal definition of the API(s) defined in the present specification. It consist</w:t>
      </w:r>
      <w:r>
        <w:t>s of OpenAPI 3.0.0 specifications in YAML format.</w:t>
      </w:r>
    </w:p>
    <w:p w:rsidR="00345A8F" w:rsidRDefault="00601650">
      <w:r>
        <w:t>This Annex takes precedence when being discrepant to other parts of the specification with respect to the encoding of information elements and methods within the API(s).</w:t>
      </w:r>
    </w:p>
    <w:p w:rsidR="00345A8F" w:rsidRDefault="00601650">
      <w:pPr>
        <w:pStyle w:val="NO"/>
      </w:pPr>
      <w:r>
        <w:t>NOTE 1:</w:t>
      </w:r>
      <w:r>
        <w:tab/>
        <w:t>The semantics and procedures</w:t>
      </w:r>
      <w:r>
        <w:t>, as well as conditions, e.g. for the applicability and allowed combinations of attributes or values, not expressed in the OpenAPI definitions but defined in other parts of the specification also apply.</w:t>
      </w:r>
    </w:p>
    <w:p w:rsidR="00345A8F" w:rsidRDefault="00601650">
      <w:bookmarkStart w:id="1870" w:name="_Toc35971452"/>
      <w:r>
        <w:t>Informative copies of the OpenAPI specification files</w:t>
      </w:r>
      <w:r>
        <w:t xml:space="preserve"> contained in this 3GPP Technical Specification are available on a Git-based repository that uses the GitLab software version control system (see 3GPP TS 29.501 [5] clause 5.3.1 and 3GPP TR 21.900 [7] clause</w:t>
      </w:r>
      <w:r>
        <w:rPr>
          <w:lang w:val="en-US"/>
        </w:rPr>
        <w:t> </w:t>
      </w:r>
      <w:r>
        <w:t>5B).</w:t>
      </w:r>
    </w:p>
    <w:p w:rsidR="00345A8F" w:rsidRDefault="00601650">
      <w:pPr>
        <w:pStyle w:val="2"/>
      </w:pPr>
      <w:bookmarkStart w:id="1871" w:name="_Toc72784266"/>
      <w:bookmarkStart w:id="1872" w:name="_Toc73041812"/>
      <w:bookmarkStart w:id="1873" w:name="_Toc81244873"/>
      <w:bookmarkEnd w:id="1869"/>
      <w:bookmarkEnd w:id="1870"/>
      <w:r>
        <w:t>A.2</w:t>
      </w:r>
      <w:r>
        <w:tab/>
        <w:t>Nmfaf_3daDataManagement API</w:t>
      </w:r>
      <w:bookmarkEnd w:id="1871"/>
      <w:bookmarkEnd w:id="1872"/>
      <w:bookmarkEnd w:id="1873"/>
    </w:p>
    <w:p w:rsidR="00345A8F" w:rsidRDefault="00601650">
      <w:pPr>
        <w:pStyle w:val="2"/>
      </w:pPr>
      <w:bookmarkStart w:id="1874" w:name="_Toc72784267"/>
      <w:bookmarkStart w:id="1875" w:name="_Toc73041813"/>
      <w:bookmarkStart w:id="1876" w:name="_Toc81244874"/>
      <w:r>
        <w:t>A.3</w:t>
      </w:r>
      <w:r>
        <w:tab/>
        <w:t>Nmfaf_3</w:t>
      </w:r>
      <w:r>
        <w:t>caDataManagement API</w:t>
      </w:r>
      <w:bookmarkEnd w:id="1874"/>
      <w:bookmarkEnd w:id="1875"/>
      <w:bookmarkEnd w:id="1876"/>
    </w:p>
    <w:p w:rsidR="00345A8F" w:rsidRDefault="00345A8F"/>
    <w:p w:rsidR="00345A8F" w:rsidRDefault="00601650">
      <w:pPr>
        <w:pStyle w:val="8"/>
      </w:pPr>
      <w:bookmarkStart w:id="1877" w:name="historyclause"/>
      <w:r>
        <w:br w:type="page"/>
      </w:r>
      <w:bookmarkStart w:id="1878" w:name="_Toc2086459"/>
      <w:bookmarkStart w:id="1879" w:name="_Toc72784268"/>
      <w:bookmarkStart w:id="1880" w:name="_Toc73041814"/>
      <w:bookmarkStart w:id="1881" w:name="_Toc81244875"/>
      <w:bookmarkEnd w:id="1877"/>
      <w:r>
        <w:lastRenderedPageBreak/>
        <w:t xml:space="preserve">Annex </w:t>
      </w:r>
      <w:del w:id="1882" w:author="Huang Zhenning" w:date="2021-08-30T19:14:00Z">
        <w:r w:rsidDel="00473E17">
          <w:delText>&lt;X&gt;</w:delText>
        </w:r>
      </w:del>
      <w:ins w:id="1883" w:author="Huang Zhenning" w:date="2021-08-30T19:14:00Z">
        <w:r w:rsidR="00473E17">
          <w:t>B</w:t>
        </w:r>
      </w:ins>
      <w:r>
        <w:t xml:space="preserve"> (informative):</w:t>
      </w:r>
      <w:r>
        <w:br/>
        <w:t>Change history</w:t>
      </w:r>
      <w:bookmarkEnd w:id="1878"/>
      <w:bookmarkEnd w:id="1879"/>
      <w:bookmarkEnd w:id="1880"/>
      <w:bookmarkEnd w:id="1881"/>
    </w:p>
    <w:p w:rsidR="00345A8F" w:rsidDel="00473E17" w:rsidRDefault="00601650">
      <w:pPr>
        <w:pStyle w:val="Guidance"/>
        <w:rPr>
          <w:del w:id="1884" w:author="Huang Zhenning" w:date="2021-08-30T19:14:00Z"/>
        </w:rPr>
      </w:pPr>
      <w:del w:id="1885" w:author="Huang Zhenning" w:date="2021-08-30T19:14:00Z">
        <w:r w:rsidDel="00473E17">
          <w:delText>This is the last annex for TS/TSs which details the change history using the following table.</w:delText>
        </w:r>
        <w:r w:rsidDel="00473E17">
          <w:br/>
          <w:delText>This table is to be used for recording progress during the WG drafting process till TSG approval of</w:delText>
        </w:r>
        <w:r w:rsidDel="00473E17">
          <w:delText xml:space="preserve"> this TS/TR.</w:delText>
        </w:r>
        <w:r w:rsidDel="00473E17">
          <w:br/>
          <w:delText>For TRs under change control, use one line per approved Change Request</w:delText>
        </w:r>
        <w:r w:rsidDel="00473E17">
          <w:br/>
          <w:delText>Date: use format YYYY-MM</w:delText>
        </w:r>
        <w:r w:rsidDel="00473E17">
          <w:br/>
          <w:delText>CR: four digits, leading zeros as necessary</w:delText>
        </w:r>
        <w:r w:rsidDel="00473E17">
          <w:br/>
          <w:delText>Rev: blank, or number (max two digits)</w:delText>
        </w:r>
        <w:r w:rsidDel="00473E17">
          <w:br/>
          <w:delText>Cat: use one of the letters A, B, C, D, F</w:delText>
        </w:r>
        <w:r w:rsidDel="00473E17">
          <w:br/>
          <w:delText>Subject/Comment: for T</w:delText>
        </w:r>
        <w:r w:rsidDel="00473E17">
          <w:delText>Ss under change control, include full text of the subject field of the Change Request cover</w:delText>
        </w:r>
        <w:r w:rsidDel="00473E17">
          <w:br/>
          <w:delText>New vers: use format [n]n.[n]n.[n]n</w:delText>
        </w:r>
      </w:del>
    </w:p>
    <w:p w:rsidR="00345A8F" w:rsidRDefault="00345A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45A8F">
        <w:trPr>
          <w:cantSplit/>
        </w:trPr>
        <w:tc>
          <w:tcPr>
            <w:tcW w:w="9639" w:type="dxa"/>
            <w:gridSpan w:val="8"/>
            <w:tcBorders>
              <w:bottom w:val="nil"/>
            </w:tcBorders>
            <w:shd w:val="solid" w:color="FFFFFF" w:fill="auto"/>
          </w:tcPr>
          <w:p w:rsidR="00345A8F" w:rsidRDefault="00601650">
            <w:pPr>
              <w:pStyle w:val="TAL"/>
              <w:jc w:val="center"/>
              <w:rPr>
                <w:b/>
                <w:sz w:val="16"/>
              </w:rPr>
            </w:pPr>
            <w:r>
              <w:rPr>
                <w:b/>
              </w:rPr>
              <w:t>Change history</w:t>
            </w:r>
          </w:p>
        </w:tc>
      </w:tr>
      <w:tr w:rsidR="00345A8F">
        <w:tc>
          <w:tcPr>
            <w:tcW w:w="800" w:type="dxa"/>
            <w:shd w:val="pct10" w:color="auto" w:fill="FFFFFF"/>
          </w:tcPr>
          <w:p w:rsidR="00345A8F" w:rsidRDefault="00601650">
            <w:pPr>
              <w:pStyle w:val="TAL"/>
              <w:rPr>
                <w:b/>
                <w:sz w:val="16"/>
              </w:rPr>
            </w:pPr>
            <w:r>
              <w:rPr>
                <w:b/>
                <w:sz w:val="16"/>
              </w:rPr>
              <w:t>Date</w:t>
            </w:r>
          </w:p>
        </w:tc>
        <w:tc>
          <w:tcPr>
            <w:tcW w:w="800" w:type="dxa"/>
            <w:shd w:val="pct10" w:color="auto" w:fill="FFFFFF"/>
          </w:tcPr>
          <w:p w:rsidR="00345A8F" w:rsidRDefault="00601650">
            <w:pPr>
              <w:pStyle w:val="TAL"/>
              <w:rPr>
                <w:b/>
                <w:sz w:val="16"/>
              </w:rPr>
            </w:pPr>
            <w:r>
              <w:rPr>
                <w:b/>
                <w:sz w:val="16"/>
              </w:rPr>
              <w:t>Meeting</w:t>
            </w:r>
          </w:p>
        </w:tc>
        <w:tc>
          <w:tcPr>
            <w:tcW w:w="1094" w:type="dxa"/>
            <w:shd w:val="pct10" w:color="auto" w:fill="FFFFFF"/>
          </w:tcPr>
          <w:p w:rsidR="00345A8F" w:rsidRDefault="00601650">
            <w:pPr>
              <w:pStyle w:val="TAL"/>
              <w:rPr>
                <w:b/>
                <w:sz w:val="16"/>
              </w:rPr>
            </w:pPr>
            <w:r>
              <w:rPr>
                <w:b/>
                <w:sz w:val="16"/>
              </w:rPr>
              <w:t>TDoc</w:t>
            </w:r>
          </w:p>
        </w:tc>
        <w:tc>
          <w:tcPr>
            <w:tcW w:w="425" w:type="dxa"/>
            <w:shd w:val="pct10" w:color="auto" w:fill="FFFFFF"/>
          </w:tcPr>
          <w:p w:rsidR="00345A8F" w:rsidRDefault="00601650">
            <w:pPr>
              <w:pStyle w:val="TAL"/>
              <w:rPr>
                <w:b/>
                <w:sz w:val="16"/>
              </w:rPr>
            </w:pPr>
            <w:r>
              <w:rPr>
                <w:b/>
                <w:sz w:val="16"/>
              </w:rPr>
              <w:t>CR</w:t>
            </w:r>
          </w:p>
        </w:tc>
        <w:tc>
          <w:tcPr>
            <w:tcW w:w="425" w:type="dxa"/>
            <w:shd w:val="pct10" w:color="auto" w:fill="FFFFFF"/>
          </w:tcPr>
          <w:p w:rsidR="00345A8F" w:rsidRDefault="00601650">
            <w:pPr>
              <w:pStyle w:val="TAL"/>
              <w:rPr>
                <w:b/>
                <w:sz w:val="16"/>
              </w:rPr>
            </w:pPr>
            <w:r>
              <w:rPr>
                <w:b/>
                <w:sz w:val="16"/>
              </w:rPr>
              <w:t>Rev</w:t>
            </w:r>
          </w:p>
        </w:tc>
        <w:tc>
          <w:tcPr>
            <w:tcW w:w="425" w:type="dxa"/>
            <w:shd w:val="pct10" w:color="auto" w:fill="FFFFFF"/>
          </w:tcPr>
          <w:p w:rsidR="00345A8F" w:rsidRDefault="00601650">
            <w:pPr>
              <w:pStyle w:val="TAL"/>
              <w:rPr>
                <w:b/>
                <w:sz w:val="16"/>
              </w:rPr>
            </w:pPr>
            <w:r>
              <w:rPr>
                <w:b/>
                <w:sz w:val="16"/>
              </w:rPr>
              <w:t>Cat</w:t>
            </w:r>
          </w:p>
        </w:tc>
        <w:tc>
          <w:tcPr>
            <w:tcW w:w="4962" w:type="dxa"/>
            <w:shd w:val="pct10" w:color="auto" w:fill="FFFFFF"/>
          </w:tcPr>
          <w:p w:rsidR="00345A8F" w:rsidRDefault="00601650">
            <w:pPr>
              <w:pStyle w:val="TAL"/>
              <w:rPr>
                <w:b/>
                <w:sz w:val="16"/>
              </w:rPr>
            </w:pPr>
            <w:r>
              <w:rPr>
                <w:b/>
                <w:sz w:val="16"/>
              </w:rPr>
              <w:t>Subject/Comment</w:t>
            </w:r>
          </w:p>
        </w:tc>
        <w:tc>
          <w:tcPr>
            <w:tcW w:w="708" w:type="dxa"/>
            <w:shd w:val="pct10" w:color="auto" w:fill="FFFFFF"/>
          </w:tcPr>
          <w:p w:rsidR="00345A8F" w:rsidRDefault="00601650">
            <w:pPr>
              <w:pStyle w:val="TAL"/>
              <w:rPr>
                <w:b/>
                <w:sz w:val="16"/>
              </w:rPr>
            </w:pPr>
            <w:r>
              <w:rPr>
                <w:b/>
                <w:sz w:val="16"/>
              </w:rPr>
              <w:t>New version</w:t>
            </w:r>
          </w:p>
        </w:tc>
      </w:tr>
      <w:tr w:rsidR="00473E17">
        <w:tc>
          <w:tcPr>
            <w:tcW w:w="800" w:type="dxa"/>
            <w:shd w:val="solid" w:color="FFFFFF" w:fill="auto"/>
          </w:tcPr>
          <w:p w:rsidR="00473E17" w:rsidRPr="00473E17" w:rsidRDefault="00473E17" w:rsidP="00473E17">
            <w:pPr>
              <w:pStyle w:val="TAL"/>
            </w:pPr>
            <w:ins w:id="1886" w:author="Huang Zhenning" w:date="2021-08-30T19:15:00Z">
              <w:r w:rsidRPr="00473E17">
                <w:t>2021-06</w:t>
              </w:r>
            </w:ins>
          </w:p>
        </w:tc>
        <w:tc>
          <w:tcPr>
            <w:tcW w:w="800" w:type="dxa"/>
            <w:shd w:val="solid" w:color="FFFFFF" w:fill="auto"/>
          </w:tcPr>
          <w:p w:rsidR="00473E17" w:rsidRPr="00473E17" w:rsidRDefault="00473E17" w:rsidP="00473E17">
            <w:pPr>
              <w:pStyle w:val="TAL"/>
            </w:pPr>
            <w:ins w:id="1887" w:author="Huang Zhenning" w:date="2021-08-30T19:15:00Z">
              <w:r w:rsidRPr="00473E17">
                <w:rPr>
                  <w:rFonts w:hint="eastAsia"/>
                </w:rPr>
                <w:t>C</w:t>
              </w:r>
              <w:r w:rsidRPr="00473E17">
                <w:t>T3#116e</w:t>
              </w:r>
            </w:ins>
          </w:p>
        </w:tc>
        <w:tc>
          <w:tcPr>
            <w:tcW w:w="1094"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25" w:type="dxa"/>
            <w:shd w:val="solid" w:color="FFFFFF" w:fill="auto"/>
          </w:tcPr>
          <w:p w:rsidR="00473E17" w:rsidRPr="00473E17" w:rsidRDefault="00473E17" w:rsidP="00473E17">
            <w:pPr>
              <w:pStyle w:val="TAL"/>
            </w:pPr>
          </w:p>
        </w:tc>
        <w:tc>
          <w:tcPr>
            <w:tcW w:w="4962" w:type="dxa"/>
            <w:shd w:val="solid" w:color="FFFFFF" w:fill="auto"/>
          </w:tcPr>
          <w:p w:rsidR="00473E17" w:rsidRPr="00473E17" w:rsidRDefault="00473E17" w:rsidP="00473E17">
            <w:pPr>
              <w:pStyle w:val="TAL"/>
            </w:pPr>
            <w:ins w:id="1888" w:author="Huang Zhenning" w:date="2021-08-30T19:15:00Z">
              <w:r w:rsidRPr="00473E17">
                <w:t>TS skeleton of Messaging Framework Adaptor Services specification</w:t>
              </w:r>
            </w:ins>
          </w:p>
        </w:tc>
        <w:tc>
          <w:tcPr>
            <w:tcW w:w="708" w:type="dxa"/>
            <w:shd w:val="solid" w:color="FFFFFF" w:fill="auto"/>
          </w:tcPr>
          <w:p w:rsidR="00473E17" w:rsidRPr="00473E17" w:rsidRDefault="00473E17" w:rsidP="00473E17">
            <w:pPr>
              <w:pStyle w:val="TAL"/>
            </w:pPr>
            <w:ins w:id="1889" w:author="Huang Zhenning" w:date="2021-08-30T19:15:00Z">
              <w:r w:rsidRPr="00473E17">
                <w:t>0.0.0</w:t>
              </w:r>
            </w:ins>
          </w:p>
        </w:tc>
      </w:tr>
      <w:tr w:rsidR="00473E17">
        <w:trPr>
          <w:ins w:id="1890" w:author="Huang Zhenning" w:date="2021-08-30T19:14:00Z"/>
        </w:trPr>
        <w:tc>
          <w:tcPr>
            <w:tcW w:w="800" w:type="dxa"/>
            <w:shd w:val="solid" w:color="FFFFFF" w:fill="auto"/>
          </w:tcPr>
          <w:p w:rsidR="00473E17" w:rsidRPr="00473E17" w:rsidRDefault="00473E17" w:rsidP="00473E17">
            <w:pPr>
              <w:pStyle w:val="TAL"/>
              <w:rPr>
                <w:ins w:id="1891" w:author="Huang Zhenning" w:date="2021-08-30T19:14:00Z"/>
              </w:rPr>
            </w:pPr>
            <w:ins w:id="1892" w:author="Huang Zhenning" w:date="2021-08-30T19:15:00Z">
              <w:r w:rsidRPr="00473E17">
                <w:t>2021-06</w:t>
              </w:r>
            </w:ins>
          </w:p>
        </w:tc>
        <w:tc>
          <w:tcPr>
            <w:tcW w:w="800" w:type="dxa"/>
            <w:shd w:val="solid" w:color="FFFFFF" w:fill="auto"/>
          </w:tcPr>
          <w:p w:rsidR="00473E17" w:rsidRPr="00473E17" w:rsidRDefault="00473E17" w:rsidP="00473E17">
            <w:pPr>
              <w:pStyle w:val="TAL"/>
              <w:rPr>
                <w:ins w:id="1893" w:author="Huang Zhenning" w:date="2021-08-30T19:14:00Z"/>
              </w:rPr>
            </w:pPr>
            <w:ins w:id="1894" w:author="Huang Zhenning" w:date="2021-08-30T19:15:00Z">
              <w:r w:rsidRPr="00473E17">
                <w:rPr>
                  <w:rFonts w:hint="eastAsia"/>
                </w:rPr>
                <w:t>C</w:t>
              </w:r>
              <w:r w:rsidRPr="00473E17">
                <w:t>T3#116e</w:t>
              </w:r>
            </w:ins>
          </w:p>
        </w:tc>
        <w:tc>
          <w:tcPr>
            <w:tcW w:w="1094" w:type="dxa"/>
            <w:shd w:val="solid" w:color="FFFFFF" w:fill="auto"/>
          </w:tcPr>
          <w:p w:rsidR="00473E17" w:rsidRPr="00473E17" w:rsidRDefault="00473E17" w:rsidP="00473E17">
            <w:pPr>
              <w:pStyle w:val="TAL"/>
              <w:rPr>
                <w:ins w:id="1895" w:author="Huang Zhenning" w:date="2021-08-30T19:14:00Z"/>
              </w:rPr>
            </w:pPr>
            <w:ins w:id="1896" w:author="Huang Zhenning" w:date="2021-08-30T19:15:00Z">
              <w:r w:rsidRPr="00473E17">
                <w:t>C3-213502</w:t>
              </w:r>
            </w:ins>
          </w:p>
        </w:tc>
        <w:tc>
          <w:tcPr>
            <w:tcW w:w="425" w:type="dxa"/>
            <w:shd w:val="solid" w:color="FFFFFF" w:fill="auto"/>
          </w:tcPr>
          <w:p w:rsidR="00473E17" w:rsidRPr="00473E17" w:rsidRDefault="00473E17" w:rsidP="00473E17">
            <w:pPr>
              <w:pStyle w:val="TAL"/>
              <w:rPr>
                <w:ins w:id="1897" w:author="Huang Zhenning" w:date="2021-08-30T19:14:00Z"/>
              </w:rPr>
            </w:pPr>
          </w:p>
        </w:tc>
        <w:tc>
          <w:tcPr>
            <w:tcW w:w="425" w:type="dxa"/>
            <w:shd w:val="solid" w:color="FFFFFF" w:fill="auto"/>
          </w:tcPr>
          <w:p w:rsidR="00473E17" w:rsidRPr="00473E17" w:rsidRDefault="00473E17" w:rsidP="00473E17">
            <w:pPr>
              <w:pStyle w:val="TAL"/>
              <w:rPr>
                <w:ins w:id="1898" w:author="Huang Zhenning" w:date="2021-08-30T19:14:00Z"/>
              </w:rPr>
            </w:pPr>
          </w:p>
        </w:tc>
        <w:tc>
          <w:tcPr>
            <w:tcW w:w="425" w:type="dxa"/>
            <w:shd w:val="solid" w:color="FFFFFF" w:fill="auto"/>
          </w:tcPr>
          <w:p w:rsidR="00473E17" w:rsidRPr="00473E17" w:rsidRDefault="00473E17" w:rsidP="00473E17">
            <w:pPr>
              <w:pStyle w:val="TAL"/>
              <w:rPr>
                <w:ins w:id="1899" w:author="Huang Zhenning" w:date="2021-08-30T19:14:00Z"/>
              </w:rPr>
            </w:pPr>
          </w:p>
        </w:tc>
        <w:tc>
          <w:tcPr>
            <w:tcW w:w="4962" w:type="dxa"/>
            <w:shd w:val="solid" w:color="FFFFFF" w:fill="auto"/>
          </w:tcPr>
          <w:p w:rsidR="00473E17" w:rsidRPr="00473E17" w:rsidRDefault="00473E17" w:rsidP="00473E17">
            <w:pPr>
              <w:pStyle w:val="TAL"/>
              <w:rPr>
                <w:ins w:id="1900" w:author="Huang Zhenning" w:date="2021-08-30T19:14:00Z"/>
              </w:rPr>
            </w:pPr>
            <w:ins w:id="1901" w:author="Huang Zhenning" w:date="2021-08-30T19:15:00Z">
              <w:r w:rsidRPr="00473E17">
                <w:t>Inclusion of documents agreed in CT3#116e C3-213</w:t>
              </w:r>
            </w:ins>
            <w:ins w:id="1902" w:author="Huang Zhenning" w:date="2021-08-30T19:16:00Z">
              <w:r w:rsidR="008F4911">
                <w:t>377</w:t>
              </w:r>
            </w:ins>
            <w:ins w:id="1903" w:author="Huang Zhenning" w:date="2021-08-30T19:15:00Z">
              <w:r w:rsidRPr="00473E17">
                <w:t>.</w:t>
              </w:r>
            </w:ins>
          </w:p>
        </w:tc>
        <w:tc>
          <w:tcPr>
            <w:tcW w:w="708" w:type="dxa"/>
            <w:shd w:val="solid" w:color="FFFFFF" w:fill="auto"/>
          </w:tcPr>
          <w:p w:rsidR="00473E17" w:rsidRPr="00473E17" w:rsidRDefault="00473E17" w:rsidP="00473E17">
            <w:pPr>
              <w:pStyle w:val="TAL"/>
              <w:rPr>
                <w:ins w:id="1904" w:author="Huang Zhenning" w:date="2021-08-30T19:14:00Z"/>
              </w:rPr>
            </w:pPr>
            <w:ins w:id="1905" w:author="Huang Zhenning" w:date="2021-08-30T19:15:00Z">
              <w:r w:rsidRPr="00473E17">
                <w:t>0.1.0</w:t>
              </w:r>
            </w:ins>
          </w:p>
        </w:tc>
      </w:tr>
      <w:tr w:rsidR="00473E17">
        <w:trPr>
          <w:ins w:id="1906" w:author="Huang Zhenning" w:date="2021-08-30T19:14:00Z"/>
        </w:trPr>
        <w:tc>
          <w:tcPr>
            <w:tcW w:w="800" w:type="dxa"/>
            <w:shd w:val="solid" w:color="FFFFFF" w:fill="auto"/>
          </w:tcPr>
          <w:p w:rsidR="00473E17" w:rsidRPr="00473E17" w:rsidRDefault="00473E17" w:rsidP="00473E17">
            <w:pPr>
              <w:pStyle w:val="TAL"/>
              <w:rPr>
                <w:ins w:id="1907" w:author="Huang Zhenning" w:date="2021-08-30T19:14:00Z"/>
              </w:rPr>
            </w:pPr>
            <w:ins w:id="1908" w:author="Huang Zhenning" w:date="2021-08-30T19:15:00Z">
              <w:r w:rsidRPr="00473E17">
                <w:rPr>
                  <w:rFonts w:hint="eastAsia"/>
                </w:rPr>
                <w:t>2</w:t>
              </w:r>
              <w:r w:rsidRPr="00473E17">
                <w:t>021-08</w:t>
              </w:r>
            </w:ins>
          </w:p>
        </w:tc>
        <w:tc>
          <w:tcPr>
            <w:tcW w:w="800" w:type="dxa"/>
            <w:shd w:val="solid" w:color="FFFFFF" w:fill="auto"/>
          </w:tcPr>
          <w:p w:rsidR="00473E17" w:rsidRPr="00473E17" w:rsidRDefault="00473E17" w:rsidP="00473E17">
            <w:pPr>
              <w:pStyle w:val="TAL"/>
              <w:rPr>
                <w:ins w:id="1909" w:author="Huang Zhenning" w:date="2021-08-30T19:14:00Z"/>
              </w:rPr>
            </w:pPr>
            <w:ins w:id="1910" w:author="Huang Zhenning" w:date="2021-08-30T19:15:00Z">
              <w:r w:rsidRPr="00473E17">
                <w:rPr>
                  <w:rFonts w:hint="eastAsia"/>
                </w:rPr>
                <w:t>C</w:t>
              </w:r>
              <w:r w:rsidRPr="00473E17">
                <w:t>T3#117e</w:t>
              </w:r>
            </w:ins>
          </w:p>
        </w:tc>
        <w:tc>
          <w:tcPr>
            <w:tcW w:w="1094" w:type="dxa"/>
            <w:shd w:val="solid" w:color="FFFFFF" w:fill="auto"/>
          </w:tcPr>
          <w:p w:rsidR="00473E17" w:rsidRPr="00473E17" w:rsidRDefault="00473E17" w:rsidP="00473E17">
            <w:pPr>
              <w:pStyle w:val="TAL"/>
              <w:rPr>
                <w:ins w:id="1911" w:author="Huang Zhenning" w:date="2021-08-30T19:14:00Z"/>
              </w:rPr>
            </w:pPr>
            <w:ins w:id="1912" w:author="Huang Zhenning" w:date="2021-08-30T19:15:00Z">
              <w:r w:rsidRPr="00473E17">
                <w:rPr>
                  <w:rFonts w:hint="eastAsia"/>
                </w:rPr>
                <w:t>C</w:t>
              </w:r>
              <w:r w:rsidRPr="00473E17">
                <w:t>3-2145</w:t>
              </w:r>
              <w:r w:rsidR="008F4911">
                <w:t>80</w:t>
              </w:r>
            </w:ins>
          </w:p>
        </w:tc>
        <w:tc>
          <w:tcPr>
            <w:tcW w:w="425" w:type="dxa"/>
            <w:shd w:val="solid" w:color="FFFFFF" w:fill="auto"/>
          </w:tcPr>
          <w:p w:rsidR="00473E17" w:rsidRPr="00473E17" w:rsidRDefault="00473E17" w:rsidP="00473E17">
            <w:pPr>
              <w:pStyle w:val="TAL"/>
              <w:rPr>
                <w:ins w:id="1913" w:author="Huang Zhenning" w:date="2021-08-30T19:14:00Z"/>
              </w:rPr>
            </w:pPr>
          </w:p>
        </w:tc>
        <w:tc>
          <w:tcPr>
            <w:tcW w:w="425" w:type="dxa"/>
            <w:shd w:val="solid" w:color="FFFFFF" w:fill="auto"/>
          </w:tcPr>
          <w:p w:rsidR="00473E17" w:rsidRPr="00473E17" w:rsidRDefault="00473E17" w:rsidP="00473E17">
            <w:pPr>
              <w:pStyle w:val="TAL"/>
              <w:rPr>
                <w:ins w:id="1914" w:author="Huang Zhenning" w:date="2021-08-30T19:14:00Z"/>
              </w:rPr>
            </w:pPr>
          </w:p>
        </w:tc>
        <w:tc>
          <w:tcPr>
            <w:tcW w:w="425" w:type="dxa"/>
            <w:shd w:val="solid" w:color="FFFFFF" w:fill="auto"/>
          </w:tcPr>
          <w:p w:rsidR="00473E17" w:rsidRPr="00473E17" w:rsidRDefault="00473E17" w:rsidP="00473E17">
            <w:pPr>
              <w:pStyle w:val="TAL"/>
              <w:rPr>
                <w:ins w:id="1915" w:author="Huang Zhenning" w:date="2021-08-30T19:14:00Z"/>
              </w:rPr>
            </w:pPr>
          </w:p>
        </w:tc>
        <w:tc>
          <w:tcPr>
            <w:tcW w:w="4962" w:type="dxa"/>
            <w:shd w:val="solid" w:color="FFFFFF" w:fill="auto"/>
          </w:tcPr>
          <w:p w:rsidR="00473E17" w:rsidRPr="00473E17" w:rsidRDefault="00473E17" w:rsidP="00473E17">
            <w:pPr>
              <w:pStyle w:val="TAL"/>
              <w:rPr>
                <w:ins w:id="1916" w:author="Huang Zhenning" w:date="2021-08-30T19:14:00Z"/>
              </w:rPr>
            </w:pPr>
            <w:ins w:id="1917" w:author="Huang Zhenning" w:date="2021-08-30T19:15:00Z">
              <w:r w:rsidRPr="00473E17">
                <w:t>Inclusion of documents agreed in CT3#117e C3-21447</w:t>
              </w:r>
            </w:ins>
            <w:ins w:id="1918" w:author="Huang Zhenning" w:date="2021-08-30T19:19:00Z">
              <w:r w:rsidR="00D221C9">
                <w:t xml:space="preserve">9, </w:t>
              </w:r>
              <w:r w:rsidR="00D221C9" w:rsidRPr="00D221C9">
                <w:t>C3-214</w:t>
              </w:r>
              <w:r w:rsidR="00D221C9">
                <w:t xml:space="preserve">358, </w:t>
              </w:r>
              <w:r w:rsidR="00D221C9" w:rsidRPr="00D221C9">
                <w:t>C3-21</w:t>
              </w:r>
            </w:ins>
            <w:ins w:id="1919" w:author="Huang Zhenning" w:date="2021-08-30T19:20:00Z">
              <w:r w:rsidR="00D221C9">
                <w:t xml:space="preserve">4359, </w:t>
              </w:r>
              <w:r w:rsidR="00D221C9" w:rsidRPr="00D221C9">
                <w:t>C3-214</w:t>
              </w:r>
              <w:r w:rsidR="00D221C9">
                <w:t xml:space="preserve">360, </w:t>
              </w:r>
              <w:r w:rsidR="00D221C9" w:rsidRPr="00D221C9">
                <w:t>C3-214</w:t>
              </w:r>
              <w:r w:rsidR="00D221C9">
                <w:t xml:space="preserve">361, </w:t>
              </w:r>
              <w:r w:rsidR="00D221C9" w:rsidRPr="00D221C9">
                <w:t>C3-21</w:t>
              </w:r>
              <w:r w:rsidR="00D221C9">
                <w:t xml:space="preserve">4362, </w:t>
              </w:r>
              <w:r w:rsidR="00D221C9" w:rsidRPr="00D221C9">
                <w:t>C3-214</w:t>
              </w:r>
              <w:r w:rsidR="00D221C9">
                <w:t xml:space="preserve">363 and </w:t>
              </w:r>
              <w:r w:rsidR="00D221C9" w:rsidRPr="00D221C9">
                <w:t>C3-2144</w:t>
              </w:r>
              <w:r w:rsidR="00D221C9">
                <w:t>80</w:t>
              </w:r>
            </w:ins>
            <w:ins w:id="1920" w:author="Huang Zhenning" w:date="2021-08-30T19:15:00Z">
              <w:r w:rsidRPr="00473E17">
                <w:t>.</w:t>
              </w:r>
            </w:ins>
          </w:p>
        </w:tc>
        <w:tc>
          <w:tcPr>
            <w:tcW w:w="708" w:type="dxa"/>
            <w:shd w:val="solid" w:color="FFFFFF" w:fill="auto"/>
          </w:tcPr>
          <w:p w:rsidR="00473E17" w:rsidRPr="00473E17" w:rsidRDefault="00473E17" w:rsidP="00473E17">
            <w:pPr>
              <w:pStyle w:val="TAL"/>
              <w:rPr>
                <w:ins w:id="1921" w:author="Huang Zhenning" w:date="2021-08-30T19:14:00Z"/>
              </w:rPr>
            </w:pPr>
            <w:ins w:id="1922" w:author="Huang Zhenning" w:date="2021-08-30T19:15:00Z">
              <w:r w:rsidRPr="00473E17">
                <w:t>0.2.0</w:t>
              </w:r>
            </w:ins>
          </w:p>
        </w:tc>
      </w:tr>
    </w:tbl>
    <w:p w:rsidR="00345A8F" w:rsidRDefault="00345A8F"/>
    <w:p w:rsidR="00345A8F" w:rsidDel="00473E17" w:rsidRDefault="00601650">
      <w:pPr>
        <w:pStyle w:val="Guidance"/>
        <w:rPr>
          <w:del w:id="1923" w:author="Huang Zhenning" w:date="2021-08-30T19:14:00Z"/>
        </w:rPr>
      </w:pPr>
      <w:del w:id="1924" w:author="Huang Zhenning" w:date="2021-08-30T19:14:00Z">
        <w:r w:rsidDel="00473E17">
          <w:delText>Change history of this template:</w:delText>
        </w:r>
      </w:del>
    </w:p>
    <w:p w:rsidR="00345A8F" w:rsidDel="00473E17" w:rsidRDefault="00601650">
      <w:pPr>
        <w:pStyle w:val="Guidance"/>
        <w:rPr>
          <w:del w:id="1925" w:author="Huang Zhenning" w:date="2021-08-30T19:14:00Z"/>
        </w:rPr>
      </w:pPr>
      <w:del w:id="1926" w:author="Huang Zhenning" w:date="2021-08-30T19:14:00Z">
        <w:r w:rsidDel="00473E17">
          <w:delText xml:space="preserve">(Shall be </w:delText>
        </w:r>
        <w:r w:rsidDel="00473E17">
          <w:delText>removed when a draft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5A8F" w:rsidDel="00473E17">
        <w:trPr>
          <w:del w:id="1927" w:author="Huang Zhenning" w:date="2021-08-30T19:14:00Z"/>
        </w:trPr>
        <w:tc>
          <w:tcPr>
            <w:tcW w:w="1134" w:type="dxa"/>
            <w:shd w:val="solid" w:color="FFFFFF" w:fill="auto"/>
          </w:tcPr>
          <w:p w:rsidR="00345A8F" w:rsidDel="00473E17" w:rsidRDefault="00601650">
            <w:pPr>
              <w:pStyle w:val="Guidance"/>
              <w:rPr>
                <w:del w:id="1928" w:author="Huang Zhenning" w:date="2021-08-30T19:14:00Z"/>
                <w:sz w:val="16"/>
                <w:szCs w:val="16"/>
              </w:rPr>
            </w:pPr>
            <w:del w:id="1929" w:author="Huang Zhenning" w:date="2021-08-30T19:14:00Z">
              <w:r w:rsidDel="00473E17">
                <w:rPr>
                  <w:sz w:val="16"/>
                  <w:szCs w:val="16"/>
                </w:rPr>
                <w:delText>2017-10-23</w:delText>
              </w:r>
            </w:del>
          </w:p>
        </w:tc>
        <w:tc>
          <w:tcPr>
            <w:tcW w:w="4533" w:type="dxa"/>
            <w:shd w:val="solid" w:color="FFFFFF" w:fill="auto"/>
          </w:tcPr>
          <w:p w:rsidR="00345A8F" w:rsidDel="00473E17" w:rsidRDefault="00601650">
            <w:pPr>
              <w:pStyle w:val="Guidance"/>
              <w:rPr>
                <w:del w:id="1930" w:author="Huang Zhenning" w:date="2021-08-30T19:14:00Z"/>
                <w:sz w:val="16"/>
                <w:szCs w:val="16"/>
              </w:rPr>
            </w:pPr>
            <w:del w:id="1931" w:author="Huang Zhenning" w:date="2021-08-30T19:14:00Z">
              <w:r w:rsidDel="00473E17">
                <w:rPr>
                  <w:sz w:val="16"/>
                  <w:szCs w:val="16"/>
                </w:rPr>
                <w:delText>Initial Draft.</w:delText>
              </w:r>
            </w:del>
          </w:p>
        </w:tc>
        <w:tc>
          <w:tcPr>
            <w:tcW w:w="712" w:type="dxa"/>
            <w:shd w:val="solid" w:color="FFFFFF" w:fill="auto"/>
          </w:tcPr>
          <w:p w:rsidR="00345A8F" w:rsidDel="00473E17" w:rsidRDefault="00601650">
            <w:pPr>
              <w:pStyle w:val="Guidance"/>
              <w:jc w:val="center"/>
              <w:rPr>
                <w:del w:id="1932" w:author="Huang Zhenning" w:date="2021-08-30T19:14:00Z"/>
                <w:sz w:val="16"/>
                <w:szCs w:val="16"/>
              </w:rPr>
            </w:pPr>
            <w:del w:id="1933" w:author="Huang Zhenning" w:date="2021-08-30T19:14:00Z">
              <w:r w:rsidDel="00473E17">
                <w:rPr>
                  <w:sz w:val="16"/>
                  <w:szCs w:val="16"/>
                </w:rPr>
                <w:delText>0.1.0</w:delText>
              </w:r>
            </w:del>
          </w:p>
        </w:tc>
      </w:tr>
      <w:tr w:rsidR="00345A8F" w:rsidDel="00473E17">
        <w:trPr>
          <w:del w:id="1934" w:author="Huang Zhenning" w:date="2021-08-30T19:14:00Z"/>
        </w:trPr>
        <w:tc>
          <w:tcPr>
            <w:tcW w:w="1134" w:type="dxa"/>
            <w:tcBorders>
              <w:bottom w:val="nil"/>
            </w:tcBorders>
            <w:shd w:val="solid" w:color="FFFFFF" w:fill="auto"/>
          </w:tcPr>
          <w:p w:rsidR="00345A8F" w:rsidDel="00473E17" w:rsidRDefault="00601650">
            <w:pPr>
              <w:pStyle w:val="Guidance"/>
              <w:rPr>
                <w:del w:id="1935" w:author="Huang Zhenning" w:date="2021-08-30T19:14:00Z"/>
                <w:sz w:val="16"/>
                <w:szCs w:val="16"/>
              </w:rPr>
            </w:pPr>
            <w:del w:id="1936" w:author="Huang Zhenning" w:date="2021-08-30T19:14:00Z">
              <w:r w:rsidDel="00473E17">
                <w:rPr>
                  <w:sz w:val="16"/>
                  <w:szCs w:val="16"/>
                </w:rPr>
                <w:delText>2019-06</w:delText>
              </w:r>
            </w:del>
          </w:p>
        </w:tc>
        <w:tc>
          <w:tcPr>
            <w:tcW w:w="4533" w:type="dxa"/>
            <w:tcBorders>
              <w:bottom w:val="nil"/>
            </w:tcBorders>
            <w:shd w:val="solid" w:color="FFFFFF" w:fill="auto"/>
          </w:tcPr>
          <w:p w:rsidR="00345A8F" w:rsidDel="00473E17" w:rsidRDefault="00601650">
            <w:pPr>
              <w:pStyle w:val="Guidance"/>
              <w:rPr>
                <w:del w:id="1937" w:author="Huang Zhenning" w:date="2021-08-30T19:14:00Z"/>
                <w:sz w:val="16"/>
                <w:szCs w:val="16"/>
              </w:rPr>
            </w:pPr>
            <w:del w:id="1938" w:author="Huang Zhenning" w:date="2021-08-30T19:14:00Z">
              <w:r w:rsidDel="00473E17">
                <w:rPr>
                  <w:sz w:val="16"/>
                  <w:szCs w:val="16"/>
                </w:rPr>
                <w:delText>Template with OpenAPI priority</w:delText>
              </w:r>
            </w:del>
          </w:p>
        </w:tc>
        <w:tc>
          <w:tcPr>
            <w:tcW w:w="712" w:type="dxa"/>
            <w:tcBorders>
              <w:bottom w:val="nil"/>
            </w:tcBorders>
            <w:shd w:val="solid" w:color="FFFFFF" w:fill="auto"/>
          </w:tcPr>
          <w:p w:rsidR="00345A8F" w:rsidDel="00473E17" w:rsidRDefault="00601650">
            <w:pPr>
              <w:pStyle w:val="Guidance"/>
              <w:jc w:val="center"/>
              <w:rPr>
                <w:del w:id="1939" w:author="Huang Zhenning" w:date="2021-08-30T19:14:00Z"/>
                <w:sz w:val="16"/>
                <w:szCs w:val="16"/>
              </w:rPr>
            </w:pPr>
            <w:del w:id="1940" w:author="Huang Zhenning" w:date="2021-08-30T19:14:00Z">
              <w:r w:rsidDel="00473E17">
                <w:rPr>
                  <w:sz w:val="16"/>
                  <w:szCs w:val="16"/>
                </w:rPr>
                <w:delText>0.2.0</w:delText>
              </w:r>
            </w:del>
          </w:p>
        </w:tc>
      </w:tr>
      <w:tr w:rsidR="00345A8F" w:rsidDel="00473E17">
        <w:trPr>
          <w:del w:id="1941" w:author="Huang Zhenning" w:date="2021-08-30T19:14:00Z"/>
        </w:trPr>
        <w:tc>
          <w:tcPr>
            <w:tcW w:w="1134" w:type="dxa"/>
            <w:tcBorders>
              <w:bottom w:val="nil"/>
            </w:tcBorders>
            <w:shd w:val="solid" w:color="FFFFFF" w:fill="auto"/>
          </w:tcPr>
          <w:p w:rsidR="00345A8F" w:rsidDel="00473E17" w:rsidRDefault="00601650">
            <w:pPr>
              <w:pStyle w:val="Guidance"/>
              <w:rPr>
                <w:del w:id="1942" w:author="Huang Zhenning" w:date="2021-08-30T19:14:00Z"/>
                <w:sz w:val="16"/>
                <w:szCs w:val="16"/>
              </w:rPr>
            </w:pPr>
            <w:del w:id="1943" w:author="Huang Zhenning" w:date="2021-08-30T19:14:00Z">
              <w:r w:rsidDel="00473E17">
                <w:rPr>
                  <w:sz w:val="16"/>
                  <w:szCs w:val="16"/>
                </w:rPr>
                <w:delText>2019-06</w:delText>
              </w:r>
            </w:del>
          </w:p>
        </w:tc>
        <w:tc>
          <w:tcPr>
            <w:tcW w:w="4533" w:type="dxa"/>
            <w:tcBorders>
              <w:bottom w:val="nil"/>
            </w:tcBorders>
            <w:shd w:val="solid" w:color="FFFFFF" w:fill="auto"/>
          </w:tcPr>
          <w:p w:rsidR="00345A8F" w:rsidDel="00473E17" w:rsidRDefault="00601650">
            <w:pPr>
              <w:pStyle w:val="Guidance"/>
              <w:rPr>
                <w:del w:id="1944" w:author="Huang Zhenning" w:date="2021-08-30T19:14:00Z"/>
                <w:sz w:val="16"/>
                <w:szCs w:val="16"/>
              </w:rPr>
            </w:pPr>
            <w:del w:id="1945" w:author="Huang Zhenning" w:date="2021-08-30T19:14:00Z">
              <w:r w:rsidDel="00473E17">
                <w:rPr>
                  <w:sz w:val="16"/>
                  <w:szCs w:val="16"/>
                </w:rPr>
                <w:delText>TS template update</w:delText>
              </w:r>
            </w:del>
          </w:p>
        </w:tc>
        <w:tc>
          <w:tcPr>
            <w:tcW w:w="712" w:type="dxa"/>
            <w:tcBorders>
              <w:bottom w:val="nil"/>
            </w:tcBorders>
            <w:shd w:val="solid" w:color="FFFFFF" w:fill="auto"/>
          </w:tcPr>
          <w:p w:rsidR="00345A8F" w:rsidDel="00473E17" w:rsidRDefault="00601650">
            <w:pPr>
              <w:pStyle w:val="Guidance"/>
              <w:jc w:val="center"/>
              <w:rPr>
                <w:del w:id="1946" w:author="Huang Zhenning" w:date="2021-08-30T19:14:00Z"/>
                <w:sz w:val="16"/>
                <w:szCs w:val="16"/>
              </w:rPr>
            </w:pPr>
            <w:del w:id="1947" w:author="Huang Zhenning" w:date="2021-08-30T19:14:00Z">
              <w:r w:rsidDel="00473E17">
                <w:rPr>
                  <w:sz w:val="16"/>
                  <w:szCs w:val="16"/>
                </w:rPr>
                <w:delText>0.3.0</w:delText>
              </w:r>
            </w:del>
          </w:p>
        </w:tc>
      </w:tr>
      <w:tr w:rsidR="00345A8F" w:rsidDel="00473E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948" w:author="Huang Zhenning" w:date="2021-08-30T19:14: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45A8F" w:rsidDel="00473E17" w:rsidRDefault="00601650">
            <w:pPr>
              <w:pStyle w:val="Guidance"/>
              <w:rPr>
                <w:del w:id="1949" w:author="Huang Zhenning" w:date="2021-08-30T19:14:00Z"/>
                <w:sz w:val="16"/>
                <w:szCs w:val="16"/>
              </w:rPr>
            </w:pPr>
            <w:del w:id="1950" w:author="Huang Zhenning" w:date="2021-08-30T19:14:00Z">
              <w:r w:rsidDel="00473E17">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5A8F" w:rsidDel="00473E17" w:rsidRDefault="00601650">
            <w:pPr>
              <w:pStyle w:val="Guidance"/>
              <w:rPr>
                <w:del w:id="1951" w:author="Huang Zhenning" w:date="2021-08-30T19:14:00Z"/>
                <w:sz w:val="16"/>
                <w:szCs w:val="16"/>
              </w:rPr>
            </w:pPr>
            <w:del w:id="1952" w:author="Huang Zhenning" w:date="2021-08-30T19:14:00Z">
              <w:r w:rsidDel="00473E17">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5A8F" w:rsidDel="00473E17" w:rsidRDefault="00601650">
            <w:pPr>
              <w:pStyle w:val="Guidance"/>
              <w:jc w:val="center"/>
              <w:rPr>
                <w:del w:id="1953" w:author="Huang Zhenning" w:date="2021-08-30T19:14:00Z"/>
                <w:sz w:val="16"/>
                <w:szCs w:val="16"/>
              </w:rPr>
            </w:pPr>
            <w:del w:id="1954" w:author="Huang Zhenning" w:date="2021-08-30T19:14:00Z">
              <w:r w:rsidDel="00473E17">
                <w:rPr>
                  <w:sz w:val="16"/>
                  <w:szCs w:val="16"/>
                </w:rPr>
                <w:delText>0.4.0</w:delText>
              </w:r>
            </w:del>
          </w:p>
        </w:tc>
      </w:tr>
      <w:tr w:rsidR="00345A8F" w:rsidDel="00473E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955" w:author="Huang Zhenning" w:date="2021-08-30T19:14: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45A8F" w:rsidDel="00473E17" w:rsidRDefault="00601650">
            <w:pPr>
              <w:pStyle w:val="Guidance"/>
              <w:rPr>
                <w:del w:id="1956" w:author="Huang Zhenning" w:date="2021-08-30T19:14:00Z"/>
                <w:sz w:val="16"/>
                <w:szCs w:val="16"/>
              </w:rPr>
            </w:pPr>
            <w:del w:id="1957" w:author="Huang Zhenning" w:date="2021-08-30T19:14:00Z">
              <w:r w:rsidDel="00473E17">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5A8F" w:rsidDel="00473E17" w:rsidRDefault="00601650">
            <w:pPr>
              <w:pStyle w:val="Guidance"/>
              <w:rPr>
                <w:del w:id="1958" w:author="Huang Zhenning" w:date="2021-08-30T19:14:00Z"/>
                <w:sz w:val="16"/>
                <w:szCs w:val="16"/>
              </w:rPr>
            </w:pPr>
            <w:del w:id="1959" w:author="Huang Zhenning" w:date="2021-08-30T19:14:00Z">
              <w:r w:rsidDel="00473E17">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5A8F" w:rsidDel="00473E17" w:rsidRDefault="00601650">
            <w:pPr>
              <w:pStyle w:val="Guidance"/>
              <w:jc w:val="center"/>
              <w:rPr>
                <w:del w:id="1960" w:author="Huang Zhenning" w:date="2021-08-30T19:14:00Z"/>
                <w:sz w:val="16"/>
                <w:szCs w:val="16"/>
              </w:rPr>
            </w:pPr>
            <w:del w:id="1961" w:author="Huang Zhenning" w:date="2021-08-30T19:14:00Z">
              <w:r w:rsidDel="00473E17">
                <w:rPr>
                  <w:sz w:val="16"/>
                  <w:szCs w:val="16"/>
                </w:rPr>
                <w:delText>0.5.0</w:delText>
              </w:r>
            </w:del>
          </w:p>
        </w:tc>
      </w:tr>
      <w:tr w:rsidR="00345A8F" w:rsidDel="00473E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962" w:author="Huang Zhenning" w:date="2021-08-30T19:14: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45A8F" w:rsidDel="00473E17" w:rsidRDefault="00601650">
            <w:pPr>
              <w:pStyle w:val="Guidance"/>
              <w:rPr>
                <w:del w:id="1963" w:author="Huang Zhenning" w:date="2021-08-30T19:14:00Z"/>
                <w:sz w:val="16"/>
                <w:szCs w:val="16"/>
              </w:rPr>
            </w:pPr>
            <w:del w:id="1964" w:author="Huang Zhenning" w:date="2021-08-30T19:14:00Z">
              <w:r w:rsidDel="00473E17">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5A8F" w:rsidDel="00473E17" w:rsidRDefault="00601650">
            <w:pPr>
              <w:pStyle w:val="Guidance"/>
              <w:rPr>
                <w:del w:id="1965" w:author="Huang Zhenning" w:date="2021-08-30T19:14:00Z"/>
                <w:sz w:val="16"/>
                <w:szCs w:val="16"/>
              </w:rPr>
            </w:pPr>
            <w:del w:id="1966" w:author="Huang Zhenning" w:date="2021-08-30T19:14:00Z">
              <w:r w:rsidDel="00473E17">
                <w:rPr>
                  <w:sz w:val="16"/>
                  <w:szCs w:val="16"/>
                </w:rPr>
                <w:delText>An update of TS clause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5A8F" w:rsidDel="00473E17" w:rsidRDefault="00601650">
            <w:pPr>
              <w:pStyle w:val="Guidance"/>
              <w:jc w:val="center"/>
              <w:rPr>
                <w:del w:id="1967" w:author="Huang Zhenning" w:date="2021-08-30T19:14:00Z"/>
                <w:sz w:val="16"/>
                <w:szCs w:val="16"/>
              </w:rPr>
            </w:pPr>
            <w:del w:id="1968" w:author="Huang Zhenning" w:date="2021-08-30T19:14:00Z">
              <w:r w:rsidDel="00473E17">
                <w:rPr>
                  <w:sz w:val="16"/>
                  <w:szCs w:val="16"/>
                </w:rPr>
                <w:delText>0.5.0</w:delText>
              </w:r>
            </w:del>
          </w:p>
        </w:tc>
      </w:tr>
      <w:tr w:rsidR="00345A8F" w:rsidDel="00473E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969" w:author="Huang Zhenning" w:date="2021-08-30T19:14: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45A8F" w:rsidDel="00473E17" w:rsidRDefault="00601650">
            <w:pPr>
              <w:pStyle w:val="Guidance"/>
              <w:rPr>
                <w:del w:id="1970" w:author="Huang Zhenning" w:date="2021-08-30T19:14:00Z"/>
                <w:sz w:val="16"/>
                <w:szCs w:val="16"/>
              </w:rPr>
            </w:pPr>
            <w:del w:id="1971" w:author="Huang Zhenning" w:date="2021-08-30T19:14:00Z">
              <w:r w:rsidDel="00473E17">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5A8F" w:rsidDel="00473E17" w:rsidRDefault="00601650">
            <w:pPr>
              <w:pStyle w:val="Guidance"/>
              <w:rPr>
                <w:del w:id="1972" w:author="Huang Zhenning" w:date="2021-08-30T19:14:00Z"/>
                <w:sz w:val="16"/>
                <w:szCs w:val="16"/>
              </w:rPr>
            </w:pPr>
            <w:del w:id="1973" w:author="Huang Zhenning" w:date="2021-08-30T19:14:00Z">
              <w:r w:rsidDel="00473E17">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5A8F" w:rsidDel="00473E17" w:rsidRDefault="00601650">
            <w:pPr>
              <w:pStyle w:val="Guidance"/>
              <w:jc w:val="center"/>
              <w:rPr>
                <w:del w:id="1974" w:author="Huang Zhenning" w:date="2021-08-30T19:14:00Z"/>
                <w:sz w:val="16"/>
                <w:szCs w:val="16"/>
              </w:rPr>
            </w:pPr>
            <w:del w:id="1975" w:author="Huang Zhenning" w:date="2021-08-30T19:14:00Z">
              <w:r w:rsidDel="00473E17">
                <w:rPr>
                  <w:sz w:val="16"/>
                  <w:szCs w:val="16"/>
                </w:rPr>
                <w:delText>0.6.0</w:delText>
              </w:r>
            </w:del>
          </w:p>
        </w:tc>
      </w:tr>
      <w:tr w:rsidR="00345A8F" w:rsidDel="00473E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976" w:author="Huang Zhenning" w:date="2021-08-30T19:14: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345A8F" w:rsidDel="00473E17" w:rsidRDefault="00601650">
            <w:pPr>
              <w:pStyle w:val="Guidance"/>
              <w:rPr>
                <w:del w:id="1977" w:author="Huang Zhenning" w:date="2021-08-30T19:14:00Z"/>
                <w:sz w:val="16"/>
                <w:szCs w:val="16"/>
              </w:rPr>
            </w:pPr>
            <w:del w:id="1978" w:author="Huang Zhenning" w:date="2021-08-30T19:14:00Z">
              <w:r w:rsidDel="00473E17">
                <w:rPr>
                  <w:sz w:val="16"/>
                  <w:szCs w:val="16"/>
                </w:rPr>
                <w:delText>2020-09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5A8F" w:rsidDel="00473E17" w:rsidRDefault="00601650">
            <w:pPr>
              <w:pStyle w:val="Guidance"/>
              <w:rPr>
                <w:del w:id="1979" w:author="Huang Zhenning" w:date="2021-08-30T19:14:00Z"/>
                <w:sz w:val="16"/>
                <w:szCs w:val="16"/>
              </w:rPr>
            </w:pPr>
            <w:del w:id="1980" w:author="Huang Zhenning" w:date="2021-08-30T19:14:00Z">
              <w:r w:rsidDel="00473E17">
                <w:rPr>
                  <w:sz w:val="16"/>
                  <w:szCs w:val="16"/>
                </w:rPr>
                <w:delText xml:space="preserve">Storage of YAML files in 3GPP Forge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5A8F" w:rsidDel="00473E17" w:rsidRDefault="00601650">
            <w:pPr>
              <w:pStyle w:val="Guidance"/>
              <w:jc w:val="center"/>
              <w:rPr>
                <w:del w:id="1981" w:author="Huang Zhenning" w:date="2021-08-30T19:14:00Z"/>
                <w:sz w:val="16"/>
                <w:szCs w:val="16"/>
              </w:rPr>
            </w:pPr>
            <w:del w:id="1982" w:author="Huang Zhenning" w:date="2021-08-30T19:14:00Z">
              <w:r w:rsidDel="00473E17">
                <w:rPr>
                  <w:sz w:val="16"/>
                  <w:szCs w:val="16"/>
                </w:rPr>
                <w:delText>0.7.0</w:delText>
              </w:r>
            </w:del>
          </w:p>
        </w:tc>
      </w:tr>
    </w:tbl>
    <w:p w:rsidR="00345A8F" w:rsidDel="00473E17" w:rsidRDefault="00345A8F">
      <w:pPr>
        <w:pStyle w:val="Guidance"/>
        <w:rPr>
          <w:del w:id="1983" w:author="Huang Zhenning" w:date="2021-08-30T19:14:00Z"/>
        </w:rPr>
      </w:pPr>
    </w:p>
    <w:p w:rsidR="00345A8F" w:rsidRDefault="00345A8F"/>
    <w:sectPr w:rsidR="00345A8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1650" w:rsidRDefault="00601650">
      <w:r>
        <w:separator/>
      </w:r>
    </w:p>
  </w:endnote>
  <w:endnote w:type="continuationSeparator" w:id="0">
    <w:p w:rsidR="00601650" w:rsidRDefault="00601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A8F" w:rsidRDefault="00601650">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1650" w:rsidRDefault="00601650">
      <w:r>
        <w:separator/>
      </w:r>
    </w:p>
  </w:footnote>
  <w:footnote w:type="continuationSeparator" w:id="0">
    <w:p w:rsidR="00601650" w:rsidRDefault="00601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A8F" w:rsidRDefault="006016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5A7E">
      <w:rPr>
        <w:rFonts w:ascii="Arial" w:hAnsi="Arial" w:cs="Arial"/>
        <w:b/>
        <w:noProof/>
        <w:sz w:val="18"/>
        <w:szCs w:val="18"/>
      </w:rPr>
      <w:t>3GPP TS 29.576 V0.2.0 (2021-08)</w:t>
    </w:r>
    <w:r>
      <w:rPr>
        <w:rFonts w:ascii="Arial" w:hAnsi="Arial" w:cs="Arial"/>
        <w:b/>
        <w:sz w:val="18"/>
        <w:szCs w:val="18"/>
      </w:rPr>
      <w:fldChar w:fldCharType="end"/>
    </w:r>
  </w:p>
  <w:p w:rsidR="00345A8F" w:rsidRDefault="006016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345A8F" w:rsidRDefault="006016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5A7E">
      <w:rPr>
        <w:rFonts w:ascii="Arial" w:hAnsi="Arial" w:cs="Arial"/>
        <w:b/>
        <w:noProof/>
        <w:sz w:val="18"/>
        <w:szCs w:val="18"/>
      </w:rPr>
      <w:t>Release 17</w:t>
    </w:r>
    <w:r>
      <w:rPr>
        <w:rFonts w:ascii="Arial" w:hAnsi="Arial" w:cs="Arial"/>
        <w:b/>
        <w:sz w:val="18"/>
        <w:szCs w:val="18"/>
      </w:rPr>
      <w:fldChar w:fldCharType="end"/>
    </w:r>
  </w:p>
  <w:p w:rsidR="00345A8F" w:rsidRDefault="00345A8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C3-214479">
    <w15:presenceInfo w15:providerId="None" w15:userId="C3-214479"/>
  </w15:person>
  <w15:person w15:author="C3-214358">
    <w15:presenceInfo w15:providerId="None" w15:userId="C3-214358"/>
  </w15:person>
  <w15:person w15:author="C3-214360">
    <w15:presenceInfo w15:providerId="None" w15:userId="C3-214360"/>
  </w15:person>
  <w15:person w15:author="C3-214359">
    <w15:presenceInfo w15:providerId="None" w15:userId="C3-214359"/>
  </w15:person>
  <w15:person w15:author="C3-214361">
    <w15:presenceInfo w15:providerId="None" w15:userId="C3-214361"/>
  </w15:person>
  <w15:person w15:author="C3-214363">
    <w15:presenceInfo w15:providerId="None" w15:userId="C3-214363"/>
  </w15:person>
  <w15:person w15:author="C3-214480">
    <w15:presenceInfo w15:providerId="None" w15:userId="C3-214480"/>
  </w15:person>
  <w15:person w15:author="C3-214362">
    <w15:presenceInfo w15:providerId="None" w15:userId="C3-214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345A8F"/>
    <w:rsid w:val="00473E17"/>
    <w:rsid w:val="00601650"/>
    <w:rsid w:val="00865A7E"/>
    <w:rsid w:val="008F4911"/>
    <w:rsid w:val="00D22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5E15E41"/>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rsid w:val="00865A7E"/>
    <w:rPr>
      <w:rFonts w:ascii="Arial" w:hAnsi="Arial"/>
      <w:b/>
      <w:lang w:eastAsia="en-US"/>
    </w:rPr>
  </w:style>
  <w:style w:type="character" w:customStyle="1" w:styleId="B2Char">
    <w:name w:val="B2 Char"/>
    <w:link w:val="B2"/>
    <w:rsid w:val="00865A7E"/>
    <w:rPr>
      <w:lang w:eastAsia="en-US"/>
    </w:rPr>
  </w:style>
  <w:style w:type="character" w:customStyle="1" w:styleId="NOChar">
    <w:name w:val="NO Char"/>
    <w:rsid w:val="00865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01A3-1AEC-42E4-9323-59D79807A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39</Pages>
  <Words>13112</Words>
  <Characters>74742</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87679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Huang Zhenning</cp:lastModifiedBy>
  <cp:revision>7</cp:revision>
  <cp:lastPrinted>2019-02-25T14:05:00Z</cp:lastPrinted>
  <dcterms:created xsi:type="dcterms:W3CDTF">2021-05-27T13:22:00Z</dcterms:created>
  <dcterms:modified xsi:type="dcterms:W3CDTF">2021-08-30T11:38:00Z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