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056A9" w14:textId="280C1019" w:rsidR="009E1581" w:rsidRDefault="00114BAC" w:rsidP="000414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#117</w:t>
      </w:r>
      <w:r w:rsidR="009E1581">
        <w:rPr>
          <w:b/>
          <w:sz w:val="24"/>
        </w:rPr>
        <w:t>-e</w:t>
      </w:r>
      <w:r w:rsidR="009E1581">
        <w:rPr>
          <w:b/>
          <w:i/>
          <w:sz w:val="28"/>
        </w:rPr>
        <w:tab/>
        <w:t>C3-</w:t>
      </w:r>
      <w:r w:rsidR="009E1581">
        <w:rPr>
          <w:b/>
          <w:i/>
          <w:sz w:val="28"/>
          <w:lang w:eastAsia="ko-KR"/>
        </w:rPr>
        <w:t>21</w:t>
      </w:r>
      <w:r w:rsidR="006955B0">
        <w:rPr>
          <w:b/>
          <w:i/>
          <w:sz w:val="28"/>
          <w:lang w:eastAsia="ko-KR"/>
        </w:rPr>
        <w:t>4</w:t>
      </w:r>
      <w:r w:rsidR="0007589F">
        <w:rPr>
          <w:b/>
          <w:i/>
          <w:sz w:val="28"/>
          <w:lang w:eastAsia="ko-KR"/>
        </w:rPr>
        <w:t>5</w:t>
      </w:r>
      <w:r w:rsidR="00F9406F">
        <w:rPr>
          <w:b/>
          <w:i/>
          <w:sz w:val="28"/>
          <w:lang w:eastAsia="ko-KR"/>
        </w:rPr>
        <w:t>60</w:t>
      </w:r>
    </w:p>
    <w:p w14:paraId="69993821" w14:textId="79FAE14D" w:rsidR="009E1581" w:rsidRDefault="009E1581" w:rsidP="009E1581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14BAC" w:rsidRPr="005300F9">
        <w:rPr>
          <w:rFonts w:ascii="Arial" w:hAnsi="Arial"/>
          <w:b/>
          <w:sz w:val="24"/>
        </w:rPr>
        <w:t>18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– </w:t>
      </w:r>
      <w:r w:rsidR="00114BAC" w:rsidRPr="005300F9">
        <w:rPr>
          <w:rFonts w:ascii="Arial" w:hAnsi="Arial"/>
          <w:b/>
          <w:sz w:val="24"/>
        </w:rPr>
        <w:t>27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07589F" w:rsidRPr="0007589F">
        <w:rPr>
          <w:rFonts w:ascii="Arial" w:hAnsi="Arial"/>
          <w:noProof/>
          <w:sz w:val="24"/>
        </w:rPr>
        <w:t>(revision of C3-214</w:t>
      </w:r>
      <w:r w:rsidR="00A86101">
        <w:rPr>
          <w:rFonts w:ascii="Arial" w:hAnsi="Arial"/>
          <w:noProof/>
          <w:sz w:val="24"/>
        </w:rPr>
        <w:t>xxx</w:t>
      </w:r>
      <w:r w:rsidR="0007589F" w:rsidRPr="0007589F">
        <w:rPr>
          <w:rFonts w:ascii="Arial" w:hAnsi="Arial"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C542749" w:rsidR="00A452B4" w:rsidRDefault="0065175F" w:rsidP="00D34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D34E4F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1A83B67" w:rsidR="00A452B4" w:rsidRPr="00A9266D" w:rsidRDefault="00F9406F" w:rsidP="00F940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F02FA51" w:rsidR="00A452B4" w:rsidRDefault="0065175F" w:rsidP="00114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4E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3CBB763" w:rsidR="00A452B4" w:rsidRDefault="00FE590B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of OpenAPI version and TS version in externalDocs field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9AD2A28" w:rsidR="00A452B4" w:rsidRDefault="0011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F250907" w:rsidR="00A452B4" w:rsidRDefault="006236ED" w:rsidP="00F9406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114BAC">
              <w:rPr>
                <w:noProof/>
              </w:rPr>
              <w:t>0</w:t>
            </w:r>
            <w:r w:rsidR="00F9406F">
              <w:rPr>
                <w:noProof/>
              </w:rPr>
              <w:t>9</w:t>
            </w:r>
            <w:r w:rsidR="00114BAC">
              <w:rPr>
                <w:noProof/>
              </w:rPr>
              <w:t>-</w:t>
            </w:r>
            <w:r w:rsidR="00F9406F">
              <w:rPr>
                <w:noProof/>
              </w:rPr>
              <w:t>0</w:t>
            </w:r>
            <w:r w:rsidR="00891251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690A9" w14:textId="38904F26" w:rsidR="00B65006" w:rsidRDefault="00BE7C9D" w:rsidP="00C257F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The following APIs are modified by the various CRs agreed in CT3#117e meetings. The version number of the corressponding Open API files need to be updated following the rules in TS 29.501, clause 4.3.1, which are under release (Rel-17) development</w:t>
            </w:r>
            <w:r w:rsidR="00BC3DCB">
              <w:rPr>
                <w:noProof/>
                <w:lang w:eastAsia="zh-CN"/>
              </w:rPr>
              <w:t>.</w:t>
            </w:r>
          </w:p>
          <w:p w14:paraId="7B4B9D43" w14:textId="77777777" w:rsidR="007C7A76" w:rsidRPr="007C7A76" w:rsidRDefault="007C7A76" w:rsidP="007C7A76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7C7A76">
              <w:rPr>
                <w:noProof/>
                <w:lang w:val="en-US" w:eastAsia="zh-CN"/>
              </w:rPr>
              <w:t>The following agreed CR updates the OpenAPI file for SS_GroupManagement API:</w:t>
            </w:r>
          </w:p>
          <w:p w14:paraId="1EDD120C" w14:textId="77777777" w:rsidR="007C7A76" w:rsidRPr="007C7A76" w:rsidRDefault="007C7A76" w:rsidP="007C7A76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val="en-US" w:eastAsia="zh-CN"/>
              </w:rPr>
            </w:pPr>
            <w:r w:rsidRPr="007C7A76">
              <w:rPr>
                <w:noProof/>
                <w:lang w:val="en-US" w:eastAsia="zh-CN"/>
              </w:rPr>
              <w:t>TS 29.549 CR #0029 introduces backward compatible feature.</w:t>
            </w:r>
          </w:p>
          <w:p w14:paraId="770E1E11" w14:textId="77777777" w:rsidR="007C7A76" w:rsidRPr="007C7A76" w:rsidRDefault="007C7A76" w:rsidP="007C7A76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7C7A76">
              <w:rPr>
                <w:noProof/>
                <w:lang w:val="en-US" w:eastAsia="zh-CN"/>
              </w:rPr>
              <w:t>The following agreed CR updates the OpenAPI file for SS_Events API:</w:t>
            </w:r>
          </w:p>
          <w:p w14:paraId="73A45B26" w14:textId="77777777" w:rsidR="007C7A76" w:rsidRPr="007C7A76" w:rsidRDefault="007C7A76" w:rsidP="007C7A76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val="en-US" w:eastAsia="zh-CN"/>
              </w:rPr>
            </w:pPr>
            <w:r w:rsidRPr="007C7A76">
              <w:rPr>
                <w:noProof/>
                <w:lang w:val="en-US" w:eastAsia="zh-CN"/>
              </w:rPr>
              <w:t>TS 29.549 CR #0030 introduces backward compatible feature</w:t>
            </w:r>
          </w:p>
          <w:p w14:paraId="362CAD30" w14:textId="77777777" w:rsidR="007C7A76" w:rsidRDefault="007C7A76" w:rsidP="00486FA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2B960AE5" w:rsidR="00F019AA" w:rsidRPr="00311462" w:rsidRDefault="00486FAE" w:rsidP="00486FA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</w:rPr>
              <w:t xml:space="preserve">The agreed CRs introduce backward compatible features to the above APIs. The impacted APIs are under pre-release development, </w:t>
            </w:r>
            <w:r w:rsidR="003E06EA">
              <w:rPr>
                <w:noProof/>
              </w:rPr>
              <w:t xml:space="preserve">the second minor version is updated during the start of the release due to BC change, </w:t>
            </w:r>
            <w:r>
              <w:rPr>
                <w:noProof/>
              </w:rPr>
              <w:t>hence the pre-release version number (“alpha.n”) of the APIs need to be incremented as per TS 29.501, clause 4.3.1.2. The</w:t>
            </w:r>
            <w:r w:rsidRPr="00BA79B8">
              <w:rPr>
                <w:rFonts w:cs="Arial"/>
                <w:lang w:eastAsia="zh-CN"/>
              </w:rPr>
              <w:t xml:space="preserve">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 xml:space="preserve"> from v17.1.0 to v17.2.0, where the agreed CRs are applied.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2F17E" w14:textId="77777777" w:rsidR="00486FAE" w:rsidRDefault="00486FAE" w:rsidP="00486FAE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GroupManagement</w:t>
            </w:r>
            <w:r w:rsidRPr="00055BE1">
              <w:rPr>
                <w:bCs/>
              </w:rPr>
              <w:t xml:space="preserve"> </w:t>
            </w:r>
            <w:r>
              <w:t>API</w:t>
            </w:r>
          </w:p>
          <w:p w14:paraId="44574371" w14:textId="1B4F863A" w:rsidR="00486FAE" w:rsidRDefault="00486FAE" w:rsidP="005C53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1.0-alpha.3</w:t>
            </w:r>
            <w:r>
              <w:rPr>
                <w:rFonts w:cs="Arial"/>
              </w:rPr>
              <w:t>" value.</w:t>
            </w:r>
          </w:p>
          <w:p w14:paraId="62C329A1" w14:textId="73CA0604" w:rsidR="00486FAE" w:rsidRPr="00486FAE" w:rsidRDefault="00486FAE" w:rsidP="005C53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“17.2</w:t>
            </w:r>
            <w:r w:rsidRPr="00055BE1">
              <w:rPr>
                <w:rFonts w:eastAsia="Calibri" w:cs="Arial"/>
              </w:rPr>
              <w:t>.0”</w:t>
            </w:r>
          </w:p>
          <w:p w14:paraId="21E4BC8A" w14:textId="77777777" w:rsidR="00486FAE" w:rsidRPr="00055BE1" w:rsidRDefault="00486FAE" w:rsidP="00486FAE">
            <w:pPr>
              <w:pStyle w:val="CRCoverPage"/>
              <w:spacing w:after="0"/>
              <w:ind w:left="460"/>
              <w:rPr>
                <w:rFonts w:cs="Arial"/>
              </w:rPr>
            </w:pPr>
          </w:p>
          <w:p w14:paraId="6FA651AD" w14:textId="77777777" w:rsidR="00486FAE" w:rsidRDefault="00486FAE" w:rsidP="00486FAE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Events</w:t>
            </w:r>
            <w:r w:rsidRPr="00055BE1">
              <w:rPr>
                <w:bCs/>
              </w:rPr>
              <w:t xml:space="preserve"> </w:t>
            </w:r>
            <w:r>
              <w:t>API</w:t>
            </w:r>
          </w:p>
          <w:p w14:paraId="5A984ECF" w14:textId="7A06971F" w:rsidR="00486FAE" w:rsidRDefault="00486FAE" w:rsidP="005C53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1.0-alpha.3</w:t>
            </w:r>
            <w:r>
              <w:rPr>
                <w:rFonts w:cs="Arial"/>
              </w:rPr>
              <w:t>" value.</w:t>
            </w:r>
          </w:p>
          <w:p w14:paraId="31B9091B" w14:textId="2E4126BE" w:rsidR="00B65006" w:rsidRPr="00486FAE" w:rsidRDefault="00486FAE" w:rsidP="005C53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“17.2</w:t>
            </w:r>
            <w:r w:rsidRPr="00055BE1">
              <w:rPr>
                <w:rFonts w:eastAsia="Calibri" w:cs="Arial"/>
              </w:rPr>
              <w:t>.0”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16FAC86" w:rsidR="00B65006" w:rsidRPr="00C57392" w:rsidRDefault="00C257FE" w:rsidP="00CE6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OpenAPI version and TS version in the OpenAPI file.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D477ECC" w:rsidR="00A452B4" w:rsidRDefault="00157C0B" w:rsidP="00925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  <w:r w:rsidR="00B15739">
              <w:rPr>
                <w:noProof/>
                <w:lang w:eastAsia="zh-CN"/>
              </w:rPr>
              <w:t>, A.6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20B733" w14:textId="77777777" w:rsidR="00B15739" w:rsidRDefault="00B15739" w:rsidP="00B15739">
      <w:pPr>
        <w:pStyle w:val="Heading2"/>
      </w:pPr>
      <w:bookmarkStart w:id="3" w:name="_Toc34154184"/>
      <w:bookmarkStart w:id="4" w:name="_Toc36041128"/>
      <w:bookmarkStart w:id="5" w:name="_Toc36041441"/>
      <w:bookmarkStart w:id="6" w:name="_Toc43196721"/>
      <w:bookmarkStart w:id="7" w:name="_Toc43481492"/>
      <w:bookmarkStart w:id="8" w:name="_Toc45134769"/>
      <w:bookmarkStart w:id="9" w:name="_Toc51189301"/>
      <w:bookmarkStart w:id="10" w:name="_Toc51763977"/>
      <w:bookmarkStart w:id="11" w:name="_Toc57206209"/>
      <w:bookmarkStart w:id="12" w:name="_Toc59019550"/>
      <w:bookmarkStart w:id="13" w:name="_Toc68170223"/>
      <w:bookmarkStart w:id="14" w:name="_Toc74770101"/>
      <w:r>
        <w:t>A.3</w:t>
      </w:r>
      <w:r>
        <w:tab/>
        <w:t>SS_GroupManagement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211DE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A861DC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463178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14:paraId="72DCD74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1D3B92B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14:paraId="11783AB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4C7250B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588F06BF" w14:textId="72AECD14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</w:t>
      </w:r>
      <w:del w:id="15" w:author="Samsung" w:date="2021-08-30T17:23:00Z">
        <w:r w:rsidDel="00B15739">
          <w:rPr>
            <w:rFonts w:eastAsia="DengXian"/>
          </w:rPr>
          <w:delText>2</w:delText>
        </w:r>
      </w:del>
      <w:ins w:id="16" w:author="Samsung" w:date="2021-08-30T17:23:00Z">
        <w:r>
          <w:rPr>
            <w:rFonts w:eastAsia="DengXian"/>
          </w:rPr>
          <w:t>3</w:t>
        </w:r>
      </w:ins>
      <w:r>
        <w:rPr>
          <w:rFonts w:eastAsia="DengXian"/>
        </w:rPr>
        <w:t>"</w:t>
      </w:r>
    </w:p>
    <w:p w14:paraId="0202A2C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A2C9560" w14:textId="36FE61B1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</w:t>
      </w:r>
      <w:ins w:id="17" w:author="Samsung" w:date="2021-08-30T17:23:00Z">
        <w:r>
          <w:rPr>
            <w:rFonts w:eastAsia="DengXian"/>
          </w:rPr>
          <w:t>2</w:t>
        </w:r>
      </w:ins>
      <w:del w:id="18" w:author="Samsung" w:date="2021-08-30T17:23:00Z">
        <w:r w:rsidDel="00B15739">
          <w:rPr>
            <w:rFonts w:eastAsia="DengXian"/>
          </w:rPr>
          <w:delText>1</w:delText>
        </w:r>
      </w:del>
      <w:r>
        <w:rPr>
          <w:rFonts w:eastAsia="DengXian"/>
        </w:rPr>
        <w:t>.0 Service Enabler Architecture Layer for Verticals (SEAL); Application Programming Interface (API) specification; Stage 3.</w:t>
      </w:r>
    </w:p>
    <w:p w14:paraId="5B6B43D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3D176AC6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6680093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EEAEEA8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5D262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630836F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14:paraId="4D3226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7ECBB5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6FDCCBA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047DC2F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67ACB2B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67516A3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14:paraId="396519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67EC35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14:paraId="7819B71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D92451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F70C1A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3C1A55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6EFEE1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D8EB8A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374E007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675628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051817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</w:t>
      </w:r>
    </w:p>
    <w:p w14:paraId="71E0F42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E030C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6065B3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CE6117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1138DCD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4D7C2EE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020C3E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7408B9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DD3A11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AD786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95B876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766F40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3ABA5E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B094D9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EF2613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87454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779A2A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0612C2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AE7549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7A60EB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88E3D4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3D156E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0FFF02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5ABE06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DCCB50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49665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7E81C9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E9E299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4AE8A6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700779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7F9DF4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7F8BDA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C90955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1BE3D7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14:paraId="0A48D8A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7ACFB2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14:paraId="322CCC2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BA0059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14:paraId="4502AE5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schema:</w:t>
      </w:r>
    </w:p>
    <w:p w14:paraId="12E74D0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81A31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14:paraId="5E5B462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6E9F565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14:paraId="71BFC0A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44E0B3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1126E9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29769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0B8441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14:paraId="181A1FF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D4A3F1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463642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406A7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14:paraId="1E50F5D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14:paraId="22F3B6E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14:paraId="7ABDBE6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14:paraId="5C3E2525" w14:textId="77777777" w:rsidR="00B15739" w:rsidRDefault="00B15739" w:rsidP="00B15739">
      <w:pPr>
        <w:pStyle w:val="PL"/>
      </w:pPr>
      <w:r>
        <w:t xml:space="preserve">        '307':</w:t>
      </w:r>
    </w:p>
    <w:p w14:paraId="5723F167" w14:textId="77777777" w:rsidR="00B15739" w:rsidRDefault="00B15739" w:rsidP="00B15739">
      <w:pPr>
        <w:pStyle w:val="PL"/>
      </w:pPr>
      <w:r>
        <w:t xml:space="preserve">          $ref: 'TS29122_CommonData.yaml#/components/responses/307'</w:t>
      </w:r>
    </w:p>
    <w:p w14:paraId="18F0EB04" w14:textId="77777777" w:rsidR="00B15739" w:rsidRDefault="00B15739" w:rsidP="00B15739">
      <w:pPr>
        <w:pStyle w:val="PL"/>
      </w:pPr>
      <w:r>
        <w:t xml:space="preserve">        '308':</w:t>
      </w:r>
    </w:p>
    <w:p w14:paraId="6D74AFD3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308A146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C3DC33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876918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7BA00F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5C41FE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007E94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A8C5FB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641E2E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8AA7A7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28995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390943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92355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14B85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5F015B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67D742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5DDED3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DE2F46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6C6286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B098263" w14:textId="77777777" w:rsidR="00B15739" w:rsidRDefault="00B15739" w:rsidP="00B15739">
      <w:pPr>
        <w:pStyle w:val="PL"/>
        <w:rPr>
          <w:rFonts w:eastAsia="DengXian"/>
        </w:rPr>
      </w:pPr>
    </w:p>
    <w:p w14:paraId="66DBF0E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14:paraId="1EB6696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6F540F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criteria.</w:t>
      </w:r>
    </w:p>
    <w:p w14:paraId="19CA53A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1F89E5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39DF339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CA11D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resource.</w:t>
      </w:r>
    </w:p>
    <w:p w14:paraId="5D1BB04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A47B7E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C67777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85E891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14:paraId="4DBEEDA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0AF405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14:paraId="4E44E17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38A561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2D1686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14:paraId="54237F0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0CD9C8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14:paraId="1AFB484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510A63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5AC6087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A4082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7CF896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0FD670E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0B65B3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ED6D64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2E8291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4F7CCDB0" w14:textId="77777777" w:rsidR="00B15739" w:rsidRDefault="00B15739" w:rsidP="00B15739">
      <w:pPr>
        <w:pStyle w:val="PL"/>
      </w:pPr>
      <w:r>
        <w:t xml:space="preserve">        '307':</w:t>
      </w:r>
    </w:p>
    <w:p w14:paraId="01EBC8A9" w14:textId="77777777" w:rsidR="00B15739" w:rsidRDefault="00B15739" w:rsidP="00B15739">
      <w:pPr>
        <w:pStyle w:val="PL"/>
      </w:pPr>
      <w:r>
        <w:t xml:space="preserve">          $ref: 'TS29122_CommonData.yaml#/components/responses/307'</w:t>
      </w:r>
    </w:p>
    <w:p w14:paraId="4D7DA833" w14:textId="77777777" w:rsidR="00B15739" w:rsidRDefault="00B15739" w:rsidP="00B15739">
      <w:pPr>
        <w:pStyle w:val="PL"/>
      </w:pPr>
      <w:r>
        <w:t xml:space="preserve">        '308':</w:t>
      </w:r>
    </w:p>
    <w:p w14:paraId="68AA9E32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7483C3B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DF7743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'TS29122_CommonData.yaml#/components/responses/400'</w:t>
      </w:r>
    </w:p>
    <w:p w14:paraId="1931E88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AB148D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E44783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3C47F1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4D711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9F8A5B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2F980C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8CED17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147E8C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B8F20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828EB8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4E15C3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49C45B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A2C12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7C593C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1C3AB7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A95AA1B" w14:textId="77777777" w:rsidR="00B15739" w:rsidRDefault="00B15739" w:rsidP="00B15739">
      <w:pPr>
        <w:pStyle w:val="PL"/>
        <w:rPr>
          <w:rFonts w:eastAsia="DengXian"/>
        </w:rPr>
      </w:pPr>
    </w:p>
    <w:p w14:paraId="4AAB984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3FE177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14:paraId="35D7F0A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836F84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2FDF809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C547DD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406D67C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033AEC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9C53F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F19034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D9F59A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14:paraId="253FA24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542521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C55233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933BD8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0FBD79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488B728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8B4C23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98B7B6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successfully.</w:t>
      </w:r>
    </w:p>
    <w:p w14:paraId="370A7DA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882677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DC7781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8564D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01F4076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9CC77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</w:t>
      </w:r>
    </w:p>
    <w:p w14:paraId="0413F9A1" w14:textId="77777777" w:rsidR="00B15739" w:rsidRDefault="00B15739" w:rsidP="00B15739">
      <w:pPr>
        <w:pStyle w:val="PL"/>
      </w:pPr>
      <w:r>
        <w:t xml:space="preserve">        '307':</w:t>
      </w:r>
    </w:p>
    <w:p w14:paraId="0D5C5AF1" w14:textId="77777777" w:rsidR="00B15739" w:rsidRDefault="00B15739" w:rsidP="00B15739">
      <w:pPr>
        <w:pStyle w:val="PL"/>
      </w:pPr>
      <w:r>
        <w:t xml:space="preserve">          $ref: 'TS29122_CommonData.yaml#/components/responses/307'</w:t>
      </w:r>
    </w:p>
    <w:p w14:paraId="2B198262" w14:textId="77777777" w:rsidR="00B15739" w:rsidRDefault="00B15739" w:rsidP="00B15739">
      <w:pPr>
        <w:pStyle w:val="PL"/>
      </w:pPr>
      <w:r>
        <w:t xml:space="preserve">        '308':</w:t>
      </w:r>
    </w:p>
    <w:p w14:paraId="0CABAA58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30B2A3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025DC3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77E60E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657805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5E352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CF27A8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D53CB6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2B0504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105278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DCA87E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DCBF67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4BC104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DC81DE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12EDD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E003A5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CA39C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E164C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87045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61E4AE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2C237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F5836E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63F5D7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7F1696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364B58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14:paraId="39960A7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C1B3C3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4BE1AF1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C061C0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resource.</w:t>
      </w:r>
    </w:p>
    <w:p w14:paraId="016D43B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7CC2FF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F58875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4E23C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responses:</w:t>
      </w:r>
    </w:p>
    <w:p w14:paraId="5ABE473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0BF6B0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14:paraId="5A7A38D8" w14:textId="77777777" w:rsidR="00B15739" w:rsidRDefault="00B15739" w:rsidP="00B15739">
      <w:pPr>
        <w:pStyle w:val="PL"/>
      </w:pPr>
      <w:r>
        <w:t xml:space="preserve">        '307':</w:t>
      </w:r>
    </w:p>
    <w:p w14:paraId="1DE3AAFC" w14:textId="77777777" w:rsidR="00B15739" w:rsidRDefault="00B15739" w:rsidP="00B15739">
      <w:pPr>
        <w:pStyle w:val="PL"/>
      </w:pPr>
      <w:r>
        <w:t xml:space="preserve">          $ref: 'TS29122_CommonData.yaml#/components/responses/307'</w:t>
      </w:r>
    </w:p>
    <w:p w14:paraId="42234A55" w14:textId="77777777" w:rsidR="00B15739" w:rsidRDefault="00B15739" w:rsidP="00B15739">
      <w:pPr>
        <w:pStyle w:val="PL"/>
      </w:pPr>
      <w:r>
        <w:t xml:space="preserve">        '308':</w:t>
      </w:r>
    </w:p>
    <w:p w14:paraId="5EE76EFA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F994D5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738678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9E99CE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23566D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5B6478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E3CE1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A65B7A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B4321B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9721F9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33763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4C08F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700701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6D8774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964814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FBFB01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7D370D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59DE11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4D04302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4A78B0E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A8E5E12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2BBA50B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3B75BEE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C4E9780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E16BB67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20373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33F2CF7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14:paraId="050DA83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details of the VAL group document information.</w:t>
      </w:r>
    </w:p>
    <w:p w14:paraId="77FB82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6B9036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2C4D97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14:paraId="54D8846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15C1DC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14:paraId="15EFABF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14:paraId="26A51DE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79652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14:paraId="772AB6D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14:paraId="3CB5A4A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7B9F2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14:paraId="64962D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58C120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7F5DA5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C717C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</w:t>
      </w:r>
    </w:p>
    <w:p w14:paraId="69E8CA2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A0C46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14:paraId="0C9AF1F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14:paraId="2F416F1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4EACF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14:paraId="714DD4F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EF2CB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9267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ABCE5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7016D3D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36CAA85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14:paraId="17A8F08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4720BD4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14:paraId="4E0AB3F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0BA6329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addLocInfo:</w:t>
      </w:r>
    </w:p>
    <w:p w14:paraId="01F099D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064B6B2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9490A0B" w14:textId="165BB0E3" w:rsidR="000F4870" w:rsidRDefault="00B15739" w:rsidP="00B15739">
      <w:pPr>
        <w:pStyle w:val="PL"/>
      </w:pPr>
      <w:r>
        <w:rPr>
          <w:rFonts w:eastAsia="DengXian"/>
        </w:rPr>
        <w:t xml:space="preserve">        - valGroupId</w:t>
      </w:r>
    </w:p>
    <w:p w14:paraId="3483EEE8" w14:textId="74D73DC3" w:rsidR="00414ECA" w:rsidRDefault="00414ECA" w:rsidP="007B32AC">
      <w:pPr>
        <w:pStyle w:val="PL"/>
      </w:pPr>
    </w:p>
    <w:p w14:paraId="316793E9" w14:textId="77777777" w:rsidR="00770925" w:rsidRPr="00B61815" w:rsidRDefault="00770925" w:rsidP="00770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CABE75" w14:textId="77777777" w:rsidR="00B15739" w:rsidRDefault="00B15739" w:rsidP="00B15739">
      <w:pPr>
        <w:pStyle w:val="Heading2"/>
      </w:pPr>
      <w:bookmarkStart w:id="19" w:name="_Toc34154187"/>
      <w:bookmarkStart w:id="20" w:name="_Toc36041131"/>
      <w:bookmarkStart w:id="21" w:name="_Toc36041444"/>
      <w:bookmarkStart w:id="22" w:name="_Toc43196724"/>
      <w:bookmarkStart w:id="23" w:name="_Toc43481495"/>
      <w:bookmarkStart w:id="24" w:name="_Toc45134772"/>
      <w:bookmarkStart w:id="25" w:name="_Toc51189304"/>
      <w:bookmarkStart w:id="26" w:name="_Toc51763980"/>
      <w:bookmarkStart w:id="27" w:name="_Toc57206212"/>
      <w:bookmarkStart w:id="28" w:name="_Toc59019553"/>
      <w:bookmarkStart w:id="29" w:name="_Toc68170226"/>
      <w:bookmarkStart w:id="30" w:name="_Toc74770104"/>
      <w:r>
        <w:t>A.6</w:t>
      </w:r>
      <w:r>
        <w:tab/>
        <w:t>SS_Events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8F97A5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5D6AAA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75E979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72EA9FD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2E041F4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API for SEAL Events management.</w:t>
      </w:r>
    </w:p>
    <w:p w14:paraId="6F31BF6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628820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1B5FC27A" w14:textId="57F68CA8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</w:t>
      </w:r>
      <w:ins w:id="31" w:author="Samsung" w:date="2021-08-30T17:23:00Z">
        <w:r>
          <w:rPr>
            <w:rFonts w:eastAsia="DengXian"/>
          </w:rPr>
          <w:t>3</w:t>
        </w:r>
      </w:ins>
      <w:del w:id="32" w:author="Samsung" w:date="2021-08-30T17:23:00Z">
        <w:r w:rsidDel="00B15739">
          <w:rPr>
            <w:rFonts w:eastAsia="DengXian"/>
          </w:rPr>
          <w:delText>2</w:delText>
        </w:r>
      </w:del>
      <w:r>
        <w:rPr>
          <w:rFonts w:eastAsia="DengXian"/>
        </w:rPr>
        <w:t>"</w:t>
      </w:r>
    </w:p>
    <w:p w14:paraId="43B47FE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E9BF352" w14:textId="287EDC34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</w:t>
      </w:r>
      <w:ins w:id="33" w:author="Samsung" w:date="2021-08-30T17:23:00Z">
        <w:r>
          <w:rPr>
            <w:rFonts w:eastAsia="DengXian"/>
          </w:rPr>
          <w:t>2</w:t>
        </w:r>
      </w:ins>
      <w:del w:id="34" w:author="Samsung" w:date="2021-08-30T17:23:00Z">
        <w:r w:rsidDel="00B15739">
          <w:rPr>
            <w:rFonts w:eastAsia="DengXian"/>
          </w:rPr>
          <w:delText>1</w:delText>
        </w:r>
      </w:del>
      <w:r>
        <w:rPr>
          <w:rFonts w:eastAsia="DengXian"/>
        </w:rPr>
        <w:t>.0 Service Enabler Architecture Layer for Verticals (SEAL); Application Programming Interface (API) specification; Stage 3.</w:t>
      </w:r>
    </w:p>
    <w:p w14:paraId="3FD27D4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091D33F6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05F210F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C841B3C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13159E0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F5BFBC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46D6286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20D9CD7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EAC2F5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0EA0DFA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4CB16C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D98779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6D31DE2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D259F9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1768611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A606A4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FDAA40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1D35FC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50E613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3B326A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7ADE0E8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3E0770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5426E7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209433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707959E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7A7B4E4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6778008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01B9B83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CDD59D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2CC85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5B3C45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231C1E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9E8FEB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3A803148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2EF7497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1758B21B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40B562D7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99DB25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1CE899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B81609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D63489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4E3A6A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C7C8B6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00FC3C7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7A78F0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22278A9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1FC8FE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128A07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7EA0435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543C8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746BFDF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DFBECA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4B305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2D7C47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7A97B84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9847E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5B078C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B9A120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0B3B69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971BE3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9A1BC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228105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1608715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CEFE65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A65C25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CDCAEA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29247DF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800D23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28D098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07B45F6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DBC016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08F8FB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type: string</w:t>
      </w:r>
    </w:p>
    <w:p w14:paraId="3E89F0A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CE2B40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02042B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0AC0A5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316B8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9B3C5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0BEFB3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9B815F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62F8C4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92581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ED4698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5E0198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141566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29D2E0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2FC60C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193A5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DDED33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85AFC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5A76AD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2BAB58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FD242A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053AEE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5698A2A" w14:textId="77777777" w:rsidR="00B15739" w:rsidRDefault="00B15739" w:rsidP="00B15739">
      <w:pPr>
        <w:pStyle w:val="PL"/>
        <w:rPr>
          <w:rFonts w:eastAsia="DengXian"/>
        </w:rPr>
      </w:pPr>
    </w:p>
    <w:p w14:paraId="6CE65A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5C2DBA3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14D400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6B9DE59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37CDF2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08893E7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42E6BF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53F1C66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D55B3D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BE1F99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73089F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C28C0F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27F721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1E4986CC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5C505DF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27EF39B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0B5478F9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2B19F1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330AC1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D45CDE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9FA27C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CD51B7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8B8F1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2FCCD0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75177E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B72B3C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67299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B25E7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FDEDD4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3DD16F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3C7A1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C9DEB4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1570B2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352EE1E" w14:textId="77777777" w:rsidR="00B15739" w:rsidRDefault="00B15739" w:rsidP="00B15739">
      <w:pPr>
        <w:pStyle w:val="PL"/>
        <w:rPr>
          <w:rFonts w:eastAsia="DengXian"/>
        </w:rPr>
      </w:pPr>
    </w:p>
    <w:p w14:paraId="7F85DBC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D4D23D4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364613F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CF37092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328435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7069FB2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296396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2DE1588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5CECEA6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7E9761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22652AA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1E22F72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E7077D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BB384A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30F4979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2685A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6858D7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3353111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C2C43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EF5D2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'#/components/schemas/EventSubscription'</w:t>
      </w:r>
    </w:p>
    <w:p w14:paraId="0FD5B12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FB0FE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219DAA6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389EB53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3B9BC91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627F433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47425B1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7AE41F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325D08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6CBD105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2C2A041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62EC090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1423122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7B6BD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E591A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3712102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03A45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65C5034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521AF0C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E93575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258B3B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696A877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36DBB0B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2516C66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75C53AA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2A68C49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04B4C5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3BCA43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66F56A9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06DFB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52C09C6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423C4B0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16DC7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1510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3917C93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08EB13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5D31AFA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2D3CC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2080F88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0ECB3E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26208DC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49EB9AF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A45B0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2460E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44B31C9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265D0E0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5AEFB9F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BF3FD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0194B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4CB225D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6367E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2596C45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3F818C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DA45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BB8BE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7CF3993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4929D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19D7281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E2A1EB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60EA732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1D50A36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399A0A3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586278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6A87B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6893122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6D2D60E6" w14:textId="77777777" w:rsidR="00B15739" w:rsidRDefault="00B15739" w:rsidP="00B15739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00EB50DE" w14:textId="77777777" w:rsidR="00B15739" w:rsidRDefault="00B15739" w:rsidP="00B15739">
      <w:pPr>
        <w:pStyle w:val="PL"/>
      </w:pPr>
      <w:r>
        <w:t xml:space="preserve">          type: array</w:t>
      </w:r>
    </w:p>
    <w:p w14:paraId="5E8A0B1F" w14:textId="77777777" w:rsidR="00B15739" w:rsidRDefault="00B15739" w:rsidP="00B15739">
      <w:pPr>
        <w:pStyle w:val="PL"/>
      </w:pPr>
      <w:r>
        <w:t xml:space="preserve">          items:</w:t>
      </w:r>
    </w:p>
    <w:p w14:paraId="70D9801F" w14:textId="77777777" w:rsidR="00B15739" w:rsidRDefault="00B15739" w:rsidP="00B15739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63152516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3D3CB8B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5D86809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0031B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7F316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7097686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7B8C25F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4A99F8C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0FEAE2F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111AE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720B0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581DE87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6B8CF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4F0BF65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8F61ED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35097FD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4879FFE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0B5AD52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6AFEE4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65584C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69D3450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0BA74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7F1D668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25F2F5B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C8B7C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3E5E4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AB28FE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472B7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785A736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10B139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60FB260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1DEFA24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14:paraId="0D316AA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D5D2A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500054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CD8154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8B4B7A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7F7703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4A98DE4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94EE2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8191F5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EC92F8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73151D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1A1D925B" w14:textId="77777777" w:rsidR="00B15739" w:rsidRDefault="00B15739" w:rsidP="00B15739">
      <w:pPr>
        <w:pStyle w:val="PL"/>
      </w:pPr>
      <w:r>
        <w:t xml:space="preserve">    LMInformation:</w:t>
      </w:r>
    </w:p>
    <w:p w14:paraId="7B845A16" w14:textId="77777777" w:rsidR="00B15739" w:rsidRDefault="00B15739" w:rsidP="00B15739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1F810491" w14:textId="77777777" w:rsidR="00B15739" w:rsidRDefault="00B15739" w:rsidP="00B15739">
      <w:pPr>
        <w:pStyle w:val="PL"/>
      </w:pPr>
      <w:r>
        <w:t xml:space="preserve">      type: object</w:t>
      </w:r>
    </w:p>
    <w:p w14:paraId="3398EAD8" w14:textId="77777777" w:rsidR="00B15739" w:rsidRDefault="00B15739" w:rsidP="00B15739">
      <w:pPr>
        <w:pStyle w:val="PL"/>
      </w:pPr>
      <w:r>
        <w:t xml:space="preserve">      properties:</w:t>
      </w:r>
    </w:p>
    <w:p w14:paraId="0C7634D7" w14:textId="77777777" w:rsidR="00B15739" w:rsidRDefault="00B15739" w:rsidP="00B15739">
      <w:pPr>
        <w:pStyle w:val="PL"/>
      </w:pPr>
      <w:r>
        <w:t xml:space="preserve">        valTgtUe:  </w:t>
      </w:r>
    </w:p>
    <w:p w14:paraId="2DD5E3D0" w14:textId="77777777" w:rsidR="00B15739" w:rsidRDefault="00B15739" w:rsidP="00B15739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19175E3" w14:textId="77777777" w:rsidR="00B15739" w:rsidRDefault="00B15739" w:rsidP="00B15739">
      <w:pPr>
        <w:pStyle w:val="PL"/>
      </w:pPr>
      <w:r>
        <w:t xml:space="preserve">        locInfo:  </w:t>
      </w:r>
    </w:p>
    <w:p w14:paraId="44643857" w14:textId="77777777" w:rsidR="00B15739" w:rsidRDefault="00B15739" w:rsidP="00B15739">
      <w:pPr>
        <w:pStyle w:val="PL"/>
      </w:pPr>
      <w:r>
        <w:t xml:space="preserve">          $ref: 'TS29122_MonitoringEvent.yaml#/components/schemas/LocationInfo'</w:t>
      </w:r>
    </w:p>
    <w:p w14:paraId="53D24842" w14:textId="77777777" w:rsidR="00B15739" w:rsidRDefault="00B15739" w:rsidP="00B15739">
      <w:pPr>
        <w:pStyle w:val="PL"/>
      </w:pPr>
      <w:r>
        <w:t xml:space="preserve">      required:</w:t>
      </w:r>
    </w:p>
    <w:p w14:paraId="452AEB6F" w14:textId="77777777" w:rsidR="00B15739" w:rsidRDefault="00B15739" w:rsidP="00B15739">
      <w:pPr>
        <w:pStyle w:val="PL"/>
      </w:pPr>
      <w:r>
        <w:t xml:space="preserve">        - locInfo</w:t>
      </w:r>
    </w:p>
    <w:p w14:paraId="1A96EAE7" w14:textId="77777777" w:rsidR="00B15739" w:rsidRDefault="00B15739" w:rsidP="00B15739">
      <w:pPr>
        <w:pStyle w:val="PL"/>
      </w:pPr>
      <w:r>
        <w:t xml:space="preserve">        - valTgtUe</w:t>
      </w:r>
    </w:p>
    <w:p w14:paraId="2ABE50C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622D7FE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6901E0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1DBCD7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866953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22782FC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77CDF7B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33A48B6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4A84041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59DF03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7159CF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332820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3B3DE8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66D991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59802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739BD9E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3D03155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3A555FE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00695442" w14:textId="784DD3F9" w:rsidR="00770925" w:rsidRDefault="00B15739" w:rsidP="00B15739">
      <w:pPr>
        <w:pStyle w:val="PL"/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03F8A4CF" w14:textId="77777777" w:rsidR="00770925" w:rsidRPr="005B1B40" w:rsidRDefault="00770925" w:rsidP="007B32AC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2C421" w14:textId="77777777" w:rsidR="003A426C" w:rsidRDefault="003A426C">
      <w:r>
        <w:separator/>
      </w:r>
    </w:p>
  </w:endnote>
  <w:endnote w:type="continuationSeparator" w:id="0">
    <w:p w14:paraId="7104DC83" w14:textId="77777777" w:rsidR="003A426C" w:rsidRDefault="003A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FA987" w14:textId="77777777" w:rsidR="003A426C" w:rsidRDefault="003A426C">
      <w:r>
        <w:separator/>
      </w:r>
    </w:p>
  </w:footnote>
  <w:footnote w:type="continuationSeparator" w:id="0">
    <w:p w14:paraId="43A90FC5" w14:textId="77777777" w:rsidR="003A426C" w:rsidRDefault="003A4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40DD"/>
    <w:multiLevelType w:val="hybridMultilevel"/>
    <w:tmpl w:val="F5D6D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F972DB2"/>
    <w:multiLevelType w:val="multilevel"/>
    <w:tmpl w:val="63E47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13308"/>
    <w:multiLevelType w:val="hybridMultilevel"/>
    <w:tmpl w:val="447A4872"/>
    <w:lvl w:ilvl="0" w:tplc="40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E31"/>
    <w:rsid w:val="000B33A5"/>
    <w:rsid w:val="000B36FF"/>
    <w:rsid w:val="000B4353"/>
    <w:rsid w:val="000B5011"/>
    <w:rsid w:val="000D05E8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5034"/>
    <w:rsid w:val="00157C0B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26C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86FAE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50A9"/>
    <w:rsid w:val="00515611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C5310"/>
    <w:rsid w:val="005D0E1A"/>
    <w:rsid w:val="005D293B"/>
    <w:rsid w:val="005D6A47"/>
    <w:rsid w:val="005D714C"/>
    <w:rsid w:val="005E5AAF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4F"/>
    <w:rsid w:val="007B117C"/>
    <w:rsid w:val="007B2C9C"/>
    <w:rsid w:val="007B32AC"/>
    <w:rsid w:val="007C2EA2"/>
    <w:rsid w:val="007C44C4"/>
    <w:rsid w:val="007C4A7B"/>
    <w:rsid w:val="007C7A76"/>
    <w:rsid w:val="007D11A4"/>
    <w:rsid w:val="007D1909"/>
    <w:rsid w:val="007D2D68"/>
    <w:rsid w:val="007D5D70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57ED5"/>
    <w:rsid w:val="00965C13"/>
    <w:rsid w:val="00973CC6"/>
    <w:rsid w:val="0098282D"/>
    <w:rsid w:val="0098535B"/>
    <w:rsid w:val="009864CB"/>
    <w:rsid w:val="00987A0D"/>
    <w:rsid w:val="0099297A"/>
    <w:rsid w:val="00994F58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483E"/>
    <w:rsid w:val="00A5624F"/>
    <w:rsid w:val="00A70198"/>
    <w:rsid w:val="00A84055"/>
    <w:rsid w:val="00A86101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B014DB"/>
    <w:rsid w:val="00B06912"/>
    <w:rsid w:val="00B13F78"/>
    <w:rsid w:val="00B15739"/>
    <w:rsid w:val="00B22D91"/>
    <w:rsid w:val="00B246F1"/>
    <w:rsid w:val="00B25331"/>
    <w:rsid w:val="00B304BB"/>
    <w:rsid w:val="00B3114D"/>
    <w:rsid w:val="00B34B13"/>
    <w:rsid w:val="00B44857"/>
    <w:rsid w:val="00B455D7"/>
    <w:rsid w:val="00B47A6B"/>
    <w:rsid w:val="00B55934"/>
    <w:rsid w:val="00B65006"/>
    <w:rsid w:val="00B728A1"/>
    <w:rsid w:val="00B72EDF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3DCB"/>
    <w:rsid w:val="00BC45BA"/>
    <w:rsid w:val="00BD2D6D"/>
    <w:rsid w:val="00BE7C9D"/>
    <w:rsid w:val="00C02C65"/>
    <w:rsid w:val="00C121EC"/>
    <w:rsid w:val="00C257FE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54B5"/>
    <w:rsid w:val="00D07DB2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43E83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2C2F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F5CCC"/>
    <w:rsid w:val="00EF6538"/>
    <w:rsid w:val="00F019AA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F7973-A16B-4103-8C2D-E4488405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10</Pages>
  <Words>3825</Words>
  <Characters>21804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C3-214513</cp:lastModifiedBy>
  <cp:revision>80</cp:revision>
  <cp:lastPrinted>1900-01-01T08:00:00Z</cp:lastPrinted>
  <dcterms:created xsi:type="dcterms:W3CDTF">2021-07-14T11:46:00Z</dcterms:created>
  <dcterms:modified xsi:type="dcterms:W3CDTF">2021-08-31T19:19:00Z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