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E6B989" w14:textId="2A97E7C7" w:rsidR="00934BD9" w:rsidRDefault="001478DE">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w:t>
      </w:r>
      <w:r w:rsidR="009E40C0">
        <w:rPr>
          <w:b/>
          <w:noProof/>
          <w:sz w:val="24"/>
        </w:rPr>
        <w:t>7</w:t>
      </w:r>
      <w:r>
        <w:rPr>
          <w:b/>
          <w:noProof/>
          <w:sz w:val="24"/>
        </w:rPr>
        <w:t>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w:t>
      </w:r>
      <w:r w:rsidR="00040C44" w:rsidRPr="00040C44">
        <w:rPr>
          <w:b/>
          <w:noProof/>
          <w:sz w:val="24"/>
        </w:rPr>
        <w:t>21</w:t>
      </w:r>
      <w:r w:rsidR="00B206E8" w:rsidRPr="00B206E8">
        <w:rPr>
          <w:b/>
          <w:noProof/>
          <w:sz w:val="24"/>
        </w:rPr>
        <w:t>4474</w:t>
      </w:r>
      <w:r>
        <w:rPr>
          <w:b/>
          <w:noProof/>
          <w:sz w:val="24"/>
        </w:rPr>
        <w:fldChar w:fldCharType="begin"/>
      </w:r>
      <w:r>
        <w:rPr>
          <w:b/>
          <w:noProof/>
          <w:sz w:val="24"/>
        </w:rPr>
        <w:instrText xml:space="preserve"> DOCPROPERTY  Tdoc#  \* MERGEFORMAT </w:instrText>
      </w:r>
      <w:r>
        <w:rPr>
          <w:b/>
          <w:noProof/>
          <w:sz w:val="24"/>
        </w:rPr>
        <w:fldChar w:fldCharType="end"/>
      </w:r>
    </w:p>
    <w:p w14:paraId="4668AF2F" w14:textId="77777777" w:rsidR="00934BD9" w:rsidRDefault="001478DE">
      <w:pPr>
        <w:pStyle w:val="CRCoverPage"/>
        <w:outlineLvl w:val="0"/>
        <w:rPr>
          <w:b/>
          <w:noProof/>
          <w:sz w:val="24"/>
        </w:rPr>
      </w:pPr>
      <w:r>
        <w:rPr>
          <w:b/>
          <w:noProof/>
          <w:sz w:val="24"/>
        </w:rPr>
        <w:t>E-Meeting, 1</w:t>
      </w:r>
      <w:r w:rsidR="009E40C0">
        <w:rPr>
          <w:b/>
          <w:noProof/>
          <w:sz w:val="24"/>
        </w:rPr>
        <w:t>8</w:t>
      </w:r>
      <w:r>
        <w:rPr>
          <w:b/>
          <w:noProof/>
          <w:sz w:val="24"/>
        </w:rPr>
        <w:t>th – 2</w:t>
      </w:r>
      <w:r w:rsidR="009E40C0">
        <w:rPr>
          <w:b/>
          <w:noProof/>
          <w:sz w:val="24"/>
        </w:rPr>
        <w:t>7</w:t>
      </w:r>
      <w:r>
        <w:rPr>
          <w:b/>
          <w:noProof/>
          <w:sz w:val="24"/>
        </w:rPr>
        <w:t xml:space="preserve">th </w:t>
      </w:r>
      <w:r w:rsidR="009E40C0">
        <w:rPr>
          <w:b/>
          <w:noProof/>
          <w:sz w:val="24"/>
        </w:rPr>
        <w:t>August</w:t>
      </w:r>
      <w:r>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34BD9" w14:paraId="09C2855F" w14:textId="77777777">
        <w:tc>
          <w:tcPr>
            <w:tcW w:w="9641" w:type="dxa"/>
            <w:gridSpan w:val="9"/>
            <w:tcBorders>
              <w:top w:val="single" w:sz="4" w:space="0" w:color="auto"/>
              <w:left w:val="single" w:sz="4" w:space="0" w:color="auto"/>
              <w:right w:val="single" w:sz="4" w:space="0" w:color="auto"/>
            </w:tcBorders>
          </w:tcPr>
          <w:p w14:paraId="39158600" w14:textId="77777777" w:rsidR="00934BD9" w:rsidRDefault="001478DE">
            <w:pPr>
              <w:pStyle w:val="CRCoverPage"/>
              <w:spacing w:after="0"/>
              <w:jc w:val="right"/>
              <w:rPr>
                <w:i/>
                <w:noProof/>
              </w:rPr>
            </w:pPr>
            <w:r>
              <w:rPr>
                <w:i/>
                <w:noProof/>
                <w:sz w:val="14"/>
              </w:rPr>
              <w:t>CR-Form-v12.1</w:t>
            </w:r>
          </w:p>
        </w:tc>
      </w:tr>
      <w:tr w:rsidR="00934BD9" w14:paraId="7330494A" w14:textId="77777777">
        <w:tc>
          <w:tcPr>
            <w:tcW w:w="9641" w:type="dxa"/>
            <w:gridSpan w:val="9"/>
            <w:tcBorders>
              <w:left w:val="single" w:sz="4" w:space="0" w:color="auto"/>
              <w:right w:val="single" w:sz="4" w:space="0" w:color="auto"/>
            </w:tcBorders>
          </w:tcPr>
          <w:p w14:paraId="0683390D" w14:textId="77777777" w:rsidR="00934BD9" w:rsidRDefault="001478DE">
            <w:pPr>
              <w:pStyle w:val="CRCoverPage"/>
              <w:spacing w:after="0"/>
              <w:jc w:val="center"/>
              <w:rPr>
                <w:noProof/>
              </w:rPr>
            </w:pPr>
            <w:r>
              <w:rPr>
                <w:b/>
                <w:noProof/>
                <w:sz w:val="32"/>
              </w:rPr>
              <w:t>CHANGE REQUEST</w:t>
            </w:r>
          </w:p>
        </w:tc>
      </w:tr>
      <w:tr w:rsidR="00934BD9" w14:paraId="1070F320" w14:textId="77777777">
        <w:tc>
          <w:tcPr>
            <w:tcW w:w="9641" w:type="dxa"/>
            <w:gridSpan w:val="9"/>
            <w:tcBorders>
              <w:left w:val="single" w:sz="4" w:space="0" w:color="auto"/>
              <w:right w:val="single" w:sz="4" w:space="0" w:color="auto"/>
            </w:tcBorders>
          </w:tcPr>
          <w:p w14:paraId="1E78841C" w14:textId="77777777" w:rsidR="00934BD9" w:rsidRDefault="00934BD9">
            <w:pPr>
              <w:pStyle w:val="CRCoverPage"/>
              <w:spacing w:after="0"/>
              <w:rPr>
                <w:noProof/>
                <w:sz w:val="8"/>
                <w:szCs w:val="8"/>
              </w:rPr>
            </w:pPr>
          </w:p>
        </w:tc>
      </w:tr>
      <w:tr w:rsidR="00934BD9" w14:paraId="2E475803" w14:textId="77777777">
        <w:tc>
          <w:tcPr>
            <w:tcW w:w="142" w:type="dxa"/>
            <w:tcBorders>
              <w:left w:val="single" w:sz="4" w:space="0" w:color="auto"/>
            </w:tcBorders>
          </w:tcPr>
          <w:p w14:paraId="582BDB01" w14:textId="77777777" w:rsidR="00934BD9" w:rsidRDefault="00934BD9">
            <w:pPr>
              <w:pStyle w:val="CRCoverPage"/>
              <w:spacing w:after="0"/>
              <w:jc w:val="right"/>
              <w:rPr>
                <w:noProof/>
              </w:rPr>
            </w:pPr>
          </w:p>
        </w:tc>
        <w:tc>
          <w:tcPr>
            <w:tcW w:w="1559" w:type="dxa"/>
            <w:shd w:val="pct30" w:color="FFFF00" w:fill="auto"/>
          </w:tcPr>
          <w:p w14:paraId="257DA10A" w14:textId="097F2D4B" w:rsidR="00934BD9" w:rsidRDefault="00FF7C27">
            <w:pPr>
              <w:pStyle w:val="CRCoverPage"/>
              <w:spacing w:after="0"/>
              <w:jc w:val="right"/>
              <w:rPr>
                <w:b/>
                <w:noProof/>
                <w:sz w:val="28"/>
              </w:rPr>
            </w:pPr>
            <w:fldSimple w:instr=" DOCPROPERTY  Spec#  \* MERGEFORMAT ">
              <w:r w:rsidR="00305923">
                <w:rPr>
                  <w:b/>
                  <w:noProof/>
                  <w:sz w:val="28"/>
                </w:rPr>
                <w:t>29</w:t>
              </w:r>
              <w:r w:rsidR="00995046">
                <w:rPr>
                  <w:b/>
                  <w:noProof/>
                  <w:sz w:val="28"/>
                </w:rPr>
                <w:t>.591</w:t>
              </w:r>
            </w:fldSimple>
          </w:p>
        </w:tc>
        <w:tc>
          <w:tcPr>
            <w:tcW w:w="709" w:type="dxa"/>
          </w:tcPr>
          <w:p w14:paraId="5F97B0C8" w14:textId="77777777" w:rsidR="00934BD9" w:rsidRDefault="001478DE">
            <w:pPr>
              <w:pStyle w:val="CRCoverPage"/>
              <w:spacing w:after="0"/>
              <w:jc w:val="center"/>
              <w:rPr>
                <w:noProof/>
              </w:rPr>
            </w:pPr>
            <w:r>
              <w:rPr>
                <w:b/>
                <w:noProof/>
                <w:sz w:val="28"/>
              </w:rPr>
              <w:t>CR</w:t>
            </w:r>
          </w:p>
        </w:tc>
        <w:tc>
          <w:tcPr>
            <w:tcW w:w="1276" w:type="dxa"/>
            <w:shd w:val="pct30" w:color="FFFF00" w:fill="auto"/>
          </w:tcPr>
          <w:p w14:paraId="5965D2AE" w14:textId="55A93045" w:rsidR="00934BD9" w:rsidRDefault="00FF7C27">
            <w:pPr>
              <w:pStyle w:val="CRCoverPage"/>
              <w:spacing w:after="0"/>
              <w:rPr>
                <w:noProof/>
              </w:rPr>
            </w:pPr>
            <w:fldSimple w:instr=" DOCPROPERTY  Cr#  \* MERGEFORMAT ">
              <w:r w:rsidR="00305923">
                <w:rPr>
                  <w:b/>
                  <w:noProof/>
                  <w:sz w:val="28"/>
                </w:rPr>
                <w:t>0</w:t>
              </w:r>
              <w:r w:rsidR="00040C44">
                <w:rPr>
                  <w:b/>
                  <w:noProof/>
                  <w:sz w:val="28"/>
                </w:rPr>
                <w:t>053</w:t>
              </w:r>
            </w:fldSimple>
          </w:p>
        </w:tc>
        <w:tc>
          <w:tcPr>
            <w:tcW w:w="709" w:type="dxa"/>
          </w:tcPr>
          <w:p w14:paraId="325037E0" w14:textId="77777777" w:rsidR="00934BD9" w:rsidRDefault="001478DE">
            <w:pPr>
              <w:pStyle w:val="CRCoverPage"/>
              <w:tabs>
                <w:tab w:val="right" w:pos="625"/>
              </w:tabs>
              <w:spacing w:after="0"/>
              <w:jc w:val="center"/>
              <w:rPr>
                <w:noProof/>
              </w:rPr>
            </w:pPr>
            <w:r>
              <w:rPr>
                <w:b/>
                <w:bCs/>
                <w:noProof/>
                <w:sz w:val="28"/>
              </w:rPr>
              <w:t>rev</w:t>
            </w:r>
          </w:p>
        </w:tc>
        <w:tc>
          <w:tcPr>
            <w:tcW w:w="992" w:type="dxa"/>
            <w:shd w:val="pct30" w:color="FFFF00" w:fill="auto"/>
          </w:tcPr>
          <w:p w14:paraId="4A7C5DF9" w14:textId="1AD6F34B" w:rsidR="00934BD9" w:rsidRDefault="003A0420">
            <w:pPr>
              <w:pStyle w:val="CRCoverPage"/>
              <w:spacing w:after="0"/>
              <w:jc w:val="center"/>
              <w:rPr>
                <w:b/>
                <w:noProof/>
              </w:rPr>
            </w:pPr>
            <w:r w:rsidRPr="003A0420">
              <w:rPr>
                <w:b/>
                <w:noProof/>
                <w:sz w:val="28"/>
              </w:rPr>
              <w:t>1</w:t>
            </w:r>
          </w:p>
        </w:tc>
        <w:tc>
          <w:tcPr>
            <w:tcW w:w="2410" w:type="dxa"/>
          </w:tcPr>
          <w:p w14:paraId="202DEBE1" w14:textId="77777777" w:rsidR="00934BD9" w:rsidRDefault="001478DE">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CBEE916" w14:textId="6E1B7D55" w:rsidR="00934BD9" w:rsidRDefault="00FF7C27">
            <w:pPr>
              <w:pStyle w:val="CRCoverPage"/>
              <w:spacing w:after="0"/>
              <w:jc w:val="center"/>
              <w:rPr>
                <w:noProof/>
                <w:sz w:val="28"/>
              </w:rPr>
            </w:pPr>
            <w:fldSimple w:instr=" DOCPROPERTY  Version  \* MERGEFORMAT ">
              <w:r w:rsidR="00305923">
                <w:rPr>
                  <w:b/>
                  <w:noProof/>
                  <w:sz w:val="28"/>
                </w:rPr>
                <w:t>17.</w:t>
              </w:r>
            </w:fldSimple>
            <w:r w:rsidR="00995046">
              <w:rPr>
                <w:b/>
                <w:noProof/>
                <w:sz w:val="28"/>
              </w:rPr>
              <w:t>2.0</w:t>
            </w:r>
          </w:p>
        </w:tc>
        <w:tc>
          <w:tcPr>
            <w:tcW w:w="143" w:type="dxa"/>
            <w:tcBorders>
              <w:right w:val="single" w:sz="4" w:space="0" w:color="auto"/>
            </w:tcBorders>
          </w:tcPr>
          <w:p w14:paraId="6300BC5E" w14:textId="77777777" w:rsidR="00934BD9" w:rsidRDefault="00934BD9">
            <w:pPr>
              <w:pStyle w:val="CRCoverPage"/>
              <w:spacing w:after="0"/>
              <w:rPr>
                <w:noProof/>
              </w:rPr>
            </w:pPr>
          </w:p>
        </w:tc>
      </w:tr>
      <w:tr w:rsidR="00934BD9" w14:paraId="10AE22A1" w14:textId="77777777">
        <w:tc>
          <w:tcPr>
            <w:tcW w:w="9641" w:type="dxa"/>
            <w:gridSpan w:val="9"/>
            <w:tcBorders>
              <w:left w:val="single" w:sz="4" w:space="0" w:color="auto"/>
              <w:right w:val="single" w:sz="4" w:space="0" w:color="auto"/>
            </w:tcBorders>
          </w:tcPr>
          <w:p w14:paraId="02083A38" w14:textId="77777777" w:rsidR="00934BD9" w:rsidRDefault="00934BD9">
            <w:pPr>
              <w:pStyle w:val="CRCoverPage"/>
              <w:spacing w:after="0"/>
              <w:rPr>
                <w:noProof/>
              </w:rPr>
            </w:pPr>
          </w:p>
        </w:tc>
      </w:tr>
      <w:tr w:rsidR="00934BD9" w14:paraId="76B9CE41" w14:textId="77777777">
        <w:tc>
          <w:tcPr>
            <w:tcW w:w="9641" w:type="dxa"/>
            <w:gridSpan w:val="9"/>
            <w:tcBorders>
              <w:top w:val="single" w:sz="4" w:space="0" w:color="auto"/>
            </w:tcBorders>
          </w:tcPr>
          <w:p w14:paraId="03733B62" w14:textId="77777777" w:rsidR="00934BD9" w:rsidRDefault="001478DE">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934BD9" w14:paraId="66B82A3A" w14:textId="77777777">
        <w:tc>
          <w:tcPr>
            <w:tcW w:w="9641" w:type="dxa"/>
            <w:gridSpan w:val="9"/>
          </w:tcPr>
          <w:p w14:paraId="512A8188" w14:textId="77777777" w:rsidR="00934BD9" w:rsidRDefault="00934BD9">
            <w:pPr>
              <w:pStyle w:val="CRCoverPage"/>
              <w:spacing w:after="0"/>
              <w:rPr>
                <w:noProof/>
                <w:sz w:val="8"/>
                <w:szCs w:val="8"/>
              </w:rPr>
            </w:pPr>
          </w:p>
        </w:tc>
      </w:tr>
    </w:tbl>
    <w:p w14:paraId="4238DB85" w14:textId="77777777" w:rsidR="00934BD9" w:rsidRDefault="00934BD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34BD9" w14:paraId="01CD8CD5" w14:textId="77777777">
        <w:tc>
          <w:tcPr>
            <w:tcW w:w="2835" w:type="dxa"/>
          </w:tcPr>
          <w:p w14:paraId="1A4A5F1A" w14:textId="77777777" w:rsidR="00934BD9" w:rsidRDefault="001478DE">
            <w:pPr>
              <w:pStyle w:val="CRCoverPage"/>
              <w:tabs>
                <w:tab w:val="right" w:pos="2751"/>
              </w:tabs>
              <w:spacing w:after="0"/>
              <w:rPr>
                <w:b/>
                <w:i/>
                <w:noProof/>
              </w:rPr>
            </w:pPr>
            <w:r>
              <w:rPr>
                <w:b/>
                <w:i/>
                <w:noProof/>
              </w:rPr>
              <w:t>Proposed change affects:</w:t>
            </w:r>
          </w:p>
        </w:tc>
        <w:tc>
          <w:tcPr>
            <w:tcW w:w="1418" w:type="dxa"/>
          </w:tcPr>
          <w:p w14:paraId="322F1D7F" w14:textId="77777777" w:rsidR="00934BD9" w:rsidRDefault="001478D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8B5BB0" w14:textId="77777777" w:rsidR="00934BD9" w:rsidRDefault="00934BD9">
            <w:pPr>
              <w:pStyle w:val="CRCoverPage"/>
              <w:spacing w:after="0"/>
              <w:jc w:val="center"/>
              <w:rPr>
                <w:b/>
                <w:caps/>
                <w:noProof/>
              </w:rPr>
            </w:pPr>
          </w:p>
        </w:tc>
        <w:tc>
          <w:tcPr>
            <w:tcW w:w="709" w:type="dxa"/>
            <w:tcBorders>
              <w:left w:val="single" w:sz="4" w:space="0" w:color="auto"/>
            </w:tcBorders>
          </w:tcPr>
          <w:p w14:paraId="014964E1" w14:textId="77777777" w:rsidR="00934BD9" w:rsidRDefault="001478D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AFBB77" w14:textId="77777777" w:rsidR="00934BD9" w:rsidRDefault="00934BD9">
            <w:pPr>
              <w:pStyle w:val="CRCoverPage"/>
              <w:spacing w:after="0"/>
              <w:jc w:val="center"/>
              <w:rPr>
                <w:b/>
                <w:caps/>
                <w:noProof/>
              </w:rPr>
            </w:pPr>
          </w:p>
        </w:tc>
        <w:tc>
          <w:tcPr>
            <w:tcW w:w="2126" w:type="dxa"/>
          </w:tcPr>
          <w:p w14:paraId="2BB7B91F" w14:textId="77777777" w:rsidR="00934BD9" w:rsidRDefault="001478D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45A710" w14:textId="77777777" w:rsidR="00934BD9" w:rsidRDefault="00934BD9">
            <w:pPr>
              <w:pStyle w:val="CRCoverPage"/>
              <w:spacing w:after="0"/>
              <w:jc w:val="center"/>
              <w:rPr>
                <w:b/>
                <w:caps/>
                <w:noProof/>
              </w:rPr>
            </w:pPr>
          </w:p>
        </w:tc>
        <w:tc>
          <w:tcPr>
            <w:tcW w:w="1418" w:type="dxa"/>
            <w:tcBorders>
              <w:left w:val="nil"/>
            </w:tcBorders>
          </w:tcPr>
          <w:p w14:paraId="0526F1A0" w14:textId="77777777" w:rsidR="00934BD9" w:rsidRDefault="001478D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102E50" w14:textId="2FA41466" w:rsidR="00934BD9" w:rsidRDefault="00995046">
            <w:pPr>
              <w:pStyle w:val="CRCoverPage"/>
              <w:spacing w:after="0"/>
              <w:jc w:val="center"/>
              <w:rPr>
                <w:b/>
                <w:bCs/>
                <w:caps/>
                <w:noProof/>
              </w:rPr>
            </w:pPr>
            <w:r>
              <w:rPr>
                <w:b/>
                <w:bCs/>
                <w:caps/>
                <w:noProof/>
              </w:rPr>
              <w:t>X</w:t>
            </w:r>
          </w:p>
        </w:tc>
      </w:tr>
    </w:tbl>
    <w:p w14:paraId="45A06BB8" w14:textId="77777777" w:rsidR="00934BD9" w:rsidRDefault="00934BD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34BD9" w14:paraId="685E3AE9" w14:textId="77777777">
        <w:tc>
          <w:tcPr>
            <w:tcW w:w="9640" w:type="dxa"/>
            <w:gridSpan w:val="11"/>
          </w:tcPr>
          <w:p w14:paraId="36514F5C" w14:textId="77777777" w:rsidR="00934BD9" w:rsidRDefault="00934BD9">
            <w:pPr>
              <w:pStyle w:val="CRCoverPage"/>
              <w:spacing w:after="0"/>
              <w:rPr>
                <w:noProof/>
                <w:sz w:val="8"/>
                <w:szCs w:val="8"/>
              </w:rPr>
            </w:pPr>
          </w:p>
        </w:tc>
      </w:tr>
      <w:tr w:rsidR="00934BD9" w14:paraId="1CD3E8E7" w14:textId="77777777">
        <w:tc>
          <w:tcPr>
            <w:tcW w:w="1843" w:type="dxa"/>
            <w:tcBorders>
              <w:top w:val="single" w:sz="4" w:space="0" w:color="auto"/>
              <w:left w:val="single" w:sz="4" w:space="0" w:color="auto"/>
            </w:tcBorders>
          </w:tcPr>
          <w:p w14:paraId="0206E938" w14:textId="77777777" w:rsidR="00934BD9" w:rsidRDefault="001478D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2DC463" w14:textId="52D4B5A4" w:rsidR="00934BD9" w:rsidRDefault="001F7FE2">
            <w:pPr>
              <w:pStyle w:val="CRCoverPage"/>
              <w:spacing w:after="0"/>
              <w:ind w:left="100"/>
              <w:rPr>
                <w:noProof/>
              </w:rPr>
            </w:pPr>
            <w:r>
              <w:t xml:space="preserve">Implementation for </w:t>
            </w:r>
            <w:r w:rsidRPr="001F7FE2">
              <w:t>Performance Data event</w:t>
            </w:r>
          </w:p>
        </w:tc>
      </w:tr>
      <w:tr w:rsidR="00934BD9" w14:paraId="79C9E8D8" w14:textId="77777777">
        <w:tc>
          <w:tcPr>
            <w:tcW w:w="1843" w:type="dxa"/>
            <w:tcBorders>
              <w:left w:val="single" w:sz="4" w:space="0" w:color="auto"/>
            </w:tcBorders>
          </w:tcPr>
          <w:p w14:paraId="089AB5B8" w14:textId="77777777" w:rsidR="00934BD9" w:rsidRDefault="00934BD9">
            <w:pPr>
              <w:pStyle w:val="CRCoverPage"/>
              <w:spacing w:after="0"/>
              <w:rPr>
                <w:b/>
                <w:i/>
                <w:noProof/>
                <w:sz w:val="8"/>
                <w:szCs w:val="8"/>
              </w:rPr>
            </w:pPr>
          </w:p>
        </w:tc>
        <w:tc>
          <w:tcPr>
            <w:tcW w:w="7797" w:type="dxa"/>
            <w:gridSpan w:val="10"/>
            <w:tcBorders>
              <w:right w:val="single" w:sz="4" w:space="0" w:color="auto"/>
            </w:tcBorders>
          </w:tcPr>
          <w:p w14:paraId="323A187B" w14:textId="77777777" w:rsidR="00934BD9" w:rsidRDefault="00934BD9">
            <w:pPr>
              <w:pStyle w:val="CRCoverPage"/>
              <w:spacing w:after="0"/>
              <w:rPr>
                <w:noProof/>
                <w:sz w:val="8"/>
                <w:szCs w:val="8"/>
              </w:rPr>
            </w:pPr>
          </w:p>
        </w:tc>
      </w:tr>
      <w:tr w:rsidR="00934BD9" w14:paraId="2BCCADE3" w14:textId="77777777">
        <w:tc>
          <w:tcPr>
            <w:tcW w:w="1843" w:type="dxa"/>
            <w:tcBorders>
              <w:left w:val="single" w:sz="4" w:space="0" w:color="auto"/>
            </w:tcBorders>
          </w:tcPr>
          <w:p w14:paraId="51F68F38" w14:textId="77777777" w:rsidR="00934BD9" w:rsidRDefault="001478D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AE12EC8" w14:textId="543E2AC8" w:rsidR="00934BD9" w:rsidRDefault="00305923">
            <w:pPr>
              <w:pStyle w:val="CRCoverPage"/>
              <w:spacing w:after="0"/>
              <w:ind w:left="100"/>
            </w:pPr>
            <w:r>
              <w:t>Qualcomm Incorporated</w:t>
            </w:r>
            <w:r w:rsidR="001F7FE2">
              <w:t>, Huawei</w:t>
            </w:r>
          </w:p>
        </w:tc>
      </w:tr>
      <w:tr w:rsidR="00934BD9" w14:paraId="3AC9470B" w14:textId="77777777">
        <w:tc>
          <w:tcPr>
            <w:tcW w:w="1843" w:type="dxa"/>
            <w:tcBorders>
              <w:left w:val="single" w:sz="4" w:space="0" w:color="auto"/>
            </w:tcBorders>
          </w:tcPr>
          <w:p w14:paraId="6637A16C" w14:textId="77777777" w:rsidR="00934BD9" w:rsidRDefault="001478D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38A2C4" w14:textId="77777777" w:rsidR="00934BD9" w:rsidRDefault="001478DE">
            <w:pPr>
              <w:pStyle w:val="CRCoverPage"/>
              <w:spacing w:after="0"/>
              <w:ind w:left="100"/>
              <w:rPr>
                <w:noProof/>
              </w:rPr>
            </w:pPr>
            <w:r>
              <w:t>CT3</w:t>
            </w:r>
          </w:p>
        </w:tc>
      </w:tr>
      <w:tr w:rsidR="00934BD9" w14:paraId="2834096D" w14:textId="77777777">
        <w:tc>
          <w:tcPr>
            <w:tcW w:w="1843" w:type="dxa"/>
            <w:tcBorders>
              <w:left w:val="single" w:sz="4" w:space="0" w:color="auto"/>
            </w:tcBorders>
          </w:tcPr>
          <w:p w14:paraId="56B744FD" w14:textId="77777777" w:rsidR="00934BD9" w:rsidRDefault="00934BD9">
            <w:pPr>
              <w:pStyle w:val="CRCoverPage"/>
              <w:spacing w:after="0"/>
              <w:rPr>
                <w:b/>
                <w:i/>
                <w:noProof/>
                <w:sz w:val="8"/>
                <w:szCs w:val="8"/>
              </w:rPr>
            </w:pPr>
          </w:p>
        </w:tc>
        <w:tc>
          <w:tcPr>
            <w:tcW w:w="7797" w:type="dxa"/>
            <w:gridSpan w:val="10"/>
            <w:tcBorders>
              <w:right w:val="single" w:sz="4" w:space="0" w:color="auto"/>
            </w:tcBorders>
          </w:tcPr>
          <w:p w14:paraId="4FDE8F80" w14:textId="77777777" w:rsidR="00934BD9" w:rsidRDefault="00934BD9">
            <w:pPr>
              <w:pStyle w:val="CRCoverPage"/>
              <w:spacing w:after="0"/>
              <w:rPr>
                <w:noProof/>
                <w:sz w:val="8"/>
                <w:szCs w:val="8"/>
              </w:rPr>
            </w:pPr>
          </w:p>
        </w:tc>
      </w:tr>
      <w:tr w:rsidR="00934BD9" w14:paraId="12201AE0" w14:textId="77777777">
        <w:tc>
          <w:tcPr>
            <w:tcW w:w="1843" w:type="dxa"/>
            <w:tcBorders>
              <w:left w:val="single" w:sz="4" w:space="0" w:color="auto"/>
            </w:tcBorders>
          </w:tcPr>
          <w:p w14:paraId="6F5A71F6" w14:textId="77777777" w:rsidR="00934BD9" w:rsidRDefault="001478DE">
            <w:pPr>
              <w:pStyle w:val="CRCoverPage"/>
              <w:tabs>
                <w:tab w:val="right" w:pos="1759"/>
              </w:tabs>
              <w:spacing w:after="0"/>
              <w:rPr>
                <w:b/>
                <w:i/>
                <w:noProof/>
              </w:rPr>
            </w:pPr>
            <w:r>
              <w:rPr>
                <w:b/>
                <w:i/>
                <w:noProof/>
              </w:rPr>
              <w:t>Work item code:</w:t>
            </w:r>
          </w:p>
        </w:tc>
        <w:tc>
          <w:tcPr>
            <w:tcW w:w="3686" w:type="dxa"/>
            <w:gridSpan w:val="5"/>
            <w:shd w:val="pct30" w:color="FFFF00" w:fill="auto"/>
          </w:tcPr>
          <w:p w14:paraId="7BD2E2A0" w14:textId="0DCD13E1" w:rsidR="00934BD9" w:rsidRDefault="005D3CCF">
            <w:pPr>
              <w:pStyle w:val="CRCoverPage"/>
              <w:spacing w:after="0"/>
              <w:ind w:left="100"/>
              <w:rPr>
                <w:noProof/>
              </w:rPr>
            </w:pPr>
            <w:r>
              <w:rPr>
                <w:noProof/>
              </w:rPr>
              <w:t>eNA_Ph2</w:t>
            </w:r>
          </w:p>
        </w:tc>
        <w:tc>
          <w:tcPr>
            <w:tcW w:w="567" w:type="dxa"/>
            <w:tcBorders>
              <w:left w:val="nil"/>
            </w:tcBorders>
          </w:tcPr>
          <w:p w14:paraId="644D027E" w14:textId="77777777" w:rsidR="00934BD9" w:rsidRDefault="00934BD9">
            <w:pPr>
              <w:pStyle w:val="CRCoverPage"/>
              <w:spacing w:after="0"/>
              <w:ind w:right="100"/>
              <w:rPr>
                <w:noProof/>
              </w:rPr>
            </w:pPr>
          </w:p>
        </w:tc>
        <w:tc>
          <w:tcPr>
            <w:tcW w:w="1417" w:type="dxa"/>
            <w:gridSpan w:val="3"/>
            <w:tcBorders>
              <w:left w:val="nil"/>
            </w:tcBorders>
          </w:tcPr>
          <w:p w14:paraId="79658B0A" w14:textId="77777777" w:rsidR="00934BD9" w:rsidRDefault="001478D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793F4B8" w14:textId="749ED0B4" w:rsidR="00934BD9" w:rsidRDefault="00FF7C27">
            <w:pPr>
              <w:pStyle w:val="CRCoverPage"/>
              <w:spacing w:after="0"/>
              <w:ind w:left="100"/>
              <w:rPr>
                <w:noProof/>
              </w:rPr>
            </w:pPr>
            <w:fldSimple w:instr=" DOCPROPERTY  ResDate  \* MERGEFORMAT ">
              <w:r w:rsidR="00305923">
                <w:rPr>
                  <w:noProof/>
                </w:rPr>
                <w:t>2021-08-18</w:t>
              </w:r>
            </w:fldSimple>
          </w:p>
        </w:tc>
      </w:tr>
      <w:tr w:rsidR="00934BD9" w14:paraId="03C03E8C" w14:textId="77777777">
        <w:tc>
          <w:tcPr>
            <w:tcW w:w="1843" w:type="dxa"/>
            <w:tcBorders>
              <w:left w:val="single" w:sz="4" w:space="0" w:color="auto"/>
            </w:tcBorders>
          </w:tcPr>
          <w:p w14:paraId="74B3C9A8" w14:textId="77777777" w:rsidR="00934BD9" w:rsidRDefault="00934BD9">
            <w:pPr>
              <w:pStyle w:val="CRCoverPage"/>
              <w:spacing w:after="0"/>
              <w:rPr>
                <w:b/>
                <w:i/>
                <w:noProof/>
                <w:sz w:val="8"/>
                <w:szCs w:val="8"/>
              </w:rPr>
            </w:pPr>
          </w:p>
        </w:tc>
        <w:tc>
          <w:tcPr>
            <w:tcW w:w="1986" w:type="dxa"/>
            <w:gridSpan w:val="4"/>
          </w:tcPr>
          <w:p w14:paraId="304C1A68" w14:textId="77777777" w:rsidR="00934BD9" w:rsidRDefault="00934BD9">
            <w:pPr>
              <w:pStyle w:val="CRCoverPage"/>
              <w:spacing w:after="0"/>
              <w:rPr>
                <w:noProof/>
                <w:sz w:val="8"/>
                <w:szCs w:val="8"/>
              </w:rPr>
            </w:pPr>
          </w:p>
        </w:tc>
        <w:tc>
          <w:tcPr>
            <w:tcW w:w="2267" w:type="dxa"/>
            <w:gridSpan w:val="2"/>
          </w:tcPr>
          <w:p w14:paraId="729DE2AB" w14:textId="77777777" w:rsidR="00934BD9" w:rsidRDefault="00934BD9">
            <w:pPr>
              <w:pStyle w:val="CRCoverPage"/>
              <w:spacing w:after="0"/>
              <w:rPr>
                <w:noProof/>
                <w:sz w:val="8"/>
                <w:szCs w:val="8"/>
              </w:rPr>
            </w:pPr>
          </w:p>
        </w:tc>
        <w:tc>
          <w:tcPr>
            <w:tcW w:w="1417" w:type="dxa"/>
            <w:gridSpan w:val="3"/>
          </w:tcPr>
          <w:p w14:paraId="2E0DA0A0" w14:textId="77777777" w:rsidR="00934BD9" w:rsidRDefault="00934BD9">
            <w:pPr>
              <w:pStyle w:val="CRCoverPage"/>
              <w:spacing w:after="0"/>
              <w:rPr>
                <w:noProof/>
                <w:sz w:val="8"/>
                <w:szCs w:val="8"/>
              </w:rPr>
            </w:pPr>
          </w:p>
        </w:tc>
        <w:tc>
          <w:tcPr>
            <w:tcW w:w="2127" w:type="dxa"/>
            <w:tcBorders>
              <w:right w:val="single" w:sz="4" w:space="0" w:color="auto"/>
            </w:tcBorders>
          </w:tcPr>
          <w:p w14:paraId="5BD7E02E" w14:textId="77777777" w:rsidR="00934BD9" w:rsidRDefault="00934BD9">
            <w:pPr>
              <w:pStyle w:val="CRCoverPage"/>
              <w:spacing w:after="0"/>
              <w:rPr>
                <w:noProof/>
                <w:sz w:val="8"/>
                <w:szCs w:val="8"/>
              </w:rPr>
            </w:pPr>
          </w:p>
        </w:tc>
      </w:tr>
      <w:tr w:rsidR="00934BD9" w14:paraId="487D2440" w14:textId="77777777">
        <w:trPr>
          <w:cantSplit/>
        </w:trPr>
        <w:tc>
          <w:tcPr>
            <w:tcW w:w="1843" w:type="dxa"/>
            <w:tcBorders>
              <w:left w:val="single" w:sz="4" w:space="0" w:color="auto"/>
            </w:tcBorders>
          </w:tcPr>
          <w:p w14:paraId="012C41AD" w14:textId="77777777" w:rsidR="00934BD9" w:rsidRDefault="001478DE">
            <w:pPr>
              <w:pStyle w:val="CRCoverPage"/>
              <w:tabs>
                <w:tab w:val="right" w:pos="1759"/>
              </w:tabs>
              <w:spacing w:after="0"/>
              <w:rPr>
                <w:b/>
                <w:i/>
                <w:noProof/>
              </w:rPr>
            </w:pPr>
            <w:r>
              <w:rPr>
                <w:b/>
                <w:i/>
                <w:noProof/>
              </w:rPr>
              <w:t>Category:</w:t>
            </w:r>
          </w:p>
        </w:tc>
        <w:tc>
          <w:tcPr>
            <w:tcW w:w="851" w:type="dxa"/>
            <w:shd w:val="pct30" w:color="FFFF00" w:fill="auto"/>
          </w:tcPr>
          <w:p w14:paraId="19E041E6" w14:textId="764CAE22" w:rsidR="00934BD9" w:rsidRDefault="002F7DED">
            <w:pPr>
              <w:pStyle w:val="CRCoverPage"/>
              <w:spacing w:after="0"/>
              <w:ind w:left="100" w:right="-609"/>
              <w:rPr>
                <w:b/>
                <w:noProof/>
              </w:rPr>
            </w:pPr>
            <w:r>
              <w:t>B</w:t>
            </w:r>
            <w:r w:rsidR="0010145E">
              <w:fldChar w:fldCharType="begin"/>
            </w:r>
            <w:r w:rsidR="0010145E">
              <w:instrText xml:space="preserve"> DOCPROPERTY  Cat  \* MERGEFORMAT </w:instrText>
            </w:r>
            <w:r w:rsidR="0010145E">
              <w:fldChar w:fldCharType="end"/>
            </w:r>
          </w:p>
        </w:tc>
        <w:tc>
          <w:tcPr>
            <w:tcW w:w="3402" w:type="dxa"/>
            <w:gridSpan w:val="5"/>
            <w:tcBorders>
              <w:left w:val="nil"/>
            </w:tcBorders>
          </w:tcPr>
          <w:p w14:paraId="4B4CC2F0" w14:textId="77777777" w:rsidR="00934BD9" w:rsidRDefault="00934BD9">
            <w:pPr>
              <w:pStyle w:val="CRCoverPage"/>
              <w:spacing w:after="0"/>
              <w:rPr>
                <w:noProof/>
              </w:rPr>
            </w:pPr>
          </w:p>
        </w:tc>
        <w:tc>
          <w:tcPr>
            <w:tcW w:w="1417" w:type="dxa"/>
            <w:gridSpan w:val="3"/>
            <w:tcBorders>
              <w:left w:val="nil"/>
            </w:tcBorders>
          </w:tcPr>
          <w:p w14:paraId="5ADF40DF" w14:textId="77777777" w:rsidR="00934BD9" w:rsidRDefault="001478D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1C89EB4" w14:textId="5F2BB36F" w:rsidR="00934BD9" w:rsidRDefault="00FF7C27">
            <w:pPr>
              <w:pStyle w:val="CRCoverPage"/>
              <w:spacing w:after="0"/>
              <w:ind w:left="100"/>
              <w:rPr>
                <w:noProof/>
              </w:rPr>
            </w:pPr>
            <w:fldSimple w:instr=" DOCPROPERTY  Release  \* MERGEFORMAT ">
              <w:r w:rsidR="00305923">
                <w:rPr>
                  <w:noProof/>
                </w:rPr>
                <w:t>Rel-17</w:t>
              </w:r>
            </w:fldSimple>
          </w:p>
        </w:tc>
      </w:tr>
      <w:tr w:rsidR="00934BD9" w14:paraId="209216D3" w14:textId="77777777">
        <w:tc>
          <w:tcPr>
            <w:tcW w:w="1843" w:type="dxa"/>
            <w:tcBorders>
              <w:left w:val="single" w:sz="4" w:space="0" w:color="auto"/>
              <w:bottom w:val="single" w:sz="4" w:space="0" w:color="auto"/>
            </w:tcBorders>
          </w:tcPr>
          <w:p w14:paraId="03E48252" w14:textId="77777777" w:rsidR="00934BD9" w:rsidRDefault="00934BD9">
            <w:pPr>
              <w:pStyle w:val="CRCoverPage"/>
              <w:spacing w:after="0"/>
              <w:rPr>
                <w:b/>
                <w:i/>
                <w:noProof/>
              </w:rPr>
            </w:pPr>
          </w:p>
        </w:tc>
        <w:tc>
          <w:tcPr>
            <w:tcW w:w="4677" w:type="dxa"/>
            <w:gridSpan w:val="8"/>
            <w:tcBorders>
              <w:bottom w:val="single" w:sz="4" w:space="0" w:color="auto"/>
            </w:tcBorders>
          </w:tcPr>
          <w:p w14:paraId="706839CF" w14:textId="77777777" w:rsidR="00934BD9" w:rsidRDefault="001478D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7EB8FA" w14:textId="77777777" w:rsidR="00934BD9" w:rsidRDefault="001478DE">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D8B358C" w14:textId="77777777" w:rsidR="00934BD9" w:rsidRDefault="001478D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34BD9" w14:paraId="11FD3324" w14:textId="77777777">
        <w:tc>
          <w:tcPr>
            <w:tcW w:w="1843" w:type="dxa"/>
          </w:tcPr>
          <w:p w14:paraId="1F8263C3" w14:textId="77777777" w:rsidR="00934BD9" w:rsidRDefault="00934BD9">
            <w:pPr>
              <w:pStyle w:val="CRCoverPage"/>
              <w:spacing w:after="0"/>
              <w:rPr>
                <w:b/>
                <w:i/>
                <w:noProof/>
                <w:sz w:val="8"/>
                <w:szCs w:val="8"/>
              </w:rPr>
            </w:pPr>
          </w:p>
        </w:tc>
        <w:tc>
          <w:tcPr>
            <w:tcW w:w="7797" w:type="dxa"/>
            <w:gridSpan w:val="10"/>
          </w:tcPr>
          <w:p w14:paraId="6839F1C6" w14:textId="77777777" w:rsidR="00934BD9" w:rsidRDefault="00934BD9">
            <w:pPr>
              <w:pStyle w:val="CRCoverPage"/>
              <w:spacing w:after="0"/>
              <w:rPr>
                <w:noProof/>
                <w:sz w:val="8"/>
                <w:szCs w:val="8"/>
              </w:rPr>
            </w:pPr>
          </w:p>
        </w:tc>
      </w:tr>
      <w:tr w:rsidR="00934BD9" w14:paraId="2BEED90B" w14:textId="77777777">
        <w:tc>
          <w:tcPr>
            <w:tcW w:w="2694" w:type="dxa"/>
            <w:gridSpan w:val="2"/>
            <w:tcBorders>
              <w:top w:val="single" w:sz="4" w:space="0" w:color="auto"/>
              <w:left w:val="single" w:sz="4" w:space="0" w:color="auto"/>
            </w:tcBorders>
          </w:tcPr>
          <w:p w14:paraId="399FA95F" w14:textId="77777777" w:rsidR="00934BD9" w:rsidRDefault="001478D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316B51" w14:textId="78850921" w:rsidR="00934BD9" w:rsidRDefault="002F7DED" w:rsidP="002F7DED">
            <w:pPr>
              <w:pStyle w:val="CRCoverPage"/>
              <w:spacing w:after="0"/>
              <w:ind w:left="100"/>
            </w:pPr>
            <w:r>
              <w:t xml:space="preserve">Performance Data event has been introduced in </w:t>
            </w:r>
            <w:r w:rsidR="001F7FE2">
              <w:t xml:space="preserve">TS 23.288 </w:t>
            </w:r>
            <w:r>
              <w:t>for</w:t>
            </w:r>
            <w:r w:rsidR="001F7FE2">
              <w:t xml:space="preserve"> the </w:t>
            </w:r>
            <w:proofErr w:type="spellStart"/>
            <w:r w:rsidR="001F7FE2">
              <w:t>Naf_EventExposure</w:t>
            </w:r>
            <w:proofErr w:type="spellEnd"/>
            <w:r w:rsidR="001F7FE2">
              <w:t xml:space="preserve"> service</w:t>
            </w:r>
            <w:r>
              <w:t xml:space="preserve">. The related functionality in the </w:t>
            </w:r>
            <w:proofErr w:type="spellStart"/>
            <w:r>
              <w:t>Nnef_EventExposure</w:t>
            </w:r>
            <w:proofErr w:type="spellEnd"/>
            <w:r>
              <w:t xml:space="preserve"> API is proposed in this CR.</w:t>
            </w:r>
          </w:p>
        </w:tc>
      </w:tr>
      <w:tr w:rsidR="00934BD9" w14:paraId="7C273035" w14:textId="77777777">
        <w:tc>
          <w:tcPr>
            <w:tcW w:w="2694" w:type="dxa"/>
            <w:gridSpan w:val="2"/>
            <w:tcBorders>
              <w:left w:val="single" w:sz="4" w:space="0" w:color="auto"/>
            </w:tcBorders>
          </w:tcPr>
          <w:p w14:paraId="050953F1" w14:textId="77777777" w:rsidR="00934BD9" w:rsidRDefault="00934BD9">
            <w:pPr>
              <w:pStyle w:val="CRCoverPage"/>
              <w:spacing w:after="0"/>
              <w:rPr>
                <w:b/>
                <w:i/>
                <w:noProof/>
                <w:sz w:val="8"/>
                <w:szCs w:val="8"/>
              </w:rPr>
            </w:pPr>
          </w:p>
        </w:tc>
        <w:tc>
          <w:tcPr>
            <w:tcW w:w="6946" w:type="dxa"/>
            <w:gridSpan w:val="9"/>
            <w:tcBorders>
              <w:right w:val="single" w:sz="4" w:space="0" w:color="auto"/>
            </w:tcBorders>
          </w:tcPr>
          <w:p w14:paraId="51E5E8F7" w14:textId="77777777" w:rsidR="00934BD9" w:rsidRDefault="00934BD9">
            <w:pPr>
              <w:pStyle w:val="CRCoverPage"/>
              <w:spacing w:after="0"/>
              <w:rPr>
                <w:noProof/>
                <w:sz w:val="8"/>
                <w:szCs w:val="8"/>
              </w:rPr>
            </w:pPr>
          </w:p>
        </w:tc>
      </w:tr>
      <w:tr w:rsidR="00934BD9" w14:paraId="7BF5843E" w14:textId="77777777">
        <w:tc>
          <w:tcPr>
            <w:tcW w:w="2694" w:type="dxa"/>
            <w:gridSpan w:val="2"/>
            <w:tcBorders>
              <w:left w:val="single" w:sz="4" w:space="0" w:color="auto"/>
            </w:tcBorders>
          </w:tcPr>
          <w:p w14:paraId="0671515A" w14:textId="77777777" w:rsidR="00934BD9" w:rsidRDefault="001478D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44A92FB" w14:textId="64D78C8B" w:rsidR="00934BD9" w:rsidRDefault="001F7FE2">
            <w:pPr>
              <w:pStyle w:val="CRCoverPage"/>
              <w:spacing w:after="0"/>
              <w:ind w:left="100"/>
            </w:pPr>
            <w:r w:rsidRPr="001F7FE2">
              <w:t xml:space="preserve">Support </w:t>
            </w:r>
            <w:r w:rsidR="002F7DED">
              <w:t>for</w:t>
            </w:r>
            <w:r w:rsidRPr="001F7FE2">
              <w:t xml:space="preserve"> Performance Data event </w:t>
            </w:r>
            <w:r w:rsidR="002F7DED">
              <w:t xml:space="preserve">is introduced </w:t>
            </w:r>
            <w:r w:rsidRPr="001F7FE2">
              <w:t xml:space="preserve">in the </w:t>
            </w:r>
            <w:proofErr w:type="spellStart"/>
            <w:r w:rsidRPr="001F7FE2">
              <w:t>N</w:t>
            </w:r>
            <w:r w:rsidR="002F7DED">
              <w:t>nef</w:t>
            </w:r>
            <w:r w:rsidRPr="001F7FE2">
              <w:t>_EventExposure</w:t>
            </w:r>
            <w:proofErr w:type="spellEnd"/>
            <w:r w:rsidRPr="001F7FE2">
              <w:t xml:space="preserve"> service.</w:t>
            </w:r>
          </w:p>
        </w:tc>
      </w:tr>
      <w:tr w:rsidR="00934BD9" w14:paraId="3C8BC94F" w14:textId="77777777">
        <w:tc>
          <w:tcPr>
            <w:tcW w:w="2694" w:type="dxa"/>
            <w:gridSpan w:val="2"/>
            <w:tcBorders>
              <w:left w:val="single" w:sz="4" w:space="0" w:color="auto"/>
            </w:tcBorders>
          </w:tcPr>
          <w:p w14:paraId="14DF2F4B" w14:textId="77777777" w:rsidR="00934BD9" w:rsidRDefault="00934BD9">
            <w:pPr>
              <w:pStyle w:val="CRCoverPage"/>
              <w:spacing w:after="0"/>
              <w:rPr>
                <w:b/>
                <w:i/>
                <w:noProof/>
                <w:sz w:val="8"/>
                <w:szCs w:val="8"/>
              </w:rPr>
            </w:pPr>
          </w:p>
        </w:tc>
        <w:tc>
          <w:tcPr>
            <w:tcW w:w="6946" w:type="dxa"/>
            <w:gridSpan w:val="9"/>
            <w:tcBorders>
              <w:right w:val="single" w:sz="4" w:space="0" w:color="auto"/>
            </w:tcBorders>
          </w:tcPr>
          <w:p w14:paraId="512611F5" w14:textId="77777777" w:rsidR="00934BD9" w:rsidRDefault="00934BD9">
            <w:pPr>
              <w:pStyle w:val="CRCoverPage"/>
              <w:spacing w:after="0"/>
              <w:rPr>
                <w:noProof/>
                <w:sz w:val="8"/>
                <w:szCs w:val="8"/>
              </w:rPr>
            </w:pPr>
          </w:p>
        </w:tc>
      </w:tr>
      <w:tr w:rsidR="00934BD9" w14:paraId="42DC9FD8" w14:textId="77777777">
        <w:tc>
          <w:tcPr>
            <w:tcW w:w="2694" w:type="dxa"/>
            <w:gridSpan w:val="2"/>
            <w:tcBorders>
              <w:left w:val="single" w:sz="4" w:space="0" w:color="auto"/>
              <w:bottom w:val="single" w:sz="4" w:space="0" w:color="auto"/>
            </w:tcBorders>
          </w:tcPr>
          <w:p w14:paraId="59B6A55A" w14:textId="77777777" w:rsidR="00934BD9" w:rsidRDefault="001478D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F25CBD" w14:textId="70F84A98" w:rsidR="00934BD9" w:rsidRDefault="002F7DED">
            <w:pPr>
              <w:pStyle w:val="CRCoverPage"/>
              <w:spacing w:after="0"/>
              <w:ind w:left="100"/>
            </w:pPr>
            <w:r>
              <w:t xml:space="preserve">Support for Performance Data event would be missing from </w:t>
            </w:r>
            <w:proofErr w:type="spellStart"/>
            <w:r w:rsidR="00354DB6" w:rsidRPr="00354DB6">
              <w:t>Nnef_EventExposure</w:t>
            </w:r>
            <w:proofErr w:type="spellEnd"/>
            <w:r w:rsidR="00354DB6" w:rsidRPr="00354DB6">
              <w:t xml:space="preserve"> API</w:t>
            </w:r>
            <w:r w:rsidR="001F7FE2" w:rsidRPr="001F7FE2">
              <w:t>.</w:t>
            </w:r>
          </w:p>
        </w:tc>
      </w:tr>
      <w:tr w:rsidR="00934BD9" w14:paraId="7056E9F8" w14:textId="77777777">
        <w:tc>
          <w:tcPr>
            <w:tcW w:w="2694" w:type="dxa"/>
            <w:gridSpan w:val="2"/>
          </w:tcPr>
          <w:p w14:paraId="24ECEB80" w14:textId="77777777" w:rsidR="00934BD9" w:rsidRDefault="00934BD9">
            <w:pPr>
              <w:pStyle w:val="CRCoverPage"/>
              <w:spacing w:after="0"/>
              <w:rPr>
                <w:b/>
                <w:i/>
                <w:noProof/>
                <w:sz w:val="8"/>
                <w:szCs w:val="8"/>
              </w:rPr>
            </w:pPr>
          </w:p>
        </w:tc>
        <w:tc>
          <w:tcPr>
            <w:tcW w:w="6946" w:type="dxa"/>
            <w:gridSpan w:val="9"/>
          </w:tcPr>
          <w:p w14:paraId="301352A9" w14:textId="77777777" w:rsidR="00934BD9" w:rsidRDefault="00934BD9">
            <w:pPr>
              <w:pStyle w:val="CRCoverPage"/>
              <w:spacing w:after="0"/>
              <w:rPr>
                <w:noProof/>
                <w:sz w:val="8"/>
                <w:szCs w:val="8"/>
              </w:rPr>
            </w:pPr>
          </w:p>
        </w:tc>
      </w:tr>
      <w:tr w:rsidR="00934BD9" w14:paraId="47BA5BC1" w14:textId="77777777">
        <w:tc>
          <w:tcPr>
            <w:tcW w:w="2694" w:type="dxa"/>
            <w:gridSpan w:val="2"/>
            <w:tcBorders>
              <w:top w:val="single" w:sz="4" w:space="0" w:color="auto"/>
              <w:left w:val="single" w:sz="4" w:space="0" w:color="auto"/>
            </w:tcBorders>
          </w:tcPr>
          <w:p w14:paraId="515AC15C" w14:textId="77777777" w:rsidR="00934BD9" w:rsidRDefault="001478D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1B8C06A" w14:textId="337EC30E" w:rsidR="00934BD9" w:rsidRDefault="00354DB6">
            <w:pPr>
              <w:pStyle w:val="CRCoverPage"/>
              <w:spacing w:after="0"/>
              <w:ind w:left="100"/>
              <w:rPr>
                <w:noProof/>
              </w:rPr>
            </w:pPr>
            <w:r>
              <w:rPr>
                <w:noProof/>
              </w:rPr>
              <w:t>4.2.1.1, 4.2.2.2.1, 4.2.2.4.2, 5.1.6.1, 5.1.6.2.4, 5.1.6.2.5, 5.1.6.2.7, 5.1.6.2.x (new), 5.1.6.2.y (New), 5.1.6.3.3, 5.1.8, A.2</w:t>
            </w:r>
          </w:p>
        </w:tc>
      </w:tr>
      <w:tr w:rsidR="00934BD9" w14:paraId="7CA5E922" w14:textId="77777777">
        <w:tc>
          <w:tcPr>
            <w:tcW w:w="2694" w:type="dxa"/>
            <w:gridSpan w:val="2"/>
            <w:tcBorders>
              <w:left w:val="single" w:sz="4" w:space="0" w:color="auto"/>
            </w:tcBorders>
          </w:tcPr>
          <w:p w14:paraId="535ECC43" w14:textId="77777777" w:rsidR="00934BD9" w:rsidRDefault="00934BD9">
            <w:pPr>
              <w:pStyle w:val="CRCoverPage"/>
              <w:spacing w:after="0"/>
              <w:rPr>
                <w:b/>
                <w:i/>
                <w:noProof/>
                <w:sz w:val="8"/>
                <w:szCs w:val="8"/>
              </w:rPr>
            </w:pPr>
          </w:p>
        </w:tc>
        <w:tc>
          <w:tcPr>
            <w:tcW w:w="6946" w:type="dxa"/>
            <w:gridSpan w:val="9"/>
            <w:tcBorders>
              <w:right w:val="single" w:sz="4" w:space="0" w:color="auto"/>
            </w:tcBorders>
          </w:tcPr>
          <w:p w14:paraId="76CEF550" w14:textId="77777777" w:rsidR="00934BD9" w:rsidRDefault="00934BD9">
            <w:pPr>
              <w:pStyle w:val="CRCoverPage"/>
              <w:spacing w:after="0"/>
              <w:rPr>
                <w:noProof/>
                <w:sz w:val="8"/>
                <w:szCs w:val="8"/>
              </w:rPr>
            </w:pPr>
          </w:p>
        </w:tc>
      </w:tr>
      <w:tr w:rsidR="00934BD9" w14:paraId="3A1FA29C" w14:textId="77777777">
        <w:tc>
          <w:tcPr>
            <w:tcW w:w="2694" w:type="dxa"/>
            <w:gridSpan w:val="2"/>
            <w:tcBorders>
              <w:left w:val="single" w:sz="4" w:space="0" w:color="auto"/>
            </w:tcBorders>
          </w:tcPr>
          <w:p w14:paraId="03EDACEC" w14:textId="77777777" w:rsidR="00934BD9" w:rsidRDefault="00934BD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00F9F0B" w14:textId="77777777" w:rsidR="00934BD9" w:rsidRDefault="001478D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554383" w14:textId="77777777" w:rsidR="00934BD9" w:rsidRDefault="001478DE">
            <w:pPr>
              <w:pStyle w:val="CRCoverPage"/>
              <w:spacing w:after="0"/>
              <w:jc w:val="center"/>
              <w:rPr>
                <w:b/>
                <w:caps/>
                <w:noProof/>
              </w:rPr>
            </w:pPr>
            <w:r>
              <w:rPr>
                <w:b/>
                <w:caps/>
                <w:noProof/>
              </w:rPr>
              <w:t>N</w:t>
            </w:r>
          </w:p>
        </w:tc>
        <w:tc>
          <w:tcPr>
            <w:tcW w:w="2977" w:type="dxa"/>
            <w:gridSpan w:val="4"/>
          </w:tcPr>
          <w:p w14:paraId="1C0BBC41" w14:textId="77777777" w:rsidR="00934BD9" w:rsidRDefault="00934BD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941BDEB" w14:textId="77777777" w:rsidR="00934BD9" w:rsidRDefault="00934BD9">
            <w:pPr>
              <w:pStyle w:val="CRCoverPage"/>
              <w:spacing w:after="0"/>
              <w:ind w:left="99"/>
              <w:rPr>
                <w:noProof/>
              </w:rPr>
            </w:pPr>
          </w:p>
        </w:tc>
      </w:tr>
      <w:tr w:rsidR="00934BD9" w14:paraId="73BDA6DD" w14:textId="77777777">
        <w:tc>
          <w:tcPr>
            <w:tcW w:w="2694" w:type="dxa"/>
            <w:gridSpan w:val="2"/>
            <w:tcBorders>
              <w:left w:val="single" w:sz="4" w:space="0" w:color="auto"/>
            </w:tcBorders>
          </w:tcPr>
          <w:p w14:paraId="6AAE0406" w14:textId="77777777" w:rsidR="00934BD9" w:rsidRDefault="001478D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0DD53B7" w14:textId="77777777" w:rsidR="00934BD9" w:rsidRDefault="00934B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E15EC9" w14:textId="77777777" w:rsidR="00934BD9" w:rsidRDefault="00934BD9">
            <w:pPr>
              <w:pStyle w:val="CRCoverPage"/>
              <w:spacing w:after="0"/>
              <w:jc w:val="center"/>
              <w:rPr>
                <w:b/>
                <w:caps/>
                <w:noProof/>
              </w:rPr>
            </w:pPr>
          </w:p>
        </w:tc>
        <w:tc>
          <w:tcPr>
            <w:tcW w:w="2977" w:type="dxa"/>
            <w:gridSpan w:val="4"/>
          </w:tcPr>
          <w:p w14:paraId="21FE0D8D" w14:textId="77777777" w:rsidR="00934BD9" w:rsidRDefault="001478D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A5AAD78" w14:textId="77777777" w:rsidR="00934BD9" w:rsidRDefault="001478DE">
            <w:pPr>
              <w:pStyle w:val="CRCoverPage"/>
              <w:spacing w:after="0"/>
              <w:ind w:left="99"/>
              <w:rPr>
                <w:noProof/>
              </w:rPr>
            </w:pPr>
            <w:r>
              <w:rPr>
                <w:noProof/>
              </w:rPr>
              <w:t xml:space="preserve">TS/TR ... CR ... </w:t>
            </w:r>
          </w:p>
        </w:tc>
      </w:tr>
      <w:tr w:rsidR="00934BD9" w14:paraId="223228BA" w14:textId="77777777">
        <w:tc>
          <w:tcPr>
            <w:tcW w:w="2694" w:type="dxa"/>
            <w:gridSpan w:val="2"/>
            <w:tcBorders>
              <w:left w:val="single" w:sz="4" w:space="0" w:color="auto"/>
            </w:tcBorders>
          </w:tcPr>
          <w:p w14:paraId="4DB7570F" w14:textId="77777777" w:rsidR="00934BD9" w:rsidRDefault="001478D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93AE26" w14:textId="77777777" w:rsidR="00934BD9" w:rsidRDefault="00934B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8C9728" w14:textId="77777777" w:rsidR="00934BD9" w:rsidRDefault="00934BD9">
            <w:pPr>
              <w:pStyle w:val="CRCoverPage"/>
              <w:spacing w:after="0"/>
              <w:jc w:val="center"/>
              <w:rPr>
                <w:b/>
                <w:caps/>
                <w:noProof/>
              </w:rPr>
            </w:pPr>
          </w:p>
        </w:tc>
        <w:tc>
          <w:tcPr>
            <w:tcW w:w="2977" w:type="dxa"/>
            <w:gridSpan w:val="4"/>
          </w:tcPr>
          <w:p w14:paraId="2D8FD1F1" w14:textId="77777777" w:rsidR="00934BD9" w:rsidRDefault="001478D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175E07F" w14:textId="77777777" w:rsidR="00934BD9" w:rsidRDefault="001478DE">
            <w:pPr>
              <w:pStyle w:val="CRCoverPage"/>
              <w:spacing w:after="0"/>
              <w:ind w:left="99"/>
              <w:rPr>
                <w:noProof/>
              </w:rPr>
            </w:pPr>
            <w:r>
              <w:rPr>
                <w:noProof/>
              </w:rPr>
              <w:t xml:space="preserve">TS/TR ... CR ... </w:t>
            </w:r>
          </w:p>
        </w:tc>
      </w:tr>
      <w:tr w:rsidR="00934BD9" w14:paraId="0BFEF0DA" w14:textId="77777777">
        <w:tc>
          <w:tcPr>
            <w:tcW w:w="2694" w:type="dxa"/>
            <w:gridSpan w:val="2"/>
            <w:tcBorders>
              <w:left w:val="single" w:sz="4" w:space="0" w:color="auto"/>
            </w:tcBorders>
          </w:tcPr>
          <w:p w14:paraId="79513113" w14:textId="77777777" w:rsidR="00934BD9" w:rsidRDefault="001478D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AD49283" w14:textId="77777777" w:rsidR="00934BD9" w:rsidRDefault="00934B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057D57" w14:textId="77777777" w:rsidR="00934BD9" w:rsidRDefault="00934BD9">
            <w:pPr>
              <w:pStyle w:val="CRCoverPage"/>
              <w:spacing w:after="0"/>
              <w:jc w:val="center"/>
              <w:rPr>
                <w:b/>
                <w:caps/>
                <w:noProof/>
              </w:rPr>
            </w:pPr>
          </w:p>
        </w:tc>
        <w:tc>
          <w:tcPr>
            <w:tcW w:w="2977" w:type="dxa"/>
            <w:gridSpan w:val="4"/>
          </w:tcPr>
          <w:p w14:paraId="55A62C99" w14:textId="77777777" w:rsidR="00934BD9" w:rsidRDefault="001478D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09DA0C" w14:textId="77777777" w:rsidR="00934BD9" w:rsidRDefault="001478DE">
            <w:pPr>
              <w:pStyle w:val="CRCoverPage"/>
              <w:spacing w:after="0"/>
              <w:ind w:left="99"/>
              <w:rPr>
                <w:noProof/>
              </w:rPr>
            </w:pPr>
            <w:r>
              <w:rPr>
                <w:noProof/>
              </w:rPr>
              <w:t xml:space="preserve">TS/TR ... CR ... </w:t>
            </w:r>
          </w:p>
        </w:tc>
      </w:tr>
      <w:tr w:rsidR="00934BD9" w14:paraId="7E2B5F4E" w14:textId="77777777">
        <w:tc>
          <w:tcPr>
            <w:tcW w:w="2694" w:type="dxa"/>
            <w:gridSpan w:val="2"/>
            <w:tcBorders>
              <w:left w:val="single" w:sz="4" w:space="0" w:color="auto"/>
            </w:tcBorders>
          </w:tcPr>
          <w:p w14:paraId="4E6AA3A7" w14:textId="77777777" w:rsidR="00934BD9" w:rsidRDefault="00934BD9">
            <w:pPr>
              <w:pStyle w:val="CRCoverPage"/>
              <w:spacing w:after="0"/>
              <w:rPr>
                <w:b/>
                <w:i/>
                <w:noProof/>
              </w:rPr>
            </w:pPr>
          </w:p>
        </w:tc>
        <w:tc>
          <w:tcPr>
            <w:tcW w:w="6946" w:type="dxa"/>
            <w:gridSpan w:val="9"/>
            <w:tcBorders>
              <w:right w:val="single" w:sz="4" w:space="0" w:color="auto"/>
            </w:tcBorders>
          </w:tcPr>
          <w:p w14:paraId="6C1509F1" w14:textId="77777777" w:rsidR="00934BD9" w:rsidRDefault="00934BD9">
            <w:pPr>
              <w:pStyle w:val="CRCoverPage"/>
              <w:spacing w:after="0"/>
              <w:rPr>
                <w:noProof/>
              </w:rPr>
            </w:pPr>
          </w:p>
        </w:tc>
      </w:tr>
      <w:tr w:rsidR="00934BD9" w14:paraId="79D2D1CD" w14:textId="77777777">
        <w:tc>
          <w:tcPr>
            <w:tcW w:w="2694" w:type="dxa"/>
            <w:gridSpan w:val="2"/>
            <w:tcBorders>
              <w:left w:val="single" w:sz="4" w:space="0" w:color="auto"/>
              <w:bottom w:val="single" w:sz="4" w:space="0" w:color="auto"/>
            </w:tcBorders>
          </w:tcPr>
          <w:p w14:paraId="60F41DCF" w14:textId="77777777" w:rsidR="00934BD9" w:rsidRDefault="001478D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0286C63" w14:textId="15DF2D5F" w:rsidR="00934BD9" w:rsidRDefault="00C81B35">
            <w:pPr>
              <w:pStyle w:val="CRCoverPage"/>
              <w:spacing w:after="0"/>
              <w:ind w:left="100"/>
            </w:pPr>
            <w:r w:rsidRPr="00C81B35">
              <w:t xml:space="preserve">This CR introduces backward compatible feature into the </w:t>
            </w:r>
            <w:proofErr w:type="spellStart"/>
            <w:r w:rsidRPr="00C81B35">
              <w:t>OpenAPI</w:t>
            </w:r>
            <w:proofErr w:type="spellEnd"/>
            <w:r w:rsidRPr="00C81B35">
              <w:t xml:space="preserve"> file for </w:t>
            </w:r>
            <w:proofErr w:type="spellStart"/>
            <w:r w:rsidRPr="00C81B35">
              <w:t>N</w:t>
            </w:r>
            <w:r>
              <w:t>nef</w:t>
            </w:r>
            <w:r w:rsidRPr="00C81B35">
              <w:t>_EventExposure</w:t>
            </w:r>
            <w:proofErr w:type="spellEnd"/>
            <w:r w:rsidRPr="00C81B35">
              <w:t xml:space="preserve"> API.</w:t>
            </w:r>
          </w:p>
        </w:tc>
      </w:tr>
      <w:tr w:rsidR="00934BD9" w14:paraId="09E0F023" w14:textId="77777777">
        <w:tc>
          <w:tcPr>
            <w:tcW w:w="2694" w:type="dxa"/>
            <w:gridSpan w:val="2"/>
            <w:tcBorders>
              <w:top w:val="single" w:sz="4" w:space="0" w:color="auto"/>
              <w:bottom w:val="single" w:sz="4" w:space="0" w:color="auto"/>
            </w:tcBorders>
          </w:tcPr>
          <w:p w14:paraId="27C79C63" w14:textId="77777777" w:rsidR="00934BD9" w:rsidRDefault="00934BD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FC73FA2" w14:textId="77777777" w:rsidR="00934BD9" w:rsidRDefault="00934BD9">
            <w:pPr>
              <w:pStyle w:val="CRCoverPage"/>
              <w:spacing w:after="0"/>
              <w:ind w:left="100"/>
              <w:rPr>
                <w:noProof/>
                <w:sz w:val="8"/>
                <w:szCs w:val="8"/>
              </w:rPr>
            </w:pPr>
          </w:p>
        </w:tc>
      </w:tr>
      <w:tr w:rsidR="00934BD9" w14:paraId="4C89D122" w14:textId="77777777">
        <w:tc>
          <w:tcPr>
            <w:tcW w:w="2694" w:type="dxa"/>
            <w:gridSpan w:val="2"/>
            <w:tcBorders>
              <w:top w:val="single" w:sz="4" w:space="0" w:color="auto"/>
              <w:left w:val="single" w:sz="4" w:space="0" w:color="auto"/>
              <w:bottom w:val="single" w:sz="4" w:space="0" w:color="auto"/>
            </w:tcBorders>
          </w:tcPr>
          <w:p w14:paraId="156930BB" w14:textId="77777777" w:rsidR="00934BD9" w:rsidRDefault="001478D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1BDF89F" w14:textId="77777777" w:rsidR="00934BD9" w:rsidRDefault="00FF7C27" w:rsidP="00FF7C27">
            <w:pPr>
              <w:pStyle w:val="CRCoverPage"/>
              <w:numPr>
                <w:ilvl w:val="0"/>
                <w:numId w:val="1"/>
              </w:numPr>
              <w:spacing w:after="0"/>
            </w:pPr>
            <w:bookmarkStart w:id="1" w:name="_Hlk80599721"/>
            <w:r>
              <w:t xml:space="preserve">Added </w:t>
            </w:r>
            <w:proofErr w:type="spellStart"/>
            <w:r w:rsidRPr="00FF7C27">
              <w:t>AddrFqdn</w:t>
            </w:r>
            <w:proofErr w:type="spellEnd"/>
            <w:r>
              <w:t xml:space="preserve"> IE into performance data.</w:t>
            </w:r>
          </w:p>
          <w:p w14:paraId="7F7F2A61" w14:textId="040527D5" w:rsidR="00FF7C27" w:rsidRDefault="00FF7C27" w:rsidP="00FF7C27">
            <w:pPr>
              <w:pStyle w:val="CRCoverPage"/>
              <w:numPr>
                <w:ilvl w:val="0"/>
                <w:numId w:val="1"/>
              </w:numPr>
              <w:spacing w:after="0"/>
            </w:pPr>
            <w:r>
              <w:t>Made IP traffic filter optional</w:t>
            </w:r>
            <w:bookmarkEnd w:id="1"/>
          </w:p>
        </w:tc>
      </w:tr>
    </w:tbl>
    <w:p w14:paraId="5E28F5F8" w14:textId="77777777" w:rsidR="00934BD9" w:rsidRDefault="00934BD9">
      <w:pPr>
        <w:pStyle w:val="CRCoverPage"/>
        <w:spacing w:after="0"/>
        <w:rPr>
          <w:noProof/>
          <w:sz w:val="8"/>
          <w:szCs w:val="8"/>
        </w:rPr>
      </w:pPr>
    </w:p>
    <w:p w14:paraId="64710528" w14:textId="77777777" w:rsidR="00934BD9" w:rsidRDefault="00934BD9">
      <w:pPr>
        <w:rPr>
          <w:noProof/>
        </w:rPr>
        <w:sectPr w:rsidR="00934BD9">
          <w:headerReference w:type="even" r:id="rId15"/>
          <w:footnotePr>
            <w:numRestart w:val="eachSect"/>
          </w:footnotePr>
          <w:pgSz w:w="11907" w:h="16840" w:code="9"/>
          <w:pgMar w:top="1418" w:right="1134" w:bottom="1134" w:left="1134" w:header="680" w:footer="567" w:gutter="0"/>
          <w:cols w:space="720"/>
        </w:sectPr>
      </w:pPr>
    </w:p>
    <w:p w14:paraId="060E40B8" w14:textId="1EA9F866" w:rsidR="002D3A40" w:rsidRDefault="002D3A40" w:rsidP="002D3A40">
      <w:pPr>
        <w:pStyle w:val="Heading1"/>
        <w:pBdr>
          <w:top w:val="none" w:sz="0" w:space="0" w:color="auto"/>
        </w:pBdr>
        <w:spacing w:after="0" w:line="259" w:lineRule="auto"/>
        <w:ind w:left="0" w:firstLine="0"/>
        <w:jc w:val="center"/>
        <w:rPr>
          <w:rFonts w:ascii="Times New Roman" w:eastAsiaTheme="majorEastAsia" w:hAnsi="Times New Roman"/>
          <w:color w:val="000000" w:themeColor="text1"/>
          <w:sz w:val="20"/>
          <w:lang w:val="en-US"/>
        </w:rPr>
      </w:pPr>
      <w:r w:rsidRPr="003464FE">
        <w:rPr>
          <w:rFonts w:ascii="Times New Roman" w:eastAsiaTheme="majorEastAsia" w:hAnsi="Times New Roman"/>
          <w:color w:val="000000" w:themeColor="text1"/>
          <w:sz w:val="20"/>
          <w:highlight w:val="green"/>
          <w:lang w:val="en-US"/>
        </w:rPr>
        <w:lastRenderedPageBreak/>
        <w:t xml:space="preserve">*** </w:t>
      </w:r>
      <w:r>
        <w:rPr>
          <w:rFonts w:ascii="Times New Roman" w:eastAsiaTheme="majorEastAsia" w:hAnsi="Times New Roman"/>
          <w:color w:val="000000" w:themeColor="text1"/>
          <w:sz w:val="20"/>
          <w:highlight w:val="green"/>
          <w:lang w:val="en-US"/>
        </w:rPr>
        <w:t>First</w:t>
      </w:r>
      <w:r w:rsidRPr="003464FE">
        <w:rPr>
          <w:rFonts w:ascii="Times New Roman" w:eastAsiaTheme="majorEastAsia" w:hAnsi="Times New Roman"/>
          <w:color w:val="000000" w:themeColor="text1"/>
          <w:sz w:val="20"/>
          <w:highlight w:val="green"/>
          <w:lang w:val="en-US"/>
        </w:rPr>
        <w:t xml:space="preserve"> change ***</w:t>
      </w:r>
    </w:p>
    <w:p w14:paraId="43535F1C" w14:textId="77777777" w:rsidR="00493B1D" w:rsidRPr="00493B1D" w:rsidRDefault="00493B1D" w:rsidP="00493B1D">
      <w:pPr>
        <w:keepNext/>
        <w:keepLines/>
        <w:spacing w:before="120"/>
        <w:ind w:left="1418" w:hanging="1418"/>
        <w:outlineLvl w:val="3"/>
        <w:rPr>
          <w:rFonts w:ascii="Arial" w:eastAsia="SimSun" w:hAnsi="Arial"/>
          <w:noProof/>
          <w:sz w:val="24"/>
          <w:lang w:eastAsia="zh-CN"/>
        </w:rPr>
      </w:pPr>
      <w:bookmarkStart w:id="2" w:name="_Toc11227393"/>
      <w:bookmarkStart w:id="3" w:name="_Toc18481022"/>
      <w:bookmarkStart w:id="4" w:name="_Toc34228178"/>
      <w:bookmarkStart w:id="5" w:name="_Toc36041581"/>
      <w:bookmarkStart w:id="6" w:name="_Toc36041737"/>
      <w:bookmarkStart w:id="7" w:name="_Toc44680174"/>
      <w:bookmarkStart w:id="8" w:name="_Toc45134771"/>
      <w:bookmarkStart w:id="9" w:name="_Toc49583656"/>
      <w:bookmarkStart w:id="10" w:name="_Toc51764093"/>
      <w:bookmarkStart w:id="11" w:name="_Toc58838768"/>
      <w:bookmarkStart w:id="12" w:name="_Toc59020083"/>
      <w:bookmarkStart w:id="13" w:name="_Toc59020170"/>
      <w:bookmarkStart w:id="14" w:name="_Toc68170834"/>
      <w:bookmarkStart w:id="15" w:name="_Toc74815425"/>
      <w:r w:rsidRPr="00493B1D">
        <w:rPr>
          <w:rFonts w:ascii="Arial" w:eastAsia="SimSun" w:hAnsi="Arial"/>
          <w:noProof/>
          <w:sz w:val="24"/>
        </w:rPr>
        <w:t>4.2.</w:t>
      </w:r>
      <w:r w:rsidRPr="00493B1D">
        <w:rPr>
          <w:rFonts w:ascii="Arial" w:eastAsia="SimSun" w:hAnsi="Arial"/>
          <w:noProof/>
          <w:sz w:val="24"/>
          <w:lang w:eastAsia="zh-CN"/>
        </w:rPr>
        <w:t>1.1</w:t>
      </w:r>
      <w:r w:rsidRPr="00493B1D">
        <w:rPr>
          <w:rFonts w:ascii="Arial" w:eastAsia="SimSun" w:hAnsi="Arial"/>
          <w:noProof/>
          <w:sz w:val="24"/>
        </w:rPr>
        <w:tab/>
      </w:r>
      <w:r w:rsidRPr="00493B1D">
        <w:rPr>
          <w:rFonts w:ascii="Arial" w:eastAsia="SimSun" w:hAnsi="Arial"/>
          <w:noProof/>
          <w:sz w:val="24"/>
          <w:lang w:eastAsia="zh-CN"/>
        </w:rPr>
        <w:t>Overview</w:t>
      </w:r>
      <w:bookmarkEnd w:id="2"/>
      <w:bookmarkEnd w:id="3"/>
      <w:bookmarkEnd w:id="4"/>
      <w:bookmarkEnd w:id="5"/>
      <w:bookmarkEnd w:id="6"/>
      <w:bookmarkEnd w:id="7"/>
      <w:bookmarkEnd w:id="8"/>
      <w:bookmarkEnd w:id="9"/>
      <w:bookmarkEnd w:id="10"/>
      <w:bookmarkEnd w:id="11"/>
      <w:bookmarkEnd w:id="12"/>
      <w:bookmarkEnd w:id="13"/>
      <w:bookmarkEnd w:id="14"/>
      <w:bookmarkEnd w:id="15"/>
    </w:p>
    <w:p w14:paraId="70748199" w14:textId="77777777" w:rsidR="00493B1D" w:rsidRPr="00493B1D" w:rsidRDefault="00493B1D" w:rsidP="00493B1D">
      <w:pPr>
        <w:rPr>
          <w:rFonts w:eastAsia="SimSun"/>
          <w:noProof/>
        </w:rPr>
      </w:pPr>
      <w:r w:rsidRPr="00493B1D">
        <w:rPr>
          <w:rFonts w:eastAsia="SimSun"/>
          <w:noProof/>
        </w:rPr>
        <w:t>The Nnef_EventExposure service,</w:t>
      </w:r>
      <w:r w:rsidRPr="00493B1D">
        <w:rPr>
          <w:rFonts w:eastAsia="SimSun"/>
        </w:rPr>
        <w:t xml:space="preserve"> as defined in 3GPP TS 23.502 [3],</w:t>
      </w:r>
      <w:r w:rsidRPr="00493B1D">
        <w:rPr>
          <w:rFonts w:eastAsia="SimSun"/>
          <w:noProof/>
        </w:rPr>
        <w:t xml:space="preserve"> is provided by the Network Exposure Function (NEF).</w:t>
      </w:r>
    </w:p>
    <w:p w14:paraId="409CAEE9" w14:textId="77777777" w:rsidR="00493B1D" w:rsidRPr="00493B1D" w:rsidRDefault="00493B1D" w:rsidP="00493B1D">
      <w:pPr>
        <w:rPr>
          <w:rFonts w:eastAsia="SimSun"/>
          <w:noProof/>
        </w:rPr>
      </w:pPr>
      <w:r w:rsidRPr="00493B1D">
        <w:rPr>
          <w:rFonts w:eastAsia="SimSun"/>
          <w:noProof/>
        </w:rPr>
        <w:t>This service:</w:t>
      </w:r>
    </w:p>
    <w:p w14:paraId="55EF02E0" w14:textId="77777777" w:rsidR="00493B1D" w:rsidRPr="00493B1D" w:rsidRDefault="00493B1D" w:rsidP="00493B1D">
      <w:pPr>
        <w:ind w:left="568" w:hanging="284"/>
        <w:rPr>
          <w:rFonts w:eastAsia="SimSun"/>
          <w:noProof/>
        </w:rPr>
      </w:pPr>
      <w:r w:rsidRPr="00493B1D">
        <w:rPr>
          <w:rFonts w:eastAsia="SimSun"/>
          <w:noProof/>
        </w:rPr>
        <w:t>-</w:t>
      </w:r>
      <w:r w:rsidRPr="00493B1D">
        <w:rPr>
          <w:rFonts w:eastAsia="SimSun"/>
          <w:noProof/>
        </w:rPr>
        <w:tab/>
        <w:t>allows NF service consumers to subscribe, modify and unsubscribe for application events; and</w:t>
      </w:r>
    </w:p>
    <w:p w14:paraId="4D4E2A3C" w14:textId="77777777" w:rsidR="00493B1D" w:rsidRPr="00493B1D" w:rsidRDefault="00493B1D" w:rsidP="00493B1D">
      <w:pPr>
        <w:ind w:left="568" w:hanging="284"/>
        <w:rPr>
          <w:rFonts w:eastAsia="SimSun"/>
          <w:noProof/>
        </w:rPr>
      </w:pPr>
      <w:r w:rsidRPr="00493B1D">
        <w:rPr>
          <w:rFonts w:eastAsia="SimSun"/>
          <w:noProof/>
        </w:rPr>
        <w:t>-</w:t>
      </w:r>
      <w:r w:rsidRPr="00493B1D">
        <w:rPr>
          <w:rFonts w:eastAsia="SimSun"/>
          <w:noProof/>
        </w:rPr>
        <w:tab/>
        <w:t>notifies NF service consumers with a corresponding subscription about observed events on the NEF.</w:t>
      </w:r>
    </w:p>
    <w:p w14:paraId="4AB717FD" w14:textId="77777777" w:rsidR="00493B1D" w:rsidRPr="00493B1D" w:rsidRDefault="00493B1D" w:rsidP="00493B1D">
      <w:pPr>
        <w:rPr>
          <w:rFonts w:eastAsia="SimSun"/>
          <w:noProof/>
        </w:rPr>
      </w:pPr>
      <w:r w:rsidRPr="00493B1D">
        <w:rPr>
          <w:rFonts w:eastAsia="SimSun"/>
          <w:noProof/>
        </w:rPr>
        <w:t>The types of observed events applicable for NEF include:</w:t>
      </w:r>
    </w:p>
    <w:p w14:paraId="6D2016BB" w14:textId="77777777" w:rsidR="00493B1D" w:rsidRPr="00493B1D" w:rsidRDefault="00493B1D" w:rsidP="00493B1D">
      <w:pPr>
        <w:ind w:left="568" w:hanging="284"/>
        <w:rPr>
          <w:rFonts w:eastAsia="SimSun"/>
          <w:noProof/>
        </w:rPr>
      </w:pPr>
      <w:r w:rsidRPr="00493B1D">
        <w:rPr>
          <w:rFonts w:eastAsia="SimSun"/>
          <w:noProof/>
        </w:rPr>
        <w:t>-</w:t>
      </w:r>
      <w:r w:rsidRPr="00493B1D">
        <w:rPr>
          <w:rFonts w:eastAsia="SimSun"/>
          <w:noProof/>
        </w:rPr>
        <w:tab/>
        <w:t>Service experience;</w:t>
      </w:r>
    </w:p>
    <w:p w14:paraId="0314EB44" w14:textId="77777777" w:rsidR="00493B1D" w:rsidRPr="00493B1D" w:rsidRDefault="00493B1D" w:rsidP="00493B1D">
      <w:pPr>
        <w:ind w:left="568" w:hanging="284"/>
        <w:rPr>
          <w:rFonts w:eastAsia="SimSun"/>
          <w:noProof/>
        </w:rPr>
      </w:pPr>
      <w:r w:rsidRPr="00493B1D">
        <w:rPr>
          <w:rFonts w:eastAsia="SimSun"/>
          <w:noProof/>
        </w:rPr>
        <w:t>-</w:t>
      </w:r>
      <w:r w:rsidRPr="00493B1D">
        <w:rPr>
          <w:rFonts w:eastAsia="SimSun"/>
          <w:noProof/>
        </w:rPr>
        <w:tab/>
        <w:t>UE mobility;</w:t>
      </w:r>
    </w:p>
    <w:p w14:paraId="54922F66" w14:textId="77777777" w:rsidR="00493B1D" w:rsidRPr="00493B1D" w:rsidRDefault="00493B1D" w:rsidP="00493B1D">
      <w:pPr>
        <w:ind w:left="568" w:hanging="284"/>
        <w:rPr>
          <w:rFonts w:eastAsia="SimSun"/>
          <w:noProof/>
        </w:rPr>
      </w:pPr>
      <w:r w:rsidRPr="00493B1D">
        <w:rPr>
          <w:rFonts w:eastAsia="SimSun"/>
          <w:noProof/>
        </w:rPr>
        <w:t>-</w:t>
      </w:r>
      <w:r w:rsidRPr="00493B1D">
        <w:rPr>
          <w:rFonts w:eastAsia="SimSun"/>
          <w:noProof/>
        </w:rPr>
        <w:tab/>
        <w:t>UE communication</w:t>
      </w:r>
      <w:r w:rsidRPr="00493B1D">
        <w:rPr>
          <w:rFonts w:eastAsia="SimSun" w:hint="eastAsia"/>
          <w:noProof/>
          <w:lang w:eastAsia="zh-CN"/>
        </w:rPr>
        <w:t>;</w:t>
      </w:r>
    </w:p>
    <w:p w14:paraId="07312F88" w14:textId="0DAEC407" w:rsidR="00493B1D" w:rsidRPr="00493B1D" w:rsidRDefault="00493B1D" w:rsidP="00493B1D">
      <w:pPr>
        <w:ind w:left="568" w:hanging="284"/>
        <w:rPr>
          <w:rFonts w:eastAsia="SimSun"/>
          <w:noProof/>
        </w:rPr>
      </w:pPr>
      <w:r w:rsidRPr="00493B1D">
        <w:rPr>
          <w:rFonts w:eastAsia="SimSun"/>
          <w:noProof/>
        </w:rPr>
        <w:t>-</w:t>
      </w:r>
      <w:r w:rsidRPr="00493B1D">
        <w:rPr>
          <w:rFonts w:eastAsia="SimSun"/>
          <w:noProof/>
        </w:rPr>
        <w:tab/>
        <w:t>Exceptions;</w:t>
      </w:r>
      <w:del w:id="16" w:author="Waqar Zia" w:date="2021-08-10T10:03:00Z">
        <w:r w:rsidRPr="00493B1D" w:rsidDel="00AA3647">
          <w:rPr>
            <w:rFonts w:eastAsia="SimSun"/>
            <w:noProof/>
          </w:rPr>
          <w:delText xml:space="preserve"> </w:delText>
        </w:r>
      </w:del>
      <w:del w:id="17" w:author="Waqar Zia" w:date="2021-08-10T10:02:00Z">
        <w:r w:rsidRPr="00493B1D" w:rsidDel="00AA3647">
          <w:rPr>
            <w:rFonts w:eastAsia="SimSun"/>
            <w:noProof/>
          </w:rPr>
          <w:delText>and</w:delText>
        </w:r>
      </w:del>
    </w:p>
    <w:p w14:paraId="04F925DD" w14:textId="6A6EA356" w:rsidR="00493B1D" w:rsidRDefault="00493B1D" w:rsidP="00493B1D">
      <w:pPr>
        <w:ind w:left="568" w:hanging="284"/>
        <w:rPr>
          <w:ins w:id="18" w:author="Waqar Zia" w:date="2021-08-10T10:03:00Z"/>
          <w:rFonts w:eastAsia="SimSun"/>
          <w:noProof/>
        </w:rPr>
      </w:pPr>
      <w:r w:rsidRPr="00493B1D">
        <w:rPr>
          <w:rFonts w:eastAsia="SimSun"/>
          <w:noProof/>
        </w:rPr>
        <w:t>-</w:t>
      </w:r>
      <w:r w:rsidRPr="00493B1D">
        <w:rPr>
          <w:rFonts w:eastAsia="SimSun"/>
          <w:noProof/>
        </w:rPr>
        <w:tab/>
        <w:t>User Data Congestion</w:t>
      </w:r>
      <w:ins w:id="19" w:author="Waqar Zia" w:date="2021-08-10T10:03:00Z">
        <w:r w:rsidR="00AA3647">
          <w:rPr>
            <w:rFonts w:eastAsia="SimSun"/>
            <w:noProof/>
          </w:rPr>
          <w:t>; and</w:t>
        </w:r>
      </w:ins>
      <w:del w:id="20" w:author="Waqar Zia" w:date="2021-08-10T10:03:00Z">
        <w:r w:rsidRPr="00493B1D" w:rsidDel="00AA3647">
          <w:rPr>
            <w:rFonts w:eastAsia="SimSun"/>
            <w:noProof/>
          </w:rPr>
          <w:delText>.</w:delText>
        </w:r>
      </w:del>
    </w:p>
    <w:p w14:paraId="317D05C4" w14:textId="105A0A7C" w:rsidR="00AA3647" w:rsidRPr="00493B1D" w:rsidRDefault="00AA3647" w:rsidP="00493B1D">
      <w:pPr>
        <w:ind w:left="568" w:hanging="284"/>
        <w:rPr>
          <w:rFonts w:eastAsia="SimSun"/>
          <w:noProof/>
        </w:rPr>
      </w:pPr>
      <w:ins w:id="21" w:author="Waqar Zia" w:date="2021-08-10T10:03:00Z">
        <w:r w:rsidRPr="00AA3647">
          <w:rPr>
            <w:rFonts w:eastAsia="SimSun"/>
            <w:noProof/>
          </w:rPr>
          <w:t>-</w:t>
        </w:r>
        <w:r w:rsidRPr="00AA3647">
          <w:rPr>
            <w:rFonts w:eastAsia="SimSun"/>
            <w:noProof/>
          </w:rPr>
          <w:tab/>
          <w:t>Performance Data information.</w:t>
        </w:r>
      </w:ins>
    </w:p>
    <w:p w14:paraId="79AB1F18" w14:textId="6E5B0508" w:rsidR="00493B1D" w:rsidRPr="00493B1D" w:rsidRDefault="00493B1D" w:rsidP="00493B1D">
      <w:pPr>
        <w:rPr>
          <w:rFonts w:eastAsia="SimSun"/>
          <w:lang w:eastAsia="zh-CN"/>
        </w:rPr>
      </w:pPr>
      <w:r w:rsidRPr="00493B1D">
        <w:rPr>
          <w:rFonts w:eastAsia="SimSun"/>
        </w:rPr>
        <w:t>The target of the event reporting may include one or more UE(s), a group of UEs or any UE (i.e. all UEs). When an event to which the NF service consumer has subscribed occurs, the NEF reports the requested information to the NF service consumer based on the event reporting information definition requested by the NF service consumer.</w:t>
      </w:r>
    </w:p>
    <w:p w14:paraId="6BD590F5" w14:textId="5F49DC83" w:rsidR="002D3A40" w:rsidRDefault="002D3A40" w:rsidP="002D3A40">
      <w:pPr>
        <w:pStyle w:val="Heading1"/>
        <w:pBdr>
          <w:top w:val="none" w:sz="0" w:space="0" w:color="auto"/>
        </w:pBdr>
        <w:spacing w:after="0" w:line="259" w:lineRule="auto"/>
        <w:ind w:left="0" w:firstLine="0"/>
        <w:jc w:val="center"/>
        <w:rPr>
          <w:rFonts w:ascii="Times New Roman" w:eastAsiaTheme="majorEastAsia" w:hAnsi="Times New Roman"/>
          <w:color w:val="000000" w:themeColor="text1"/>
          <w:sz w:val="20"/>
          <w:lang w:val="en-US"/>
        </w:rPr>
      </w:pPr>
      <w:r w:rsidRPr="003464FE">
        <w:rPr>
          <w:rFonts w:ascii="Times New Roman" w:eastAsiaTheme="majorEastAsia" w:hAnsi="Times New Roman"/>
          <w:color w:val="000000" w:themeColor="text1"/>
          <w:sz w:val="20"/>
          <w:highlight w:val="green"/>
          <w:lang w:val="en-US"/>
        </w:rPr>
        <w:t xml:space="preserve">*** </w:t>
      </w:r>
      <w:r>
        <w:rPr>
          <w:rFonts w:ascii="Times New Roman" w:eastAsiaTheme="majorEastAsia" w:hAnsi="Times New Roman"/>
          <w:color w:val="000000" w:themeColor="text1"/>
          <w:sz w:val="20"/>
          <w:highlight w:val="green"/>
          <w:lang w:val="en-US"/>
        </w:rPr>
        <w:t>Next</w:t>
      </w:r>
      <w:r w:rsidRPr="003464FE">
        <w:rPr>
          <w:rFonts w:ascii="Times New Roman" w:eastAsiaTheme="majorEastAsia" w:hAnsi="Times New Roman"/>
          <w:color w:val="000000" w:themeColor="text1"/>
          <w:sz w:val="20"/>
          <w:highlight w:val="green"/>
          <w:lang w:val="en-US"/>
        </w:rPr>
        <w:t xml:space="preserve"> change ***</w:t>
      </w:r>
    </w:p>
    <w:p w14:paraId="36648181" w14:textId="77777777" w:rsidR="00493B1D" w:rsidRPr="00493B1D" w:rsidRDefault="00493B1D" w:rsidP="00493B1D">
      <w:pPr>
        <w:keepNext/>
        <w:keepLines/>
        <w:spacing w:before="120"/>
        <w:ind w:left="1701" w:hanging="1701"/>
        <w:outlineLvl w:val="4"/>
        <w:rPr>
          <w:rFonts w:ascii="Arial" w:eastAsia="SimSun" w:hAnsi="Arial"/>
          <w:sz w:val="22"/>
        </w:rPr>
      </w:pPr>
      <w:bookmarkStart w:id="22" w:name="_Toc34228186"/>
      <w:bookmarkStart w:id="23" w:name="_Toc36041589"/>
      <w:bookmarkStart w:id="24" w:name="_Toc36041745"/>
      <w:bookmarkStart w:id="25" w:name="_Toc44680182"/>
      <w:bookmarkStart w:id="26" w:name="_Toc45134779"/>
      <w:bookmarkStart w:id="27" w:name="_Toc49583664"/>
      <w:bookmarkStart w:id="28" w:name="_Toc51764101"/>
      <w:bookmarkStart w:id="29" w:name="_Toc58838776"/>
      <w:bookmarkStart w:id="30" w:name="_Toc59020091"/>
      <w:bookmarkStart w:id="31" w:name="_Toc59020178"/>
      <w:bookmarkStart w:id="32" w:name="_Toc68170842"/>
      <w:bookmarkStart w:id="33" w:name="_Toc74815433"/>
      <w:r w:rsidRPr="00493B1D">
        <w:rPr>
          <w:rFonts w:ascii="Arial" w:eastAsia="SimSun" w:hAnsi="Arial"/>
          <w:sz w:val="22"/>
        </w:rPr>
        <w:t>4.2.2.2.1</w:t>
      </w:r>
      <w:r w:rsidRPr="00493B1D">
        <w:rPr>
          <w:rFonts w:ascii="Arial" w:eastAsia="SimSun" w:hAnsi="Arial"/>
          <w:sz w:val="22"/>
        </w:rPr>
        <w:tab/>
        <w:t>General</w:t>
      </w:r>
      <w:bookmarkEnd w:id="22"/>
      <w:bookmarkEnd w:id="23"/>
      <w:bookmarkEnd w:id="24"/>
      <w:bookmarkEnd w:id="25"/>
      <w:bookmarkEnd w:id="26"/>
      <w:bookmarkEnd w:id="27"/>
      <w:bookmarkEnd w:id="28"/>
      <w:bookmarkEnd w:id="29"/>
      <w:bookmarkEnd w:id="30"/>
      <w:bookmarkEnd w:id="31"/>
      <w:bookmarkEnd w:id="32"/>
      <w:bookmarkEnd w:id="33"/>
    </w:p>
    <w:p w14:paraId="48C8F6DF" w14:textId="77777777" w:rsidR="00493B1D" w:rsidRPr="00493B1D" w:rsidRDefault="00493B1D" w:rsidP="00493B1D">
      <w:pPr>
        <w:rPr>
          <w:rFonts w:eastAsia="SimSun"/>
          <w:noProof/>
        </w:rPr>
      </w:pPr>
      <w:r w:rsidRPr="00493B1D">
        <w:rPr>
          <w:rFonts w:eastAsia="SimSun"/>
          <w:noProof/>
        </w:rPr>
        <w:t xml:space="preserve">This service operation is used by an NF service consumer to subscribe to notifications on specified event(s) or modify an existing subscription. </w:t>
      </w:r>
    </w:p>
    <w:p w14:paraId="60B3AE03" w14:textId="77777777" w:rsidR="00493B1D" w:rsidRPr="00493B1D" w:rsidRDefault="00493B1D" w:rsidP="00493B1D">
      <w:pPr>
        <w:rPr>
          <w:rFonts w:eastAsia="SimSun"/>
          <w:noProof/>
        </w:rPr>
      </w:pPr>
      <w:r w:rsidRPr="00493B1D">
        <w:rPr>
          <w:rFonts w:eastAsia="SimSun"/>
          <w:noProof/>
        </w:rPr>
        <w:t>The following are the types of events for which a subscription to notifications can be created:</w:t>
      </w:r>
    </w:p>
    <w:p w14:paraId="6827A398" w14:textId="77777777" w:rsidR="00493B1D" w:rsidRPr="00493B1D" w:rsidRDefault="00493B1D" w:rsidP="00493B1D">
      <w:pPr>
        <w:ind w:left="568" w:hanging="284"/>
        <w:rPr>
          <w:rFonts w:eastAsia="SimSun"/>
          <w:noProof/>
        </w:rPr>
      </w:pPr>
      <w:r w:rsidRPr="00493B1D">
        <w:rPr>
          <w:rFonts w:eastAsia="SimSun"/>
          <w:noProof/>
        </w:rPr>
        <w:t>-</w:t>
      </w:r>
      <w:r w:rsidRPr="00493B1D">
        <w:rPr>
          <w:rFonts w:eastAsia="SimSun"/>
          <w:noProof/>
        </w:rPr>
        <w:tab/>
        <w:t xml:space="preserve">Service experience; </w:t>
      </w:r>
    </w:p>
    <w:p w14:paraId="53BBFDBF" w14:textId="77777777" w:rsidR="00493B1D" w:rsidRPr="00493B1D" w:rsidRDefault="00493B1D" w:rsidP="00493B1D">
      <w:pPr>
        <w:ind w:left="568" w:hanging="284"/>
        <w:rPr>
          <w:rFonts w:eastAsia="DengXian"/>
          <w:lang w:val="en-US"/>
        </w:rPr>
      </w:pPr>
      <w:r w:rsidRPr="00493B1D">
        <w:rPr>
          <w:rFonts w:eastAsia="DengXian"/>
          <w:lang w:val="en-US"/>
        </w:rPr>
        <w:t>-</w:t>
      </w:r>
      <w:r w:rsidRPr="00493B1D">
        <w:rPr>
          <w:rFonts w:eastAsia="DengXian"/>
          <w:lang w:val="en-US"/>
        </w:rPr>
        <w:tab/>
        <w:t>UE mobility;</w:t>
      </w:r>
    </w:p>
    <w:p w14:paraId="6E026811" w14:textId="77777777" w:rsidR="00493B1D" w:rsidRPr="00493B1D" w:rsidRDefault="00493B1D" w:rsidP="00493B1D">
      <w:pPr>
        <w:ind w:left="568" w:hanging="284"/>
        <w:rPr>
          <w:rFonts w:eastAsia="SimSun"/>
        </w:rPr>
      </w:pPr>
      <w:r w:rsidRPr="00493B1D">
        <w:rPr>
          <w:rFonts w:eastAsia="DengXian"/>
          <w:lang w:val="en-US"/>
        </w:rPr>
        <w:t>-</w:t>
      </w:r>
      <w:r w:rsidRPr="00493B1D">
        <w:rPr>
          <w:rFonts w:eastAsia="DengXian"/>
          <w:lang w:val="en-US"/>
        </w:rPr>
        <w:tab/>
        <w:t>UE communication</w:t>
      </w:r>
      <w:r w:rsidRPr="00493B1D">
        <w:rPr>
          <w:rFonts w:eastAsia="SimSun"/>
        </w:rPr>
        <w:t>;</w:t>
      </w:r>
    </w:p>
    <w:p w14:paraId="6D5F52A7" w14:textId="39547B07" w:rsidR="00493B1D" w:rsidRPr="00493B1D" w:rsidRDefault="00493B1D" w:rsidP="00493B1D">
      <w:pPr>
        <w:ind w:left="568" w:hanging="284"/>
        <w:rPr>
          <w:rFonts w:eastAsia="SimSun"/>
        </w:rPr>
      </w:pPr>
      <w:r w:rsidRPr="00493B1D">
        <w:rPr>
          <w:rFonts w:eastAsia="SimSun"/>
        </w:rPr>
        <w:t>-</w:t>
      </w:r>
      <w:r w:rsidRPr="00493B1D">
        <w:rPr>
          <w:rFonts w:eastAsia="SimSun"/>
        </w:rPr>
        <w:tab/>
        <w:t>Exceptions;</w:t>
      </w:r>
      <w:del w:id="34" w:author="Waqar Zia" w:date="2021-08-10T10:03:00Z">
        <w:r w:rsidRPr="00493B1D" w:rsidDel="00AA3647">
          <w:rPr>
            <w:rFonts w:eastAsia="SimSun"/>
          </w:rPr>
          <w:delText xml:space="preserve"> and</w:delText>
        </w:r>
      </w:del>
    </w:p>
    <w:p w14:paraId="09B43F01" w14:textId="77777777" w:rsidR="00AA3647" w:rsidRPr="00AA3647" w:rsidRDefault="00493B1D" w:rsidP="00AA3647">
      <w:pPr>
        <w:ind w:left="568" w:hanging="284"/>
        <w:rPr>
          <w:ins w:id="35" w:author="Waqar Zia" w:date="2021-08-10T10:03:00Z"/>
          <w:rFonts w:eastAsia="SimSun"/>
        </w:rPr>
      </w:pPr>
      <w:r w:rsidRPr="00493B1D">
        <w:rPr>
          <w:rFonts w:eastAsia="SimSun"/>
        </w:rPr>
        <w:t>-</w:t>
      </w:r>
      <w:r w:rsidRPr="00493B1D">
        <w:rPr>
          <w:rFonts w:eastAsia="SimSun"/>
        </w:rPr>
        <w:tab/>
        <w:t>User Data Congestion</w:t>
      </w:r>
      <w:ins w:id="36" w:author="Waqar Zia" w:date="2021-08-10T10:03:00Z">
        <w:r w:rsidR="00AA3647" w:rsidRPr="00AA3647">
          <w:rPr>
            <w:rFonts w:eastAsia="SimSun"/>
          </w:rPr>
          <w:t>; and</w:t>
        </w:r>
      </w:ins>
    </w:p>
    <w:p w14:paraId="7CF2C1E2" w14:textId="62E1C5FA" w:rsidR="00493B1D" w:rsidRPr="00493B1D" w:rsidRDefault="00AA3647" w:rsidP="00AA3647">
      <w:pPr>
        <w:ind w:left="568" w:hanging="284"/>
        <w:rPr>
          <w:rFonts w:eastAsia="SimSun"/>
        </w:rPr>
      </w:pPr>
      <w:ins w:id="37" w:author="Waqar Zia" w:date="2021-08-10T10:03:00Z">
        <w:r w:rsidRPr="00AA3647">
          <w:rPr>
            <w:rFonts w:eastAsia="SimSun"/>
          </w:rPr>
          <w:t>-</w:t>
        </w:r>
        <w:r w:rsidRPr="00AA3647">
          <w:rPr>
            <w:rFonts w:eastAsia="SimSun"/>
          </w:rPr>
          <w:tab/>
          <w:t>Performance Data information.</w:t>
        </w:r>
      </w:ins>
      <w:del w:id="38" w:author="Waqar Zia" w:date="2021-08-10T10:03:00Z">
        <w:r w:rsidR="00493B1D" w:rsidRPr="00493B1D" w:rsidDel="00AA3647">
          <w:rPr>
            <w:rFonts w:eastAsia="SimSun"/>
          </w:rPr>
          <w:delText>.</w:delText>
        </w:r>
      </w:del>
    </w:p>
    <w:p w14:paraId="0804E6A1" w14:textId="77777777" w:rsidR="00493B1D" w:rsidRPr="00493B1D" w:rsidRDefault="00493B1D" w:rsidP="00493B1D">
      <w:pPr>
        <w:rPr>
          <w:rFonts w:eastAsia="SimSun"/>
          <w:noProof/>
          <w:lang w:eastAsia="zh-CN"/>
        </w:rPr>
      </w:pPr>
      <w:r w:rsidRPr="00493B1D">
        <w:rPr>
          <w:rFonts w:eastAsia="SimSun"/>
          <w:noProof/>
          <w:lang w:eastAsia="zh-CN"/>
        </w:rPr>
        <w:t xml:space="preserve">The following procedures using the </w:t>
      </w:r>
      <w:r w:rsidRPr="00493B1D">
        <w:rPr>
          <w:rFonts w:eastAsia="SimSun"/>
          <w:noProof/>
        </w:rPr>
        <w:t>Nnef_EventExposure_Subscribe</w:t>
      </w:r>
      <w:r w:rsidRPr="00493B1D">
        <w:rPr>
          <w:rFonts w:eastAsia="SimSun"/>
          <w:noProof/>
          <w:lang w:eastAsia="zh-CN"/>
        </w:rPr>
        <w:t xml:space="preserve"> service operation are supported:</w:t>
      </w:r>
    </w:p>
    <w:p w14:paraId="3F1054C7" w14:textId="77777777" w:rsidR="00493B1D" w:rsidRPr="00493B1D" w:rsidRDefault="00493B1D" w:rsidP="00493B1D">
      <w:pPr>
        <w:ind w:left="568" w:hanging="284"/>
        <w:rPr>
          <w:rFonts w:eastAsia="SimSun"/>
          <w:noProof/>
        </w:rPr>
      </w:pPr>
      <w:r w:rsidRPr="00493B1D">
        <w:rPr>
          <w:rFonts w:eastAsia="SimSun"/>
          <w:noProof/>
        </w:rPr>
        <w:t>-</w:t>
      </w:r>
      <w:r w:rsidRPr="00493B1D">
        <w:rPr>
          <w:rFonts w:eastAsia="SimSun"/>
          <w:noProof/>
        </w:rPr>
        <w:tab/>
        <w:t>creating a new subscription;</w:t>
      </w:r>
    </w:p>
    <w:p w14:paraId="2F9D8387" w14:textId="39F10585" w:rsidR="00493B1D" w:rsidRPr="00493B1D" w:rsidRDefault="00493B1D" w:rsidP="00493B1D">
      <w:pPr>
        <w:ind w:left="568" w:hanging="284"/>
        <w:rPr>
          <w:rFonts w:eastAsia="SimSun"/>
          <w:noProof/>
        </w:rPr>
      </w:pPr>
      <w:r w:rsidRPr="00493B1D">
        <w:rPr>
          <w:rFonts w:eastAsia="SimSun"/>
          <w:noProof/>
        </w:rPr>
        <w:t>-</w:t>
      </w:r>
      <w:r w:rsidRPr="00493B1D">
        <w:rPr>
          <w:rFonts w:eastAsia="SimSun"/>
          <w:noProof/>
        </w:rPr>
        <w:tab/>
        <w:t>modifying an existing subscription.</w:t>
      </w:r>
    </w:p>
    <w:p w14:paraId="7B26F718" w14:textId="03FD7B61" w:rsidR="002D3A40" w:rsidRDefault="002D3A40" w:rsidP="002D3A40">
      <w:pPr>
        <w:pStyle w:val="Heading1"/>
        <w:pBdr>
          <w:top w:val="none" w:sz="0" w:space="0" w:color="auto"/>
        </w:pBdr>
        <w:spacing w:after="0" w:line="259" w:lineRule="auto"/>
        <w:ind w:left="0" w:firstLine="0"/>
        <w:jc w:val="center"/>
        <w:rPr>
          <w:rFonts w:ascii="Times New Roman" w:eastAsiaTheme="majorEastAsia" w:hAnsi="Times New Roman"/>
          <w:color w:val="000000" w:themeColor="text1"/>
          <w:sz w:val="20"/>
          <w:lang w:val="en-US"/>
        </w:rPr>
      </w:pPr>
      <w:r w:rsidRPr="003464FE">
        <w:rPr>
          <w:rFonts w:ascii="Times New Roman" w:eastAsiaTheme="majorEastAsia" w:hAnsi="Times New Roman"/>
          <w:color w:val="000000" w:themeColor="text1"/>
          <w:sz w:val="20"/>
          <w:highlight w:val="green"/>
          <w:lang w:val="en-US"/>
        </w:rPr>
        <w:t xml:space="preserve">*** </w:t>
      </w:r>
      <w:r>
        <w:rPr>
          <w:rFonts w:ascii="Times New Roman" w:eastAsiaTheme="majorEastAsia" w:hAnsi="Times New Roman"/>
          <w:color w:val="000000" w:themeColor="text1"/>
          <w:sz w:val="20"/>
          <w:highlight w:val="green"/>
          <w:lang w:val="en-US"/>
        </w:rPr>
        <w:t>Next</w:t>
      </w:r>
      <w:r w:rsidRPr="003464FE">
        <w:rPr>
          <w:rFonts w:ascii="Times New Roman" w:eastAsiaTheme="majorEastAsia" w:hAnsi="Times New Roman"/>
          <w:color w:val="000000" w:themeColor="text1"/>
          <w:sz w:val="20"/>
          <w:highlight w:val="green"/>
          <w:lang w:val="en-US"/>
        </w:rPr>
        <w:t xml:space="preserve"> change ***</w:t>
      </w:r>
    </w:p>
    <w:p w14:paraId="2952C0B8" w14:textId="77777777" w:rsidR="00493B1D" w:rsidRPr="00493B1D" w:rsidRDefault="00493B1D" w:rsidP="00493B1D">
      <w:pPr>
        <w:keepNext/>
        <w:keepLines/>
        <w:spacing w:before="120"/>
        <w:ind w:left="1701" w:hanging="1701"/>
        <w:outlineLvl w:val="4"/>
        <w:rPr>
          <w:rFonts w:ascii="Arial" w:eastAsia="SimSun" w:hAnsi="Arial"/>
          <w:sz w:val="22"/>
        </w:rPr>
      </w:pPr>
      <w:bookmarkStart w:id="39" w:name="_Toc34228194"/>
      <w:bookmarkStart w:id="40" w:name="_Toc36041597"/>
      <w:bookmarkStart w:id="41" w:name="_Toc36041753"/>
      <w:bookmarkStart w:id="42" w:name="_Toc44680190"/>
      <w:bookmarkStart w:id="43" w:name="_Toc45134787"/>
      <w:bookmarkStart w:id="44" w:name="_Toc49583672"/>
      <w:bookmarkStart w:id="45" w:name="_Toc51764109"/>
      <w:bookmarkStart w:id="46" w:name="_Toc58838784"/>
      <w:bookmarkStart w:id="47" w:name="_Toc59020099"/>
      <w:bookmarkStart w:id="48" w:name="_Toc59020186"/>
      <w:bookmarkStart w:id="49" w:name="_Toc68170850"/>
      <w:bookmarkStart w:id="50" w:name="_Toc74815441"/>
      <w:r w:rsidRPr="00493B1D">
        <w:rPr>
          <w:rFonts w:ascii="Arial" w:eastAsia="SimSun" w:hAnsi="Arial"/>
          <w:sz w:val="22"/>
        </w:rPr>
        <w:t>4.2.2.4.2</w:t>
      </w:r>
      <w:r w:rsidRPr="00493B1D">
        <w:rPr>
          <w:rFonts w:ascii="Arial" w:eastAsia="SimSun" w:hAnsi="Arial"/>
          <w:sz w:val="22"/>
        </w:rPr>
        <w:tab/>
        <w:t>Notification about subscribed events</w:t>
      </w:r>
      <w:bookmarkEnd w:id="39"/>
      <w:bookmarkEnd w:id="40"/>
      <w:bookmarkEnd w:id="41"/>
      <w:bookmarkEnd w:id="42"/>
      <w:bookmarkEnd w:id="43"/>
      <w:bookmarkEnd w:id="44"/>
      <w:bookmarkEnd w:id="45"/>
      <w:bookmarkEnd w:id="46"/>
      <w:bookmarkEnd w:id="47"/>
      <w:bookmarkEnd w:id="48"/>
      <w:bookmarkEnd w:id="49"/>
      <w:bookmarkEnd w:id="50"/>
    </w:p>
    <w:p w14:paraId="66B82C28" w14:textId="77777777" w:rsidR="00493B1D" w:rsidRPr="00493B1D" w:rsidRDefault="00493B1D" w:rsidP="00493B1D">
      <w:pPr>
        <w:rPr>
          <w:rFonts w:eastAsia="SimSun"/>
          <w:noProof/>
        </w:rPr>
      </w:pPr>
      <w:r w:rsidRPr="00493B1D">
        <w:rPr>
          <w:rFonts w:eastAsia="SimSun"/>
          <w:noProof/>
        </w:rPr>
        <w:t>Figure 4.2.2.4.2-1 illustrates the notification about subscribed events.</w:t>
      </w:r>
    </w:p>
    <w:p w14:paraId="4282E827" w14:textId="77777777" w:rsidR="00493B1D" w:rsidRPr="00493B1D" w:rsidRDefault="00B206E8" w:rsidP="00493B1D">
      <w:pPr>
        <w:keepNext/>
        <w:keepLines/>
        <w:spacing w:before="60"/>
        <w:jc w:val="center"/>
        <w:rPr>
          <w:rFonts w:ascii="Arial" w:eastAsia="SimSun" w:hAnsi="Arial"/>
          <w:b/>
          <w:noProof/>
        </w:rPr>
      </w:pPr>
      <w:r>
        <w:rPr>
          <w:rFonts w:ascii="Arial" w:eastAsia="SimSun" w:hAnsi="Arial"/>
          <w:b/>
          <w:noProof/>
        </w:rPr>
        <w:lastRenderedPageBreak/>
        <w:pict w14:anchorId="62AD31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8pt;height:158.2pt">
            <v:imagedata r:id="rId16" o:title=""/>
          </v:shape>
        </w:pict>
      </w:r>
    </w:p>
    <w:p w14:paraId="3310F00B" w14:textId="77777777" w:rsidR="00493B1D" w:rsidRPr="00493B1D" w:rsidRDefault="00493B1D" w:rsidP="00493B1D">
      <w:pPr>
        <w:keepLines/>
        <w:spacing w:after="240"/>
        <w:jc w:val="center"/>
        <w:rPr>
          <w:rFonts w:ascii="Arial" w:eastAsia="SimSun" w:hAnsi="Arial"/>
          <w:b/>
          <w:noProof/>
        </w:rPr>
      </w:pPr>
      <w:r w:rsidRPr="00493B1D">
        <w:rPr>
          <w:rFonts w:ascii="Arial" w:eastAsia="SimSun" w:hAnsi="Arial"/>
          <w:b/>
          <w:noProof/>
        </w:rPr>
        <w:t>Figure 4.2.2.4.2-1: Notification about subscribed events</w:t>
      </w:r>
    </w:p>
    <w:p w14:paraId="2BD5A19A" w14:textId="77777777" w:rsidR="00493B1D" w:rsidRPr="00493B1D" w:rsidRDefault="00493B1D" w:rsidP="00493B1D">
      <w:pPr>
        <w:rPr>
          <w:rFonts w:eastAsia="SimSun"/>
          <w:noProof/>
        </w:rPr>
      </w:pPr>
      <w:r w:rsidRPr="00493B1D">
        <w:rPr>
          <w:rFonts w:eastAsia="SimSun"/>
          <w:noProof/>
        </w:rPr>
        <w:t>If the NEF observes application</w:t>
      </w:r>
      <w:r w:rsidRPr="00493B1D">
        <w:rPr>
          <w:rFonts w:eastAsia="SimSun"/>
          <w:noProof/>
          <w:lang w:eastAsia="zh-CN"/>
        </w:rPr>
        <w:t xml:space="preserve"> related event(s) for which an NF service consumer has subscribed, the NEF </w:t>
      </w:r>
      <w:r w:rsidRPr="00493B1D">
        <w:rPr>
          <w:rFonts w:eastAsia="SimSun"/>
          <w:noProof/>
        </w:rPr>
        <w:t xml:space="preserve">shall send an HTTP POST request </w:t>
      </w:r>
      <w:r w:rsidRPr="00493B1D">
        <w:rPr>
          <w:rFonts w:eastAsia="SimSun"/>
        </w:rPr>
        <w:t>as shown in step 1 of figure 4.2.2.4.2-1,</w:t>
      </w:r>
      <w:r w:rsidRPr="00493B1D">
        <w:rPr>
          <w:rFonts w:eastAsia="SimSun"/>
          <w:noProof/>
        </w:rPr>
        <w:t xml:space="preserve"> with the "{notifUri}" as request URI containing the value previously provided by the NF service consumer within the corresponding subscription, and the </w:t>
      </w:r>
      <w:r w:rsidRPr="00493B1D">
        <w:rPr>
          <w:rFonts w:eastAsia="SimSun"/>
          <w:noProof/>
          <w:lang w:eastAsia="zh-CN"/>
        </w:rPr>
        <w:t>"</w:t>
      </w:r>
      <w:r w:rsidRPr="00493B1D">
        <w:rPr>
          <w:rFonts w:eastAsia="SimSun"/>
          <w:noProof/>
        </w:rPr>
        <w:t>NefEventExposureNotif</w:t>
      </w:r>
      <w:r w:rsidRPr="00493B1D">
        <w:rPr>
          <w:rFonts w:eastAsia="SimSun"/>
          <w:noProof/>
          <w:lang w:eastAsia="zh-CN"/>
        </w:rPr>
        <w:t>"</w:t>
      </w:r>
      <w:r w:rsidRPr="00493B1D">
        <w:rPr>
          <w:rFonts w:eastAsia="SimSun"/>
          <w:noProof/>
        </w:rPr>
        <w:t xml:space="preserve"> data structure.</w:t>
      </w:r>
    </w:p>
    <w:p w14:paraId="3DA54EFD" w14:textId="77777777" w:rsidR="00493B1D" w:rsidRPr="00493B1D" w:rsidRDefault="00493B1D" w:rsidP="00493B1D">
      <w:pPr>
        <w:rPr>
          <w:rFonts w:eastAsia="SimSun"/>
          <w:noProof/>
        </w:rPr>
      </w:pPr>
      <w:r w:rsidRPr="00493B1D">
        <w:rPr>
          <w:rFonts w:eastAsia="SimSun"/>
          <w:noProof/>
        </w:rPr>
        <w:t xml:space="preserve">The </w:t>
      </w:r>
      <w:r w:rsidRPr="00493B1D">
        <w:rPr>
          <w:rFonts w:eastAsia="SimSun"/>
          <w:noProof/>
          <w:lang w:eastAsia="zh-CN"/>
        </w:rPr>
        <w:t>"</w:t>
      </w:r>
      <w:r w:rsidRPr="00493B1D">
        <w:rPr>
          <w:rFonts w:eastAsia="SimSun"/>
          <w:noProof/>
        </w:rPr>
        <w:t>NefEventExposureNotif</w:t>
      </w:r>
      <w:r w:rsidRPr="00493B1D">
        <w:rPr>
          <w:rFonts w:eastAsia="SimSun"/>
          <w:noProof/>
          <w:lang w:eastAsia="zh-CN"/>
        </w:rPr>
        <w:t>" data structure</w:t>
      </w:r>
      <w:r w:rsidRPr="00493B1D">
        <w:rPr>
          <w:rFonts w:eastAsia="SimSun"/>
          <w:noProof/>
        </w:rPr>
        <w:t xml:space="preserve"> shall include:</w:t>
      </w:r>
    </w:p>
    <w:p w14:paraId="09D402AD" w14:textId="77777777" w:rsidR="00493B1D" w:rsidRPr="00493B1D" w:rsidRDefault="00493B1D" w:rsidP="00493B1D">
      <w:pPr>
        <w:ind w:left="568" w:hanging="284"/>
        <w:rPr>
          <w:rFonts w:eastAsia="SimSun"/>
          <w:noProof/>
          <w:lang w:eastAsia="zh-CN"/>
        </w:rPr>
      </w:pPr>
      <w:r w:rsidRPr="00493B1D">
        <w:rPr>
          <w:rFonts w:eastAsia="SimSun"/>
          <w:noProof/>
          <w:lang w:eastAsia="zh-CN"/>
        </w:rPr>
        <w:t>-</w:t>
      </w:r>
      <w:r w:rsidRPr="00493B1D">
        <w:rPr>
          <w:rFonts w:eastAsia="SimSun"/>
          <w:noProof/>
          <w:lang w:eastAsia="zh-CN"/>
        </w:rPr>
        <w:tab/>
        <w:t xml:space="preserve">notification correlation ID </w:t>
      </w:r>
      <w:r w:rsidRPr="00493B1D">
        <w:rPr>
          <w:rFonts w:eastAsia="SimSun"/>
          <w:noProof/>
        </w:rPr>
        <w:t xml:space="preserve">provided by the NF service consumer during the subscription </w:t>
      </w:r>
      <w:r w:rsidRPr="00493B1D">
        <w:rPr>
          <w:rFonts w:eastAsia="SimSun"/>
          <w:noProof/>
          <w:lang w:eastAsia="zh-CN"/>
        </w:rPr>
        <w:t xml:space="preserve">as </w:t>
      </w:r>
      <w:r w:rsidRPr="00493B1D">
        <w:rPr>
          <w:rFonts w:eastAsia="SimSun"/>
          <w:noProof/>
        </w:rPr>
        <w:t>"notifId" attribute</w:t>
      </w:r>
      <w:r w:rsidRPr="00493B1D">
        <w:rPr>
          <w:rFonts w:eastAsia="SimSun"/>
          <w:noProof/>
          <w:lang w:eastAsia="zh-CN"/>
        </w:rPr>
        <w:t>; and</w:t>
      </w:r>
    </w:p>
    <w:p w14:paraId="25775442" w14:textId="77777777" w:rsidR="00493B1D" w:rsidRPr="00493B1D" w:rsidRDefault="00493B1D" w:rsidP="00493B1D">
      <w:pPr>
        <w:ind w:left="568" w:hanging="284"/>
        <w:rPr>
          <w:rFonts w:eastAsia="SimSun"/>
          <w:noProof/>
          <w:lang w:eastAsia="zh-CN"/>
        </w:rPr>
      </w:pPr>
      <w:r w:rsidRPr="00493B1D">
        <w:rPr>
          <w:rFonts w:eastAsia="SimSun"/>
          <w:noProof/>
          <w:lang w:eastAsia="zh-CN"/>
        </w:rPr>
        <w:t>-</w:t>
      </w:r>
      <w:r w:rsidRPr="00493B1D">
        <w:rPr>
          <w:rFonts w:eastAsia="SimSun"/>
          <w:noProof/>
          <w:lang w:eastAsia="zh-CN"/>
        </w:rPr>
        <w:tab/>
        <w:t>information about the observed event(s) within the "eventNotifs" attribute that shall contain for each observed event an "NefEvent</w:t>
      </w:r>
      <w:r w:rsidRPr="00493B1D">
        <w:rPr>
          <w:rFonts w:eastAsia="SimSun"/>
          <w:noProof/>
        </w:rPr>
        <w:t>Notification" data structure that shall include</w:t>
      </w:r>
      <w:r w:rsidRPr="00493B1D">
        <w:rPr>
          <w:rFonts w:eastAsia="SimSun"/>
          <w:noProof/>
          <w:lang w:eastAsia="zh-CN"/>
        </w:rPr>
        <w:t>:</w:t>
      </w:r>
    </w:p>
    <w:p w14:paraId="6DE81E4C" w14:textId="77777777" w:rsidR="00493B1D" w:rsidRPr="00493B1D" w:rsidRDefault="00493B1D" w:rsidP="00493B1D">
      <w:pPr>
        <w:ind w:left="851" w:hanging="284"/>
        <w:rPr>
          <w:rFonts w:eastAsia="SimSun"/>
          <w:noProof/>
          <w:lang w:eastAsia="zh-CN"/>
        </w:rPr>
      </w:pPr>
      <w:r w:rsidRPr="00493B1D">
        <w:rPr>
          <w:rFonts w:eastAsia="SimSun"/>
          <w:noProof/>
          <w:lang w:eastAsia="zh-CN"/>
        </w:rPr>
        <w:t>-</w:t>
      </w:r>
      <w:r w:rsidRPr="00493B1D">
        <w:rPr>
          <w:rFonts w:eastAsia="SimSun"/>
          <w:noProof/>
          <w:lang w:eastAsia="zh-CN"/>
        </w:rPr>
        <w:tab/>
        <w:t>the application related event as "</w:t>
      </w:r>
      <w:r w:rsidRPr="00493B1D">
        <w:rPr>
          <w:rFonts w:eastAsia="SimSun"/>
          <w:noProof/>
        </w:rPr>
        <w:t>event" attribute;</w:t>
      </w:r>
    </w:p>
    <w:p w14:paraId="7CDF3DE5" w14:textId="77777777" w:rsidR="00493B1D" w:rsidRPr="00493B1D" w:rsidRDefault="00493B1D" w:rsidP="00493B1D">
      <w:pPr>
        <w:ind w:left="851" w:hanging="284"/>
        <w:rPr>
          <w:rFonts w:eastAsia="SimSun" w:cs="Arial"/>
          <w:szCs w:val="18"/>
        </w:rPr>
      </w:pPr>
      <w:r w:rsidRPr="00493B1D">
        <w:rPr>
          <w:rFonts w:eastAsia="SimSun"/>
          <w:noProof/>
          <w:lang w:eastAsia="zh-CN"/>
        </w:rPr>
        <w:t>-</w:t>
      </w:r>
      <w:r w:rsidRPr="00493B1D">
        <w:rPr>
          <w:rFonts w:eastAsia="SimSun"/>
          <w:noProof/>
          <w:lang w:eastAsia="zh-CN"/>
        </w:rPr>
        <w:tab/>
        <w:t xml:space="preserve">the </w:t>
      </w:r>
      <w:r w:rsidRPr="00493B1D">
        <w:rPr>
          <w:rFonts w:eastAsia="SimSun" w:cs="Arial"/>
          <w:szCs w:val="18"/>
        </w:rPr>
        <w:t>time at which the event was observed encoded as "</w:t>
      </w:r>
      <w:proofErr w:type="spellStart"/>
      <w:r w:rsidRPr="00493B1D">
        <w:rPr>
          <w:rFonts w:eastAsia="SimSun" w:cs="Arial"/>
          <w:szCs w:val="18"/>
        </w:rPr>
        <w:t>timeStamp</w:t>
      </w:r>
      <w:proofErr w:type="spellEnd"/>
      <w:r w:rsidRPr="00493B1D">
        <w:rPr>
          <w:rFonts w:eastAsia="SimSun" w:cs="Arial"/>
          <w:szCs w:val="18"/>
        </w:rPr>
        <w:t>" attribute;</w:t>
      </w:r>
    </w:p>
    <w:p w14:paraId="1B5676CD" w14:textId="77777777" w:rsidR="00493B1D" w:rsidRPr="00493B1D" w:rsidRDefault="00493B1D" w:rsidP="00493B1D">
      <w:pPr>
        <w:ind w:left="851" w:hanging="284"/>
        <w:rPr>
          <w:rFonts w:eastAsia="Batang"/>
        </w:rPr>
      </w:pPr>
      <w:r w:rsidRPr="00493B1D">
        <w:rPr>
          <w:rFonts w:eastAsia="SimSun"/>
          <w:noProof/>
          <w:lang w:eastAsia="zh-CN"/>
        </w:rPr>
        <w:t>-</w:t>
      </w:r>
      <w:r w:rsidRPr="00493B1D">
        <w:rPr>
          <w:rFonts w:eastAsia="SimSun"/>
          <w:noProof/>
          <w:lang w:eastAsia="zh-CN"/>
        </w:rPr>
        <w:tab/>
        <w:t>if the "</w:t>
      </w:r>
      <w:r w:rsidRPr="00493B1D">
        <w:rPr>
          <w:rFonts w:eastAsia="SimSun"/>
          <w:noProof/>
        </w:rPr>
        <w:t xml:space="preserve">event" attribute is </w:t>
      </w:r>
      <w:r w:rsidRPr="00493B1D">
        <w:rPr>
          <w:rFonts w:eastAsia="SimSun"/>
          <w:noProof/>
          <w:lang w:eastAsia="zh-CN"/>
        </w:rPr>
        <w:t>"</w:t>
      </w:r>
      <w:r w:rsidRPr="00493B1D">
        <w:rPr>
          <w:rFonts w:eastAsia="SimSun"/>
          <w:noProof/>
        </w:rPr>
        <w:t xml:space="preserve">SVC_EXPERIENCE", </w:t>
      </w:r>
      <w:r w:rsidRPr="00493B1D">
        <w:rPr>
          <w:rFonts w:eastAsia="Batang"/>
        </w:rPr>
        <w:t>service experience information about the application involved in the reported event in the "</w:t>
      </w:r>
      <w:proofErr w:type="spellStart"/>
      <w:r w:rsidRPr="00493B1D">
        <w:rPr>
          <w:rFonts w:eastAsia="Batang"/>
        </w:rPr>
        <w:t>svcExprcInfos</w:t>
      </w:r>
      <w:proofErr w:type="spellEnd"/>
      <w:r w:rsidRPr="00493B1D">
        <w:rPr>
          <w:rFonts w:eastAsia="Batang"/>
        </w:rPr>
        <w:t>" attribute;</w:t>
      </w:r>
    </w:p>
    <w:p w14:paraId="5F184CA5" w14:textId="77777777" w:rsidR="00493B1D" w:rsidRPr="00493B1D" w:rsidRDefault="00493B1D" w:rsidP="00493B1D">
      <w:pPr>
        <w:ind w:left="851" w:hanging="284"/>
        <w:rPr>
          <w:rFonts w:eastAsia="Batang"/>
          <w:noProof/>
          <w:lang w:eastAsia="zh-CN"/>
        </w:rPr>
      </w:pPr>
      <w:r w:rsidRPr="00493B1D">
        <w:rPr>
          <w:rFonts w:eastAsia="SimSun"/>
          <w:noProof/>
          <w:lang w:eastAsia="zh-CN"/>
        </w:rPr>
        <w:t>-</w:t>
      </w:r>
      <w:r w:rsidRPr="00493B1D">
        <w:rPr>
          <w:rFonts w:eastAsia="SimSun"/>
          <w:noProof/>
          <w:lang w:eastAsia="zh-CN"/>
        </w:rPr>
        <w:tab/>
        <w:t>if the "</w:t>
      </w:r>
      <w:r w:rsidRPr="00493B1D">
        <w:rPr>
          <w:rFonts w:eastAsia="SimSun"/>
          <w:noProof/>
        </w:rPr>
        <w:t xml:space="preserve">event" attribute is </w:t>
      </w:r>
      <w:r w:rsidRPr="00493B1D">
        <w:rPr>
          <w:rFonts w:eastAsia="SimSun"/>
          <w:noProof/>
          <w:lang w:eastAsia="zh-CN"/>
        </w:rPr>
        <w:t>"</w:t>
      </w:r>
      <w:r w:rsidRPr="00493B1D">
        <w:rPr>
          <w:rFonts w:eastAsia="SimSun"/>
        </w:rPr>
        <w:t>UE_MOBILITY</w:t>
      </w:r>
      <w:r w:rsidRPr="00493B1D">
        <w:rPr>
          <w:rFonts w:eastAsia="SimSun"/>
          <w:noProof/>
        </w:rPr>
        <w:t xml:space="preserve">", </w:t>
      </w:r>
      <w:r w:rsidRPr="00493B1D">
        <w:rPr>
          <w:rFonts w:eastAsia="Batang"/>
          <w:noProof/>
          <w:lang w:eastAsia="zh-CN"/>
        </w:rPr>
        <w:t>UE mobility information assoicated with the application as "ueMobilityInfos" attribute;</w:t>
      </w:r>
    </w:p>
    <w:p w14:paraId="42413C4B" w14:textId="77777777" w:rsidR="00493B1D" w:rsidRPr="00493B1D" w:rsidRDefault="00493B1D" w:rsidP="00493B1D">
      <w:pPr>
        <w:ind w:left="851" w:hanging="284"/>
        <w:rPr>
          <w:rFonts w:eastAsia="Batang"/>
          <w:noProof/>
          <w:lang w:eastAsia="zh-CN"/>
        </w:rPr>
      </w:pPr>
      <w:r w:rsidRPr="00493B1D">
        <w:rPr>
          <w:rFonts w:eastAsia="SimSun"/>
          <w:noProof/>
          <w:lang w:eastAsia="zh-CN"/>
        </w:rPr>
        <w:t>-</w:t>
      </w:r>
      <w:r w:rsidRPr="00493B1D">
        <w:rPr>
          <w:rFonts w:eastAsia="SimSun"/>
          <w:noProof/>
          <w:lang w:eastAsia="zh-CN"/>
        </w:rPr>
        <w:tab/>
        <w:t>if the "</w:t>
      </w:r>
      <w:r w:rsidRPr="00493B1D">
        <w:rPr>
          <w:rFonts w:eastAsia="SimSun"/>
          <w:noProof/>
        </w:rPr>
        <w:t xml:space="preserve">event" attribute is </w:t>
      </w:r>
      <w:r w:rsidRPr="00493B1D">
        <w:rPr>
          <w:rFonts w:eastAsia="SimSun"/>
          <w:noProof/>
          <w:lang w:eastAsia="zh-CN"/>
        </w:rPr>
        <w:t>"</w:t>
      </w:r>
      <w:r w:rsidRPr="00493B1D">
        <w:rPr>
          <w:rFonts w:eastAsia="SimSun"/>
        </w:rPr>
        <w:t>UE_COMM</w:t>
      </w:r>
      <w:r w:rsidRPr="00493B1D">
        <w:rPr>
          <w:rFonts w:eastAsia="SimSun"/>
          <w:noProof/>
        </w:rPr>
        <w:t xml:space="preserve">", </w:t>
      </w:r>
      <w:r w:rsidRPr="00493B1D">
        <w:rPr>
          <w:rFonts w:eastAsia="Batang"/>
          <w:noProof/>
          <w:lang w:eastAsia="zh-CN"/>
        </w:rPr>
        <w:t>UE communication information assoicated with the application as "ueCommInfos" attribute; and</w:t>
      </w:r>
    </w:p>
    <w:p w14:paraId="5BB2E7BB" w14:textId="3F32346F" w:rsidR="00493B1D" w:rsidRDefault="00493B1D" w:rsidP="00493B1D">
      <w:pPr>
        <w:ind w:left="851" w:hanging="284"/>
        <w:rPr>
          <w:ins w:id="51" w:author="Waqar Zia" w:date="2021-08-10T10:06:00Z"/>
          <w:rFonts w:eastAsia="SimSun"/>
          <w:noProof/>
        </w:rPr>
      </w:pPr>
      <w:r w:rsidRPr="00493B1D">
        <w:rPr>
          <w:rFonts w:eastAsia="SimSun"/>
          <w:noProof/>
          <w:lang w:eastAsia="zh-CN"/>
        </w:rPr>
        <w:t>-</w:t>
      </w:r>
      <w:r w:rsidRPr="00493B1D">
        <w:rPr>
          <w:rFonts w:eastAsia="SimSun"/>
          <w:noProof/>
          <w:lang w:eastAsia="zh-CN"/>
        </w:rPr>
        <w:tab/>
        <w:t>if the "</w:t>
      </w:r>
      <w:r w:rsidRPr="00493B1D">
        <w:rPr>
          <w:rFonts w:eastAsia="SimSun"/>
          <w:noProof/>
        </w:rPr>
        <w:t xml:space="preserve">event" attribute is </w:t>
      </w:r>
      <w:r w:rsidRPr="00493B1D">
        <w:rPr>
          <w:rFonts w:eastAsia="SimSun"/>
          <w:noProof/>
          <w:lang w:eastAsia="zh-CN"/>
        </w:rPr>
        <w:t>"</w:t>
      </w:r>
      <w:r w:rsidRPr="00493B1D">
        <w:rPr>
          <w:rFonts w:eastAsia="SimSun"/>
        </w:rPr>
        <w:t>EXCEPTIONS</w:t>
      </w:r>
      <w:r w:rsidRPr="00493B1D">
        <w:rPr>
          <w:rFonts w:eastAsia="SimSun"/>
          <w:noProof/>
        </w:rPr>
        <w:t xml:space="preserve">", </w:t>
      </w:r>
      <w:r w:rsidRPr="00493B1D">
        <w:rPr>
          <w:rFonts w:eastAsia="SimSun"/>
          <w:noProof/>
          <w:lang w:eastAsia="zh-CN"/>
        </w:rPr>
        <w:t xml:space="preserve">exceptions information associated with a service flow </w:t>
      </w:r>
      <w:r w:rsidRPr="00493B1D">
        <w:rPr>
          <w:rFonts w:eastAsia="SimSun"/>
          <w:noProof/>
        </w:rPr>
        <w:t xml:space="preserve">as </w:t>
      </w:r>
      <w:r w:rsidRPr="00493B1D">
        <w:rPr>
          <w:rFonts w:eastAsia="SimSun"/>
          <w:noProof/>
          <w:lang w:eastAsia="zh-CN"/>
        </w:rPr>
        <w:t>"</w:t>
      </w:r>
      <w:proofErr w:type="spellStart"/>
      <w:r w:rsidRPr="00493B1D">
        <w:rPr>
          <w:rFonts w:eastAsia="SimSun"/>
        </w:rPr>
        <w:t>excepInfos</w:t>
      </w:r>
      <w:proofErr w:type="spellEnd"/>
      <w:r w:rsidRPr="00493B1D">
        <w:rPr>
          <w:rFonts w:eastAsia="SimSun"/>
          <w:noProof/>
        </w:rPr>
        <w:t>" attribute.</w:t>
      </w:r>
    </w:p>
    <w:p w14:paraId="0412536E" w14:textId="60A3AA55" w:rsidR="00597C46" w:rsidRPr="00493B1D" w:rsidRDefault="00597C46" w:rsidP="00493B1D">
      <w:pPr>
        <w:ind w:left="851" w:hanging="284"/>
        <w:rPr>
          <w:rFonts w:eastAsia="SimSun"/>
          <w:noProof/>
        </w:rPr>
      </w:pPr>
      <w:ins w:id="52" w:author="Waqar Zia" w:date="2021-08-10T10:06:00Z">
        <w:r w:rsidRPr="00493B1D">
          <w:rPr>
            <w:rFonts w:eastAsia="SimSun"/>
            <w:noProof/>
            <w:lang w:eastAsia="zh-CN"/>
          </w:rPr>
          <w:t>-</w:t>
        </w:r>
        <w:r w:rsidRPr="00493B1D">
          <w:rPr>
            <w:rFonts w:eastAsia="SimSun"/>
            <w:noProof/>
            <w:lang w:eastAsia="zh-CN"/>
          </w:rPr>
          <w:tab/>
          <w:t>if the "</w:t>
        </w:r>
        <w:r w:rsidRPr="00493B1D">
          <w:rPr>
            <w:rFonts w:eastAsia="SimSun"/>
            <w:noProof/>
          </w:rPr>
          <w:t xml:space="preserve">event" attribute is </w:t>
        </w:r>
        <w:r w:rsidRPr="00493B1D">
          <w:rPr>
            <w:rFonts w:eastAsia="SimSun"/>
            <w:noProof/>
            <w:lang w:eastAsia="zh-CN"/>
          </w:rPr>
          <w:t>"</w:t>
        </w:r>
      </w:ins>
      <w:ins w:id="53" w:author="Waqar Zia" w:date="2021-08-10T10:07:00Z">
        <w:r w:rsidRPr="00597C46">
          <w:rPr>
            <w:rFonts w:eastAsia="SimSun"/>
          </w:rPr>
          <w:t>PERF_DATA</w:t>
        </w:r>
      </w:ins>
      <w:ins w:id="54" w:author="Waqar Zia" w:date="2021-08-10T10:06:00Z">
        <w:r w:rsidRPr="00493B1D">
          <w:rPr>
            <w:rFonts w:eastAsia="SimSun"/>
            <w:noProof/>
          </w:rPr>
          <w:t xml:space="preserve">", </w:t>
        </w:r>
      </w:ins>
      <w:ins w:id="55" w:author="Waqar Zia" w:date="2021-08-10T11:57:00Z">
        <w:r w:rsidR="00EB14B8" w:rsidRPr="00EB14B8">
          <w:rPr>
            <w:rFonts w:eastAsia="Batang"/>
            <w:noProof/>
            <w:lang w:eastAsia="zh-CN"/>
          </w:rPr>
          <w:t>Performance Data Analytics related information</w:t>
        </w:r>
      </w:ins>
      <w:ins w:id="56" w:author="Waqar Zia" w:date="2021-08-10T10:06:00Z">
        <w:r w:rsidRPr="00493B1D">
          <w:rPr>
            <w:rFonts w:eastAsia="Batang"/>
            <w:noProof/>
            <w:lang w:eastAsia="zh-CN"/>
          </w:rPr>
          <w:t xml:space="preserve"> as "</w:t>
        </w:r>
      </w:ins>
      <w:ins w:id="57" w:author="Waqar Zia" w:date="2021-08-11T10:54:00Z">
        <w:r w:rsidR="0028363A" w:rsidRPr="0028363A">
          <w:rPr>
            <w:rFonts w:eastAsia="Batang"/>
            <w:noProof/>
            <w:lang w:eastAsia="zh-CN"/>
          </w:rPr>
          <w:t>perfDataInfos</w:t>
        </w:r>
      </w:ins>
      <w:ins w:id="58" w:author="Waqar Zia" w:date="2021-08-10T10:06:00Z">
        <w:r w:rsidRPr="00493B1D">
          <w:rPr>
            <w:rFonts w:eastAsia="Batang"/>
            <w:noProof/>
            <w:lang w:eastAsia="zh-CN"/>
          </w:rPr>
          <w:t>" attribute;</w:t>
        </w:r>
      </w:ins>
    </w:p>
    <w:p w14:paraId="7970CCA5" w14:textId="77777777" w:rsidR="00493B1D" w:rsidRPr="00493B1D" w:rsidRDefault="00493B1D" w:rsidP="00493B1D">
      <w:pPr>
        <w:rPr>
          <w:rFonts w:eastAsia="SimSun"/>
        </w:rPr>
      </w:pPr>
      <w:r w:rsidRPr="00493B1D">
        <w:rPr>
          <w:rFonts w:eastAsia="SimSun"/>
        </w:rPr>
        <w:t>If the NF service consumer cannot successfully fulfil the received HTTP POST request due to an internal error or an error in the HTTP POST request, the NF service consumer shall send an HTTP error response as specified in clause 5.1.7.</w:t>
      </w:r>
    </w:p>
    <w:p w14:paraId="7767BC5E" w14:textId="77777777" w:rsidR="00493B1D" w:rsidRPr="00493B1D" w:rsidRDefault="00493B1D" w:rsidP="00493B1D">
      <w:pPr>
        <w:rPr>
          <w:rFonts w:eastAsia="SimSun"/>
        </w:rPr>
      </w:pPr>
      <w:r w:rsidRPr="00493B1D">
        <w:rPr>
          <w:rFonts w:eastAsia="SimSun"/>
        </w:rPr>
        <w:t>If the feature "ES3XX" is supported, and the NF service consumer determines the received HTTP POST request needs to be redirected, the NF service consumer shall send an HTTP redirect response as specified in clause </w:t>
      </w:r>
      <w:r w:rsidRPr="00493B1D">
        <w:rPr>
          <w:rFonts w:eastAsia="SimSun"/>
          <w:lang w:eastAsia="zh-CN"/>
        </w:rPr>
        <w:t xml:space="preserve">6.10.9 of </w:t>
      </w:r>
      <w:r w:rsidRPr="00493B1D">
        <w:rPr>
          <w:rFonts w:eastAsia="SimSun"/>
          <w:lang w:val="en-US"/>
        </w:rPr>
        <w:t>3GPP TS 29.500 [4]</w:t>
      </w:r>
      <w:r w:rsidRPr="00493B1D">
        <w:rPr>
          <w:rFonts w:eastAsia="SimSun"/>
        </w:rPr>
        <w:t>.</w:t>
      </w:r>
    </w:p>
    <w:p w14:paraId="2E72E8B8" w14:textId="19AEF8E0" w:rsidR="00493B1D" w:rsidRPr="00493B1D" w:rsidRDefault="00493B1D" w:rsidP="00493B1D">
      <w:pPr>
        <w:rPr>
          <w:rFonts w:eastAsia="SimSun"/>
          <w:noProof/>
        </w:rPr>
      </w:pPr>
      <w:r w:rsidRPr="00493B1D">
        <w:rPr>
          <w:rFonts w:eastAsia="SimSun"/>
          <w:noProof/>
        </w:rPr>
        <w:t xml:space="preserve">Upon successful reception of </w:t>
      </w:r>
      <w:r w:rsidRPr="00493B1D">
        <w:rPr>
          <w:rFonts w:eastAsia="SimSun"/>
        </w:rPr>
        <w:t>an</w:t>
      </w:r>
      <w:r w:rsidRPr="00493B1D">
        <w:rPr>
          <w:rFonts w:eastAsia="SimSun"/>
          <w:noProof/>
        </w:rPr>
        <w:t xml:space="preserve"> HTTP POST request with "{notifUri}" as request URI and "NefEventExposureNotif" data structure as request body, the NF service consumer shall send an HTTP "204 No Content" response, as shown in </w:t>
      </w:r>
      <w:r w:rsidRPr="00493B1D">
        <w:rPr>
          <w:rFonts w:eastAsia="SimSun"/>
        </w:rPr>
        <w:t xml:space="preserve">step 2 of figure 4.2.2.4.2-1, </w:t>
      </w:r>
      <w:r w:rsidRPr="00493B1D">
        <w:rPr>
          <w:rFonts w:eastAsia="SimSun"/>
          <w:noProof/>
        </w:rPr>
        <w:t>in case of a successful processing.</w:t>
      </w:r>
    </w:p>
    <w:p w14:paraId="20E249BC" w14:textId="270B9BBD" w:rsidR="002D3A40" w:rsidRDefault="002D3A40" w:rsidP="002D3A40">
      <w:pPr>
        <w:pStyle w:val="Heading1"/>
        <w:pBdr>
          <w:top w:val="none" w:sz="0" w:space="0" w:color="auto"/>
        </w:pBdr>
        <w:spacing w:after="0" w:line="259" w:lineRule="auto"/>
        <w:ind w:left="0" w:firstLine="0"/>
        <w:jc w:val="center"/>
        <w:rPr>
          <w:rFonts w:ascii="Times New Roman" w:eastAsiaTheme="majorEastAsia" w:hAnsi="Times New Roman"/>
          <w:color w:val="000000" w:themeColor="text1"/>
          <w:sz w:val="20"/>
          <w:lang w:val="en-US"/>
        </w:rPr>
      </w:pPr>
      <w:r w:rsidRPr="003464FE">
        <w:rPr>
          <w:rFonts w:ascii="Times New Roman" w:eastAsiaTheme="majorEastAsia" w:hAnsi="Times New Roman"/>
          <w:color w:val="000000" w:themeColor="text1"/>
          <w:sz w:val="20"/>
          <w:highlight w:val="green"/>
          <w:lang w:val="en-US"/>
        </w:rPr>
        <w:lastRenderedPageBreak/>
        <w:t xml:space="preserve">*** </w:t>
      </w:r>
      <w:r>
        <w:rPr>
          <w:rFonts w:ascii="Times New Roman" w:eastAsiaTheme="majorEastAsia" w:hAnsi="Times New Roman"/>
          <w:color w:val="000000" w:themeColor="text1"/>
          <w:sz w:val="20"/>
          <w:highlight w:val="green"/>
          <w:lang w:val="en-US"/>
        </w:rPr>
        <w:t>Next</w:t>
      </w:r>
      <w:r w:rsidRPr="003464FE">
        <w:rPr>
          <w:rFonts w:ascii="Times New Roman" w:eastAsiaTheme="majorEastAsia" w:hAnsi="Times New Roman"/>
          <w:color w:val="000000" w:themeColor="text1"/>
          <w:sz w:val="20"/>
          <w:highlight w:val="green"/>
          <w:lang w:val="en-US"/>
        </w:rPr>
        <w:t xml:space="preserve"> change ***</w:t>
      </w:r>
    </w:p>
    <w:p w14:paraId="01D74074" w14:textId="77777777" w:rsidR="00493B1D" w:rsidRPr="00493B1D" w:rsidRDefault="00493B1D" w:rsidP="00493B1D">
      <w:pPr>
        <w:keepNext/>
        <w:keepLines/>
        <w:spacing w:before="120"/>
        <w:ind w:left="1418" w:hanging="1418"/>
        <w:outlineLvl w:val="3"/>
        <w:rPr>
          <w:rFonts w:ascii="Arial" w:eastAsia="SimSun" w:hAnsi="Arial"/>
          <w:sz w:val="24"/>
        </w:rPr>
      </w:pPr>
      <w:bookmarkStart w:id="59" w:name="_Toc34228227"/>
      <w:bookmarkStart w:id="60" w:name="_Toc36041630"/>
      <w:bookmarkStart w:id="61" w:name="_Toc36041786"/>
      <w:bookmarkStart w:id="62" w:name="_Toc44680223"/>
      <w:bookmarkStart w:id="63" w:name="_Toc45134820"/>
      <w:bookmarkStart w:id="64" w:name="_Toc49583705"/>
      <w:bookmarkStart w:id="65" w:name="_Toc51764142"/>
      <w:bookmarkStart w:id="66" w:name="_Toc58838817"/>
      <w:bookmarkStart w:id="67" w:name="_Toc59020132"/>
      <w:bookmarkStart w:id="68" w:name="_Toc59020219"/>
      <w:bookmarkStart w:id="69" w:name="_Toc68170883"/>
      <w:bookmarkStart w:id="70" w:name="_Toc74815474"/>
      <w:r w:rsidRPr="00493B1D">
        <w:rPr>
          <w:rFonts w:ascii="Arial" w:eastAsia="SimSun" w:hAnsi="Arial"/>
          <w:sz w:val="24"/>
        </w:rPr>
        <w:t>5.1.6.1</w:t>
      </w:r>
      <w:r w:rsidRPr="00493B1D">
        <w:rPr>
          <w:rFonts w:ascii="Arial" w:eastAsia="SimSun" w:hAnsi="Arial"/>
          <w:sz w:val="24"/>
        </w:rPr>
        <w:tab/>
        <w:t>General</w:t>
      </w:r>
      <w:bookmarkEnd w:id="59"/>
      <w:bookmarkEnd w:id="60"/>
      <w:bookmarkEnd w:id="61"/>
      <w:bookmarkEnd w:id="62"/>
      <w:bookmarkEnd w:id="63"/>
      <w:bookmarkEnd w:id="64"/>
      <w:bookmarkEnd w:id="65"/>
      <w:bookmarkEnd w:id="66"/>
      <w:bookmarkEnd w:id="67"/>
      <w:bookmarkEnd w:id="68"/>
      <w:bookmarkEnd w:id="69"/>
      <w:bookmarkEnd w:id="70"/>
    </w:p>
    <w:p w14:paraId="39D05EC2" w14:textId="77777777" w:rsidR="00493B1D" w:rsidRPr="00493B1D" w:rsidRDefault="00493B1D" w:rsidP="00493B1D">
      <w:pPr>
        <w:rPr>
          <w:rFonts w:eastAsia="SimSun"/>
        </w:rPr>
      </w:pPr>
      <w:r w:rsidRPr="00493B1D">
        <w:rPr>
          <w:rFonts w:eastAsia="SimSun"/>
        </w:rPr>
        <w:t>This clause specifies the application data model supported by the API.</w:t>
      </w:r>
    </w:p>
    <w:p w14:paraId="09D0104C" w14:textId="77777777" w:rsidR="00493B1D" w:rsidRPr="00493B1D" w:rsidRDefault="00493B1D" w:rsidP="00493B1D">
      <w:pPr>
        <w:rPr>
          <w:rFonts w:eastAsia="SimSun"/>
        </w:rPr>
      </w:pPr>
      <w:r w:rsidRPr="00493B1D">
        <w:rPr>
          <w:rFonts w:eastAsia="SimSun"/>
        </w:rPr>
        <w:t xml:space="preserve">Table 5.1.6.1-1 specifies the data types defined for the </w:t>
      </w:r>
      <w:proofErr w:type="spellStart"/>
      <w:r w:rsidRPr="00493B1D">
        <w:rPr>
          <w:rFonts w:eastAsia="SimSun"/>
        </w:rPr>
        <w:t>Nnef_EventExposure</w:t>
      </w:r>
      <w:proofErr w:type="spellEnd"/>
      <w:r w:rsidRPr="00493B1D">
        <w:rPr>
          <w:rFonts w:eastAsia="SimSun"/>
        </w:rPr>
        <w:t xml:space="preserve"> service based interface protocol.</w:t>
      </w:r>
    </w:p>
    <w:p w14:paraId="0E0DF999" w14:textId="77777777" w:rsidR="00493B1D" w:rsidRPr="00493B1D" w:rsidRDefault="00493B1D" w:rsidP="00493B1D">
      <w:pPr>
        <w:keepNext/>
        <w:keepLines/>
        <w:spacing w:before="60"/>
        <w:jc w:val="center"/>
        <w:rPr>
          <w:rFonts w:ascii="Arial" w:eastAsia="SimSun" w:hAnsi="Arial"/>
          <w:b/>
        </w:rPr>
      </w:pPr>
      <w:r w:rsidRPr="00493B1D">
        <w:rPr>
          <w:rFonts w:ascii="Arial" w:eastAsia="SimSun" w:hAnsi="Arial"/>
          <w:b/>
        </w:rPr>
        <w:t xml:space="preserve">Table 5.1.6.1-1: </w:t>
      </w:r>
      <w:proofErr w:type="spellStart"/>
      <w:r w:rsidRPr="00493B1D">
        <w:rPr>
          <w:rFonts w:ascii="Arial" w:eastAsia="SimSun" w:hAnsi="Arial"/>
          <w:b/>
        </w:rPr>
        <w:t>Nnef_EventExposure</w:t>
      </w:r>
      <w:proofErr w:type="spellEnd"/>
      <w:r w:rsidRPr="00493B1D">
        <w:rPr>
          <w:rFonts w:ascii="Arial" w:eastAsia="SimSun" w:hAnsi="Arial"/>
          <w:b/>
        </w:rP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38"/>
        <w:gridCol w:w="1494"/>
        <w:gridCol w:w="3587"/>
        <w:gridCol w:w="2205"/>
      </w:tblGrid>
      <w:tr w:rsidR="00493B1D" w:rsidRPr="00493B1D" w14:paraId="178D9A44" w14:textId="77777777" w:rsidTr="00E14861">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492D08B8" w14:textId="77777777" w:rsidR="00493B1D" w:rsidRPr="00493B1D" w:rsidRDefault="00493B1D" w:rsidP="00493B1D">
            <w:pPr>
              <w:keepNext/>
              <w:keepLines/>
              <w:spacing w:after="0"/>
              <w:jc w:val="center"/>
              <w:rPr>
                <w:rFonts w:ascii="Arial" w:eastAsia="SimSun" w:hAnsi="Arial"/>
                <w:b/>
                <w:sz w:val="18"/>
              </w:rPr>
            </w:pPr>
            <w:r w:rsidRPr="00493B1D">
              <w:rPr>
                <w:rFonts w:ascii="Arial" w:eastAsia="SimSun" w:hAnsi="Arial"/>
                <w:b/>
                <w:sz w:val="18"/>
              </w:rPr>
              <w:t>Data type</w:t>
            </w:r>
          </w:p>
        </w:tc>
        <w:tc>
          <w:tcPr>
            <w:tcW w:w="1494" w:type="dxa"/>
            <w:tcBorders>
              <w:top w:val="single" w:sz="4" w:space="0" w:color="auto"/>
              <w:left w:val="single" w:sz="4" w:space="0" w:color="auto"/>
              <w:bottom w:val="single" w:sz="4" w:space="0" w:color="auto"/>
              <w:right w:val="single" w:sz="4" w:space="0" w:color="auto"/>
            </w:tcBorders>
            <w:shd w:val="clear" w:color="auto" w:fill="C0C0C0"/>
          </w:tcPr>
          <w:p w14:paraId="5FB46624" w14:textId="77777777" w:rsidR="00493B1D" w:rsidRPr="00493B1D" w:rsidRDefault="00493B1D" w:rsidP="00493B1D">
            <w:pPr>
              <w:keepNext/>
              <w:keepLines/>
              <w:spacing w:after="0"/>
              <w:jc w:val="center"/>
              <w:rPr>
                <w:rFonts w:ascii="Arial" w:eastAsia="SimSun" w:hAnsi="Arial"/>
                <w:b/>
                <w:sz w:val="18"/>
              </w:rPr>
            </w:pPr>
            <w:r w:rsidRPr="00493B1D">
              <w:rPr>
                <w:rFonts w:ascii="Arial" w:eastAsia="SimSun" w:hAnsi="Arial"/>
                <w:b/>
                <w:sz w:val="18"/>
              </w:rPr>
              <w:t>Section defined</w:t>
            </w:r>
          </w:p>
        </w:tc>
        <w:tc>
          <w:tcPr>
            <w:tcW w:w="3587" w:type="dxa"/>
            <w:tcBorders>
              <w:top w:val="single" w:sz="4" w:space="0" w:color="auto"/>
              <w:left w:val="single" w:sz="4" w:space="0" w:color="auto"/>
              <w:bottom w:val="single" w:sz="4" w:space="0" w:color="auto"/>
              <w:right w:val="single" w:sz="4" w:space="0" w:color="auto"/>
            </w:tcBorders>
            <w:shd w:val="clear" w:color="auto" w:fill="C0C0C0"/>
            <w:hideMark/>
          </w:tcPr>
          <w:p w14:paraId="26BF511D" w14:textId="77777777" w:rsidR="00493B1D" w:rsidRPr="00493B1D" w:rsidRDefault="00493B1D" w:rsidP="00493B1D">
            <w:pPr>
              <w:keepNext/>
              <w:keepLines/>
              <w:spacing w:after="0"/>
              <w:jc w:val="center"/>
              <w:rPr>
                <w:rFonts w:ascii="Arial" w:eastAsia="SimSun" w:hAnsi="Arial"/>
                <w:b/>
                <w:sz w:val="18"/>
              </w:rPr>
            </w:pPr>
            <w:r w:rsidRPr="00493B1D">
              <w:rPr>
                <w:rFonts w:ascii="Arial" w:eastAsia="SimSun" w:hAnsi="Arial"/>
                <w:b/>
                <w:sz w:val="18"/>
              </w:rPr>
              <w:t>Description</w:t>
            </w:r>
          </w:p>
        </w:tc>
        <w:tc>
          <w:tcPr>
            <w:tcW w:w="2205" w:type="dxa"/>
            <w:tcBorders>
              <w:top w:val="single" w:sz="4" w:space="0" w:color="auto"/>
              <w:left w:val="single" w:sz="4" w:space="0" w:color="auto"/>
              <w:bottom w:val="single" w:sz="4" w:space="0" w:color="auto"/>
              <w:right w:val="single" w:sz="4" w:space="0" w:color="auto"/>
            </w:tcBorders>
            <w:shd w:val="clear" w:color="auto" w:fill="C0C0C0"/>
          </w:tcPr>
          <w:p w14:paraId="14979DCE" w14:textId="77777777" w:rsidR="00493B1D" w:rsidRPr="00493B1D" w:rsidRDefault="00493B1D" w:rsidP="00493B1D">
            <w:pPr>
              <w:keepNext/>
              <w:keepLines/>
              <w:spacing w:after="0"/>
              <w:jc w:val="center"/>
              <w:rPr>
                <w:rFonts w:ascii="Arial" w:eastAsia="SimSun" w:hAnsi="Arial"/>
                <w:b/>
                <w:sz w:val="18"/>
              </w:rPr>
            </w:pPr>
            <w:r w:rsidRPr="00493B1D">
              <w:rPr>
                <w:rFonts w:ascii="Arial" w:eastAsia="SimSun" w:hAnsi="Arial"/>
                <w:b/>
                <w:sz w:val="18"/>
              </w:rPr>
              <w:t>Applicability</w:t>
            </w:r>
          </w:p>
        </w:tc>
      </w:tr>
      <w:tr w:rsidR="00493B1D" w:rsidRPr="00493B1D" w14:paraId="144BD562" w14:textId="77777777" w:rsidTr="00E14861">
        <w:trPr>
          <w:jc w:val="center"/>
        </w:trPr>
        <w:tc>
          <w:tcPr>
            <w:tcW w:w="2138" w:type="dxa"/>
            <w:tcBorders>
              <w:top w:val="single" w:sz="4" w:space="0" w:color="auto"/>
              <w:left w:val="single" w:sz="4" w:space="0" w:color="auto"/>
              <w:bottom w:val="single" w:sz="4" w:space="0" w:color="auto"/>
              <w:right w:val="single" w:sz="4" w:space="0" w:color="auto"/>
            </w:tcBorders>
          </w:tcPr>
          <w:p w14:paraId="2E63DF8C" w14:textId="77777777" w:rsidR="00493B1D" w:rsidRPr="00493B1D" w:rsidRDefault="00493B1D" w:rsidP="00493B1D">
            <w:pPr>
              <w:keepNext/>
              <w:keepLines/>
              <w:spacing w:after="0"/>
              <w:rPr>
                <w:rFonts w:ascii="Arial" w:eastAsia="SimSun" w:hAnsi="Arial"/>
                <w:sz w:val="18"/>
              </w:rPr>
            </w:pPr>
            <w:proofErr w:type="spellStart"/>
            <w:r w:rsidRPr="00493B1D">
              <w:rPr>
                <w:rFonts w:ascii="Arial" w:eastAsia="SimSun" w:hAnsi="Arial"/>
                <w:sz w:val="18"/>
              </w:rPr>
              <w:t>NefEvent</w:t>
            </w:r>
            <w:proofErr w:type="spellEnd"/>
          </w:p>
        </w:tc>
        <w:tc>
          <w:tcPr>
            <w:tcW w:w="1494" w:type="dxa"/>
            <w:tcBorders>
              <w:top w:val="single" w:sz="4" w:space="0" w:color="auto"/>
              <w:left w:val="single" w:sz="4" w:space="0" w:color="auto"/>
              <w:bottom w:val="single" w:sz="4" w:space="0" w:color="auto"/>
              <w:right w:val="single" w:sz="4" w:space="0" w:color="auto"/>
            </w:tcBorders>
          </w:tcPr>
          <w:p w14:paraId="4883C438" w14:textId="77777777" w:rsidR="00493B1D" w:rsidRPr="00493B1D" w:rsidRDefault="00493B1D" w:rsidP="00493B1D">
            <w:pPr>
              <w:keepNext/>
              <w:keepLines/>
              <w:spacing w:after="0"/>
              <w:rPr>
                <w:rFonts w:ascii="Arial" w:eastAsia="SimSun" w:hAnsi="Arial"/>
                <w:sz w:val="18"/>
              </w:rPr>
            </w:pPr>
            <w:r w:rsidRPr="00493B1D">
              <w:rPr>
                <w:rFonts w:ascii="Arial" w:eastAsia="SimSun" w:hAnsi="Arial"/>
                <w:sz w:val="18"/>
              </w:rPr>
              <w:t>5.1.6.3.3</w:t>
            </w:r>
          </w:p>
        </w:tc>
        <w:tc>
          <w:tcPr>
            <w:tcW w:w="3587" w:type="dxa"/>
            <w:tcBorders>
              <w:top w:val="single" w:sz="4" w:space="0" w:color="auto"/>
              <w:left w:val="single" w:sz="4" w:space="0" w:color="auto"/>
              <w:bottom w:val="single" w:sz="4" w:space="0" w:color="auto"/>
              <w:right w:val="single" w:sz="4" w:space="0" w:color="auto"/>
            </w:tcBorders>
          </w:tcPr>
          <w:p w14:paraId="020B6154" w14:textId="77777777" w:rsidR="00493B1D" w:rsidRPr="00493B1D" w:rsidRDefault="00493B1D" w:rsidP="00493B1D">
            <w:pPr>
              <w:keepNext/>
              <w:keepLines/>
              <w:spacing w:after="0"/>
              <w:rPr>
                <w:rFonts w:ascii="Arial" w:eastAsia="SimSun" w:hAnsi="Arial" w:cs="Arial"/>
                <w:sz w:val="18"/>
                <w:szCs w:val="18"/>
              </w:rPr>
            </w:pPr>
            <w:r w:rsidRPr="00493B1D">
              <w:rPr>
                <w:rFonts w:ascii="Arial" w:eastAsia="SimSun" w:hAnsi="Arial"/>
                <w:sz w:val="18"/>
              </w:rPr>
              <w:t>Represents Network Exposure Events.</w:t>
            </w:r>
          </w:p>
        </w:tc>
        <w:tc>
          <w:tcPr>
            <w:tcW w:w="2205" w:type="dxa"/>
            <w:tcBorders>
              <w:top w:val="single" w:sz="4" w:space="0" w:color="auto"/>
              <w:left w:val="single" w:sz="4" w:space="0" w:color="auto"/>
              <w:bottom w:val="single" w:sz="4" w:space="0" w:color="auto"/>
              <w:right w:val="single" w:sz="4" w:space="0" w:color="auto"/>
            </w:tcBorders>
          </w:tcPr>
          <w:p w14:paraId="09A183D9" w14:textId="77777777" w:rsidR="00493B1D" w:rsidRPr="00493B1D" w:rsidRDefault="00493B1D" w:rsidP="00493B1D">
            <w:pPr>
              <w:keepNext/>
              <w:keepLines/>
              <w:spacing w:after="0"/>
              <w:rPr>
                <w:rFonts w:ascii="Arial" w:eastAsia="SimSun" w:hAnsi="Arial" w:cs="Arial"/>
                <w:sz w:val="18"/>
                <w:szCs w:val="18"/>
              </w:rPr>
            </w:pPr>
          </w:p>
        </w:tc>
      </w:tr>
      <w:tr w:rsidR="00493B1D" w:rsidRPr="00493B1D" w14:paraId="5E2A9101" w14:textId="77777777" w:rsidTr="00E14861">
        <w:trPr>
          <w:jc w:val="center"/>
        </w:trPr>
        <w:tc>
          <w:tcPr>
            <w:tcW w:w="2138" w:type="dxa"/>
            <w:tcBorders>
              <w:top w:val="single" w:sz="4" w:space="0" w:color="auto"/>
              <w:left w:val="single" w:sz="4" w:space="0" w:color="auto"/>
              <w:bottom w:val="single" w:sz="4" w:space="0" w:color="auto"/>
              <w:right w:val="single" w:sz="4" w:space="0" w:color="auto"/>
            </w:tcBorders>
          </w:tcPr>
          <w:p w14:paraId="3C45C7E4" w14:textId="77777777" w:rsidR="00493B1D" w:rsidRPr="00493B1D" w:rsidRDefault="00493B1D" w:rsidP="00493B1D">
            <w:pPr>
              <w:keepNext/>
              <w:keepLines/>
              <w:spacing w:after="0"/>
              <w:rPr>
                <w:rFonts w:ascii="Arial" w:eastAsia="SimSun" w:hAnsi="Arial"/>
                <w:sz w:val="18"/>
              </w:rPr>
            </w:pPr>
            <w:proofErr w:type="spellStart"/>
            <w:r w:rsidRPr="00493B1D">
              <w:rPr>
                <w:rFonts w:ascii="Arial" w:eastAsia="SimSun" w:hAnsi="Arial"/>
                <w:sz w:val="18"/>
              </w:rPr>
              <w:t>NefEventExposureNotif</w:t>
            </w:r>
            <w:proofErr w:type="spellEnd"/>
          </w:p>
        </w:tc>
        <w:tc>
          <w:tcPr>
            <w:tcW w:w="1494" w:type="dxa"/>
            <w:tcBorders>
              <w:top w:val="single" w:sz="4" w:space="0" w:color="auto"/>
              <w:left w:val="single" w:sz="4" w:space="0" w:color="auto"/>
              <w:bottom w:val="single" w:sz="4" w:space="0" w:color="auto"/>
              <w:right w:val="single" w:sz="4" w:space="0" w:color="auto"/>
            </w:tcBorders>
          </w:tcPr>
          <w:p w14:paraId="5C12425E" w14:textId="77777777" w:rsidR="00493B1D" w:rsidRPr="00493B1D" w:rsidRDefault="00493B1D" w:rsidP="00493B1D">
            <w:pPr>
              <w:keepNext/>
              <w:keepLines/>
              <w:spacing w:after="0"/>
              <w:rPr>
                <w:rFonts w:ascii="Arial" w:eastAsia="SimSun" w:hAnsi="Arial"/>
                <w:sz w:val="18"/>
              </w:rPr>
            </w:pPr>
            <w:r w:rsidRPr="00493B1D">
              <w:rPr>
                <w:rFonts w:ascii="Arial" w:eastAsia="SimSun" w:hAnsi="Arial"/>
                <w:sz w:val="18"/>
              </w:rPr>
              <w:t>5.1.6.2.3</w:t>
            </w:r>
          </w:p>
        </w:tc>
        <w:tc>
          <w:tcPr>
            <w:tcW w:w="3587" w:type="dxa"/>
            <w:tcBorders>
              <w:top w:val="single" w:sz="4" w:space="0" w:color="auto"/>
              <w:left w:val="single" w:sz="4" w:space="0" w:color="auto"/>
              <w:bottom w:val="single" w:sz="4" w:space="0" w:color="auto"/>
              <w:right w:val="single" w:sz="4" w:space="0" w:color="auto"/>
            </w:tcBorders>
          </w:tcPr>
          <w:p w14:paraId="4388EBB6" w14:textId="77777777" w:rsidR="00493B1D" w:rsidRPr="00493B1D" w:rsidRDefault="00493B1D" w:rsidP="00493B1D">
            <w:pPr>
              <w:keepNext/>
              <w:keepLines/>
              <w:spacing w:after="0"/>
              <w:rPr>
                <w:rFonts w:ascii="Arial" w:eastAsia="SimSun" w:hAnsi="Arial" w:cs="Arial"/>
                <w:sz w:val="18"/>
                <w:szCs w:val="18"/>
              </w:rPr>
            </w:pPr>
            <w:r w:rsidRPr="00493B1D">
              <w:rPr>
                <w:rFonts w:ascii="Arial" w:eastAsia="SimSun" w:hAnsi="Arial"/>
                <w:sz w:val="18"/>
              </w:rPr>
              <w:t>Represents notifications on network exposure event(s) that occurred for an Individual Network Exposure Event Subscription resource.</w:t>
            </w:r>
          </w:p>
        </w:tc>
        <w:tc>
          <w:tcPr>
            <w:tcW w:w="2205" w:type="dxa"/>
            <w:tcBorders>
              <w:top w:val="single" w:sz="4" w:space="0" w:color="auto"/>
              <w:left w:val="single" w:sz="4" w:space="0" w:color="auto"/>
              <w:bottom w:val="single" w:sz="4" w:space="0" w:color="auto"/>
              <w:right w:val="single" w:sz="4" w:space="0" w:color="auto"/>
            </w:tcBorders>
          </w:tcPr>
          <w:p w14:paraId="76C77D9B" w14:textId="77777777" w:rsidR="00493B1D" w:rsidRPr="00493B1D" w:rsidRDefault="00493B1D" w:rsidP="00493B1D">
            <w:pPr>
              <w:keepNext/>
              <w:keepLines/>
              <w:spacing w:after="0"/>
              <w:rPr>
                <w:rFonts w:ascii="Arial" w:eastAsia="SimSun" w:hAnsi="Arial" w:cs="Arial"/>
                <w:sz w:val="18"/>
                <w:szCs w:val="18"/>
              </w:rPr>
            </w:pPr>
          </w:p>
        </w:tc>
      </w:tr>
      <w:tr w:rsidR="00493B1D" w:rsidRPr="00493B1D" w14:paraId="6648FB64" w14:textId="77777777" w:rsidTr="00E14861">
        <w:trPr>
          <w:jc w:val="center"/>
        </w:trPr>
        <w:tc>
          <w:tcPr>
            <w:tcW w:w="2138" w:type="dxa"/>
            <w:tcBorders>
              <w:top w:val="single" w:sz="4" w:space="0" w:color="auto"/>
              <w:left w:val="single" w:sz="4" w:space="0" w:color="auto"/>
              <w:bottom w:val="single" w:sz="4" w:space="0" w:color="auto"/>
              <w:right w:val="single" w:sz="4" w:space="0" w:color="auto"/>
            </w:tcBorders>
          </w:tcPr>
          <w:p w14:paraId="2209AA35" w14:textId="77777777" w:rsidR="00493B1D" w:rsidRPr="00493B1D" w:rsidRDefault="00493B1D" w:rsidP="00493B1D">
            <w:pPr>
              <w:keepNext/>
              <w:keepLines/>
              <w:spacing w:after="0"/>
              <w:rPr>
                <w:rFonts w:ascii="Arial" w:eastAsia="SimSun" w:hAnsi="Arial"/>
                <w:sz w:val="18"/>
              </w:rPr>
            </w:pPr>
            <w:proofErr w:type="spellStart"/>
            <w:r w:rsidRPr="00493B1D">
              <w:rPr>
                <w:rFonts w:ascii="Arial" w:eastAsia="SimSun" w:hAnsi="Arial"/>
                <w:sz w:val="18"/>
              </w:rPr>
              <w:t>NefEventExposureSubsc</w:t>
            </w:r>
            <w:proofErr w:type="spellEnd"/>
          </w:p>
        </w:tc>
        <w:tc>
          <w:tcPr>
            <w:tcW w:w="1494" w:type="dxa"/>
            <w:tcBorders>
              <w:top w:val="single" w:sz="4" w:space="0" w:color="auto"/>
              <w:left w:val="single" w:sz="4" w:space="0" w:color="auto"/>
              <w:bottom w:val="single" w:sz="4" w:space="0" w:color="auto"/>
              <w:right w:val="single" w:sz="4" w:space="0" w:color="auto"/>
            </w:tcBorders>
          </w:tcPr>
          <w:p w14:paraId="67D37ABC" w14:textId="77777777" w:rsidR="00493B1D" w:rsidRPr="00493B1D" w:rsidRDefault="00493B1D" w:rsidP="00493B1D">
            <w:pPr>
              <w:keepNext/>
              <w:keepLines/>
              <w:spacing w:after="0"/>
              <w:rPr>
                <w:rFonts w:ascii="Arial" w:eastAsia="SimSun" w:hAnsi="Arial"/>
                <w:sz w:val="18"/>
              </w:rPr>
            </w:pPr>
            <w:r w:rsidRPr="00493B1D">
              <w:rPr>
                <w:rFonts w:ascii="Arial" w:eastAsia="SimSun" w:hAnsi="Arial"/>
                <w:sz w:val="18"/>
              </w:rPr>
              <w:t>5.1.6.2.2</w:t>
            </w:r>
          </w:p>
        </w:tc>
        <w:tc>
          <w:tcPr>
            <w:tcW w:w="3587" w:type="dxa"/>
            <w:tcBorders>
              <w:top w:val="single" w:sz="4" w:space="0" w:color="auto"/>
              <w:left w:val="single" w:sz="4" w:space="0" w:color="auto"/>
              <w:bottom w:val="single" w:sz="4" w:space="0" w:color="auto"/>
              <w:right w:val="single" w:sz="4" w:space="0" w:color="auto"/>
            </w:tcBorders>
          </w:tcPr>
          <w:p w14:paraId="37186314" w14:textId="77777777" w:rsidR="00493B1D" w:rsidRPr="00493B1D" w:rsidRDefault="00493B1D" w:rsidP="00493B1D">
            <w:pPr>
              <w:keepNext/>
              <w:keepLines/>
              <w:spacing w:after="0"/>
              <w:rPr>
                <w:rFonts w:ascii="Arial" w:eastAsia="SimSun" w:hAnsi="Arial" w:cs="Arial"/>
                <w:sz w:val="18"/>
                <w:szCs w:val="18"/>
              </w:rPr>
            </w:pPr>
            <w:r w:rsidRPr="00493B1D">
              <w:rPr>
                <w:rFonts w:ascii="Arial" w:eastAsia="SimSun" w:hAnsi="Arial"/>
                <w:sz w:val="18"/>
              </w:rPr>
              <w:t>Represents an Individual Network Exposure Event Subscription resource.</w:t>
            </w:r>
          </w:p>
        </w:tc>
        <w:tc>
          <w:tcPr>
            <w:tcW w:w="2205" w:type="dxa"/>
            <w:tcBorders>
              <w:top w:val="single" w:sz="4" w:space="0" w:color="auto"/>
              <w:left w:val="single" w:sz="4" w:space="0" w:color="auto"/>
              <w:bottom w:val="single" w:sz="4" w:space="0" w:color="auto"/>
              <w:right w:val="single" w:sz="4" w:space="0" w:color="auto"/>
            </w:tcBorders>
          </w:tcPr>
          <w:p w14:paraId="3D9DB581" w14:textId="77777777" w:rsidR="00493B1D" w:rsidRPr="00493B1D" w:rsidRDefault="00493B1D" w:rsidP="00493B1D">
            <w:pPr>
              <w:keepNext/>
              <w:keepLines/>
              <w:spacing w:after="0"/>
              <w:rPr>
                <w:rFonts w:ascii="Arial" w:eastAsia="SimSun" w:hAnsi="Arial" w:cs="Arial"/>
                <w:sz w:val="18"/>
                <w:szCs w:val="18"/>
              </w:rPr>
            </w:pPr>
          </w:p>
        </w:tc>
      </w:tr>
      <w:tr w:rsidR="00493B1D" w:rsidRPr="00493B1D" w14:paraId="5D92D40C" w14:textId="77777777" w:rsidTr="00E14861">
        <w:trPr>
          <w:jc w:val="center"/>
        </w:trPr>
        <w:tc>
          <w:tcPr>
            <w:tcW w:w="2138" w:type="dxa"/>
            <w:tcBorders>
              <w:top w:val="single" w:sz="4" w:space="0" w:color="auto"/>
              <w:left w:val="single" w:sz="4" w:space="0" w:color="auto"/>
              <w:bottom w:val="single" w:sz="4" w:space="0" w:color="auto"/>
              <w:right w:val="single" w:sz="4" w:space="0" w:color="auto"/>
            </w:tcBorders>
          </w:tcPr>
          <w:p w14:paraId="18E109E4" w14:textId="77777777" w:rsidR="00493B1D" w:rsidRPr="00493B1D" w:rsidRDefault="00493B1D" w:rsidP="00493B1D">
            <w:pPr>
              <w:keepNext/>
              <w:keepLines/>
              <w:spacing w:after="0"/>
              <w:rPr>
                <w:rFonts w:ascii="Arial" w:eastAsia="SimSun" w:hAnsi="Arial"/>
                <w:sz w:val="18"/>
              </w:rPr>
            </w:pPr>
            <w:proofErr w:type="spellStart"/>
            <w:r w:rsidRPr="00493B1D">
              <w:rPr>
                <w:rFonts w:ascii="Arial" w:eastAsia="Tahoma" w:hAnsi="Arial"/>
                <w:sz w:val="18"/>
                <w:lang w:eastAsia="zh-CN"/>
              </w:rPr>
              <w:t>Nef</w:t>
            </w:r>
            <w:r w:rsidRPr="00493B1D">
              <w:rPr>
                <w:rFonts w:ascii="Arial" w:eastAsia="Tahoma" w:hAnsi="Arial" w:hint="eastAsia"/>
                <w:sz w:val="18"/>
                <w:lang w:eastAsia="zh-CN"/>
              </w:rPr>
              <w:t>EventFilter</w:t>
            </w:r>
            <w:proofErr w:type="spellEnd"/>
          </w:p>
        </w:tc>
        <w:tc>
          <w:tcPr>
            <w:tcW w:w="1494" w:type="dxa"/>
            <w:tcBorders>
              <w:top w:val="single" w:sz="4" w:space="0" w:color="auto"/>
              <w:left w:val="single" w:sz="4" w:space="0" w:color="auto"/>
              <w:bottom w:val="single" w:sz="4" w:space="0" w:color="auto"/>
              <w:right w:val="single" w:sz="4" w:space="0" w:color="auto"/>
            </w:tcBorders>
          </w:tcPr>
          <w:p w14:paraId="0C452C26" w14:textId="77777777" w:rsidR="00493B1D" w:rsidRPr="00493B1D" w:rsidRDefault="00493B1D" w:rsidP="00493B1D">
            <w:pPr>
              <w:keepNext/>
              <w:keepLines/>
              <w:spacing w:after="0"/>
              <w:rPr>
                <w:rFonts w:ascii="Arial" w:eastAsia="SimSun" w:hAnsi="Arial"/>
                <w:sz w:val="18"/>
              </w:rPr>
            </w:pPr>
            <w:r w:rsidRPr="00493B1D">
              <w:rPr>
                <w:rFonts w:ascii="Arial" w:eastAsia="Tahoma" w:hAnsi="Arial" w:hint="eastAsia"/>
                <w:sz w:val="18"/>
                <w:lang w:eastAsia="zh-CN"/>
              </w:rPr>
              <w:t>5.1.6.2.</w:t>
            </w:r>
            <w:r w:rsidRPr="00493B1D">
              <w:rPr>
                <w:rFonts w:ascii="Arial" w:eastAsia="Tahoma" w:hAnsi="Arial"/>
                <w:sz w:val="18"/>
                <w:lang w:eastAsia="zh-CN"/>
              </w:rPr>
              <w:t>7</w:t>
            </w:r>
          </w:p>
        </w:tc>
        <w:tc>
          <w:tcPr>
            <w:tcW w:w="3587" w:type="dxa"/>
            <w:tcBorders>
              <w:top w:val="single" w:sz="4" w:space="0" w:color="auto"/>
              <w:left w:val="single" w:sz="4" w:space="0" w:color="auto"/>
              <w:bottom w:val="single" w:sz="4" w:space="0" w:color="auto"/>
              <w:right w:val="single" w:sz="4" w:space="0" w:color="auto"/>
            </w:tcBorders>
          </w:tcPr>
          <w:p w14:paraId="54BB69BF" w14:textId="77777777" w:rsidR="00493B1D" w:rsidRPr="00493B1D" w:rsidRDefault="00493B1D" w:rsidP="00493B1D">
            <w:pPr>
              <w:keepNext/>
              <w:keepLines/>
              <w:spacing w:after="0"/>
              <w:rPr>
                <w:rFonts w:ascii="Arial" w:eastAsia="SimSun" w:hAnsi="Arial" w:cs="Geneva"/>
                <w:sz w:val="18"/>
                <w:szCs w:val="18"/>
              </w:rPr>
            </w:pPr>
            <w:r w:rsidRPr="00493B1D">
              <w:rPr>
                <w:rFonts w:ascii="Arial" w:eastAsia="SimSun" w:hAnsi="Arial" w:cs="Geneva"/>
                <w:sz w:val="18"/>
              </w:rPr>
              <w:t>Represents event filter information for an event.</w:t>
            </w:r>
          </w:p>
        </w:tc>
        <w:tc>
          <w:tcPr>
            <w:tcW w:w="2205" w:type="dxa"/>
            <w:tcBorders>
              <w:top w:val="single" w:sz="4" w:space="0" w:color="auto"/>
              <w:left w:val="single" w:sz="4" w:space="0" w:color="auto"/>
              <w:bottom w:val="single" w:sz="4" w:space="0" w:color="auto"/>
              <w:right w:val="single" w:sz="4" w:space="0" w:color="auto"/>
            </w:tcBorders>
          </w:tcPr>
          <w:p w14:paraId="34D4AA37" w14:textId="77777777" w:rsidR="00493B1D" w:rsidRPr="00493B1D" w:rsidRDefault="00493B1D" w:rsidP="00493B1D">
            <w:pPr>
              <w:keepNext/>
              <w:keepLines/>
              <w:spacing w:after="0"/>
              <w:rPr>
                <w:rFonts w:ascii="Arial" w:eastAsia="SimSun" w:hAnsi="Arial" w:cs="Geneva"/>
                <w:sz w:val="18"/>
                <w:szCs w:val="18"/>
              </w:rPr>
            </w:pPr>
          </w:p>
        </w:tc>
      </w:tr>
      <w:tr w:rsidR="00493B1D" w:rsidRPr="00493B1D" w14:paraId="6E3FB49F" w14:textId="77777777" w:rsidTr="00E14861">
        <w:trPr>
          <w:jc w:val="center"/>
        </w:trPr>
        <w:tc>
          <w:tcPr>
            <w:tcW w:w="2138" w:type="dxa"/>
            <w:tcBorders>
              <w:top w:val="single" w:sz="4" w:space="0" w:color="auto"/>
              <w:left w:val="single" w:sz="4" w:space="0" w:color="auto"/>
              <w:bottom w:val="single" w:sz="4" w:space="0" w:color="auto"/>
              <w:right w:val="single" w:sz="4" w:space="0" w:color="auto"/>
            </w:tcBorders>
          </w:tcPr>
          <w:p w14:paraId="64DDC8EB" w14:textId="77777777" w:rsidR="00493B1D" w:rsidRPr="00493B1D" w:rsidRDefault="00493B1D" w:rsidP="00493B1D">
            <w:pPr>
              <w:keepNext/>
              <w:keepLines/>
              <w:spacing w:after="0"/>
              <w:rPr>
                <w:rFonts w:ascii="Arial" w:eastAsia="SimSun" w:hAnsi="Arial"/>
                <w:sz w:val="18"/>
              </w:rPr>
            </w:pPr>
            <w:proofErr w:type="spellStart"/>
            <w:r w:rsidRPr="00493B1D">
              <w:rPr>
                <w:rFonts w:ascii="Arial" w:eastAsia="SimSun" w:hAnsi="Arial"/>
                <w:sz w:val="18"/>
              </w:rPr>
              <w:t>NefEventNotification</w:t>
            </w:r>
            <w:proofErr w:type="spellEnd"/>
          </w:p>
        </w:tc>
        <w:tc>
          <w:tcPr>
            <w:tcW w:w="1494" w:type="dxa"/>
            <w:tcBorders>
              <w:top w:val="single" w:sz="4" w:space="0" w:color="auto"/>
              <w:left w:val="single" w:sz="4" w:space="0" w:color="auto"/>
              <w:bottom w:val="single" w:sz="4" w:space="0" w:color="auto"/>
              <w:right w:val="single" w:sz="4" w:space="0" w:color="auto"/>
            </w:tcBorders>
          </w:tcPr>
          <w:p w14:paraId="2B71C32D" w14:textId="77777777" w:rsidR="00493B1D" w:rsidRPr="00493B1D" w:rsidRDefault="00493B1D" w:rsidP="00493B1D">
            <w:pPr>
              <w:keepNext/>
              <w:keepLines/>
              <w:spacing w:after="0"/>
              <w:rPr>
                <w:rFonts w:ascii="Arial" w:eastAsia="SimSun" w:hAnsi="Arial"/>
                <w:sz w:val="18"/>
              </w:rPr>
            </w:pPr>
            <w:r w:rsidRPr="00493B1D">
              <w:rPr>
                <w:rFonts w:ascii="Arial" w:eastAsia="SimSun" w:hAnsi="Arial"/>
                <w:sz w:val="18"/>
              </w:rPr>
              <w:t>5.1.6.2.4</w:t>
            </w:r>
          </w:p>
        </w:tc>
        <w:tc>
          <w:tcPr>
            <w:tcW w:w="3587" w:type="dxa"/>
            <w:tcBorders>
              <w:top w:val="single" w:sz="4" w:space="0" w:color="auto"/>
              <w:left w:val="single" w:sz="4" w:space="0" w:color="auto"/>
              <w:bottom w:val="single" w:sz="4" w:space="0" w:color="auto"/>
              <w:right w:val="single" w:sz="4" w:space="0" w:color="auto"/>
            </w:tcBorders>
          </w:tcPr>
          <w:p w14:paraId="46596D17" w14:textId="77777777" w:rsidR="00493B1D" w:rsidRPr="00493B1D" w:rsidRDefault="00493B1D" w:rsidP="00493B1D">
            <w:pPr>
              <w:keepNext/>
              <w:keepLines/>
              <w:spacing w:after="0"/>
              <w:rPr>
                <w:rFonts w:ascii="Arial" w:eastAsia="SimSun" w:hAnsi="Arial" w:cs="Arial"/>
                <w:sz w:val="18"/>
                <w:szCs w:val="18"/>
              </w:rPr>
            </w:pPr>
            <w:r w:rsidRPr="00493B1D">
              <w:rPr>
                <w:rFonts w:ascii="Arial" w:eastAsia="SimSun" w:hAnsi="Arial"/>
                <w:sz w:val="18"/>
              </w:rPr>
              <w:t>Represents information related to an event to be reported.</w:t>
            </w:r>
          </w:p>
        </w:tc>
        <w:tc>
          <w:tcPr>
            <w:tcW w:w="2205" w:type="dxa"/>
            <w:tcBorders>
              <w:top w:val="single" w:sz="4" w:space="0" w:color="auto"/>
              <w:left w:val="single" w:sz="4" w:space="0" w:color="auto"/>
              <w:bottom w:val="single" w:sz="4" w:space="0" w:color="auto"/>
              <w:right w:val="single" w:sz="4" w:space="0" w:color="auto"/>
            </w:tcBorders>
          </w:tcPr>
          <w:p w14:paraId="6FBAD9BA" w14:textId="77777777" w:rsidR="00493B1D" w:rsidRPr="00493B1D" w:rsidRDefault="00493B1D" w:rsidP="00493B1D">
            <w:pPr>
              <w:keepNext/>
              <w:keepLines/>
              <w:spacing w:after="0"/>
              <w:rPr>
                <w:rFonts w:ascii="Arial" w:eastAsia="SimSun" w:hAnsi="Arial" w:cs="Arial"/>
                <w:sz w:val="18"/>
                <w:szCs w:val="18"/>
              </w:rPr>
            </w:pPr>
          </w:p>
        </w:tc>
      </w:tr>
      <w:tr w:rsidR="00493B1D" w:rsidRPr="00493B1D" w14:paraId="54CC5A24" w14:textId="77777777" w:rsidTr="00E14861">
        <w:trPr>
          <w:jc w:val="center"/>
        </w:trPr>
        <w:tc>
          <w:tcPr>
            <w:tcW w:w="2138" w:type="dxa"/>
            <w:tcBorders>
              <w:top w:val="single" w:sz="4" w:space="0" w:color="auto"/>
              <w:left w:val="single" w:sz="4" w:space="0" w:color="auto"/>
              <w:bottom w:val="single" w:sz="4" w:space="0" w:color="auto"/>
              <w:right w:val="single" w:sz="4" w:space="0" w:color="auto"/>
            </w:tcBorders>
          </w:tcPr>
          <w:p w14:paraId="1D0121F0" w14:textId="77777777" w:rsidR="00493B1D" w:rsidRPr="00493B1D" w:rsidRDefault="00493B1D" w:rsidP="00493B1D">
            <w:pPr>
              <w:keepNext/>
              <w:keepLines/>
              <w:spacing w:after="0"/>
              <w:rPr>
                <w:rFonts w:ascii="Arial" w:eastAsia="SimSun" w:hAnsi="Arial"/>
                <w:sz w:val="18"/>
              </w:rPr>
            </w:pPr>
            <w:proofErr w:type="spellStart"/>
            <w:r w:rsidRPr="00493B1D">
              <w:rPr>
                <w:rFonts w:ascii="Arial" w:eastAsia="SimSun" w:hAnsi="Arial"/>
                <w:sz w:val="18"/>
              </w:rPr>
              <w:t>NefEventSubs</w:t>
            </w:r>
            <w:proofErr w:type="spellEnd"/>
          </w:p>
        </w:tc>
        <w:tc>
          <w:tcPr>
            <w:tcW w:w="1494" w:type="dxa"/>
            <w:tcBorders>
              <w:top w:val="single" w:sz="4" w:space="0" w:color="auto"/>
              <w:left w:val="single" w:sz="4" w:space="0" w:color="auto"/>
              <w:bottom w:val="single" w:sz="4" w:space="0" w:color="auto"/>
              <w:right w:val="single" w:sz="4" w:space="0" w:color="auto"/>
            </w:tcBorders>
          </w:tcPr>
          <w:p w14:paraId="4F7FB680" w14:textId="77777777" w:rsidR="00493B1D" w:rsidRPr="00493B1D" w:rsidRDefault="00493B1D" w:rsidP="00493B1D">
            <w:pPr>
              <w:keepNext/>
              <w:keepLines/>
              <w:spacing w:after="0"/>
              <w:rPr>
                <w:rFonts w:ascii="Arial" w:eastAsia="SimSun" w:hAnsi="Arial"/>
                <w:sz w:val="18"/>
              </w:rPr>
            </w:pPr>
            <w:r w:rsidRPr="00493B1D">
              <w:rPr>
                <w:rFonts w:ascii="Arial" w:eastAsia="SimSun" w:hAnsi="Arial"/>
                <w:sz w:val="18"/>
              </w:rPr>
              <w:t>5.1.6.2.5</w:t>
            </w:r>
          </w:p>
        </w:tc>
        <w:tc>
          <w:tcPr>
            <w:tcW w:w="3587" w:type="dxa"/>
            <w:tcBorders>
              <w:top w:val="single" w:sz="4" w:space="0" w:color="auto"/>
              <w:left w:val="single" w:sz="4" w:space="0" w:color="auto"/>
              <w:bottom w:val="single" w:sz="4" w:space="0" w:color="auto"/>
              <w:right w:val="single" w:sz="4" w:space="0" w:color="auto"/>
            </w:tcBorders>
          </w:tcPr>
          <w:p w14:paraId="71891CD2" w14:textId="77777777" w:rsidR="00493B1D" w:rsidRPr="00493B1D" w:rsidRDefault="00493B1D" w:rsidP="00493B1D">
            <w:pPr>
              <w:keepNext/>
              <w:keepLines/>
              <w:spacing w:after="0"/>
              <w:rPr>
                <w:rFonts w:ascii="Arial" w:eastAsia="SimSun" w:hAnsi="Arial" w:cs="Arial"/>
                <w:sz w:val="18"/>
                <w:szCs w:val="18"/>
              </w:rPr>
            </w:pPr>
            <w:r w:rsidRPr="00493B1D">
              <w:rPr>
                <w:rFonts w:ascii="Arial" w:eastAsia="SimSun" w:hAnsi="Arial"/>
                <w:sz w:val="18"/>
              </w:rPr>
              <w:t>Represents an event to be subscribed and the related event filter information</w:t>
            </w:r>
          </w:p>
        </w:tc>
        <w:tc>
          <w:tcPr>
            <w:tcW w:w="2205" w:type="dxa"/>
            <w:tcBorders>
              <w:top w:val="single" w:sz="4" w:space="0" w:color="auto"/>
              <w:left w:val="single" w:sz="4" w:space="0" w:color="auto"/>
              <w:bottom w:val="single" w:sz="4" w:space="0" w:color="auto"/>
              <w:right w:val="single" w:sz="4" w:space="0" w:color="auto"/>
            </w:tcBorders>
          </w:tcPr>
          <w:p w14:paraId="342399B4" w14:textId="77777777" w:rsidR="00493B1D" w:rsidRPr="00493B1D" w:rsidRDefault="00493B1D" w:rsidP="00493B1D">
            <w:pPr>
              <w:keepNext/>
              <w:keepLines/>
              <w:spacing w:after="0"/>
              <w:rPr>
                <w:rFonts w:ascii="Arial" w:eastAsia="SimSun" w:hAnsi="Arial" w:cs="Arial"/>
                <w:sz w:val="18"/>
                <w:szCs w:val="18"/>
              </w:rPr>
            </w:pPr>
          </w:p>
        </w:tc>
      </w:tr>
      <w:tr w:rsidR="00E14861" w:rsidRPr="00493B1D" w14:paraId="0DFCE55A" w14:textId="77777777" w:rsidTr="00E14861">
        <w:trPr>
          <w:jc w:val="center"/>
          <w:ins w:id="71" w:author="Waqar Zia" w:date="2021-08-10T10:10:00Z"/>
        </w:trPr>
        <w:tc>
          <w:tcPr>
            <w:tcW w:w="2138" w:type="dxa"/>
            <w:tcBorders>
              <w:top w:val="single" w:sz="4" w:space="0" w:color="auto"/>
              <w:left w:val="single" w:sz="4" w:space="0" w:color="auto"/>
              <w:bottom w:val="single" w:sz="4" w:space="0" w:color="auto"/>
              <w:right w:val="single" w:sz="4" w:space="0" w:color="auto"/>
            </w:tcBorders>
          </w:tcPr>
          <w:p w14:paraId="1FC389A2" w14:textId="45AB091D" w:rsidR="00E14861" w:rsidRPr="00493B1D" w:rsidRDefault="00421C09" w:rsidP="00E14861">
            <w:pPr>
              <w:keepNext/>
              <w:keepLines/>
              <w:spacing w:after="0"/>
              <w:rPr>
                <w:ins w:id="72" w:author="Waqar Zia" w:date="2021-08-10T10:10:00Z"/>
                <w:rFonts w:ascii="Arial" w:eastAsia="SimSun" w:hAnsi="Arial"/>
                <w:sz w:val="18"/>
              </w:rPr>
            </w:pPr>
            <w:proofErr w:type="spellStart"/>
            <w:ins w:id="73" w:author="Waqar Zia" w:date="2021-08-11T10:42:00Z">
              <w:r>
                <w:rPr>
                  <w:rFonts w:ascii="Arial" w:eastAsia="SimSun" w:hAnsi="Arial"/>
                  <w:sz w:val="18"/>
                </w:rPr>
                <w:t>PerformanceDataInfo</w:t>
              </w:r>
            </w:ins>
            <w:proofErr w:type="spellEnd"/>
          </w:p>
        </w:tc>
        <w:tc>
          <w:tcPr>
            <w:tcW w:w="1494" w:type="dxa"/>
            <w:tcBorders>
              <w:top w:val="single" w:sz="4" w:space="0" w:color="auto"/>
              <w:left w:val="single" w:sz="4" w:space="0" w:color="auto"/>
              <w:bottom w:val="single" w:sz="4" w:space="0" w:color="auto"/>
              <w:right w:val="single" w:sz="4" w:space="0" w:color="auto"/>
            </w:tcBorders>
          </w:tcPr>
          <w:p w14:paraId="2B83BE34" w14:textId="68F0849E" w:rsidR="00E14861" w:rsidRPr="00493B1D" w:rsidRDefault="00E14861" w:rsidP="00E14861">
            <w:pPr>
              <w:keepNext/>
              <w:keepLines/>
              <w:spacing w:after="0"/>
              <w:rPr>
                <w:ins w:id="74" w:author="Waqar Zia" w:date="2021-08-10T10:10:00Z"/>
                <w:rFonts w:ascii="Arial" w:eastAsia="SimSun" w:hAnsi="Arial"/>
                <w:sz w:val="18"/>
              </w:rPr>
            </w:pPr>
            <w:ins w:id="75" w:author="Waqar Zia" w:date="2021-08-10T10:10:00Z">
              <w:r w:rsidRPr="00E14861">
                <w:rPr>
                  <w:rFonts w:ascii="Arial" w:eastAsia="SimSun" w:hAnsi="Arial"/>
                  <w:sz w:val="18"/>
                </w:rPr>
                <w:t>5.</w:t>
              </w:r>
            </w:ins>
            <w:ins w:id="76" w:author="Waqar Zia" w:date="2021-08-10T10:11:00Z">
              <w:r>
                <w:rPr>
                  <w:rFonts w:ascii="Arial" w:eastAsia="SimSun" w:hAnsi="Arial"/>
                  <w:sz w:val="18"/>
                </w:rPr>
                <w:t>1.</w:t>
              </w:r>
            </w:ins>
            <w:ins w:id="77" w:author="Waqar Zia" w:date="2021-08-10T10:10:00Z">
              <w:r w:rsidRPr="00E14861">
                <w:rPr>
                  <w:rFonts w:ascii="Arial" w:eastAsia="SimSun" w:hAnsi="Arial"/>
                  <w:sz w:val="18"/>
                </w:rPr>
                <w:t>6.2.x</w:t>
              </w:r>
            </w:ins>
          </w:p>
        </w:tc>
        <w:tc>
          <w:tcPr>
            <w:tcW w:w="3587" w:type="dxa"/>
            <w:tcBorders>
              <w:top w:val="single" w:sz="4" w:space="0" w:color="auto"/>
              <w:left w:val="single" w:sz="4" w:space="0" w:color="auto"/>
              <w:bottom w:val="single" w:sz="4" w:space="0" w:color="auto"/>
              <w:right w:val="single" w:sz="4" w:space="0" w:color="auto"/>
            </w:tcBorders>
          </w:tcPr>
          <w:p w14:paraId="7824AD20" w14:textId="20047792" w:rsidR="00E14861" w:rsidRPr="00493B1D" w:rsidRDefault="00EB14B8" w:rsidP="00E14861">
            <w:pPr>
              <w:keepNext/>
              <w:keepLines/>
              <w:spacing w:after="0"/>
              <w:rPr>
                <w:ins w:id="78" w:author="Waqar Zia" w:date="2021-08-10T10:10:00Z"/>
                <w:rFonts w:ascii="Arial" w:eastAsia="SimSun" w:hAnsi="Arial"/>
                <w:sz w:val="18"/>
              </w:rPr>
            </w:pPr>
            <w:ins w:id="79" w:author="Waqar Zia" w:date="2021-08-10T11:57:00Z">
              <w:r w:rsidRPr="00EB14B8">
                <w:rPr>
                  <w:rFonts w:ascii="Arial" w:eastAsia="SimSun" w:hAnsi="Arial"/>
                  <w:sz w:val="18"/>
                </w:rPr>
                <w:t xml:space="preserve">Contains </w:t>
              </w:r>
              <w:bookmarkStart w:id="80" w:name="_Hlk79489073"/>
              <w:r w:rsidRPr="00EB14B8">
                <w:rPr>
                  <w:rFonts w:ascii="Arial" w:eastAsia="SimSun" w:hAnsi="Arial"/>
                  <w:sz w:val="18"/>
                </w:rPr>
                <w:t>Performance Data Analytics related information</w:t>
              </w:r>
              <w:bookmarkEnd w:id="80"/>
              <w:r w:rsidRPr="00EB14B8">
                <w:rPr>
                  <w:rFonts w:ascii="Arial" w:eastAsia="SimSun" w:hAnsi="Arial"/>
                  <w:sz w:val="18"/>
                </w:rPr>
                <w:t xml:space="preserve"> collection</w:t>
              </w:r>
            </w:ins>
          </w:p>
        </w:tc>
        <w:tc>
          <w:tcPr>
            <w:tcW w:w="2205" w:type="dxa"/>
            <w:tcBorders>
              <w:top w:val="single" w:sz="4" w:space="0" w:color="auto"/>
              <w:left w:val="single" w:sz="4" w:space="0" w:color="auto"/>
              <w:bottom w:val="single" w:sz="4" w:space="0" w:color="auto"/>
              <w:right w:val="single" w:sz="4" w:space="0" w:color="auto"/>
            </w:tcBorders>
          </w:tcPr>
          <w:p w14:paraId="32129578" w14:textId="77777777" w:rsidR="00E14861" w:rsidRPr="00493B1D" w:rsidRDefault="00E14861" w:rsidP="00E14861">
            <w:pPr>
              <w:keepNext/>
              <w:keepLines/>
              <w:spacing w:after="0"/>
              <w:rPr>
                <w:ins w:id="81" w:author="Waqar Zia" w:date="2021-08-10T10:10:00Z"/>
                <w:rFonts w:ascii="Arial" w:eastAsia="SimSun" w:hAnsi="Arial" w:cs="Arial"/>
                <w:sz w:val="18"/>
                <w:szCs w:val="18"/>
              </w:rPr>
            </w:pPr>
          </w:p>
        </w:tc>
      </w:tr>
      <w:tr w:rsidR="00493B1D" w:rsidRPr="00493B1D" w14:paraId="2324A54B" w14:textId="77777777" w:rsidTr="00E14861">
        <w:trPr>
          <w:jc w:val="center"/>
        </w:trPr>
        <w:tc>
          <w:tcPr>
            <w:tcW w:w="2138" w:type="dxa"/>
            <w:tcBorders>
              <w:top w:val="single" w:sz="4" w:space="0" w:color="auto"/>
              <w:left w:val="single" w:sz="4" w:space="0" w:color="auto"/>
              <w:bottom w:val="single" w:sz="4" w:space="0" w:color="auto"/>
              <w:right w:val="single" w:sz="4" w:space="0" w:color="auto"/>
            </w:tcBorders>
          </w:tcPr>
          <w:p w14:paraId="3EAB096B" w14:textId="77777777" w:rsidR="00493B1D" w:rsidRPr="00493B1D" w:rsidRDefault="00493B1D" w:rsidP="00493B1D">
            <w:pPr>
              <w:keepNext/>
              <w:keepLines/>
              <w:spacing w:after="0"/>
              <w:rPr>
                <w:rFonts w:ascii="Arial" w:eastAsia="SimSun" w:hAnsi="Arial"/>
                <w:sz w:val="18"/>
                <w:lang w:eastAsia="zh-CN"/>
              </w:rPr>
            </w:pPr>
            <w:proofErr w:type="spellStart"/>
            <w:r w:rsidRPr="00493B1D">
              <w:rPr>
                <w:rFonts w:ascii="Arial" w:eastAsia="SimSun" w:hAnsi="Arial"/>
                <w:sz w:val="18"/>
                <w:lang w:eastAsia="zh-CN"/>
              </w:rPr>
              <w:t>ServiceExperienceInfo</w:t>
            </w:r>
            <w:proofErr w:type="spellEnd"/>
          </w:p>
        </w:tc>
        <w:tc>
          <w:tcPr>
            <w:tcW w:w="1494" w:type="dxa"/>
            <w:tcBorders>
              <w:top w:val="single" w:sz="4" w:space="0" w:color="auto"/>
              <w:left w:val="single" w:sz="4" w:space="0" w:color="auto"/>
              <w:bottom w:val="single" w:sz="4" w:space="0" w:color="auto"/>
              <w:right w:val="single" w:sz="4" w:space="0" w:color="auto"/>
            </w:tcBorders>
          </w:tcPr>
          <w:p w14:paraId="42952EC1" w14:textId="77777777" w:rsidR="00493B1D" w:rsidRPr="00493B1D" w:rsidRDefault="00493B1D" w:rsidP="00493B1D">
            <w:pPr>
              <w:keepNext/>
              <w:keepLines/>
              <w:spacing w:after="0"/>
              <w:rPr>
                <w:rFonts w:ascii="Arial" w:eastAsia="SimSun" w:hAnsi="Arial"/>
                <w:sz w:val="18"/>
                <w:lang w:eastAsia="zh-CN"/>
              </w:rPr>
            </w:pPr>
            <w:r w:rsidRPr="00493B1D">
              <w:rPr>
                <w:rFonts w:ascii="Arial" w:eastAsia="SimSun" w:hAnsi="Arial" w:hint="eastAsia"/>
                <w:sz w:val="18"/>
                <w:lang w:eastAsia="zh-CN"/>
              </w:rPr>
              <w:t>5</w:t>
            </w:r>
            <w:r w:rsidRPr="00493B1D">
              <w:rPr>
                <w:rFonts w:ascii="Arial" w:eastAsia="SimSun" w:hAnsi="Arial"/>
                <w:sz w:val="18"/>
                <w:lang w:eastAsia="zh-CN"/>
              </w:rPr>
              <w:t>.1.6.2.9</w:t>
            </w:r>
          </w:p>
        </w:tc>
        <w:tc>
          <w:tcPr>
            <w:tcW w:w="3587" w:type="dxa"/>
            <w:tcBorders>
              <w:top w:val="single" w:sz="4" w:space="0" w:color="auto"/>
              <w:left w:val="single" w:sz="4" w:space="0" w:color="auto"/>
              <w:bottom w:val="single" w:sz="4" w:space="0" w:color="auto"/>
              <w:right w:val="single" w:sz="4" w:space="0" w:color="auto"/>
            </w:tcBorders>
          </w:tcPr>
          <w:p w14:paraId="702F76A1" w14:textId="77777777" w:rsidR="00493B1D" w:rsidRPr="00493B1D" w:rsidRDefault="00493B1D" w:rsidP="00493B1D">
            <w:pPr>
              <w:keepNext/>
              <w:keepLines/>
              <w:spacing w:after="0"/>
              <w:rPr>
                <w:rFonts w:ascii="Arial" w:eastAsia="SimSun" w:hAnsi="Arial" w:cs="Arial"/>
                <w:sz w:val="18"/>
                <w:szCs w:val="18"/>
              </w:rPr>
            </w:pPr>
            <w:r w:rsidRPr="00493B1D">
              <w:rPr>
                <w:rFonts w:ascii="Arial" w:eastAsia="SimSun" w:hAnsi="Arial"/>
                <w:sz w:val="18"/>
              </w:rPr>
              <w:t>Contains service experience information associated with an application.</w:t>
            </w:r>
          </w:p>
        </w:tc>
        <w:tc>
          <w:tcPr>
            <w:tcW w:w="2205" w:type="dxa"/>
            <w:tcBorders>
              <w:top w:val="single" w:sz="4" w:space="0" w:color="auto"/>
              <w:left w:val="single" w:sz="4" w:space="0" w:color="auto"/>
              <w:bottom w:val="single" w:sz="4" w:space="0" w:color="auto"/>
              <w:right w:val="single" w:sz="4" w:space="0" w:color="auto"/>
            </w:tcBorders>
          </w:tcPr>
          <w:p w14:paraId="67E6FA7E" w14:textId="77777777" w:rsidR="00493B1D" w:rsidRPr="00493B1D" w:rsidRDefault="00493B1D" w:rsidP="00493B1D">
            <w:pPr>
              <w:keepNext/>
              <w:keepLines/>
              <w:spacing w:after="0"/>
              <w:rPr>
                <w:rFonts w:ascii="Arial" w:eastAsia="SimSun" w:hAnsi="Arial" w:cs="Arial"/>
                <w:sz w:val="18"/>
                <w:szCs w:val="18"/>
              </w:rPr>
            </w:pPr>
            <w:proofErr w:type="spellStart"/>
            <w:r w:rsidRPr="00493B1D">
              <w:rPr>
                <w:rFonts w:ascii="Arial" w:eastAsia="SimSun" w:hAnsi="Arial"/>
                <w:sz w:val="18"/>
              </w:rPr>
              <w:t>ServiceExperience</w:t>
            </w:r>
            <w:proofErr w:type="spellEnd"/>
          </w:p>
        </w:tc>
      </w:tr>
      <w:tr w:rsidR="00493B1D" w:rsidRPr="00493B1D" w14:paraId="3A22F1CA" w14:textId="77777777" w:rsidTr="00E14861">
        <w:trPr>
          <w:jc w:val="center"/>
        </w:trPr>
        <w:tc>
          <w:tcPr>
            <w:tcW w:w="2138" w:type="dxa"/>
            <w:tcBorders>
              <w:top w:val="single" w:sz="4" w:space="0" w:color="auto"/>
              <w:left w:val="single" w:sz="4" w:space="0" w:color="auto"/>
              <w:bottom w:val="single" w:sz="4" w:space="0" w:color="auto"/>
              <w:right w:val="single" w:sz="4" w:space="0" w:color="auto"/>
            </w:tcBorders>
          </w:tcPr>
          <w:p w14:paraId="4FE5E8D7" w14:textId="77777777" w:rsidR="00493B1D" w:rsidRPr="00493B1D" w:rsidRDefault="00493B1D" w:rsidP="00493B1D">
            <w:pPr>
              <w:keepNext/>
              <w:keepLines/>
              <w:spacing w:after="0"/>
              <w:rPr>
                <w:rFonts w:ascii="Arial" w:eastAsia="SimSun" w:hAnsi="Arial"/>
                <w:sz w:val="18"/>
              </w:rPr>
            </w:pPr>
            <w:proofErr w:type="spellStart"/>
            <w:r w:rsidRPr="00493B1D">
              <w:rPr>
                <w:rFonts w:ascii="Arial" w:eastAsia="SimSun" w:hAnsi="Arial"/>
                <w:sz w:val="18"/>
              </w:rPr>
              <w:t>TargetUeIdentification</w:t>
            </w:r>
            <w:proofErr w:type="spellEnd"/>
          </w:p>
        </w:tc>
        <w:tc>
          <w:tcPr>
            <w:tcW w:w="1494" w:type="dxa"/>
            <w:tcBorders>
              <w:top w:val="single" w:sz="4" w:space="0" w:color="auto"/>
              <w:left w:val="single" w:sz="4" w:space="0" w:color="auto"/>
              <w:bottom w:val="single" w:sz="4" w:space="0" w:color="auto"/>
              <w:right w:val="single" w:sz="4" w:space="0" w:color="auto"/>
            </w:tcBorders>
          </w:tcPr>
          <w:p w14:paraId="42225B98" w14:textId="77777777" w:rsidR="00493B1D" w:rsidRPr="00493B1D" w:rsidRDefault="00493B1D" w:rsidP="00493B1D">
            <w:pPr>
              <w:keepNext/>
              <w:keepLines/>
              <w:spacing w:after="0"/>
              <w:rPr>
                <w:rFonts w:ascii="Arial" w:eastAsia="SimSun" w:hAnsi="Arial"/>
                <w:sz w:val="18"/>
              </w:rPr>
            </w:pPr>
            <w:r w:rsidRPr="00493B1D">
              <w:rPr>
                <w:rFonts w:ascii="Arial" w:eastAsia="Tahoma" w:hAnsi="Arial" w:hint="eastAsia"/>
                <w:sz w:val="18"/>
                <w:lang w:eastAsia="zh-CN"/>
              </w:rPr>
              <w:t>5.1.6.2.</w:t>
            </w:r>
            <w:r w:rsidRPr="00493B1D">
              <w:rPr>
                <w:rFonts w:ascii="Arial" w:eastAsia="Tahoma" w:hAnsi="Arial"/>
                <w:sz w:val="18"/>
                <w:lang w:eastAsia="zh-CN"/>
              </w:rPr>
              <w:t>8</w:t>
            </w:r>
          </w:p>
        </w:tc>
        <w:tc>
          <w:tcPr>
            <w:tcW w:w="3587" w:type="dxa"/>
            <w:tcBorders>
              <w:top w:val="single" w:sz="4" w:space="0" w:color="auto"/>
              <w:left w:val="single" w:sz="4" w:space="0" w:color="auto"/>
              <w:bottom w:val="single" w:sz="4" w:space="0" w:color="auto"/>
              <w:right w:val="single" w:sz="4" w:space="0" w:color="auto"/>
            </w:tcBorders>
          </w:tcPr>
          <w:p w14:paraId="3B20A7BE" w14:textId="77777777" w:rsidR="00493B1D" w:rsidRPr="00493B1D" w:rsidRDefault="00493B1D" w:rsidP="00493B1D">
            <w:pPr>
              <w:keepNext/>
              <w:keepLines/>
              <w:spacing w:after="0"/>
              <w:rPr>
                <w:rFonts w:ascii="Arial" w:eastAsia="SimSun" w:hAnsi="Arial" w:cs="Geneva"/>
                <w:sz w:val="18"/>
                <w:szCs w:val="18"/>
              </w:rPr>
            </w:pPr>
            <w:r w:rsidRPr="00493B1D">
              <w:rPr>
                <w:rFonts w:ascii="Arial" w:eastAsia="SimSun" w:hAnsi="Arial" w:cs="Geneva"/>
                <w:sz w:val="18"/>
              </w:rPr>
              <w:t>Identifies the UE to which the request applies.</w:t>
            </w:r>
          </w:p>
        </w:tc>
        <w:tc>
          <w:tcPr>
            <w:tcW w:w="2205" w:type="dxa"/>
            <w:tcBorders>
              <w:top w:val="single" w:sz="4" w:space="0" w:color="auto"/>
              <w:left w:val="single" w:sz="4" w:space="0" w:color="auto"/>
              <w:bottom w:val="single" w:sz="4" w:space="0" w:color="auto"/>
              <w:right w:val="single" w:sz="4" w:space="0" w:color="auto"/>
            </w:tcBorders>
          </w:tcPr>
          <w:p w14:paraId="6ECFEF79" w14:textId="77777777" w:rsidR="00493B1D" w:rsidRPr="00493B1D" w:rsidRDefault="00493B1D" w:rsidP="00493B1D">
            <w:pPr>
              <w:keepNext/>
              <w:keepLines/>
              <w:spacing w:after="0"/>
              <w:rPr>
                <w:rFonts w:ascii="Arial" w:eastAsia="SimSun" w:hAnsi="Arial" w:cs="Geneva"/>
                <w:sz w:val="18"/>
                <w:szCs w:val="18"/>
              </w:rPr>
            </w:pPr>
          </w:p>
        </w:tc>
      </w:tr>
      <w:tr w:rsidR="00493B1D" w:rsidRPr="00493B1D" w14:paraId="39E8F3E9" w14:textId="77777777" w:rsidTr="00E14861">
        <w:trPr>
          <w:jc w:val="center"/>
        </w:trPr>
        <w:tc>
          <w:tcPr>
            <w:tcW w:w="2138" w:type="dxa"/>
            <w:tcBorders>
              <w:top w:val="single" w:sz="4" w:space="0" w:color="auto"/>
              <w:left w:val="single" w:sz="4" w:space="0" w:color="auto"/>
              <w:bottom w:val="single" w:sz="4" w:space="0" w:color="auto"/>
              <w:right w:val="single" w:sz="4" w:space="0" w:color="auto"/>
            </w:tcBorders>
          </w:tcPr>
          <w:p w14:paraId="69A29D89" w14:textId="77777777" w:rsidR="00493B1D" w:rsidRPr="00493B1D" w:rsidRDefault="00493B1D" w:rsidP="00493B1D">
            <w:pPr>
              <w:keepNext/>
              <w:keepLines/>
              <w:spacing w:after="0"/>
              <w:rPr>
                <w:rFonts w:ascii="Arial" w:eastAsia="SimSun" w:hAnsi="Arial"/>
                <w:sz w:val="18"/>
              </w:rPr>
            </w:pPr>
            <w:proofErr w:type="spellStart"/>
            <w:r w:rsidRPr="00493B1D">
              <w:rPr>
                <w:rFonts w:ascii="Arial" w:eastAsia="SimSun" w:hAnsi="Arial"/>
                <w:sz w:val="18"/>
              </w:rPr>
              <w:t>UeCommunicationInfo</w:t>
            </w:r>
            <w:proofErr w:type="spellEnd"/>
          </w:p>
        </w:tc>
        <w:tc>
          <w:tcPr>
            <w:tcW w:w="1494" w:type="dxa"/>
            <w:tcBorders>
              <w:top w:val="single" w:sz="4" w:space="0" w:color="auto"/>
              <w:left w:val="single" w:sz="4" w:space="0" w:color="auto"/>
              <w:bottom w:val="single" w:sz="4" w:space="0" w:color="auto"/>
              <w:right w:val="single" w:sz="4" w:space="0" w:color="auto"/>
            </w:tcBorders>
          </w:tcPr>
          <w:p w14:paraId="1E8271BB" w14:textId="77777777" w:rsidR="00493B1D" w:rsidRPr="00493B1D" w:rsidRDefault="00493B1D" w:rsidP="00493B1D">
            <w:pPr>
              <w:keepNext/>
              <w:keepLines/>
              <w:spacing w:after="0"/>
              <w:rPr>
                <w:rFonts w:ascii="Arial" w:eastAsia="SimSun" w:hAnsi="Arial"/>
                <w:sz w:val="18"/>
              </w:rPr>
            </w:pPr>
            <w:r w:rsidRPr="00493B1D">
              <w:rPr>
                <w:rFonts w:ascii="Arial" w:eastAsia="SimSun" w:hAnsi="Arial"/>
                <w:sz w:val="18"/>
              </w:rPr>
              <w:t>5.1.6.2.6</w:t>
            </w:r>
          </w:p>
        </w:tc>
        <w:tc>
          <w:tcPr>
            <w:tcW w:w="3587" w:type="dxa"/>
            <w:tcBorders>
              <w:top w:val="single" w:sz="4" w:space="0" w:color="auto"/>
              <w:left w:val="single" w:sz="4" w:space="0" w:color="auto"/>
              <w:bottom w:val="single" w:sz="4" w:space="0" w:color="auto"/>
              <w:right w:val="single" w:sz="4" w:space="0" w:color="auto"/>
            </w:tcBorders>
          </w:tcPr>
          <w:p w14:paraId="0D51C810" w14:textId="77777777" w:rsidR="00493B1D" w:rsidRPr="00493B1D" w:rsidRDefault="00493B1D" w:rsidP="00493B1D">
            <w:pPr>
              <w:keepNext/>
              <w:keepLines/>
              <w:spacing w:after="0"/>
              <w:rPr>
                <w:rFonts w:ascii="Arial" w:eastAsia="SimSun" w:hAnsi="Arial" w:cs="Arial"/>
                <w:sz w:val="18"/>
                <w:szCs w:val="18"/>
              </w:rPr>
            </w:pPr>
            <w:r w:rsidRPr="00493B1D">
              <w:rPr>
                <w:rFonts w:ascii="Arial" w:eastAsia="SimSun" w:hAnsi="Arial"/>
                <w:sz w:val="18"/>
              </w:rPr>
              <w:t>Contains UE communication information associated with an application.</w:t>
            </w:r>
          </w:p>
        </w:tc>
        <w:tc>
          <w:tcPr>
            <w:tcW w:w="2205" w:type="dxa"/>
            <w:tcBorders>
              <w:top w:val="single" w:sz="4" w:space="0" w:color="auto"/>
              <w:left w:val="single" w:sz="4" w:space="0" w:color="auto"/>
              <w:bottom w:val="single" w:sz="4" w:space="0" w:color="auto"/>
              <w:right w:val="single" w:sz="4" w:space="0" w:color="auto"/>
            </w:tcBorders>
          </w:tcPr>
          <w:p w14:paraId="1574B8F9" w14:textId="77777777" w:rsidR="00493B1D" w:rsidRPr="00493B1D" w:rsidRDefault="00493B1D" w:rsidP="00493B1D">
            <w:pPr>
              <w:keepNext/>
              <w:keepLines/>
              <w:spacing w:after="0"/>
              <w:rPr>
                <w:rFonts w:ascii="Arial" w:eastAsia="SimSun" w:hAnsi="Arial" w:cs="Arial"/>
                <w:sz w:val="18"/>
                <w:szCs w:val="18"/>
              </w:rPr>
            </w:pPr>
            <w:proofErr w:type="spellStart"/>
            <w:r w:rsidRPr="00493B1D">
              <w:rPr>
                <w:rFonts w:ascii="Arial" w:eastAsia="SimSun" w:hAnsi="Arial"/>
                <w:sz w:val="18"/>
              </w:rPr>
              <w:t>UeCommunication</w:t>
            </w:r>
            <w:proofErr w:type="spellEnd"/>
          </w:p>
        </w:tc>
      </w:tr>
      <w:tr w:rsidR="00493B1D" w:rsidRPr="00493B1D" w14:paraId="26B8B767" w14:textId="77777777" w:rsidTr="00E14861">
        <w:trPr>
          <w:jc w:val="center"/>
        </w:trPr>
        <w:tc>
          <w:tcPr>
            <w:tcW w:w="2138" w:type="dxa"/>
            <w:tcBorders>
              <w:top w:val="single" w:sz="4" w:space="0" w:color="auto"/>
              <w:left w:val="single" w:sz="4" w:space="0" w:color="auto"/>
              <w:bottom w:val="single" w:sz="4" w:space="0" w:color="auto"/>
              <w:right w:val="single" w:sz="4" w:space="0" w:color="auto"/>
            </w:tcBorders>
          </w:tcPr>
          <w:p w14:paraId="38E2081D" w14:textId="77777777" w:rsidR="00493B1D" w:rsidRPr="00493B1D" w:rsidRDefault="00493B1D" w:rsidP="00493B1D">
            <w:pPr>
              <w:keepNext/>
              <w:keepLines/>
              <w:spacing w:after="0"/>
              <w:rPr>
                <w:rFonts w:ascii="Arial" w:eastAsia="SimSun" w:hAnsi="Arial"/>
                <w:sz w:val="18"/>
                <w:lang w:eastAsia="zh-CN"/>
              </w:rPr>
            </w:pPr>
            <w:proofErr w:type="spellStart"/>
            <w:r w:rsidRPr="00493B1D">
              <w:rPr>
                <w:rFonts w:ascii="Arial" w:eastAsia="SimSun" w:hAnsi="Arial" w:hint="eastAsia"/>
                <w:sz w:val="18"/>
                <w:lang w:eastAsia="zh-CN"/>
              </w:rPr>
              <w:t>U</w:t>
            </w:r>
            <w:r w:rsidRPr="00493B1D">
              <w:rPr>
                <w:rFonts w:ascii="Arial" w:eastAsia="SimSun" w:hAnsi="Arial"/>
                <w:sz w:val="18"/>
                <w:lang w:eastAsia="zh-CN"/>
              </w:rPr>
              <w:t>eMobilityInfo</w:t>
            </w:r>
            <w:proofErr w:type="spellEnd"/>
          </w:p>
        </w:tc>
        <w:tc>
          <w:tcPr>
            <w:tcW w:w="1494" w:type="dxa"/>
            <w:tcBorders>
              <w:top w:val="single" w:sz="4" w:space="0" w:color="auto"/>
              <w:left w:val="single" w:sz="4" w:space="0" w:color="auto"/>
              <w:bottom w:val="single" w:sz="4" w:space="0" w:color="auto"/>
              <w:right w:val="single" w:sz="4" w:space="0" w:color="auto"/>
            </w:tcBorders>
          </w:tcPr>
          <w:p w14:paraId="525E0B8A" w14:textId="77777777" w:rsidR="00493B1D" w:rsidRPr="00493B1D" w:rsidRDefault="00493B1D" w:rsidP="00493B1D">
            <w:pPr>
              <w:keepNext/>
              <w:keepLines/>
              <w:spacing w:after="0"/>
              <w:rPr>
                <w:rFonts w:ascii="Arial" w:eastAsia="SimSun" w:hAnsi="Arial"/>
                <w:sz w:val="18"/>
                <w:lang w:eastAsia="zh-CN"/>
              </w:rPr>
            </w:pPr>
            <w:r w:rsidRPr="00493B1D">
              <w:rPr>
                <w:rFonts w:ascii="Arial" w:eastAsia="SimSun" w:hAnsi="Arial" w:hint="eastAsia"/>
                <w:sz w:val="18"/>
                <w:lang w:eastAsia="zh-CN"/>
              </w:rPr>
              <w:t>5</w:t>
            </w:r>
            <w:r w:rsidRPr="00493B1D">
              <w:rPr>
                <w:rFonts w:ascii="Arial" w:eastAsia="SimSun" w:hAnsi="Arial"/>
                <w:sz w:val="18"/>
                <w:lang w:eastAsia="zh-CN"/>
              </w:rPr>
              <w:t>.1.6.2.10</w:t>
            </w:r>
          </w:p>
        </w:tc>
        <w:tc>
          <w:tcPr>
            <w:tcW w:w="3587" w:type="dxa"/>
            <w:tcBorders>
              <w:top w:val="single" w:sz="4" w:space="0" w:color="auto"/>
              <w:left w:val="single" w:sz="4" w:space="0" w:color="auto"/>
              <w:bottom w:val="single" w:sz="4" w:space="0" w:color="auto"/>
              <w:right w:val="single" w:sz="4" w:space="0" w:color="auto"/>
            </w:tcBorders>
          </w:tcPr>
          <w:p w14:paraId="7CED8026" w14:textId="77777777" w:rsidR="00493B1D" w:rsidRPr="00493B1D" w:rsidRDefault="00493B1D" w:rsidP="00493B1D">
            <w:pPr>
              <w:keepNext/>
              <w:keepLines/>
              <w:spacing w:after="0"/>
              <w:rPr>
                <w:rFonts w:ascii="Arial" w:eastAsia="SimSun" w:hAnsi="Arial" w:cs="Arial"/>
                <w:sz w:val="18"/>
                <w:szCs w:val="18"/>
              </w:rPr>
            </w:pPr>
            <w:r w:rsidRPr="00493B1D">
              <w:rPr>
                <w:rFonts w:ascii="Arial" w:eastAsia="SimSun" w:hAnsi="Arial"/>
                <w:sz w:val="18"/>
              </w:rPr>
              <w:t>Contains UE mobility information associated with an application.</w:t>
            </w:r>
          </w:p>
        </w:tc>
        <w:tc>
          <w:tcPr>
            <w:tcW w:w="2205" w:type="dxa"/>
            <w:tcBorders>
              <w:top w:val="single" w:sz="4" w:space="0" w:color="auto"/>
              <w:left w:val="single" w:sz="4" w:space="0" w:color="auto"/>
              <w:bottom w:val="single" w:sz="4" w:space="0" w:color="auto"/>
              <w:right w:val="single" w:sz="4" w:space="0" w:color="auto"/>
            </w:tcBorders>
          </w:tcPr>
          <w:p w14:paraId="3E5A3BE6" w14:textId="77777777" w:rsidR="00493B1D" w:rsidRPr="00493B1D" w:rsidRDefault="00493B1D" w:rsidP="00493B1D">
            <w:pPr>
              <w:keepNext/>
              <w:keepLines/>
              <w:spacing w:after="0"/>
              <w:rPr>
                <w:rFonts w:ascii="Arial" w:eastAsia="SimSun" w:hAnsi="Arial" w:cs="Arial"/>
                <w:sz w:val="18"/>
                <w:szCs w:val="18"/>
              </w:rPr>
            </w:pPr>
            <w:proofErr w:type="spellStart"/>
            <w:r w:rsidRPr="00493B1D">
              <w:rPr>
                <w:rFonts w:ascii="Arial" w:eastAsia="SimSun" w:hAnsi="Arial"/>
                <w:sz w:val="18"/>
              </w:rPr>
              <w:t>UeMobility</w:t>
            </w:r>
            <w:proofErr w:type="spellEnd"/>
          </w:p>
        </w:tc>
      </w:tr>
      <w:tr w:rsidR="00493B1D" w:rsidRPr="00493B1D" w14:paraId="5D66E1BC" w14:textId="77777777" w:rsidTr="00E14861">
        <w:trPr>
          <w:jc w:val="center"/>
        </w:trPr>
        <w:tc>
          <w:tcPr>
            <w:tcW w:w="2138" w:type="dxa"/>
            <w:tcBorders>
              <w:top w:val="single" w:sz="4" w:space="0" w:color="auto"/>
              <w:left w:val="single" w:sz="4" w:space="0" w:color="auto"/>
              <w:bottom w:val="single" w:sz="4" w:space="0" w:color="auto"/>
              <w:right w:val="single" w:sz="4" w:space="0" w:color="auto"/>
            </w:tcBorders>
          </w:tcPr>
          <w:p w14:paraId="1760C3E3" w14:textId="77777777" w:rsidR="00493B1D" w:rsidRPr="00493B1D" w:rsidRDefault="00493B1D" w:rsidP="00493B1D">
            <w:pPr>
              <w:keepNext/>
              <w:keepLines/>
              <w:spacing w:after="0"/>
              <w:rPr>
                <w:rFonts w:ascii="Arial" w:eastAsia="SimSun" w:hAnsi="Arial"/>
                <w:sz w:val="18"/>
                <w:lang w:eastAsia="zh-CN"/>
              </w:rPr>
            </w:pPr>
            <w:proofErr w:type="spellStart"/>
            <w:r w:rsidRPr="00493B1D">
              <w:rPr>
                <w:rFonts w:ascii="Arial" w:eastAsia="SimSun" w:hAnsi="Arial" w:hint="eastAsia"/>
                <w:sz w:val="18"/>
                <w:lang w:eastAsia="zh-CN"/>
              </w:rPr>
              <w:t>U</w:t>
            </w:r>
            <w:r w:rsidRPr="00493B1D">
              <w:rPr>
                <w:rFonts w:ascii="Arial" w:eastAsia="SimSun" w:hAnsi="Arial"/>
                <w:sz w:val="18"/>
                <w:lang w:eastAsia="zh-CN"/>
              </w:rPr>
              <w:t>eTrajectoryInfo</w:t>
            </w:r>
            <w:proofErr w:type="spellEnd"/>
          </w:p>
        </w:tc>
        <w:tc>
          <w:tcPr>
            <w:tcW w:w="1494" w:type="dxa"/>
            <w:tcBorders>
              <w:top w:val="single" w:sz="4" w:space="0" w:color="auto"/>
              <w:left w:val="single" w:sz="4" w:space="0" w:color="auto"/>
              <w:bottom w:val="single" w:sz="4" w:space="0" w:color="auto"/>
              <w:right w:val="single" w:sz="4" w:space="0" w:color="auto"/>
            </w:tcBorders>
          </w:tcPr>
          <w:p w14:paraId="76478A4B" w14:textId="77777777" w:rsidR="00493B1D" w:rsidRPr="00493B1D" w:rsidRDefault="00493B1D" w:rsidP="00493B1D">
            <w:pPr>
              <w:keepNext/>
              <w:keepLines/>
              <w:spacing w:after="0"/>
              <w:rPr>
                <w:rFonts w:ascii="Arial" w:eastAsia="SimSun" w:hAnsi="Arial"/>
                <w:sz w:val="18"/>
                <w:lang w:eastAsia="zh-CN"/>
              </w:rPr>
            </w:pPr>
            <w:r w:rsidRPr="00493B1D">
              <w:rPr>
                <w:rFonts w:ascii="Arial" w:eastAsia="SimSun" w:hAnsi="Arial"/>
                <w:sz w:val="18"/>
                <w:lang w:eastAsia="zh-CN"/>
              </w:rPr>
              <w:t>5.1.6.2.11</w:t>
            </w:r>
          </w:p>
        </w:tc>
        <w:tc>
          <w:tcPr>
            <w:tcW w:w="3587" w:type="dxa"/>
            <w:tcBorders>
              <w:top w:val="single" w:sz="4" w:space="0" w:color="auto"/>
              <w:left w:val="single" w:sz="4" w:space="0" w:color="auto"/>
              <w:bottom w:val="single" w:sz="4" w:space="0" w:color="auto"/>
              <w:right w:val="single" w:sz="4" w:space="0" w:color="auto"/>
            </w:tcBorders>
          </w:tcPr>
          <w:p w14:paraId="31914D3E" w14:textId="77777777" w:rsidR="00493B1D" w:rsidRPr="00493B1D" w:rsidRDefault="00493B1D" w:rsidP="00493B1D">
            <w:pPr>
              <w:keepNext/>
              <w:keepLines/>
              <w:spacing w:after="0"/>
              <w:rPr>
                <w:rFonts w:ascii="Arial" w:eastAsia="SimSun" w:hAnsi="Arial" w:cs="Arial"/>
                <w:sz w:val="18"/>
                <w:szCs w:val="18"/>
              </w:rPr>
            </w:pPr>
            <w:r w:rsidRPr="00493B1D">
              <w:rPr>
                <w:rFonts w:ascii="Arial" w:eastAsia="SimSun" w:hAnsi="Arial"/>
                <w:sz w:val="18"/>
              </w:rPr>
              <w:t>Contains UE trajectory information.</w:t>
            </w:r>
          </w:p>
        </w:tc>
        <w:tc>
          <w:tcPr>
            <w:tcW w:w="2205" w:type="dxa"/>
            <w:tcBorders>
              <w:top w:val="single" w:sz="4" w:space="0" w:color="auto"/>
              <w:left w:val="single" w:sz="4" w:space="0" w:color="auto"/>
              <w:bottom w:val="single" w:sz="4" w:space="0" w:color="auto"/>
              <w:right w:val="single" w:sz="4" w:space="0" w:color="auto"/>
            </w:tcBorders>
          </w:tcPr>
          <w:p w14:paraId="2E4D0FE0" w14:textId="77777777" w:rsidR="00493B1D" w:rsidRPr="00493B1D" w:rsidRDefault="00493B1D" w:rsidP="00493B1D">
            <w:pPr>
              <w:keepNext/>
              <w:keepLines/>
              <w:spacing w:after="0"/>
              <w:rPr>
                <w:rFonts w:ascii="Arial" w:eastAsia="SimSun" w:hAnsi="Arial" w:cs="Arial"/>
                <w:sz w:val="18"/>
                <w:szCs w:val="18"/>
              </w:rPr>
            </w:pPr>
            <w:proofErr w:type="spellStart"/>
            <w:r w:rsidRPr="00493B1D">
              <w:rPr>
                <w:rFonts w:ascii="Arial" w:eastAsia="SimSun" w:hAnsi="Arial"/>
                <w:sz w:val="18"/>
              </w:rPr>
              <w:t>UeMobility</w:t>
            </w:r>
            <w:proofErr w:type="spellEnd"/>
          </w:p>
        </w:tc>
      </w:tr>
    </w:tbl>
    <w:p w14:paraId="4EEECF93" w14:textId="77777777" w:rsidR="00493B1D" w:rsidRPr="00493B1D" w:rsidRDefault="00493B1D" w:rsidP="00493B1D">
      <w:pPr>
        <w:rPr>
          <w:rFonts w:eastAsia="SimSun"/>
        </w:rPr>
      </w:pPr>
    </w:p>
    <w:p w14:paraId="3A9E11EB" w14:textId="77777777" w:rsidR="00493B1D" w:rsidRPr="00493B1D" w:rsidRDefault="00493B1D" w:rsidP="00493B1D">
      <w:pPr>
        <w:rPr>
          <w:rFonts w:eastAsia="SimSun"/>
        </w:rPr>
      </w:pPr>
      <w:r w:rsidRPr="00493B1D">
        <w:rPr>
          <w:rFonts w:eastAsia="SimSun"/>
        </w:rPr>
        <w:t xml:space="preserve">Table 5.1.6.1-2 specifies data types re-used by the </w:t>
      </w:r>
      <w:proofErr w:type="spellStart"/>
      <w:r w:rsidRPr="00493B1D">
        <w:rPr>
          <w:rFonts w:eastAsia="SimSun"/>
        </w:rPr>
        <w:t>Nnef_EventExposure</w:t>
      </w:r>
      <w:proofErr w:type="spellEnd"/>
      <w:r w:rsidRPr="00493B1D">
        <w:rPr>
          <w:rFonts w:eastAsia="SimSun"/>
        </w:rPr>
        <w:t xml:space="preserve"> service based interface protocol from other specifications, including a reference to their respective specifications and when needed, a short description of their use within the </w:t>
      </w:r>
      <w:proofErr w:type="spellStart"/>
      <w:r w:rsidRPr="00493B1D">
        <w:rPr>
          <w:rFonts w:eastAsia="SimSun"/>
        </w:rPr>
        <w:t>Nnef_EventExposure</w:t>
      </w:r>
      <w:proofErr w:type="spellEnd"/>
      <w:r w:rsidRPr="00493B1D">
        <w:rPr>
          <w:rFonts w:eastAsia="SimSun"/>
        </w:rPr>
        <w:t xml:space="preserve"> service based interface. </w:t>
      </w:r>
    </w:p>
    <w:p w14:paraId="5D224434" w14:textId="77777777" w:rsidR="00493B1D" w:rsidRPr="00493B1D" w:rsidRDefault="00493B1D" w:rsidP="00493B1D">
      <w:pPr>
        <w:keepNext/>
        <w:keepLines/>
        <w:spacing w:before="60"/>
        <w:jc w:val="center"/>
        <w:rPr>
          <w:rFonts w:ascii="Arial" w:eastAsia="SimSun" w:hAnsi="Arial"/>
          <w:b/>
        </w:rPr>
      </w:pPr>
      <w:r w:rsidRPr="00493B1D">
        <w:rPr>
          <w:rFonts w:ascii="Arial" w:eastAsia="SimSun" w:hAnsi="Arial"/>
          <w:b/>
        </w:rPr>
        <w:lastRenderedPageBreak/>
        <w:t xml:space="preserve">Table 5.1.6.1-2: </w:t>
      </w:r>
      <w:proofErr w:type="spellStart"/>
      <w:r w:rsidRPr="00493B1D">
        <w:rPr>
          <w:rFonts w:ascii="Arial" w:eastAsia="SimSun" w:hAnsi="Arial"/>
          <w:b/>
        </w:rPr>
        <w:t>Nnef_EventExposure</w:t>
      </w:r>
      <w:proofErr w:type="spellEnd"/>
      <w:r w:rsidRPr="00493B1D">
        <w:rPr>
          <w:rFonts w:ascii="Arial" w:eastAsia="SimSun" w:hAnsi="Arial"/>
          <w:b/>
        </w:rPr>
        <w:t xml:space="preserve"> re-used Data </w:t>
      </w:r>
      <w:r w:rsidRPr="00FB156B">
        <w:rPr>
          <w:rFonts w:ascii="Arial" w:eastAsia="SimSun" w:hAnsi="Arial"/>
          <w:b/>
        </w:rPr>
        <w:t>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57"/>
        <w:gridCol w:w="2382"/>
        <w:gridCol w:w="2569"/>
        <w:gridCol w:w="9"/>
        <w:gridCol w:w="1807"/>
      </w:tblGrid>
      <w:tr w:rsidR="00493B1D" w:rsidRPr="00493B1D" w14:paraId="5A681D83" w14:textId="77777777" w:rsidTr="00B97E50">
        <w:trPr>
          <w:jc w:val="center"/>
        </w:trPr>
        <w:tc>
          <w:tcPr>
            <w:tcW w:w="2657" w:type="dxa"/>
            <w:tcBorders>
              <w:top w:val="single" w:sz="4" w:space="0" w:color="auto"/>
              <w:left w:val="single" w:sz="4" w:space="0" w:color="auto"/>
              <w:bottom w:val="single" w:sz="4" w:space="0" w:color="auto"/>
              <w:right w:val="single" w:sz="4" w:space="0" w:color="auto"/>
            </w:tcBorders>
            <w:shd w:val="clear" w:color="auto" w:fill="C0C0C0"/>
            <w:hideMark/>
          </w:tcPr>
          <w:p w14:paraId="069F64F2" w14:textId="77777777" w:rsidR="00493B1D" w:rsidRPr="00493B1D" w:rsidRDefault="00493B1D" w:rsidP="00493B1D">
            <w:pPr>
              <w:keepNext/>
              <w:keepLines/>
              <w:spacing w:after="0"/>
              <w:jc w:val="center"/>
              <w:rPr>
                <w:rFonts w:ascii="Arial" w:eastAsia="SimSun" w:hAnsi="Arial"/>
                <w:b/>
                <w:sz w:val="18"/>
              </w:rPr>
            </w:pPr>
            <w:r w:rsidRPr="00493B1D">
              <w:rPr>
                <w:rFonts w:ascii="Arial" w:eastAsia="SimSun" w:hAnsi="Arial"/>
                <w:b/>
                <w:sz w:val="18"/>
              </w:rPr>
              <w:t>Data type</w:t>
            </w:r>
          </w:p>
        </w:tc>
        <w:tc>
          <w:tcPr>
            <w:tcW w:w="2382" w:type="dxa"/>
            <w:tcBorders>
              <w:top w:val="single" w:sz="4" w:space="0" w:color="auto"/>
              <w:left w:val="single" w:sz="4" w:space="0" w:color="auto"/>
              <w:bottom w:val="single" w:sz="4" w:space="0" w:color="auto"/>
              <w:right w:val="single" w:sz="4" w:space="0" w:color="auto"/>
            </w:tcBorders>
            <w:shd w:val="clear" w:color="auto" w:fill="C0C0C0"/>
          </w:tcPr>
          <w:p w14:paraId="2BF05A87" w14:textId="77777777" w:rsidR="00493B1D" w:rsidRPr="00493B1D" w:rsidRDefault="00493B1D" w:rsidP="00493B1D">
            <w:pPr>
              <w:keepNext/>
              <w:keepLines/>
              <w:spacing w:after="0"/>
              <w:jc w:val="center"/>
              <w:rPr>
                <w:rFonts w:ascii="Arial" w:eastAsia="SimSun" w:hAnsi="Arial"/>
                <w:b/>
                <w:sz w:val="18"/>
              </w:rPr>
            </w:pPr>
            <w:r w:rsidRPr="00493B1D">
              <w:rPr>
                <w:rFonts w:ascii="Arial" w:eastAsia="SimSun" w:hAnsi="Arial"/>
                <w:b/>
                <w:sz w:val="18"/>
              </w:rPr>
              <w:t>Reference</w:t>
            </w:r>
          </w:p>
        </w:tc>
        <w:tc>
          <w:tcPr>
            <w:tcW w:w="257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ECDB2E0" w14:textId="77777777" w:rsidR="00493B1D" w:rsidRPr="00493B1D" w:rsidRDefault="00493B1D" w:rsidP="00493B1D">
            <w:pPr>
              <w:keepNext/>
              <w:keepLines/>
              <w:spacing w:after="0"/>
              <w:jc w:val="center"/>
              <w:rPr>
                <w:rFonts w:ascii="Arial" w:eastAsia="SimSun" w:hAnsi="Arial"/>
                <w:b/>
                <w:sz w:val="18"/>
              </w:rPr>
            </w:pPr>
            <w:r w:rsidRPr="00493B1D">
              <w:rPr>
                <w:rFonts w:ascii="Arial" w:eastAsia="SimSun" w:hAnsi="Arial"/>
                <w:b/>
                <w:sz w:val="18"/>
              </w:rPr>
              <w:t>Comments</w:t>
            </w:r>
          </w:p>
        </w:tc>
        <w:tc>
          <w:tcPr>
            <w:tcW w:w="1807" w:type="dxa"/>
            <w:tcBorders>
              <w:top w:val="single" w:sz="4" w:space="0" w:color="auto"/>
              <w:left w:val="single" w:sz="4" w:space="0" w:color="auto"/>
              <w:bottom w:val="single" w:sz="4" w:space="0" w:color="auto"/>
              <w:right w:val="single" w:sz="4" w:space="0" w:color="auto"/>
            </w:tcBorders>
            <w:shd w:val="clear" w:color="auto" w:fill="C0C0C0"/>
          </w:tcPr>
          <w:p w14:paraId="7454204D" w14:textId="77777777" w:rsidR="00493B1D" w:rsidRPr="00493B1D" w:rsidRDefault="00493B1D" w:rsidP="00493B1D">
            <w:pPr>
              <w:keepNext/>
              <w:keepLines/>
              <w:spacing w:after="0"/>
              <w:jc w:val="center"/>
              <w:rPr>
                <w:rFonts w:ascii="Arial" w:eastAsia="SimSun" w:hAnsi="Arial"/>
                <w:b/>
                <w:sz w:val="18"/>
              </w:rPr>
            </w:pPr>
            <w:r w:rsidRPr="00493B1D">
              <w:rPr>
                <w:rFonts w:ascii="Arial" w:eastAsia="SimSun" w:hAnsi="Arial"/>
                <w:b/>
                <w:sz w:val="18"/>
              </w:rPr>
              <w:t>Applicability</w:t>
            </w:r>
          </w:p>
        </w:tc>
      </w:tr>
      <w:tr w:rsidR="00607BC7" w:rsidRPr="00493B1D" w14:paraId="4DAFC4B7" w14:textId="77777777" w:rsidTr="00B97E50">
        <w:trPr>
          <w:jc w:val="center"/>
          <w:ins w:id="82" w:author="Huawei v1" w:date="2021-08-23T09:23:00Z"/>
        </w:trPr>
        <w:tc>
          <w:tcPr>
            <w:tcW w:w="2657" w:type="dxa"/>
            <w:tcBorders>
              <w:top w:val="single" w:sz="4" w:space="0" w:color="auto"/>
              <w:left w:val="single" w:sz="4" w:space="0" w:color="auto"/>
              <w:bottom w:val="single" w:sz="4" w:space="0" w:color="auto"/>
              <w:right w:val="single" w:sz="4" w:space="0" w:color="auto"/>
            </w:tcBorders>
          </w:tcPr>
          <w:p w14:paraId="2C31FA7D" w14:textId="6B1A8ACD" w:rsidR="00607BC7" w:rsidRPr="00493B1D" w:rsidRDefault="00607BC7" w:rsidP="00493B1D">
            <w:pPr>
              <w:keepNext/>
              <w:keepLines/>
              <w:spacing w:after="0"/>
              <w:rPr>
                <w:ins w:id="83" w:author="Huawei v1" w:date="2021-08-23T09:23:00Z"/>
                <w:rFonts w:ascii="Arial" w:eastAsia="SimSun" w:hAnsi="Arial"/>
                <w:sz w:val="18"/>
                <w:lang w:eastAsia="zh-CN"/>
              </w:rPr>
            </w:pPr>
            <w:proofErr w:type="spellStart"/>
            <w:ins w:id="84" w:author="Huawei v1" w:date="2021-08-23T09:23:00Z">
              <w:r w:rsidRPr="00607BC7">
                <w:rPr>
                  <w:rFonts w:ascii="Arial" w:hAnsi="Arial" w:hint="eastAsia"/>
                  <w:sz w:val="18"/>
                  <w:lang w:eastAsia="zh-CN"/>
                </w:rPr>
                <w:t>A</w:t>
              </w:r>
              <w:r w:rsidRPr="00607BC7">
                <w:rPr>
                  <w:rFonts w:ascii="Arial" w:hAnsi="Arial"/>
                  <w:sz w:val="18"/>
                  <w:lang w:eastAsia="zh-CN"/>
                </w:rPr>
                <w:t>ddrFqdn</w:t>
              </w:r>
              <w:proofErr w:type="spellEnd"/>
            </w:ins>
          </w:p>
        </w:tc>
        <w:tc>
          <w:tcPr>
            <w:tcW w:w="2382" w:type="dxa"/>
            <w:tcBorders>
              <w:top w:val="single" w:sz="4" w:space="0" w:color="auto"/>
              <w:left w:val="single" w:sz="4" w:space="0" w:color="auto"/>
              <w:bottom w:val="single" w:sz="4" w:space="0" w:color="auto"/>
              <w:right w:val="single" w:sz="4" w:space="0" w:color="auto"/>
            </w:tcBorders>
          </w:tcPr>
          <w:p w14:paraId="1463690D" w14:textId="1C725BA1" w:rsidR="00607BC7" w:rsidRPr="00493B1D" w:rsidRDefault="00607BC7" w:rsidP="00493B1D">
            <w:pPr>
              <w:keepNext/>
              <w:keepLines/>
              <w:spacing w:after="0"/>
              <w:rPr>
                <w:ins w:id="85" w:author="Huawei v1" w:date="2021-08-23T09:23:00Z"/>
                <w:rFonts w:ascii="Arial" w:eastAsia="SimSun" w:hAnsi="Arial"/>
                <w:sz w:val="18"/>
              </w:rPr>
            </w:pPr>
            <w:ins w:id="86" w:author="Huawei v1" w:date="2021-08-23T09:23:00Z">
              <w:r w:rsidRPr="00493B1D">
                <w:rPr>
                  <w:rFonts w:ascii="Arial" w:eastAsia="SimSun" w:hAnsi="Arial" w:hint="eastAsia"/>
                  <w:sz w:val="18"/>
                  <w:lang w:eastAsia="zh-CN"/>
                </w:rPr>
                <w:t>3GPP TS 29.5</w:t>
              </w:r>
              <w:r w:rsidRPr="00493B1D">
                <w:rPr>
                  <w:rFonts w:ascii="Arial" w:eastAsia="SimSun" w:hAnsi="Arial"/>
                  <w:sz w:val="18"/>
                  <w:lang w:eastAsia="zh-CN"/>
                </w:rPr>
                <w:t>17</w:t>
              </w:r>
              <w:r w:rsidRPr="00493B1D">
                <w:rPr>
                  <w:rFonts w:ascii="Arial" w:eastAsia="SimSun" w:hAnsi="Arial" w:hint="eastAsia"/>
                  <w:sz w:val="18"/>
                  <w:lang w:eastAsia="zh-CN"/>
                </w:rPr>
                <w:t> [</w:t>
              </w:r>
              <w:r w:rsidRPr="00493B1D">
                <w:rPr>
                  <w:rFonts w:ascii="Arial" w:eastAsia="SimSun" w:hAnsi="Arial"/>
                  <w:sz w:val="18"/>
                  <w:lang w:eastAsia="zh-CN"/>
                </w:rPr>
                <w:t>18</w:t>
              </w:r>
              <w:r w:rsidRPr="00493B1D">
                <w:rPr>
                  <w:rFonts w:ascii="Arial" w:eastAsia="SimSun" w:hAnsi="Arial" w:hint="eastAsia"/>
                  <w:sz w:val="18"/>
                  <w:lang w:eastAsia="zh-CN"/>
                </w:rPr>
                <w:t>]</w:t>
              </w:r>
            </w:ins>
          </w:p>
        </w:tc>
        <w:tc>
          <w:tcPr>
            <w:tcW w:w="2578" w:type="dxa"/>
            <w:gridSpan w:val="2"/>
            <w:tcBorders>
              <w:top w:val="single" w:sz="4" w:space="0" w:color="auto"/>
              <w:left w:val="single" w:sz="4" w:space="0" w:color="auto"/>
              <w:bottom w:val="single" w:sz="4" w:space="0" w:color="auto"/>
              <w:right w:val="single" w:sz="4" w:space="0" w:color="auto"/>
            </w:tcBorders>
          </w:tcPr>
          <w:p w14:paraId="44C1D0D1" w14:textId="77777777" w:rsidR="00607BC7" w:rsidRPr="00493B1D" w:rsidRDefault="00607BC7" w:rsidP="00493B1D">
            <w:pPr>
              <w:keepNext/>
              <w:keepLines/>
              <w:spacing w:after="0"/>
              <w:rPr>
                <w:ins w:id="87" w:author="Huawei v1" w:date="2021-08-23T09:23:00Z"/>
                <w:rFonts w:ascii="Arial" w:eastAsia="SimSun" w:hAnsi="Arial"/>
                <w:sz w:val="18"/>
              </w:rPr>
            </w:pPr>
          </w:p>
        </w:tc>
        <w:tc>
          <w:tcPr>
            <w:tcW w:w="1807" w:type="dxa"/>
            <w:tcBorders>
              <w:top w:val="single" w:sz="4" w:space="0" w:color="auto"/>
              <w:left w:val="single" w:sz="4" w:space="0" w:color="auto"/>
              <w:bottom w:val="single" w:sz="4" w:space="0" w:color="auto"/>
              <w:right w:val="single" w:sz="4" w:space="0" w:color="auto"/>
            </w:tcBorders>
          </w:tcPr>
          <w:p w14:paraId="5A74CB80" w14:textId="77777777" w:rsidR="00607BC7" w:rsidRPr="00493B1D" w:rsidRDefault="00607BC7" w:rsidP="00493B1D">
            <w:pPr>
              <w:keepNext/>
              <w:keepLines/>
              <w:spacing w:after="0"/>
              <w:rPr>
                <w:ins w:id="88" w:author="Huawei v1" w:date="2021-08-23T09:23:00Z"/>
                <w:rFonts w:ascii="Arial" w:eastAsia="SimSun" w:hAnsi="Arial" w:cs="Arial"/>
                <w:sz w:val="18"/>
                <w:szCs w:val="18"/>
              </w:rPr>
            </w:pPr>
          </w:p>
        </w:tc>
      </w:tr>
      <w:tr w:rsidR="00493B1D" w:rsidRPr="00493B1D" w14:paraId="68199036" w14:textId="77777777" w:rsidTr="00B97E50">
        <w:trPr>
          <w:jc w:val="center"/>
        </w:trPr>
        <w:tc>
          <w:tcPr>
            <w:tcW w:w="2657" w:type="dxa"/>
            <w:tcBorders>
              <w:top w:val="single" w:sz="4" w:space="0" w:color="auto"/>
              <w:left w:val="single" w:sz="4" w:space="0" w:color="auto"/>
              <w:bottom w:val="single" w:sz="4" w:space="0" w:color="auto"/>
              <w:right w:val="single" w:sz="4" w:space="0" w:color="auto"/>
            </w:tcBorders>
          </w:tcPr>
          <w:p w14:paraId="67410806" w14:textId="77777777" w:rsidR="00493B1D" w:rsidRPr="00493B1D" w:rsidRDefault="00493B1D" w:rsidP="00493B1D">
            <w:pPr>
              <w:keepNext/>
              <w:keepLines/>
              <w:spacing w:after="0"/>
              <w:rPr>
                <w:rFonts w:ascii="Arial" w:eastAsia="SimSun" w:hAnsi="Arial"/>
                <w:sz w:val="18"/>
              </w:rPr>
            </w:pPr>
            <w:proofErr w:type="spellStart"/>
            <w:r w:rsidRPr="00493B1D">
              <w:rPr>
                <w:rFonts w:ascii="Arial" w:eastAsia="SimSun" w:hAnsi="Arial" w:hint="eastAsia"/>
                <w:sz w:val="18"/>
                <w:lang w:eastAsia="zh-CN"/>
              </w:rPr>
              <w:t>ApplicationId</w:t>
            </w:r>
            <w:proofErr w:type="spellEnd"/>
          </w:p>
        </w:tc>
        <w:tc>
          <w:tcPr>
            <w:tcW w:w="2382" w:type="dxa"/>
            <w:tcBorders>
              <w:top w:val="single" w:sz="4" w:space="0" w:color="auto"/>
              <w:left w:val="single" w:sz="4" w:space="0" w:color="auto"/>
              <w:bottom w:val="single" w:sz="4" w:space="0" w:color="auto"/>
              <w:right w:val="single" w:sz="4" w:space="0" w:color="auto"/>
            </w:tcBorders>
          </w:tcPr>
          <w:p w14:paraId="44DDBB6D" w14:textId="77777777" w:rsidR="00493B1D" w:rsidRPr="00493B1D" w:rsidRDefault="00493B1D" w:rsidP="00493B1D">
            <w:pPr>
              <w:keepNext/>
              <w:keepLines/>
              <w:spacing w:after="0"/>
              <w:rPr>
                <w:rFonts w:ascii="Arial" w:eastAsia="SimSun" w:hAnsi="Arial"/>
                <w:sz w:val="18"/>
                <w:lang w:eastAsia="zh-CN"/>
              </w:rPr>
            </w:pPr>
            <w:r w:rsidRPr="00493B1D">
              <w:rPr>
                <w:rFonts w:ascii="Arial" w:eastAsia="SimSun" w:hAnsi="Arial"/>
                <w:sz w:val="18"/>
              </w:rPr>
              <w:t>3GPP TS 29.571 [16]</w:t>
            </w:r>
          </w:p>
        </w:tc>
        <w:tc>
          <w:tcPr>
            <w:tcW w:w="2578" w:type="dxa"/>
            <w:gridSpan w:val="2"/>
            <w:tcBorders>
              <w:top w:val="single" w:sz="4" w:space="0" w:color="auto"/>
              <w:left w:val="single" w:sz="4" w:space="0" w:color="auto"/>
              <w:bottom w:val="single" w:sz="4" w:space="0" w:color="auto"/>
              <w:right w:val="single" w:sz="4" w:space="0" w:color="auto"/>
            </w:tcBorders>
          </w:tcPr>
          <w:p w14:paraId="096C17FF" w14:textId="77777777" w:rsidR="00493B1D" w:rsidRPr="00493B1D" w:rsidRDefault="00493B1D" w:rsidP="00493B1D">
            <w:pPr>
              <w:keepNext/>
              <w:keepLines/>
              <w:spacing w:after="0"/>
              <w:rPr>
                <w:rFonts w:ascii="Arial" w:eastAsia="SimSun" w:hAnsi="Arial" w:cs="Arial"/>
                <w:sz w:val="18"/>
                <w:szCs w:val="18"/>
              </w:rPr>
            </w:pPr>
            <w:r w:rsidRPr="00493B1D">
              <w:rPr>
                <w:rFonts w:ascii="Arial" w:eastAsia="SimSun" w:hAnsi="Arial"/>
                <w:sz w:val="18"/>
              </w:rPr>
              <w:t>Application identifier</w:t>
            </w:r>
          </w:p>
        </w:tc>
        <w:tc>
          <w:tcPr>
            <w:tcW w:w="1807" w:type="dxa"/>
            <w:tcBorders>
              <w:top w:val="single" w:sz="4" w:space="0" w:color="auto"/>
              <w:left w:val="single" w:sz="4" w:space="0" w:color="auto"/>
              <w:bottom w:val="single" w:sz="4" w:space="0" w:color="auto"/>
              <w:right w:val="single" w:sz="4" w:space="0" w:color="auto"/>
            </w:tcBorders>
          </w:tcPr>
          <w:p w14:paraId="12E14B7C" w14:textId="77777777" w:rsidR="00493B1D" w:rsidRPr="00493B1D" w:rsidRDefault="00493B1D" w:rsidP="00493B1D">
            <w:pPr>
              <w:keepNext/>
              <w:keepLines/>
              <w:spacing w:after="0"/>
              <w:rPr>
                <w:rFonts w:ascii="Arial" w:eastAsia="SimSun" w:hAnsi="Arial" w:cs="Arial"/>
                <w:sz w:val="18"/>
                <w:szCs w:val="18"/>
              </w:rPr>
            </w:pPr>
          </w:p>
        </w:tc>
      </w:tr>
      <w:tr w:rsidR="00493B1D" w:rsidRPr="00493B1D" w14:paraId="6DEF2534" w14:textId="77777777" w:rsidTr="00B97E50">
        <w:trPr>
          <w:jc w:val="center"/>
        </w:trPr>
        <w:tc>
          <w:tcPr>
            <w:tcW w:w="2657" w:type="dxa"/>
            <w:tcBorders>
              <w:top w:val="single" w:sz="4" w:space="0" w:color="auto"/>
              <w:left w:val="single" w:sz="4" w:space="0" w:color="auto"/>
              <w:bottom w:val="single" w:sz="4" w:space="0" w:color="auto"/>
              <w:right w:val="single" w:sz="4" w:space="0" w:color="auto"/>
            </w:tcBorders>
          </w:tcPr>
          <w:p w14:paraId="37BE625A" w14:textId="77777777" w:rsidR="00493B1D" w:rsidRPr="00493B1D" w:rsidRDefault="00493B1D" w:rsidP="00493B1D">
            <w:pPr>
              <w:keepNext/>
              <w:keepLines/>
              <w:spacing w:after="0"/>
              <w:rPr>
                <w:rFonts w:ascii="Arial" w:eastAsia="SimSun" w:hAnsi="Arial"/>
                <w:sz w:val="18"/>
              </w:rPr>
            </w:pPr>
            <w:proofErr w:type="spellStart"/>
            <w:r w:rsidRPr="00493B1D">
              <w:rPr>
                <w:rFonts w:ascii="Arial" w:eastAsia="SimSun" w:hAnsi="Arial"/>
                <w:sz w:val="18"/>
              </w:rPr>
              <w:t>ReportingInformation</w:t>
            </w:r>
            <w:proofErr w:type="spellEnd"/>
          </w:p>
        </w:tc>
        <w:tc>
          <w:tcPr>
            <w:tcW w:w="2382" w:type="dxa"/>
            <w:tcBorders>
              <w:top w:val="single" w:sz="4" w:space="0" w:color="auto"/>
              <w:left w:val="single" w:sz="4" w:space="0" w:color="auto"/>
              <w:bottom w:val="single" w:sz="4" w:space="0" w:color="auto"/>
              <w:right w:val="single" w:sz="4" w:space="0" w:color="auto"/>
            </w:tcBorders>
          </w:tcPr>
          <w:p w14:paraId="1DCFDE67" w14:textId="77777777" w:rsidR="00493B1D" w:rsidRPr="00493B1D" w:rsidRDefault="00493B1D" w:rsidP="00493B1D">
            <w:pPr>
              <w:keepNext/>
              <w:keepLines/>
              <w:spacing w:after="0"/>
              <w:rPr>
                <w:rFonts w:ascii="Arial" w:eastAsia="SimSun" w:hAnsi="Arial"/>
                <w:sz w:val="18"/>
              </w:rPr>
            </w:pPr>
            <w:r w:rsidRPr="00493B1D">
              <w:rPr>
                <w:rFonts w:ascii="Arial" w:eastAsia="SimSun" w:hAnsi="Arial" w:hint="eastAsia"/>
                <w:sz w:val="18"/>
                <w:lang w:eastAsia="zh-CN"/>
              </w:rPr>
              <w:t>3GPP TS 29.52</w:t>
            </w:r>
            <w:r w:rsidRPr="00493B1D">
              <w:rPr>
                <w:rFonts w:ascii="Arial" w:eastAsia="SimSun" w:hAnsi="Arial"/>
                <w:sz w:val="18"/>
                <w:lang w:eastAsia="zh-CN"/>
              </w:rPr>
              <w:t>3</w:t>
            </w:r>
            <w:r w:rsidRPr="00493B1D">
              <w:rPr>
                <w:rFonts w:ascii="Arial" w:eastAsia="SimSun" w:hAnsi="Arial" w:hint="eastAsia"/>
                <w:sz w:val="18"/>
                <w:lang w:eastAsia="zh-CN"/>
              </w:rPr>
              <w:t> [</w:t>
            </w:r>
            <w:r w:rsidRPr="00493B1D">
              <w:rPr>
                <w:rFonts w:ascii="Arial" w:eastAsia="SimSun" w:hAnsi="Arial"/>
                <w:sz w:val="18"/>
                <w:lang w:eastAsia="zh-CN"/>
              </w:rPr>
              <w:t>22</w:t>
            </w:r>
            <w:r w:rsidRPr="00493B1D">
              <w:rPr>
                <w:rFonts w:ascii="Arial" w:eastAsia="SimSun" w:hAnsi="Arial" w:hint="eastAsia"/>
                <w:sz w:val="18"/>
                <w:lang w:eastAsia="zh-CN"/>
              </w:rPr>
              <w:t>]</w:t>
            </w:r>
          </w:p>
        </w:tc>
        <w:tc>
          <w:tcPr>
            <w:tcW w:w="2578" w:type="dxa"/>
            <w:gridSpan w:val="2"/>
            <w:tcBorders>
              <w:top w:val="single" w:sz="4" w:space="0" w:color="auto"/>
              <w:left w:val="single" w:sz="4" w:space="0" w:color="auto"/>
              <w:bottom w:val="single" w:sz="4" w:space="0" w:color="auto"/>
              <w:right w:val="single" w:sz="4" w:space="0" w:color="auto"/>
            </w:tcBorders>
          </w:tcPr>
          <w:p w14:paraId="4A93E8BD" w14:textId="77777777" w:rsidR="00493B1D" w:rsidRPr="00493B1D" w:rsidRDefault="00493B1D" w:rsidP="00493B1D">
            <w:pPr>
              <w:keepNext/>
              <w:keepLines/>
              <w:spacing w:after="0"/>
              <w:rPr>
                <w:rFonts w:ascii="Arial" w:eastAsia="SimSun" w:hAnsi="Arial" w:cs="Arial"/>
                <w:sz w:val="18"/>
                <w:szCs w:val="18"/>
              </w:rPr>
            </w:pPr>
            <w:r w:rsidRPr="00493B1D">
              <w:rPr>
                <w:rFonts w:ascii="Arial" w:eastAsia="SimSun" w:hAnsi="Arial"/>
                <w:sz w:val="18"/>
              </w:rPr>
              <w:t>Represents the type of reporting the subscription requires.</w:t>
            </w:r>
          </w:p>
        </w:tc>
        <w:tc>
          <w:tcPr>
            <w:tcW w:w="1807" w:type="dxa"/>
            <w:tcBorders>
              <w:top w:val="single" w:sz="4" w:space="0" w:color="auto"/>
              <w:left w:val="single" w:sz="4" w:space="0" w:color="auto"/>
              <w:bottom w:val="single" w:sz="4" w:space="0" w:color="auto"/>
              <w:right w:val="single" w:sz="4" w:space="0" w:color="auto"/>
            </w:tcBorders>
          </w:tcPr>
          <w:p w14:paraId="275473E7" w14:textId="77777777" w:rsidR="00493B1D" w:rsidRPr="00493B1D" w:rsidRDefault="00493B1D" w:rsidP="00493B1D">
            <w:pPr>
              <w:keepNext/>
              <w:keepLines/>
              <w:spacing w:after="0"/>
              <w:rPr>
                <w:rFonts w:ascii="Arial" w:eastAsia="SimSun" w:hAnsi="Arial" w:cs="Arial"/>
                <w:sz w:val="18"/>
                <w:szCs w:val="18"/>
              </w:rPr>
            </w:pPr>
          </w:p>
        </w:tc>
      </w:tr>
      <w:tr w:rsidR="00493B1D" w:rsidRPr="00493B1D" w14:paraId="52E0C32D" w14:textId="77777777" w:rsidTr="00B97E50">
        <w:trPr>
          <w:jc w:val="center"/>
        </w:trPr>
        <w:tc>
          <w:tcPr>
            <w:tcW w:w="2657" w:type="dxa"/>
            <w:tcBorders>
              <w:top w:val="single" w:sz="4" w:space="0" w:color="auto"/>
              <w:left w:val="single" w:sz="4" w:space="0" w:color="auto"/>
              <w:bottom w:val="single" w:sz="4" w:space="0" w:color="auto"/>
              <w:right w:val="single" w:sz="4" w:space="0" w:color="auto"/>
            </w:tcBorders>
          </w:tcPr>
          <w:p w14:paraId="0A733641" w14:textId="77777777" w:rsidR="00493B1D" w:rsidRPr="00493B1D" w:rsidRDefault="00493B1D" w:rsidP="00493B1D">
            <w:pPr>
              <w:keepNext/>
              <w:keepLines/>
              <w:spacing w:after="0"/>
              <w:rPr>
                <w:rFonts w:ascii="Arial" w:eastAsia="SimSun" w:hAnsi="Arial"/>
                <w:sz w:val="18"/>
              </w:rPr>
            </w:pPr>
            <w:proofErr w:type="spellStart"/>
            <w:r w:rsidRPr="00493B1D">
              <w:rPr>
                <w:rFonts w:ascii="Arial" w:eastAsia="SimSun" w:hAnsi="Arial"/>
                <w:sz w:val="18"/>
              </w:rPr>
              <w:t>CommunicationCollection</w:t>
            </w:r>
            <w:proofErr w:type="spellEnd"/>
          </w:p>
        </w:tc>
        <w:tc>
          <w:tcPr>
            <w:tcW w:w="2382" w:type="dxa"/>
            <w:tcBorders>
              <w:top w:val="single" w:sz="4" w:space="0" w:color="auto"/>
              <w:left w:val="single" w:sz="4" w:space="0" w:color="auto"/>
              <w:bottom w:val="single" w:sz="4" w:space="0" w:color="auto"/>
              <w:right w:val="single" w:sz="4" w:space="0" w:color="auto"/>
            </w:tcBorders>
          </w:tcPr>
          <w:p w14:paraId="00F5008F" w14:textId="77777777" w:rsidR="00493B1D" w:rsidRPr="00493B1D" w:rsidRDefault="00493B1D" w:rsidP="00493B1D">
            <w:pPr>
              <w:keepNext/>
              <w:keepLines/>
              <w:spacing w:after="0"/>
              <w:rPr>
                <w:rFonts w:ascii="Arial" w:eastAsia="SimSun" w:hAnsi="Arial"/>
                <w:sz w:val="18"/>
                <w:lang w:eastAsia="zh-CN"/>
              </w:rPr>
            </w:pPr>
            <w:r w:rsidRPr="00493B1D">
              <w:rPr>
                <w:rFonts w:ascii="Arial" w:eastAsia="SimSun" w:hAnsi="Arial" w:hint="eastAsia"/>
                <w:sz w:val="18"/>
                <w:lang w:eastAsia="zh-CN"/>
              </w:rPr>
              <w:t>3GPP TS 29.5</w:t>
            </w:r>
            <w:r w:rsidRPr="00493B1D">
              <w:rPr>
                <w:rFonts w:ascii="Arial" w:eastAsia="SimSun" w:hAnsi="Arial"/>
                <w:sz w:val="18"/>
                <w:lang w:eastAsia="zh-CN"/>
              </w:rPr>
              <w:t>17</w:t>
            </w:r>
            <w:r w:rsidRPr="00493B1D">
              <w:rPr>
                <w:rFonts w:ascii="Arial" w:eastAsia="SimSun" w:hAnsi="Arial" w:hint="eastAsia"/>
                <w:sz w:val="18"/>
                <w:lang w:eastAsia="zh-CN"/>
              </w:rPr>
              <w:t> [</w:t>
            </w:r>
            <w:r w:rsidRPr="00493B1D">
              <w:rPr>
                <w:rFonts w:ascii="Arial" w:eastAsia="SimSun" w:hAnsi="Arial"/>
                <w:sz w:val="18"/>
                <w:lang w:eastAsia="zh-CN"/>
              </w:rPr>
              <w:t>18</w:t>
            </w:r>
            <w:r w:rsidRPr="00493B1D">
              <w:rPr>
                <w:rFonts w:ascii="Arial" w:eastAsia="SimSun" w:hAnsi="Arial" w:hint="eastAsia"/>
                <w:sz w:val="18"/>
                <w:lang w:eastAsia="zh-CN"/>
              </w:rPr>
              <w:t>]</w:t>
            </w:r>
          </w:p>
        </w:tc>
        <w:tc>
          <w:tcPr>
            <w:tcW w:w="2578" w:type="dxa"/>
            <w:gridSpan w:val="2"/>
            <w:tcBorders>
              <w:top w:val="single" w:sz="4" w:space="0" w:color="auto"/>
              <w:left w:val="single" w:sz="4" w:space="0" w:color="auto"/>
              <w:bottom w:val="single" w:sz="4" w:space="0" w:color="auto"/>
              <w:right w:val="single" w:sz="4" w:space="0" w:color="auto"/>
            </w:tcBorders>
          </w:tcPr>
          <w:p w14:paraId="5223101E" w14:textId="77777777" w:rsidR="00493B1D" w:rsidRPr="00493B1D" w:rsidRDefault="00493B1D" w:rsidP="00493B1D">
            <w:pPr>
              <w:keepNext/>
              <w:keepLines/>
              <w:spacing w:after="0"/>
              <w:rPr>
                <w:rFonts w:ascii="Arial" w:eastAsia="SimSun" w:hAnsi="Arial" w:cs="Arial"/>
                <w:sz w:val="18"/>
                <w:szCs w:val="18"/>
              </w:rPr>
            </w:pPr>
            <w:r w:rsidRPr="00493B1D">
              <w:rPr>
                <w:rFonts w:ascii="Arial" w:eastAsia="SimSun" w:hAnsi="Arial"/>
                <w:sz w:val="18"/>
              </w:rPr>
              <w:t>Contains communication information.</w:t>
            </w:r>
          </w:p>
        </w:tc>
        <w:tc>
          <w:tcPr>
            <w:tcW w:w="1807" w:type="dxa"/>
            <w:tcBorders>
              <w:top w:val="single" w:sz="4" w:space="0" w:color="auto"/>
              <w:left w:val="single" w:sz="4" w:space="0" w:color="auto"/>
              <w:bottom w:val="single" w:sz="4" w:space="0" w:color="auto"/>
              <w:right w:val="single" w:sz="4" w:space="0" w:color="auto"/>
            </w:tcBorders>
          </w:tcPr>
          <w:p w14:paraId="262E2226" w14:textId="77777777" w:rsidR="00493B1D" w:rsidRPr="00493B1D" w:rsidRDefault="00493B1D" w:rsidP="00493B1D">
            <w:pPr>
              <w:keepNext/>
              <w:keepLines/>
              <w:spacing w:after="0"/>
              <w:rPr>
                <w:rFonts w:ascii="Arial" w:eastAsia="SimSun" w:hAnsi="Arial" w:cs="Arial"/>
                <w:sz w:val="18"/>
                <w:szCs w:val="18"/>
              </w:rPr>
            </w:pPr>
            <w:proofErr w:type="spellStart"/>
            <w:r w:rsidRPr="00493B1D">
              <w:rPr>
                <w:rFonts w:ascii="Arial" w:eastAsia="SimSun" w:hAnsi="Arial"/>
                <w:sz w:val="18"/>
              </w:rPr>
              <w:t>UeCommunication</w:t>
            </w:r>
            <w:proofErr w:type="spellEnd"/>
          </w:p>
        </w:tc>
      </w:tr>
      <w:tr w:rsidR="00493B1D" w:rsidRPr="00493B1D" w14:paraId="239B81CC" w14:textId="77777777" w:rsidTr="00B97E50">
        <w:trPr>
          <w:jc w:val="center"/>
        </w:trPr>
        <w:tc>
          <w:tcPr>
            <w:tcW w:w="2657" w:type="dxa"/>
            <w:tcBorders>
              <w:top w:val="single" w:sz="4" w:space="0" w:color="auto"/>
              <w:left w:val="single" w:sz="4" w:space="0" w:color="auto"/>
              <w:bottom w:val="single" w:sz="4" w:space="0" w:color="auto"/>
              <w:right w:val="single" w:sz="4" w:space="0" w:color="auto"/>
            </w:tcBorders>
          </w:tcPr>
          <w:p w14:paraId="13AC781B" w14:textId="77777777" w:rsidR="00493B1D" w:rsidRPr="00493B1D" w:rsidRDefault="00493B1D" w:rsidP="00493B1D">
            <w:pPr>
              <w:keepNext/>
              <w:keepLines/>
              <w:spacing w:after="0"/>
              <w:rPr>
                <w:rFonts w:ascii="Arial" w:eastAsia="SimSun" w:hAnsi="Arial"/>
                <w:sz w:val="18"/>
                <w:lang w:eastAsia="zh-CN"/>
              </w:rPr>
            </w:pPr>
            <w:proofErr w:type="spellStart"/>
            <w:r w:rsidRPr="00493B1D">
              <w:rPr>
                <w:rFonts w:ascii="Arial" w:eastAsia="SimSun" w:hAnsi="Arial" w:hint="eastAsia"/>
                <w:sz w:val="18"/>
                <w:lang w:eastAsia="zh-CN"/>
              </w:rPr>
              <w:t>D</w:t>
            </w:r>
            <w:r w:rsidRPr="00493B1D">
              <w:rPr>
                <w:rFonts w:ascii="Arial" w:eastAsia="SimSun" w:hAnsi="Arial"/>
                <w:sz w:val="18"/>
                <w:lang w:eastAsia="zh-CN"/>
              </w:rPr>
              <w:t>ateTime</w:t>
            </w:r>
            <w:proofErr w:type="spellEnd"/>
          </w:p>
        </w:tc>
        <w:tc>
          <w:tcPr>
            <w:tcW w:w="2382" w:type="dxa"/>
            <w:tcBorders>
              <w:top w:val="single" w:sz="4" w:space="0" w:color="auto"/>
              <w:left w:val="single" w:sz="4" w:space="0" w:color="auto"/>
              <w:bottom w:val="single" w:sz="4" w:space="0" w:color="auto"/>
              <w:right w:val="single" w:sz="4" w:space="0" w:color="auto"/>
            </w:tcBorders>
          </w:tcPr>
          <w:p w14:paraId="5A8866B8" w14:textId="77777777" w:rsidR="00493B1D" w:rsidRPr="00493B1D" w:rsidRDefault="00493B1D" w:rsidP="00493B1D">
            <w:pPr>
              <w:keepNext/>
              <w:keepLines/>
              <w:spacing w:after="0"/>
              <w:rPr>
                <w:rFonts w:ascii="Arial" w:eastAsia="SimSun" w:hAnsi="Arial"/>
                <w:sz w:val="18"/>
                <w:lang w:eastAsia="zh-CN"/>
              </w:rPr>
            </w:pPr>
            <w:r w:rsidRPr="00493B1D">
              <w:rPr>
                <w:rFonts w:ascii="Arial" w:eastAsia="SimSun" w:hAnsi="Arial" w:hint="eastAsia"/>
                <w:sz w:val="18"/>
                <w:lang w:eastAsia="zh-CN"/>
              </w:rPr>
              <w:t>3GPP TS 29.571 [</w:t>
            </w:r>
            <w:r w:rsidRPr="00493B1D">
              <w:rPr>
                <w:rFonts w:ascii="Arial" w:eastAsia="SimSun" w:hAnsi="Arial"/>
                <w:sz w:val="18"/>
                <w:lang w:val="en-US" w:eastAsia="zh-CN"/>
              </w:rPr>
              <w:t>16</w:t>
            </w:r>
            <w:r w:rsidRPr="00493B1D">
              <w:rPr>
                <w:rFonts w:ascii="Arial" w:eastAsia="SimSun" w:hAnsi="Arial" w:hint="eastAsia"/>
                <w:sz w:val="18"/>
                <w:lang w:eastAsia="zh-CN"/>
              </w:rPr>
              <w:t>]</w:t>
            </w:r>
          </w:p>
        </w:tc>
        <w:tc>
          <w:tcPr>
            <w:tcW w:w="2569" w:type="dxa"/>
            <w:tcBorders>
              <w:top w:val="single" w:sz="4" w:space="0" w:color="auto"/>
              <w:left w:val="single" w:sz="4" w:space="0" w:color="auto"/>
              <w:bottom w:val="single" w:sz="4" w:space="0" w:color="auto"/>
              <w:right w:val="single" w:sz="4" w:space="0" w:color="auto"/>
            </w:tcBorders>
          </w:tcPr>
          <w:p w14:paraId="3DD9828D" w14:textId="77777777" w:rsidR="00493B1D" w:rsidRPr="00493B1D" w:rsidRDefault="00493B1D" w:rsidP="00493B1D">
            <w:pPr>
              <w:keepNext/>
              <w:keepLines/>
              <w:spacing w:after="0"/>
              <w:rPr>
                <w:rFonts w:ascii="Arial" w:eastAsia="SimSun" w:hAnsi="Arial" w:cs="Arial"/>
                <w:sz w:val="18"/>
                <w:szCs w:val="18"/>
              </w:rPr>
            </w:pPr>
            <w:r w:rsidRPr="00493B1D">
              <w:rPr>
                <w:rFonts w:ascii="Arial" w:eastAsia="SimSun" w:hAnsi="Arial"/>
                <w:sz w:val="18"/>
              </w:rPr>
              <w:t>Contains a date and a time.</w:t>
            </w:r>
          </w:p>
        </w:tc>
        <w:tc>
          <w:tcPr>
            <w:tcW w:w="1816" w:type="dxa"/>
            <w:gridSpan w:val="2"/>
            <w:tcBorders>
              <w:top w:val="single" w:sz="4" w:space="0" w:color="auto"/>
              <w:left w:val="single" w:sz="4" w:space="0" w:color="auto"/>
              <w:bottom w:val="single" w:sz="4" w:space="0" w:color="auto"/>
              <w:right w:val="single" w:sz="4" w:space="0" w:color="auto"/>
            </w:tcBorders>
          </w:tcPr>
          <w:p w14:paraId="5C722FAA" w14:textId="77777777" w:rsidR="00493B1D" w:rsidRPr="00493B1D" w:rsidRDefault="00493B1D" w:rsidP="00493B1D">
            <w:pPr>
              <w:keepNext/>
              <w:keepLines/>
              <w:spacing w:after="0"/>
              <w:rPr>
                <w:rFonts w:ascii="Arial" w:eastAsia="SimSun" w:hAnsi="Arial" w:cs="Arial"/>
                <w:sz w:val="18"/>
                <w:szCs w:val="18"/>
              </w:rPr>
            </w:pPr>
          </w:p>
        </w:tc>
      </w:tr>
      <w:tr w:rsidR="00493B1D" w:rsidRPr="00493B1D" w14:paraId="31940B8F" w14:textId="77777777" w:rsidTr="00B97E50">
        <w:trPr>
          <w:jc w:val="center"/>
        </w:trPr>
        <w:tc>
          <w:tcPr>
            <w:tcW w:w="2657" w:type="dxa"/>
            <w:tcBorders>
              <w:top w:val="single" w:sz="4" w:space="0" w:color="auto"/>
              <w:left w:val="single" w:sz="4" w:space="0" w:color="auto"/>
              <w:bottom w:val="single" w:sz="4" w:space="0" w:color="auto"/>
              <w:right w:val="single" w:sz="4" w:space="0" w:color="auto"/>
            </w:tcBorders>
          </w:tcPr>
          <w:p w14:paraId="1FCF3E50" w14:textId="77777777" w:rsidR="00493B1D" w:rsidRPr="00493B1D" w:rsidRDefault="00493B1D" w:rsidP="00493B1D">
            <w:pPr>
              <w:keepNext/>
              <w:keepLines/>
              <w:spacing w:after="0"/>
              <w:rPr>
                <w:rFonts w:ascii="Arial" w:eastAsia="SimSun" w:hAnsi="Arial"/>
                <w:sz w:val="18"/>
              </w:rPr>
            </w:pPr>
            <w:proofErr w:type="spellStart"/>
            <w:r w:rsidRPr="00493B1D">
              <w:rPr>
                <w:rFonts w:ascii="Arial" w:eastAsia="SimSun" w:hAnsi="Arial"/>
                <w:sz w:val="18"/>
              </w:rPr>
              <w:t>ExceptionInfo</w:t>
            </w:r>
            <w:proofErr w:type="spellEnd"/>
          </w:p>
        </w:tc>
        <w:tc>
          <w:tcPr>
            <w:tcW w:w="2382" w:type="dxa"/>
            <w:tcBorders>
              <w:top w:val="single" w:sz="4" w:space="0" w:color="auto"/>
              <w:left w:val="single" w:sz="4" w:space="0" w:color="auto"/>
              <w:bottom w:val="single" w:sz="4" w:space="0" w:color="auto"/>
              <w:right w:val="single" w:sz="4" w:space="0" w:color="auto"/>
            </w:tcBorders>
          </w:tcPr>
          <w:p w14:paraId="6C963650" w14:textId="77777777" w:rsidR="00493B1D" w:rsidRPr="00493B1D" w:rsidRDefault="00493B1D" w:rsidP="00493B1D">
            <w:pPr>
              <w:keepNext/>
              <w:keepLines/>
              <w:spacing w:after="0"/>
              <w:rPr>
                <w:rFonts w:ascii="Arial" w:eastAsia="SimSun" w:hAnsi="Arial"/>
                <w:sz w:val="18"/>
                <w:lang w:eastAsia="zh-CN"/>
              </w:rPr>
            </w:pPr>
            <w:r w:rsidRPr="00493B1D">
              <w:rPr>
                <w:rFonts w:ascii="Arial" w:eastAsia="SimSun" w:hAnsi="Arial" w:hint="eastAsia"/>
                <w:sz w:val="18"/>
                <w:lang w:eastAsia="zh-CN"/>
              </w:rPr>
              <w:t>3GPP TS 29.</w:t>
            </w:r>
            <w:r w:rsidRPr="00493B1D">
              <w:rPr>
                <w:rFonts w:ascii="Arial" w:eastAsia="SimSun" w:hAnsi="Arial"/>
                <w:sz w:val="18"/>
                <w:lang w:eastAsia="zh-CN"/>
              </w:rPr>
              <w:t>517</w:t>
            </w:r>
            <w:r w:rsidRPr="00493B1D">
              <w:rPr>
                <w:rFonts w:ascii="Arial" w:eastAsia="SimSun" w:hAnsi="Arial"/>
                <w:sz w:val="18"/>
                <w:lang w:val="en-US" w:eastAsia="zh-CN"/>
              </w:rPr>
              <w:t> </w:t>
            </w:r>
            <w:r w:rsidRPr="00493B1D">
              <w:rPr>
                <w:rFonts w:ascii="Arial" w:eastAsia="SimSun" w:hAnsi="Arial" w:hint="eastAsia"/>
                <w:sz w:val="18"/>
                <w:lang w:eastAsia="zh-CN"/>
              </w:rPr>
              <w:t>[</w:t>
            </w:r>
            <w:r w:rsidRPr="00493B1D">
              <w:rPr>
                <w:rFonts w:ascii="Arial" w:eastAsia="SimSun" w:hAnsi="Arial"/>
                <w:sz w:val="18"/>
                <w:lang w:eastAsia="zh-CN"/>
              </w:rPr>
              <w:t>18</w:t>
            </w:r>
            <w:r w:rsidRPr="00493B1D">
              <w:rPr>
                <w:rFonts w:ascii="Arial" w:eastAsia="SimSun" w:hAnsi="Arial" w:hint="eastAsia"/>
                <w:sz w:val="18"/>
                <w:lang w:eastAsia="zh-CN"/>
              </w:rPr>
              <w:t>]</w:t>
            </w:r>
          </w:p>
        </w:tc>
        <w:tc>
          <w:tcPr>
            <w:tcW w:w="2578" w:type="dxa"/>
            <w:gridSpan w:val="2"/>
            <w:tcBorders>
              <w:top w:val="single" w:sz="4" w:space="0" w:color="auto"/>
              <w:left w:val="single" w:sz="4" w:space="0" w:color="auto"/>
              <w:bottom w:val="single" w:sz="4" w:space="0" w:color="auto"/>
              <w:right w:val="single" w:sz="4" w:space="0" w:color="auto"/>
            </w:tcBorders>
          </w:tcPr>
          <w:p w14:paraId="59AE7E31" w14:textId="77777777" w:rsidR="00493B1D" w:rsidRPr="00493B1D" w:rsidRDefault="00493B1D" w:rsidP="00493B1D">
            <w:pPr>
              <w:keepNext/>
              <w:keepLines/>
              <w:spacing w:after="0"/>
              <w:rPr>
                <w:rFonts w:ascii="Arial" w:eastAsia="SimSun" w:hAnsi="Arial" w:cs="Arial"/>
                <w:sz w:val="18"/>
                <w:szCs w:val="18"/>
              </w:rPr>
            </w:pPr>
            <w:r w:rsidRPr="00493B1D">
              <w:rPr>
                <w:rFonts w:ascii="Arial" w:eastAsia="SimSun" w:hAnsi="Arial"/>
                <w:sz w:val="18"/>
              </w:rPr>
              <w:t>Represents exception information for a service flow.</w:t>
            </w:r>
          </w:p>
        </w:tc>
        <w:tc>
          <w:tcPr>
            <w:tcW w:w="1807" w:type="dxa"/>
            <w:tcBorders>
              <w:top w:val="single" w:sz="4" w:space="0" w:color="auto"/>
              <w:left w:val="single" w:sz="4" w:space="0" w:color="auto"/>
              <w:bottom w:val="single" w:sz="4" w:space="0" w:color="auto"/>
              <w:right w:val="single" w:sz="4" w:space="0" w:color="auto"/>
            </w:tcBorders>
          </w:tcPr>
          <w:p w14:paraId="162C03A2" w14:textId="77777777" w:rsidR="00493B1D" w:rsidRPr="00493B1D" w:rsidRDefault="00493B1D" w:rsidP="00493B1D">
            <w:pPr>
              <w:keepNext/>
              <w:keepLines/>
              <w:spacing w:after="0"/>
              <w:rPr>
                <w:rFonts w:ascii="Arial" w:eastAsia="SimSun" w:hAnsi="Arial" w:cs="Arial"/>
                <w:sz w:val="18"/>
                <w:szCs w:val="18"/>
              </w:rPr>
            </w:pPr>
            <w:r w:rsidRPr="00493B1D">
              <w:rPr>
                <w:rFonts w:ascii="Arial" w:eastAsia="SimSun" w:hAnsi="Arial"/>
                <w:sz w:val="18"/>
              </w:rPr>
              <w:t>Exceptions</w:t>
            </w:r>
          </w:p>
        </w:tc>
      </w:tr>
      <w:tr w:rsidR="00493B1D" w:rsidRPr="00493B1D" w14:paraId="54826FD8" w14:textId="77777777" w:rsidTr="00B97E50">
        <w:trPr>
          <w:jc w:val="center"/>
        </w:trPr>
        <w:tc>
          <w:tcPr>
            <w:tcW w:w="2657" w:type="dxa"/>
            <w:tcBorders>
              <w:top w:val="single" w:sz="4" w:space="0" w:color="auto"/>
              <w:left w:val="single" w:sz="4" w:space="0" w:color="auto"/>
              <w:bottom w:val="single" w:sz="4" w:space="0" w:color="auto"/>
              <w:right w:val="single" w:sz="4" w:space="0" w:color="auto"/>
            </w:tcBorders>
          </w:tcPr>
          <w:p w14:paraId="178C3F26" w14:textId="77777777" w:rsidR="00493B1D" w:rsidRPr="00493B1D" w:rsidRDefault="00493B1D" w:rsidP="00493B1D">
            <w:pPr>
              <w:keepNext/>
              <w:keepLines/>
              <w:spacing w:after="0"/>
              <w:rPr>
                <w:rFonts w:ascii="Arial" w:eastAsia="SimSun" w:hAnsi="Arial"/>
                <w:sz w:val="18"/>
                <w:lang w:eastAsia="zh-CN"/>
              </w:rPr>
            </w:pPr>
            <w:proofErr w:type="spellStart"/>
            <w:r w:rsidRPr="00493B1D">
              <w:rPr>
                <w:rFonts w:ascii="Arial" w:eastAsia="SimSun" w:hAnsi="Arial" w:hint="eastAsia"/>
                <w:sz w:val="18"/>
                <w:lang w:eastAsia="zh-CN"/>
              </w:rPr>
              <w:t>G</w:t>
            </w:r>
            <w:r w:rsidRPr="00493B1D">
              <w:rPr>
                <w:rFonts w:ascii="Arial" w:eastAsia="SimSun" w:hAnsi="Arial"/>
                <w:sz w:val="18"/>
                <w:lang w:eastAsia="zh-CN"/>
              </w:rPr>
              <w:t>roupId</w:t>
            </w:r>
            <w:proofErr w:type="spellEnd"/>
          </w:p>
        </w:tc>
        <w:tc>
          <w:tcPr>
            <w:tcW w:w="2382" w:type="dxa"/>
            <w:tcBorders>
              <w:top w:val="single" w:sz="4" w:space="0" w:color="auto"/>
              <w:left w:val="single" w:sz="4" w:space="0" w:color="auto"/>
              <w:bottom w:val="single" w:sz="4" w:space="0" w:color="auto"/>
              <w:right w:val="single" w:sz="4" w:space="0" w:color="auto"/>
            </w:tcBorders>
          </w:tcPr>
          <w:p w14:paraId="7A5F523E" w14:textId="77777777" w:rsidR="00493B1D" w:rsidRPr="00493B1D" w:rsidRDefault="00493B1D" w:rsidP="00493B1D">
            <w:pPr>
              <w:keepNext/>
              <w:keepLines/>
              <w:spacing w:after="0"/>
              <w:rPr>
                <w:rFonts w:ascii="Arial" w:eastAsia="SimSun" w:hAnsi="Arial"/>
                <w:sz w:val="18"/>
              </w:rPr>
            </w:pPr>
            <w:r w:rsidRPr="00493B1D">
              <w:rPr>
                <w:rFonts w:ascii="Arial" w:eastAsia="SimSun" w:hAnsi="Arial"/>
                <w:sz w:val="18"/>
              </w:rPr>
              <w:t>3GPP TS 29.571 [16]</w:t>
            </w:r>
          </w:p>
        </w:tc>
        <w:tc>
          <w:tcPr>
            <w:tcW w:w="2578" w:type="dxa"/>
            <w:gridSpan w:val="2"/>
            <w:tcBorders>
              <w:top w:val="single" w:sz="4" w:space="0" w:color="auto"/>
              <w:left w:val="single" w:sz="4" w:space="0" w:color="auto"/>
              <w:bottom w:val="single" w:sz="4" w:space="0" w:color="auto"/>
              <w:right w:val="single" w:sz="4" w:space="0" w:color="auto"/>
            </w:tcBorders>
          </w:tcPr>
          <w:p w14:paraId="35E312A1" w14:textId="77777777" w:rsidR="00493B1D" w:rsidRPr="00493B1D" w:rsidRDefault="00493B1D" w:rsidP="00493B1D">
            <w:pPr>
              <w:keepNext/>
              <w:keepLines/>
              <w:spacing w:after="0"/>
              <w:rPr>
                <w:rFonts w:ascii="Arial" w:eastAsia="SimSun" w:hAnsi="Arial" w:cs="Arial"/>
                <w:sz w:val="18"/>
                <w:szCs w:val="18"/>
              </w:rPr>
            </w:pPr>
            <w:r w:rsidRPr="00493B1D">
              <w:rPr>
                <w:rFonts w:ascii="Arial" w:eastAsia="SimSun" w:hAnsi="Arial"/>
                <w:sz w:val="18"/>
              </w:rPr>
              <w:t>Contains a Group identifier.</w:t>
            </w:r>
          </w:p>
        </w:tc>
        <w:tc>
          <w:tcPr>
            <w:tcW w:w="1807" w:type="dxa"/>
            <w:tcBorders>
              <w:top w:val="single" w:sz="4" w:space="0" w:color="auto"/>
              <w:left w:val="single" w:sz="4" w:space="0" w:color="auto"/>
              <w:bottom w:val="single" w:sz="4" w:space="0" w:color="auto"/>
              <w:right w:val="single" w:sz="4" w:space="0" w:color="auto"/>
            </w:tcBorders>
          </w:tcPr>
          <w:p w14:paraId="634E78F0" w14:textId="77777777" w:rsidR="00493B1D" w:rsidRPr="00493B1D" w:rsidRDefault="00493B1D" w:rsidP="00493B1D">
            <w:pPr>
              <w:keepNext/>
              <w:keepLines/>
              <w:spacing w:after="0"/>
              <w:rPr>
                <w:rFonts w:ascii="Arial" w:eastAsia="SimSun" w:hAnsi="Arial" w:cs="Arial"/>
                <w:sz w:val="18"/>
                <w:szCs w:val="18"/>
              </w:rPr>
            </w:pPr>
          </w:p>
        </w:tc>
      </w:tr>
      <w:tr w:rsidR="00FB156B" w:rsidRPr="00493B1D" w14:paraId="6C6405E1" w14:textId="77777777" w:rsidTr="00B97E50">
        <w:trPr>
          <w:jc w:val="center"/>
          <w:ins w:id="89" w:author="Waqar Zia" w:date="2021-08-10T11:52:00Z"/>
        </w:trPr>
        <w:tc>
          <w:tcPr>
            <w:tcW w:w="2657" w:type="dxa"/>
            <w:tcBorders>
              <w:top w:val="single" w:sz="4" w:space="0" w:color="auto"/>
              <w:left w:val="single" w:sz="4" w:space="0" w:color="auto"/>
              <w:bottom w:val="single" w:sz="4" w:space="0" w:color="auto"/>
              <w:right w:val="single" w:sz="4" w:space="0" w:color="auto"/>
            </w:tcBorders>
          </w:tcPr>
          <w:p w14:paraId="00C9C33E" w14:textId="42D040CF" w:rsidR="00FB156B" w:rsidRPr="00493B1D" w:rsidRDefault="00FB156B" w:rsidP="00FB156B">
            <w:pPr>
              <w:keepNext/>
              <w:keepLines/>
              <w:spacing w:after="0"/>
              <w:rPr>
                <w:ins w:id="90" w:author="Waqar Zia" w:date="2021-08-10T11:52:00Z"/>
                <w:rFonts w:ascii="Arial" w:eastAsia="SimSun" w:hAnsi="Arial"/>
                <w:sz w:val="18"/>
                <w:lang w:eastAsia="zh-CN"/>
              </w:rPr>
            </w:pPr>
            <w:proofErr w:type="spellStart"/>
            <w:ins w:id="91" w:author="Waqar Zia" w:date="2021-08-10T11:52:00Z">
              <w:r w:rsidRPr="00FB156B">
                <w:rPr>
                  <w:rFonts w:ascii="Arial" w:eastAsia="SimSun" w:hAnsi="Arial"/>
                  <w:sz w:val="18"/>
                  <w:lang w:eastAsia="zh-CN"/>
                </w:rPr>
                <w:t>IpAddr</w:t>
              </w:r>
              <w:proofErr w:type="spellEnd"/>
            </w:ins>
          </w:p>
        </w:tc>
        <w:tc>
          <w:tcPr>
            <w:tcW w:w="2382" w:type="dxa"/>
            <w:tcBorders>
              <w:top w:val="single" w:sz="4" w:space="0" w:color="auto"/>
              <w:left w:val="single" w:sz="4" w:space="0" w:color="auto"/>
              <w:bottom w:val="single" w:sz="4" w:space="0" w:color="auto"/>
              <w:right w:val="single" w:sz="4" w:space="0" w:color="auto"/>
            </w:tcBorders>
          </w:tcPr>
          <w:p w14:paraId="5753D6DF" w14:textId="6A8AAEAE" w:rsidR="00FB156B" w:rsidRPr="00493B1D" w:rsidRDefault="00FB156B" w:rsidP="00FB156B">
            <w:pPr>
              <w:keepNext/>
              <w:keepLines/>
              <w:spacing w:after="0"/>
              <w:rPr>
                <w:ins w:id="92" w:author="Waqar Zia" w:date="2021-08-10T11:52:00Z"/>
                <w:rFonts w:ascii="Arial" w:eastAsia="SimSun" w:hAnsi="Arial"/>
                <w:sz w:val="18"/>
                <w:lang w:eastAsia="zh-CN"/>
              </w:rPr>
            </w:pPr>
            <w:ins w:id="93" w:author="Waqar Zia" w:date="2021-08-10T11:52:00Z">
              <w:r w:rsidRPr="00FB156B">
                <w:rPr>
                  <w:rFonts w:ascii="Arial" w:eastAsia="SimSun" w:hAnsi="Arial"/>
                  <w:sz w:val="18"/>
                  <w:lang w:eastAsia="zh-CN"/>
                </w:rPr>
                <w:t>3GPP TS 29.571 [1</w:t>
              </w:r>
            </w:ins>
            <w:ins w:id="94" w:author="Waqar Zia" w:date="2021-08-10T11:53:00Z">
              <w:r>
                <w:rPr>
                  <w:rFonts w:ascii="Arial" w:eastAsia="SimSun" w:hAnsi="Arial"/>
                  <w:sz w:val="18"/>
                  <w:lang w:eastAsia="zh-CN"/>
                </w:rPr>
                <w:t>6</w:t>
              </w:r>
            </w:ins>
            <w:ins w:id="95" w:author="Waqar Zia" w:date="2021-08-10T11:52:00Z">
              <w:r w:rsidRPr="00FB156B">
                <w:rPr>
                  <w:rFonts w:ascii="Arial" w:eastAsia="SimSun" w:hAnsi="Arial"/>
                  <w:sz w:val="18"/>
                  <w:lang w:eastAsia="zh-CN"/>
                </w:rPr>
                <w:t>]</w:t>
              </w:r>
            </w:ins>
          </w:p>
        </w:tc>
        <w:tc>
          <w:tcPr>
            <w:tcW w:w="2578" w:type="dxa"/>
            <w:gridSpan w:val="2"/>
            <w:tcBorders>
              <w:top w:val="single" w:sz="4" w:space="0" w:color="auto"/>
              <w:left w:val="single" w:sz="4" w:space="0" w:color="auto"/>
              <w:bottom w:val="single" w:sz="4" w:space="0" w:color="auto"/>
              <w:right w:val="single" w:sz="4" w:space="0" w:color="auto"/>
            </w:tcBorders>
          </w:tcPr>
          <w:p w14:paraId="46670F71" w14:textId="0D015062" w:rsidR="00FB156B" w:rsidRPr="00493B1D" w:rsidRDefault="00FB156B" w:rsidP="00FB156B">
            <w:pPr>
              <w:keepNext/>
              <w:keepLines/>
              <w:spacing w:after="0"/>
              <w:rPr>
                <w:ins w:id="96" w:author="Waqar Zia" w:date="2021-08-10T11:52:00Z"/>
                <w:rFonts w:ascii="Arial" w:eastAsia="SimSun" w:hAnsi="Arial"/>
                <w:sz w:val="18"/>
              </w:rPr>
            </w:pPr>
            <w:ins w:id="97" w:author="Waqar Zia" w:date="2021-08-10T11:54:00Z">
              <w:r w:rsidRPr="00B97E50">
                <w:rPr>
                  <w:rFonts w:ascii="Arial" w:hAnsi="Arial" w:hint="eastAsia"/>
                  <w:sz w:val="18"/>
                </w:rPr>
                <w:t xml:space="preserve">Identifies </w:t>
              </w:r>
              <w:r w:rsidRPr="00B97E50">
                <w:rPr>
                  <w:rFonts w:ascii="Arial" w:hAnsi="Arial"/>
                  <w:sz w:val="18"/>
                </w:rPr>
                <w:t>the IP address of a UE.</w:t>
              </w:r>
            </w:ins>
          </w:p>
        </w:tc>
        <w:tc>
          <w:tcPr>
            <w:tcW w:w="1807" w:type="dxa"/>
            <w:tcBorders>
              <w:top w:val="single" w:sz="4" w:space="0" w:color="auto"/>
              <w:left w:val="single" w:sz="4" w:space="0" w:color="auto"/>
              <w:bottom w:val="single" w:sz="4" w:space="0" w:color="auto"/>
              <w:right w:val="single" w:sz="4" w:space="0" w:color="auto"/>
            </w:tcBorders>
          </w:tcPr>
          <w:p w14:paraId="7AC82C9A" w14:textId="07D858DD" w:rsidR="00FB156B" w:rsidRPr="00493B1D" w:rsidRDefault="00EB14B8" w:rsidP="00FB156B">
            <w:pPr>
              <w:keepNext/>
              <w:keepLines/>
              <w:spacing w:after="0"/>
              <w:rPr>
                <w:ins w:id="98" w:author="Waqar Zia" w:date="2021-08-10T11:52:00Z"/>
                <w:rFonts w:ascii="Arial" w:eastAsia="SimSun" w:hAnsi="Arial" w:cs="Arial"/>
                <w:sz w:val="18"/>
                <w:szCs w:val="18"/>
              </w:rPr>
            </w:pPr>
            <w:proofErr w:type="spellStart"/>
            <w:ins w:id="99" w:author="Waqar Zia" w:date="2021-08-10T11:56:00Z">
              <w:r w:rsidRPr="00E14861">
                <w:rPr>
                  <w:rFonts w:ascii="Arial" w:eastAsia="SimSun" w:hAnsi="Arial" w:cs="Arial"/>
                  <w:sz w:val="18"/>
                  <w:szCs w:val="18"/>
                </w:rPr>
                <w:t>PerformanceData</w:t>
              </w:r>
            </w:ins>
            <w:proofErr w:type="spellEnd"/>
          </w:p>
        </w:tc>
      </w:tr>
      <w:tr w:rsidR="00493B1D" w:rsidRPr="00493B1D" w14:paraId="45541D1F" w14:textId="77777777" w:rsidTr="00B97E50">
        <w:trPr>
          <w:jc w:val="center"/>
        </w:trPr>
        <w:tc>
          <w:tcPr>
            <w:tcW w:w="2657" w:type="dxa"/>
            <w:tcBorders>
              <w:top w:val="single" w:sz="4" w:space="0" w:color="auto"/>
              <w:left w:val="single" w:sz="4" w:space="0" w:color="auto"/>
              <w:bottom w:val="single" w:sz="4" w:space="0" w:color="auto"/>
              <w:right w:val="single" w:sz="4" w:space="0" w:color="auto"/>
            </w:tcBorders>
          </w:tcPr>
          <w:p w14:paraId="2B099773" w14:textId="77777777" w:rsidR="00493B1D" w:rsidRPr="00493B1D" w:rsidRDefault="00493B1D" w:rsidP="00493B1D">
            <w:pPr>
              <w:keepNext/>
              <w:keepLines/>
              <w:spacing w:after="0"/>
              <w:rPr>
                <w:rFonts w:ascii="Arial" w:eastAsia="SimSun" w:hAnsi="Arial"/>
                <w:sz w:val="18"/>
                <w:lang w:eastAsia="zh-CN"/>
              </w:rPr>
            </w:pPr>
            <w:proofErr w:type="spellStart"/>
            <w:r w:rsidRPr="00493B1D">
              <w:rPr>
                <w:rFonts w:ascii="Arial" w:eastAsia="SimSun" w:hAnsi="Arial"/>
                <w:sz w:val="18"/>
              </w:rPr>
              <w:t>NetworkAreaInfo</w:t>
            </w:r>
            <w:proofErr w:type="spellEnd"/>
          </w:p>
        </w:tc>
        <w:tc>
          <w:tcPr>
            <w:tcW w:w="2382" w:type="dxa"/>
            <w:tcBorders>
              <w:top w:val="single" w:sz="4" w:space="0" w:color="auto"/>
              <w:left w:val="single" w:sz="4" w:space="0" w:color="auto"/>
              <w:bottom w:val="single" w:sz="4" w:space="0" w:color="auto"/>
              <w:right w:val="single" w:sz="4" w:space="0" w:color="auto"/>
            </w:tcBorders>
          </w:tcPr>
          <w:p w14:paraId="2A03D26C" w14:textId="77777777" w:rsidR="00493B1D" w:rsidRPr="00493B1D" w:rsidRDefault="00493B1D" w:rsidP="00493B1D">
            <w:pPr>
              <w:keepNext/>
              <w:keepLines/>
              <w:spacing w:after="0"/>
              <w:rPr>
                <w:rFonts w:ascii="Arial" w:eastAsia="SimSun" w:hAnsi="Arial"/>
                <w:sz w:val="18"/>
              </w:rPr>
            </w:pPr>
            <w:r w:rsidRPr="00493B1D">
              <w:rPr>
                <w:rFonts w:ascii="Arial" w:eastAsia="SimSun" w:hAnsi="Arial" w:cs="Arial"/>
                <w:sz w:val="18"/>
              </w:rPr>
              <w:t>3GPP TS 29.554 [21]</w:t>
            </w:r>
          </w:p>
        </w:tc>
        <w:tc>
          <w:tcPr>
            <w:tcW w:w="2578" w:type="dxa"/>
            <w:gridSpan w:val="2"/>
            <w:tcBorders>
              <w:top w:val="single" w:sz="4" w:space="0" w:color="auto"/>
              <w:left w:val="single" w:sz="4" w:space="0" w:color="auto"/>
              <w:bottom w:val="single" w:sz="4" w:space="0" w:color="auto"/>
              <w:right w:val="single" w:sz="4" w:space="0" w:color="auto"/>
            </w:tcBorders>
          </w:tcPr>
          <w:p w14:paraId="6FAC4330" w14:textId="77777777" w:rsidR="00493B1D" w:rsidRPr="00493B1D" w:rsidRDefault="00493B1D" w:rsidP="00493B1D">
            <w:pPr>
              <w:keepNext/>
              <w:keepLines/>
              <w:spacing w:after="0"/>
              <w:rPr>
                <w:rFonts w:ascii="Arial" w:eastAsia="SimSun" w:hAnsi="Arial" w:cs="Arial"/>
                <w:sz w:val="18"/>
                <w:szCs w:val="18"/>
              </w:rPr>
            </w:pPr>
            <w:r w:rsidRPr="00493B1D">
              <w:rPr>
                <w:rFonts w:ascii="Arial" w:eastAsia="SimSun" w:hAnsi="Arial"/>
                <w:sz w:val="18"/>
              </w:rPr>
              <w:t>Represents a network area information.</w:t>
            </w:r>
          </w:p>
        </w:tc>
        <w:tc>
          <w:tcPr>
            <w:tcW w:w="1807" w:type="dxa"/>
            <w:tcBorders>
              <w:top w:val="single" w:sz="4" w:space="0" w:color="auto"/>
              <w:left w:val="single" w:sz="4" w:space="0" w:color="auto"/>
              <w:bottom w:val="single" w:sz="4" w:space="0" w:color="auto"/>
              <w:right w:val="single" w:sz="4" w:space="0" w:color="auto"/>
            </w:tcBorders>
          </w:tcPr>
          <w:p w14:paraId="3E9A6CFE" w14:textId="77777777" w:rsidR="00493B1D" w:rsidRPr="00493B1D" w:rsidRDefault="00493B1D" w:rsidP="00493B1D">
            <w:pPr>
              <w:keepNext/>
              <w:keepLines/>
              <w:spacing w:after="0"/>
              <w:rPr>
                <w:rFonts w:ascii="Arial" w:eastAsia="SimSun" w:hAnsi="Arial" w:cs="Arial"/>
                <w:sz w:val="18"/>
                <w:szCs w:val="18"/>
              </w:rPr>
            </w:pPr>
          </w:p>
        </w:tc>
      </w:tr>
      <w:tr w:rsidR="00EB14B8" w:rsidRPr="00493B1D" w14:paraId="42BA9393" w14:textId="77777777" w:rsidTr="00B97E50">
        <w:trPr>
          <w:jc w:val="center"/>
          <w:ins w:id="100" w:author="Waqar Zia" w:date="2021-08-10T11:52:00Z"/>
        </w:trPr>
        <w:tc>
          <w:tcPr>
            <w:tcW w:w="2657" w:type="dxa"/>
            <w:tcBorders>
              <w:top w:val="single" w:sz="4" w:space="0" w:color="auto"/>
              <w:left w:val="single" w:sz="4" w:space="0" w:color="auto"/>
              <w:bottom w:val="single" w:sz="4" w:space="0" w:color="auto"/>
              <w:right w:val="single" w:sz="4" w:space="0" w:color="auto"/>
            </w:tcBorders>
          </w:tcPr>
          <w:p w14:paraId="401DBFD6" w14:textId="6BC936B6" w:rsidR="00EB14B8" w:rsidRPr="00493B1D" w:rsidRDefault="00EB14B8" w:rsidP="00EB14B8">
            <w:pPr>
              <w:keepNext/>
              <w:keepLines/>
              <w:spacing w:after="0"/>
              <w:rPr>
                <w:ins w:id="101" w:author="Waqar Zia" w:date="2021-08-10T11:52:00Z"/>
                <w:rFonts w:ascii="Arial" w:eastAsia="SimSun" w:hAnsi="Arial"/>
                <w:sz w:val="18"/>
                <w:lang w:eastAsia="zh-CN"/>
              </w:rPr>
            </w:pPr>
            <w:proofErr w:type="spellStart"/>
            <w:ins w:id="102" w:author="Waqar Zia" w:date="2021-08-10T11:52:00Z">
              <w:r w:rsidRPr="00FB156B">
                <w:rPr>
                  <w:rFonts w:ascii="Arial" w:eastAsia="SimSun" w:hAnsi="Arial"/>
                  <w:sz w:val="18"/>
                  <w:lang w:eastAsia="zh-CN"/>
                </w:rPr>
                <w:t>PacketDelBudget</w:t>
              </w:r>
              <w:proofErr w:type="spellEnd"/>
            </w:ins>
          </w:p>
        </w:tc>
        <w:tc>
          <w:tcPr>
            <w:tcW w:w="2382" w:type="dxa"/>
            <w:tcBorders>
              <w:top w:val="single" w:sz="4" w:space="0" w:color="auto"/>
              <w:left w:val="single" w:sz="4" w:space="0" w:color="auto"/>
              <w:bottom w:val="single" w:sz="4" w:space="0" w:color="auto"/>
              <w:right w:val="single" w:sz="4" w:space="0" w:color="auto"/>
            </w:tcBorders>
          </w:tcPr>
          <w:p w14:paraId="5055570C" w14:textId="1D45FE0A" w:rsidR="00EB14B8" w:rsidRPr="00FB156B" w:rsidRDefault="00EB14B8" w:rsidP="00EB14B8">
            <w:pPr>
              <w:keepNext/>
              <w:keepLines/>
              <w:spacing w:after="0"/>
              <w:rPr>
                <w:ins w:id="103" w:author="Waqar Zia" w:date="2021-08-10T11:52:00Z"/>
                <w:rFonts w:ascii="Arial" w:eastAsia="SimSun" w:hAnsi="Arial"/>
                <w:sz w:val="18"/>
                <w:lang w:eastAsia="zh-CN"/>
              </w:rPr>
            </w:pPr>
            <w:ins w:id="104" w:author="Waqar Zia" w:date="2021-08-10T11:52:00Z">
              <w:r w:rsidRPr="00FB156B">
                <w:rPr>
                  <w:rFonts w:ascii="Arial" w:eastAsia="SimSun" w:hAnsi="Arial"/>
                  <w:sz w:val="18"/>
                  <w:lang w:eastAsia="zh-CN"/>
                </w:rPr>
                <w:t>3GPP TS 29.571 [1</w:t>
              </w:r>
            </w:ins>
            <w:ins w:id="105" w:author="Waqar Zia" w:date="2021-08-10T11:53:00Z">
              <w:r>
                <w:rPr>
                  <w:rFonts w:ascii="Arial" w:eastAsia="SimSun" w:hAnsi="Arial"/>
                  <w:sz w:val="18"/>
                  <w:lang w:eastAsia="zh-CN"/>
                </w:rPr>
                <w:t>6</w:t>
              </w:r>
            </w:ins>
            <w:ins w:id="106" w:author="Waqar Zia" w:date="2021-08-10T11:52:00Z">
              <w:r w:rsidRPr="00FB156B">
                <w:rPr>
                  <w:rFonts w:ascii="Arial" w:eastAsia="SimSun" w:hAnsi="Arial"/>
                  <w:sz w:val="18"/>
                  <w:lang w:eastAsia="zh-CN"/>
                </w:rPr>
                <w:t>]</w:t>
              </w:r>
            </w:ins>
          </w:p>
        </w:tc>
        <w:tc>
          <w:tcPr>
            <w:tcW w:w="2578" w:type="dxa"/>
            <w:gridSpan w:val="2"/>
            <w:tcBorders>
              <w:top w:val="single" w:sz="4" w:space="0" w:color="auto"/>
              <w:left w:val="single" w:sz="4" w:space="0" w:color="auto"/>
              <w:bottom w:val="single" w:sz="4" w:space="0" w:color="auto"/>
              <w:right w:val="single" w:sz="4" w:space="0" w:color="auto"/>
            </w:tcBorders>
          </w:tcPr>
          <w:p w14:paraId="74F94D2F" w14:textId="20C076CE" w:rsidR="00EB14B8" w:rsidRPr="00493B1D" w:rsidRDefault="00EB14B8" w:rsidP="00EB14B8">
            <w:pPr>
              <w:keepNext/>
              <w:keepLines/>
              <w:spacing w:after="0"/>
              <w:rPr>
                <w:ins w:id="107" w:author="Waqar Zia" w:date="2021-08-10T11:52:00Z"/>
                <w:rFonts w:ascii="Arial" w:eastAsia="SimSun" w:hAnsi="Arial"/>
                <w:sz w:val="18"/>
              </w:rPr>
            </w:pPr>
            <w:ins w:id="108" w:author="Waqar Zia" w:date="2021-08-10T11:55:00Z">
              <w:r w:rsidRPr="00EB14B8">
                <w:rPr>
                  <w:rFonts w:ascii="Arial" w:eastAsia="SimSun" w:hAnsi="Arial"/>
                  <w:sz w:val="18"/>
                </w:rPr>
                <w:t>Indicates average Packet Delay.</w:t>
              </w:r>
            </w:ins>
          </w:p>
        </w:tc>
        <w:tc>
          <w:tcPr>
            <w:tcW w:w="1807" w:type="dxa"/>
            <w:tcBorders>
              <w:top w:val="single" w:sz="4" w:space="0" w:color="auto"/>
              <w:left w:val="single" w:sz="4" w:space="0" w:color="auto"/>
              <w:bottom w:val="single" w:sz="4" w:space="0" w:color="auto"/>
              <w:right w:val="single" w:sz="4" w:space="0" w:color="auto"/>
            </w:tcBorders>
          </w:tcPr>
          <w:p w14:paraId="1B12FE82" w14:textId="2DA71DB6" w:rsidR="00EB14B8" w:rsidRPr="00493B1D" w:rsidRDefault="00EB14B8" w:rsidP="00EB14B8">
            <w:pPr>
              <w:keepNext/>
              <w:keepLines/>
              <w:spacing w:after="0"/>
              <w:rPr>
                <w:ins w:id="109" w:author="Waqar Zia" w:date="2021-08-10T11:52:00Z"/>
                <w:rFonts w:ascii="Arial" w:eastAsia="SimSun" w:hAnsi="Arial" w:cs="Arial"/>
                <w:sz w:val="18"/>
                <w:szCs w:val="18"/>
              </w:rPr>
            </w:pPr>
            <w:proofErr w:type="spellStart"/>
            <w:ins w:id="110" w:author="Waqar Zia" w:date="2021-08-10T11:56:00Z">
              <w:r w:rsidRPr="00E14861">
                <w:rPr>
                  <w:rFonts w:ascii="Arial" w:eastAsia="SimSun" w:hAnsi="Arial" w:cs="Arial"/>
                  <w:sz w:val="18"/>
                  <w:szCs w:val="18"/>
                </w:rPr>
                <w:t>PerformanceData</w:t>
              </w:r>
            </w:ins>
            <w:proofErr w:type="spellEnd"/>
          </w:p>
        </w:tc>
      </w:tr>
      <w:tr w:rsidR="00EB14B8" w:rsidRPr="00493B1D" w14:paraId="4CED446F" w14:textId="77777777" w:rsidTr="00B97E50">
        <w:trPr>
          <w:jc w:val="center"/>
          <w:ins w:id="111" w:author="Waqar Zia" w:date="2021-08-10T11:52:00Z"/>
        </w:trPr>
        <w:tc>
          <w:tcPr>
            <w:tcW w:w="2657" w:type="dxa"/>
            <w:tcBorders>
              <w:top w:val="single" w:sz="4" w:space="0" w:color="auto"/>
              <w:left w:val="single" w:sz="4" w:space="0" w:color="auto"/>
              <w:bottom w:val="single" w:sz="4" w:space="0" w:color="auto"/>
              <w:right w:val="single" w:sz="4" w:space="0" w:color="auto"/>
            </w:tcBorders>
          </w:tcPr>
          <w:p w14:paraId="1C99DD1A" w14:textId="66718394" w:rsidR="00EB14B8" w:rsidRPr="00493B1D" w:rsidRDefault="00EB14B8" w:rsidP="00EB14B8">
            <w:pPr>
              <w:keepNext/>
              <w:keepLines/>
              <w:spacing w:after="0"/>
              <w:rPr>
                <w:ins w:id="112" w:author="Waqar Zia" w:date="2021-08-10T11:52:00Z"/>
                <w:rFonts w:ascii="Arial" w:eastAsia="SimSun" w:hAnsi="Arial"/>
                <w:sz w:val="18"/>
                <w:lang w:eastAsia="zh-CN"/>
              </w:rPr>
            </w:pPr>
            <w:proofErr w:type="spellStart"/>
            <w:ins w:id="113" w:author="Waqar Zia" w:date="2021-08-10T11:52:00Z">
              <w:r w:rsidRPr="00FB156B">
                <w:rPr>
                  <w:rFonts w:ascii="Arial" w:eastAsia="SimSun" w:hAnsi="Arial"/>
                  <w:sz w:val="18"/>
                  <w:lang w:eastAsia="zh-CN"/>
                </w:rPr>
                <w:t>PacketLossRate</w:t>
              </w:r>
              <w:proofErr w:type="spellEnd"/>
            </w:ins>
          </w:p>
        </w:tc>
        <w:tc>
          <w:tcPr>
            <w:tcW w:w="2382" w:type="dxa"/>
            <w:tcBorders>
              <w:top w:val="single" w:sz="4" w:space="0" w:color="auto"/>
              <w:left w:val="single" w:sz="4" w:space="0" w:color="auto"/>
              <w:bottom w:val="single" w:sz="4" w:space="0" w:color="auto"/>
              <w:right w:val="single" w:sz="4" w:space="0" w:color="auto"/>
            </w:tcBorders>
          </w:tcPr>
          <w:p w14:paraId="55C3ED76" w14:textId="38BE30E2" w:rsidR="00EB14B8" w:rsidRPr="00FB156B" w:rsidRDefault="00EB14B8" w:rsidP="00EB14B8">
            <w:pPr>
              <w:keepNext/>
              <w:keepLines/>
              <w:spacing w:after="0"/>
              <w:rPr>
                <w:ins w:id="114" w:author="Waqar Zia" w:date="2021-08-10T11:52:00Z"/>
                <w:rFonts w:ascii="Arial" w:eastAsia="SimSun" w:hAnsi="Arial"/>
                <w:sz w:val="18"/>
                <w:lang w:eastAsia="zh-CN"/>
              </w:rPr>
            </w:pPr>
            <w:ins w:id="115" w:author="Waqar Zia" w:date="2021-08-10T11:52:00Z">
              <w:r w:rsidRPr="00FB156B">
                <w:rPr>
                  <w:rFonts w:ascii="Arial" w:eastAsia="SimSun" w:hAnsi="Arial"/>
                  <w:sz w:val="18"/>
                  <w:lang w:eastAsia="zh-CN"/>
                </w:rPr>
                <w:t>3GPP TS 29.571 [1</w:t>
              </w:r>
            </w:ins>
            <w:ins w:id="116" w:author="Waqar Zia" w:date="2021-08-10T11:53:00Z">
              <w:r>
                <w:rPr>
                  <w:rFonts w:ascii="Arial" w:eastAsia="SimSun" w:hAnsi="Arial"/>
                  <w:sz w:val="18"/>
                  <w:lang w:eastAsia="zh-CN"/>
                </w:rPr>
                <w:t>6</w:t>
              </w:r>
            </w:ins>
            <w:ins w:id="117" w:author="Waqar Zia" w:date="2021-08-10T11:52:00Z">
              <w:r w:rsidRPr="00FB156B">
                <w:rPr>
                  <w:rFonts w:ascii="Arial" w:eastAsia="SimSun" w:hAnsi="Arial"/>
                  <w:sz w:val="18"/>
                  <w:lang w:eastAsia="zh-CN"/>
                </w:rPr>
                <w:t>]</w:t>
              </w:r>
            </w:ins>
          </w:p>
        </w:tc>
        <w:tc>
          <w:tcPr>
            <w:tcW w:w="2578" w:type="dxa"/>
            <w:gridSpan w:val="2"/>
            <w:tcBorders>
              <w:top w:val="single" w:sz="4" w:space="0" w:color="auto"/>
              <w:left w:val="single" w:sz="4" w:space="0" w:color="auto"/>
              <w:bottom w:val="single" w:sz="4" w:space="0" w:color="auto"/>
              <w:right w:val="single" w:sz="4" w:space="0" w:color="auto"/>
            </w:tcBorders>
          </w:tcPr>
          <w:p w14:paraId="5879987D" w14:textId="129A8DD6" w:rsidR="00EB14B8" w:rsidRPr="00493B1D" w:rsidRDefault="00EB14B8" w:rsidP="00EB14B8">
            <w:pPr>
              <w:keepNext/>
              <w:keepLines/>
              <w:spacing w:after="0"/>
              <w:rPr>
                <w:ins w:id="118" w:author="Waqar Zia" w:date="2021-08-10T11:52:00Z"/>
                <w:rFonts w:ascii="Arial" w:eastAsia="SimSun" w:hAnsi="Arial"/>
                <w:sz w:val="18"/>
              </w:rPr>
            </w:pPr>
            <w:ins w:id="119" w:author="Waqar Zia" w:date="2021-08-10T11:55:00Z">
              <w:r w:rsidRPr="00EB14B8">
                <w:rPr>
                  <w:rFonts w:ascii="Arial" w:eastAsia="SimSun" w:hAnsi="Arial"/>
                  <w:sz w:val="18"/>
                </w:rPr>
                <w:t>Indicates average Loss Rate.</w:t>
              </w:r>
            </w:ins>
          </w:p>
        </w:tc>
        <w:tc>
          <w:tcPr>
            <w:tcW w:w="1807" w:type="dxa"/>
            <w:tcBorders>
              <w:top w:val="single" w:sz="4" w:space="0" w:color="auto"/>
              <w:left w:val="single" w:sz="4" w:space="0" w:color="auto"/>
              <w:bottom w:val="single" w:sz="4" w:space="0" w:color="auto"/>
              <w:right w:val="single" w:sz="4" w:space="0" w:color="auto"/>
            </w:tcBorders>
          </w:tcPr>
          <w:p w14:paraId="4BDBDE55" w14:textId="5A6FB002" w:rsidR="00EB14B8" w:rsidRPr="00493B1D" w:rsidRDefault="00EB14B8" w:rsidP="00EB14B8">
            <w:pPr>
              <w:keepNext/>
              <w:keepLines/>
              <w:spacing w:after="0"/>
              <w:rPr>
                <w:ins w:id="120" w:author="Waqar Zia" w:date="2021-08-10T11:52:00Z"/>
                <w:rFonts w:ascii="Arial" w:eastAsia="SimSun" w:hAnsi="Arial" w:cs="Arial"/>
                <w:sz w:val="18"/>
                <w:szCs w:val="18"/>
              </w:rPr>
            </w:pPr>
            <w:proofErr w:type="spellStart"/>
            <w:ins w:id="121" w:author="Waqar Zia" w:date="2021-08-10T11:56:00Z">
              <w:r w:rsidRPr="00E14861">
                <w:rPr>
                  <w:rFonts w:ascii="Arial" w:eastAsia="SimSun" w:hAnsi="Arial" w:cs="Arial"/>
                  <w:sz w:val="18"/>
                  <w:szCs w:val="18"/>
                </w:rPr>
                <w:t>PerformanceData</w:t>
              </w:r>
            </w:ins>
            <w:proofErr w:type="spellEnd"/>
          </w:p>
        </w:tc>
      </w:tr>
      <w:tr w:rsidR="0010145E" w:rsidRPr="00493B1D" w14:paraId="0DD68A63" w14:textId="77777777" w:rsidTr="00B97E50">
        <w:trPr>
          <w:jc w:val="center"/>
          <w:ins w:id="122" w:author="Waqar Zia" w:date="2021-08-10T13:17:00Z"/>
        </w:trPr>
        <w:tc>
          <w:tcPr>
            <w:tcW w:w="2657" w:type="dxa"/>
            <w:tcBorders>
              <w:top w:val="single" w:sz="4" w:space="0" w:color="auto"/>
              <w:left w:val="single" w:sz="4" w:space="0" w:color="auto"/>
              <w:bottom w:val="single" w:sz="4" w:space="0" w:color="auto"/>
              <w:right w:val="single" w:sz="4" w:space="0" w:color="auto"/>
            </w:tcBorders>
          </w:tcPr>
          <w:p w14:paraId="160E6E0A" w14:textId="1EC93E81" w:rsidR="0010145E" w:rsidRPr="00FB156B" w:rsidRDefault="00421C09" w:rsidP="00EB14B8">
            <w:pPr>
              <w:keepNext/>
              <w:keepLines/>
              <w:spacing w:after="0"/>
              <w:rPr>
                <w:ins w:id="123" w:author="Waqar Zia" w:date="2021-08-10T13:17:00Z"/>
                <w:rFonts w:ascii="Arial" w:eastAsia="SimSun" w:hAnsi="Arial"/>
                <w:sz w:val="18"/>
                <w:lang w:eastAsia="zh-CN"/>
              </w:rPr>
            </w:pPr>
            <w:proofErr w:type="spellStart"/>
            <w:ins w:id="124" w:author="Waqar Zia" w:date="2021-08-11T10:43:00Z">
              <w:r w:rsidRPr="00421C09">
                <w:rPr>
                  <w:rFonts w:ascii="Arial" w:eastAsia="SimSun" w:hAnsi="Arial"/>
                  <w:sz w:val="18"/>
                  <w:lang w:eastAsia="zh-CN"/>
                </w:rPr>
                <w:t>PerformanceData</w:t>
              </w:r>
            </w:ins>
            <w:proofErr w:type="spellEnd"/>
          </w:p>
        </w:tc>
        <w:tc>
          <w:tcPr>
            <w:tcW w:w="2382" w:type="dxa"/>
            <w:tcBorders>
              <w:top w:val="single" w:sz="4" w:space="0" w:color="auto"/>
              <w:left w:val="single" w:sz="4" w:space="0" w:color="auto"/>
              <w:bottom w:val="single" w:sz="4" w:space="0" w:color="auto"/>
              <w:right w:val="single" w:sz="4" w:space="0" w:color="auto"/>
            </w:tcBorders>
          </w:tcPr>
          <w:p w14:paraId="42A02F7A" w14:textId="53B06872" w:rsidR="0010145E" w:rsidRPr="00FB156B" w:rsidRDefault="00421C09" w:rsidP="00EB14B8">
            <w:pPr>
              <w:keepNext/>
              <w:keepLines/>
              <w:spacing w:after="0"/>
              <w:rPr>
                <w:ins w:id="125" w:author="Waqar Zia" w:date="2021-08-10T13:17:00Z"/>
                <w:rFonts w:ascii="Arial" w:eastAsia="SimSun" w:hAnsi="Arial"/>
                <w:sz w:val="18"/>
                <w:lang w:eastAsia="zh-CN"/>
              </w:rPr>
            </w:pPr>
            <w:ins w:id="126" w:author="Waqar Zia" w:date="2021-08-11T10:43:00Z">
              <w:r w:rsidRPr="00493B1D">
                <w:rPr>
                  <w:rFonts w:ascii="Arial" w:eastAsia="SimSun" w:hAnsi="Arial" w:hint="eastAsia"/>
                  <w:sz w:val="18"/>
                  <w:lang w:eastAsia="zh-CN"/>
                </w:rPr>
                <w:t>3GPP TS 29.5</w:t>
              </w:r>
              <w:r w:rsidRPr="00493B1D">
                <w:rPr>
                  <w:rFonts w:ascii="Arial" w:eastAsia="SimSun" w:hAnsi="Arial"/>
                  <w:sz w:val="18"/>
                  <w:lang w:eastAsia="zh-CN"/>
                </w:rPr>
                <w:t>17</w:t>
              </w:r>
              <w:r w:rsidRPr="00493B1D">
                <w:rPr>
                  <w:rFonts w:ascii="Arial" w:eastAsia="SimSun" w:hAnsi="Arial" w:hint="eastAsia"/>
                  <w:sz w:val="18"/>
                  <w:lang w:eastAsia="zh-CN"/>
                </w:rPr>
                <w:t> [</w:t>
              </w:r>
              <w:r w:rsidRPr="00493B1D">
                <w:rPr>
                  <w:rFonts w:ascii="Arial" w:eastAsia="SimSun" w:hAnsi="Arial"/>
                  <w:sz w:val="18"/>
                  <w:lang w:eastAsia="zh-CN"/>
                </w:rPr>
                <w:t>18</w:t>
              </w:r>
              <w:r w:rsidRPr="00493B1D">
                <w:rPr>
                  <w:rFonts w:ascii="Arial" w:eastAsia="SimSun" w:hAnsi="Arial" w:hint="eastAsia"/>
                  <w:sz w:val="18"/>
                  <w:lang w:eastAsia="zh-CN"/>
                </w:rPr>
                <w:t>]</w:t>
              </w:r>
            </w:ins>
          </w:p>
        </w:tc>
        <w:tc>
          <w:tcPr>
            <w:tcW w:w="2578" w:type="dxa"/>
            <w:gridSpan w:val="2"/>
            <w:tcBorders>
              <w:top w:val="single" w:sz="4" w:space="0" w:color="auto"/>
              <w:left w:val="single" w:sz="4" w:space="0" w:color="auto"/>
              <w:bottom w:val="single" w:sz="4" w:space="0" w:color="auto"/>
              <w:right w:val="single" w:sz="4" w:space="0" w:color="auto"/>
            </w:tcBorders>
          </w:tcPr>
          <w:p w14:paraId="164A3DDB" w14:textId="41CC8BC9" w:rsidR="0010145E" w:rsidRPr="00EB14B8" w:rsidRDefault="00FF135D" w:rsidP="00EB14B8">
            <w:pPr>
              <w:keepNext/>
              <w:keepLines/>
              <w:spacing w:after="0"/>
              <w:rPr>
                <w:ins w:id="127" w:author="Waqar Zia" w:date="2021-08-10T13:17:00Z"/>
                <w:rFonts w:ascii="Arial" w:eastAsia="SimSun" w:hAnsi="Arial"/>
                <w:sz w:val="18"/>
              </w:rPr>
            </w:pPr>
            <w:ins w:id="128" w:author="Waqar Zia" w:date="2021-08-11T10:49:00Z">
              <w:r w:rsidRPr="00FF135D">
                <w:rPr>
                  <w:rFonts w:ascii="Arial" w:eastAsia="SimSun" w:hAnsi="Arial"/>
                  <w:sz w:val="18"/>
                </w:rPr>
                <w:t>Contains Performance Data</w:t>
              </w:r>
            </w:ins>
          </w:p>
        </w:tc>
        <w:tc>
          <w:tcPr>
            <w:tcW w:w="1807" w:type="dxa"/>
            <w:tcBorders>
              <w:top w:val="single" w:sz="4" w:space="0" w:color="auto"/>
              <w:left w:val="single" w:sz="4" w:space="0" w:color="auto"/>
              <w:bottom w:val="single" w:sz="4" w:space="0" w:color="auto"/>
              <w:right w:val="single" w:sz="4" w:space="0" w:color="auto"/>
            </w:tcBorders>
          </w:tcPr>
          <w:p w14:paraId="3933A891" w14:textId="7501C541" w:rsidR="0010145E" w:rsidRPr="00E14861" w:rsidRDefault="00421C09" w:rsidP="00EB14B8">
            <w:pPr>
              <w:keepNext/>
              <w:keepLines/>
              <w:spacing w:after="0"/>
              <w:rPr>
                <w:ins w:id="129" w:author="Waqar Zia" w:date="2021-08-10T13:17:00Z"/>
                <w:rFonts w:ascii="Arial" w:eastAsia="SimSun" w:hAnsi="Arial" w:cs="Arial"/>
                <w:sz w:val="18"/>
                <w:szCs w:val="18"/>
              </w:rPr>
            </w:pPr>
            <w:proofErr w:type="spellStart"/>
            <w:ins w:id="130" w:author="Waqar Zia" w:date="2021-08-11T10:43:00Z">
              <w:r w:rsidRPr="00421C09">
                <w:rPr>
                  <w:rFonts w:ascii="Arial" w:eastAsia="SimSun" w:hAnsi="Arial" w:cs="Arial"/>
                  <w:sz w:val="18"/>
                  <w:szCs w:val="18"/>
                </w:rPr>
                <w:t>PerformanceData</w:t>
              </w:r>
            </w:ins>
            <w:proofErr w:type="spellEnd"/>
          </w:p>
        </w:tc>
      </w:tr>
      <w:tr w:rsidR="00493B1D" w:rsidRPr="00493B1D" w14:paraId="2D072D15" w14:textId="77777777" w:rsidTr="00B97E50">
        <w:trPr>
          <w:jc w:val="center"/>
        </w:trPr>
        <w:tc>
          <w:tcPr>
            <w:tcW w:w="2657" w:type="dxa"/>
            <w:tcBorders>
              <w:top w:val="single" w:sz="4" w:space="0" w:color="auto"/>
              <w:left w:val="single" w:sz="4" w:space="0" w:color="auto"/>
              <w:bottom w:val="single" w:sz="4" w:space="0" w:color="auto"/>
              <w:right w:val="single" w:sz="4" w:space="0" w:color="auto"/>
            </w:tcBorders>
          </w:tcPr>
          <w:p w14:paraId="46EE07BA" w14:textId="77777777" w:rsidR="00493B1D" w:rsidRPr="00493B1D" w:rsidRDefault="00493B1D" w:rsidP="00493B1D">
            <w:pPr>
              <w:keepNext/>
              <w:keepLines/>
              <w:spacing w:after="0"/>
              <w:rPr>
                <w:rFonts w:ascii="Arial" w:eastAsia="SimSun" w:hAnsi="Arial"/>
                <w:sz w:val="18"/>
              </w:rPr>
            </w:pPr>
            <w:proofErr w:type="spellStart"/>
            <w:r w:rsidRPr="00493B1D">
              <w:rPr>
                <w:rFonts w:ascii="Arial" w:eastAsia="SimSun" w:hAnsi="Arial" w:hint="eastAsia"/>
                <w:sz w:val="18"/>
                <w:lang w:eastAsia="zh-CN"/>
              </w:rPr>
              <w:t>R</w:t>
            </w:r>
            <w:r w:rsidRPr="00493B1D">
              <w:rPr>
                <w:rFonts w:ascii="Arial" w:eastAsia="SimSun" w:hAnsi="Arial"/>
                <w:sz w:val="18"/>
                <w:lang w:eastAsia="zh-CN"/>
              </w:rPr>
              <w:t>edirectResponse</w:t>
            </w:r>
            <w:proofErr w:type="spellEnd"/>
          </w:p>
        </w:tc>
        <w:tc>
          <w:tcPr>
            <w:tcW w:w="2382" w:type="dxa"/>
            <w:tcBorders>
              <w:top w:val="single" w:sz="4" w:space="0" w:color="auto"/>
              <w:left w:val="single" w:sz="4" w:space="0" w:color="auto"/>
              <w:bottom w:val="single" w:sz="4" w:space="0" w:color="auto"/>
              <w:right w:val="single" w:sz="4" w:space="0" w:color="auto"/>
            </w:tcBorders>
          </w:tcPr>
          <w:p w14:paraId="34AB3FC4" w14:textId="77777777" w:rsidR="00493B1D" w:rsidRPr="00493B1D" w:rsidRDefault="00493B1D" w:rsidP="00493B1D">
            <w:pPr>
              <w:keepNext/>
              <w:keepLines/>
              <w:spacing w:after="0"/>
              <w:rPr>
                <w:rFonts w:ascii="Arial" w:eastAsia="SimSun" w:hAnsi="Arial" w:cs="Arial"/>
                <w:sz w:val="18"/>
              </w:rPr>
            </w:pPr>
            <w:r w:rsidRPr="00493B1D">
              <w:rPr>
                <w:rFonts w:ascii="Arial" w:eastAsia="SimSun" w:hAnsi="Arial"/>
                <w:sz w:val="18"/>
              </w:rPr>
              <w:t>3GPP TS 29.571 [16]</w:t>
            </w:r>
          </w:p>
        </w:tc>
        <w:tc>
          <w:tcPr>
            <w:tcW w:w="2578" w:type="dxa"/>
            <w:gridSpan w:val="2"/>
            <w:tcBorders>
              <w:top w:val="single" w:sz="4" w:space="0" w:color="auto"/>
              <w:left w:val="single" w:sz="4" w:space="0" w:color="auto"/>
              <w:bottom w:val="single" w:sz="4" w:space="0" w:color="auto"/>
              <w:right w:val="single" w:sz="4" w:space="0" w:color="auto"/>
            </w:tcBorders>
          </w:tcPr>
          <w:p w14:paraId="28BA09D6" w14:textId="77777777" w:rsidR="00493B1D" w:rsidRPr="00493B1D" w:rsidRDefault="00493B1D" w:rsidP="00493B1D">
            <w:pPr>
              <w:keepNext/>
              <w:keepLines/>
              <w:spacing w:after="0"/>
              <w:rPr>
                <w:rFonts w:ascii="Arial" w:eastAsia="SimSun" w:hAnsi="Arial"/>
                <w:sz w:val="18"/>
              </w:rPr>
            </w:pPr>
            <w:r w:rsidRPr="00493B1D">
              <w:rPr>
                <w:rFonts w:ascii="Arial" w:eastAsia="SimSun" w:hAnsi="Arial"/>
                <w:sz w:val="18"/>
              </w:rPr>
              <w:t>Contains redirection related information.</w:t>
            </w:r>
          </w:p>
        </w:tc>
        <w:tc>
          <w:tcPr>
            <w:tcW w:w="1807" w:type="dxa"/>
            <w:tcBorders>
              <w:top w:val="single" w:sz="4" w:space="0" w:color="auto"/>
              <w:left w:val="single" w:sz="4" w:space="0" w:color="auto"/>
              <w:bottom w:val="single" w:sz="4" w:space="0" w:color="auto"/>
              <w:right w:val="single" w:sz="4" w:space="0" w:color="auto"/>
            </w:tcBorders>
          </w:tcPr>
          <w:p w14:paraId="04182319" w14:textId="77777777" w:rsidR="00493B1D" w:rsidRPr="00493B1D" w:rsidRDefault="00493B1D" w:rsidP="00493B1D">
            <w:pPr>
              <w:keepNext/>
              <w:keepLines/>
              <w:spacing w:after="0"/>
              <w:rPr>
                <w:rFonts w:ascii="Arial" w:eastAsia="SimSun" w:hAnsi="Arial" w:cs="Arial"/>
                <w:sz w:val="18"/>
                <w:szCs w:val="18"/>
              </w:rPr>
            </w:pPr>
            <w:r w:rsidRPr="00493B1D">
              <w:rPr>
                <w:rFonts w:ascii="Arial" w:eastAsia="SimSun" w:hAnsi="Arial"/>
                <w:sz w:val="18"/>
              </w:rPr>
              <w:t>ES3XX</w:t>
            </w:r>
          </w:p>
        </w:tc>
      </w:tr>
      <w:tr w:rsidR="00493B1D" w:rsidRPr="00493B1D" w14:paraId="287ABAFF" w14:textId="77777777" w:rsidTr="00B97E50">
        <w:trPr>
          <w:jc w:val="center"/>
        </w:trPr>
        <w:tc>
          <w:tcPr>
            <w:tcW w:w="2657" w:type="dxa"/>
            <w:tcBorders>
              <w:top w:val="single" w:sz="4" w:space="0" w:color="auto"/>
              <w:left w:val="single" w:sz="4" w:space="0" w:color="auto"/>
              <w:bottom w:val="single" w:sz="4" w:space="0" w:color="auto"/>
              <w:right w:val="single" w:sz="4" w:space="0" w:color="auto"/>
            </w:tcBorders>
          </w:tcPr>
          <w:p w14:paraId="07593E8C" w14:textId="77777777" w:rsidR="00493B1D" w:rsidRPr="00493B1D" w:rsidRDefault="00493B1D" w:rsidP="00493B1D">
            <w:pPr>
              <w:keepNext/>
              <w:keepLines/>
              <w:spacing w:after="0"/>
              <w:rPr>
                <w:rFonts w:ascii="Arial" w:eastAsia="SimSun" w:hAnsi="Arial"/>
                <w:sz w:val="18"/>
              </w:rPr>
            </w:pPr>
            <w:proofErr w:type="spellStart"/>
            <w:r w:rsidRPr="00493B1D">
              <w:rPr>
                <w:rFonts w:ascii="Arial" w:eastAsia="SimSun" w:hAnsi="Arial"/>
                <w:sz w:val="18"/>
              </w:rPr>
              <w:t>Supi</w:t>
            </w:r>
            <w:proofErr w:type="spellEnd"/>
          </w:p>
        </w:tc>
        <w:tc>
          <w:tcPr>
            <w:tcW w:w="2382" w:type="dxa"/>
            <w:tcBorders>
              <w:top w:val="single" w:sz="4" w:space="0" w:color="auto"/>
              <w:left w:val="single" w:sz="4" w:space="0" w:color="auto"/>
              <w:bottom w:val="single" w:sz="4" w:space="0" w:color="auto"/>
              <w:right w:val="single" w:sz="4" w:space="0" w:color="auto"/>
            </w:tcBorders>
          </w:tcPr>
          <w:p w14:paraId="05C13204" w14:textId="77777777" w:rsidR="00493B1D" w:rsidRPr="00493B1D" w:rsidRDefault="00493B1D" w:rsidP="00493B1D">
            <w:pPr>
              <w:keepNext/>
              <w:keepLines/>
              <w:spacing w:after="0"/>
              <w:rPr>
                <w:rFonts w:ascii="Arial" w:eastAsia="SimSun" w:hAnsi="Arial"/>
                <w:sz w:val="18"/>
                <w:lang w:eastAsia="zh-CN"/>
              </w:rPr>
            </w:pPr>
            <w:r w:rsidRPr="00493B1D">
              <w:rPr>
                <w:rFonts w:ascii="Arial" w:eastAsia="SimSun" w:hAnsi="Arial" w:hint="eastAsia"/>
                <w:sz w:val="18"/>
                <w:lang w:eastAsia="zh-CN"/>
              </w:rPr>
              <w:t>3GPP TS 29.571 [</w:t>
            </w:r>
            <w:r w:rsidRPr="00493B1D">
              <w:rPr>
                <w:rFonts w:ascii="Arial" w:eastAsia="SimSun" w:hAnsi="Arial"/>
                <w:sz w:val="18"/>
                <w:lang w:val="en-US" w:eastAsia="zh-CN"/>
              </w:rPr>
              <w:t>16</w:t>
            </w:r>
            <w:r w:rsidRPr="00493B1D">
              <w:rPr>
                <w:rFonts w:ascii="Arial" w:eastAsia="SimSun" w:hAnsi="Arial" w:hint="eastAsia"/>
                <w:sz w:val="18"/>
                <w:lang w:eastAsia="zh-CN"/>
              </w:rPr>
              <w:t>]</w:t>
            </w:r>
          </w:p>
        </w:tc>
        <w:tc>
          <w:tcPr>
            <w:tcW w:w="2578" w:type="dxa"/>
            <w:gridSpan w:val="2"/>
            <w:tcBorders>
              <w:top w:val="single" w:sz="4" w:space="0" w:color="auto"/>
              <w:left w:val="single" w:sz="4" w:space="0" w:color="auto"/>
              <w:bottom w:val="single" w:sz="4" w:space="0" w:color="auto"/>
              <w:right w:val="single" w:sz="4" w:space="0" w:color="auto"/>
            </w:tcBorders>
          </w:tcPr>
          <w:p w14:paraId="5FA87CEC" w14:textId="77777777" w:rsidR="00493B1D" w:rsidRPr="00493B1D" w:rsidRDefault="00493B1D" w:rsidP="00493B1D">
            <w:pPr>
              <w:keepNext/>
              <w:keepLines/>
              <w:spacing w:after="0"/>
              <w:rPr>
                <w:rFonts w:ascii="Arial" w:eastAsia="SimSun" w:hAnsi="Arial" w:cs="Arial"/>
                <w:sz w:val="18"/>
                <w:szCs w:val="18"/>
              </w:rPr>
            </w:pPr>
            <w:r w:rsidRPr="00493B1D">
              <w:rPr>
                <w:rFonts w:ascii="Arial" w:eastAsia="SimSun" w:hAnsi="Arial"/>
                <w:sz w:val="18"/>
              </w:rPr>
              <w:t>Contains a SUPI.</w:t>
            </w:r>
          </w:p>
        </w:tc>
        <w:tc>
          <w:tcPr>
            <w:tcW w:w="1807" w:type="dxa"/>
            <w:tcBorders>
              <w:top w:val="single" w:sz="4" w:space="0" w:color="auto"/>
              <w:left w:val="single" w:sz="4" w:space="0" w:color="auto"/>
              <w:bottom w:val="single" w:sz="4" w:space="0" w:color="auto"/>
              <w:right w:val="single" w:sz="4" w:space="0" w:color="auto"/>
            </w:tcBorders>
          </w:tcPr>
          <w:p w14:paraId="5DCD4FC9" w14:textId="77777777" w:rsidR="00493B1D" w:rsidRPr="00493B1D" w:rsidRDefault="00493B1D" w:rsidP="00493B1D">
            <w:pPr>
              <w:keepNext/>
              <w:keepLines/>
              <w:spacing w:after="0"/>
              <w:rPr>
                <w:rFonts w:ascii="Arial" w:eastAsia="SimSun" w:hAnsi="Arial" w:cs="Arial"/>
                <w:sz w:val="18"/>
                <w:szCs w:val="18"/>
              </w:rPr>
            </w:pPr>
          </w:p>
        </w:tc>
      </w:tr>
      <w:tr w:rsidR="00493B1D" w:rsidRPr="00493B1D" w14:paraId="395B6AC7" w14:textId="77777777" w:rsidTr="00B97E50">
        <w:trPr>
          <w:jc w:val="center"/>
        </w:trPr>
        <w:tc>
          <w:tcPr>
            <w:tcW w:w="2657" w:type="dxa"/>
            <w:tcBorders>
              <w:top w:val="single" w:sz="4" w:space="0" w:color="auto"/>
              <w:left w:val="single" w:sz="4" w:space="0" w:color="auto"/>
              <w:bottom w:val="single" w:sz="4" w:space="0" w:color="auto"/>
              <w:right w:val="single" w:sz="4" w:space="0" w:color="auto"/>
            </w:tcBorders>
          </w:tcPr>
          <w:p w14:paraId="07648E79" w14:textId="77777777" w:rsidR="00493B1D" w:rsidRPr="00493B1D" w:rsidRDefault="00493B1D" w:rsidP="00493B1D">
            <w:pPr>
              <w:keepNext/>
              <w:keepLines/>
              <w:spacing w:after="0"/>
              <w:rPr>
                <w:rFonts w:ascii="Arial" w:eastAsia="SimSun" w:hAnsi="Arial"/>
                <w:sz w:val="18"/>
              </w:rPr>
            </w:pPr>
            <w:proofErr w:type="spellStart"/>
            <w:r w:rsidRPr="00493B1D">
              <w:rPr>
                <w:rFonts w:ascii="Arial" w:eastAsia="SimSun" w:hAnsi="Arial"/>
                <w:sz w:val="18"/>
              </w:rPr>
              <w:t>SupportedFeatures</w:t>
            </w:r>
            <w:proofErr w:type="spellEnd"/>
          </w:p>
        </w:tc>
        <w:tc>
          <w:tcPr>
            <w:tcW w:w="2382" w:type="dxa"/>
            <w:tcBorders>
              <w:top w:val="single" w:sz="4" w:space="0" w:color="auto"/>
              <w:left w:val="single" w:sz="4" w:space="0" w:color="auto"/>
              <w:bottom w:val="single" w:sz="4" w:space="0" w:color="auto"/>
              <w:right w:val="single" w:sz="4" w:space="0" w:color="auto"/>
            </w:tcBorders>
          </w:tcPr>
          <w:p w14:paraId="37BA7686" w14:textId="77777777" w:rsidR="00493B1D" w:rsidRPr="00493B1D" w:rsidRDefault="00493B1D" w:rsidP="00493B1D">
            <w:pPr>
              <w:keepNext/>
              <w:keepLines/>
              <w:spacing w:after="0"/>
              <w:rPr>
                <w:rFonts w:ascii="Arial" w:eastAsia="SimSun" w:hAnsi="Arial"/>
                <w:sz w:val="18"/>
              </w:rPr>
            </w:pPr>
            <w:r w:rsidRPr="00493B1D">
              <w:rPr>
                <w:rFonts w:ascii="Arial" w:eastAsia="SimSun" w:hAnsi="Arial" w:hint="eastAsia"/>
                <w:sz w:val="18"/>
                <w:lang w:eastAsia="zh-CN"/>
              </w:rPr>
              <w:t>3GPP TS 29.571 [</w:t>
            </w:r>
            <w:r w:rsidRPr="00493B1D">
              <w:rPr>
                <w:rFonts w:ascii="Arial" w:eastAsia="SimSun" w:hAnsi="Arial"/>
                <w:sz w:val="18"/>
                <w:lang w:val="en-US" w:eastAsia="zh-CN"/>
              </w:rPr>
              <w:t>16</w:t>
            </w:r>
            <w:r w:rsidRPr="00493B1D">
              <w:rPr>
                <w:rFonts w:ascii="Arial" w:eastAsia="SimSun" w:hAnsi="Arial" w:hint="eastAsia"/>
                <w:sz w:val="18"/>
                <w:lang w:eastAsia="zh-CN"/>
              </w:rPr>
              <w:t>]</w:t>
            </w:r>
          </w:p>
        </w:tc>
        <w:tc>
          <w:tcPr>
            <w:tcW w:w="2578" w:type="dxa"/>
            <w:gridSpan w:val="2"/>
            <w:tcBorders>
              <w:top w:val="single" w:sz="4" w:space="0" w:color="auto"/>
              <w:left w:val="single" w:sz="4" w:space="0" w:color="auto"/>
              <w:bottom w:val="single" w:sz="4" w:space="0" w:color="auto"/>
              <w:right w:val="single" w:sz="4" w:space="0" w:color="auto"/>
            </w:tcBorders>
          </w:tcPr>
          <w:p w14:paraId="0761BFDC" w14:textId="77777777" w:rsidR="00493B1D" w:rsidRPr="00493B1D" w:rsidRDefault="00493B1D" w:rsidP="00493B1D">
            <w:pPr>
              <w:keepNext/>
              <w:keepLines/>
              <w:spacing w:after="0"/>
              <w:rPr>
                <w:rFonts w:ascii="Arial" w:eastAsia="SimSun" w:hAnsi="Arial" w:cs="Arial"/>
                <w:sz w:val="18"/>
                <w:szCs w:val="18"/>
              </w:rPr>
            </w:pPr>
            <w:r w:rsidRPr="00493B1D">
              <w:rPr>
                <w:rFonts w:ascii="Arial" w:eastAsia="SimSun" w:hAnsi="Arial"/>
                <w:sz w:val="18"/>
              </w:rPr>
              <w:t>Indicates the features supported.</w:t>
            </w:r>
          </w:p>
        </w:tc>
        <w:tc>
          <w:tcPr>
            <w:tcW w:w="1807" w:type="dxa"/>
            <w:tcBorders>
              <w:top w:val="single" w:sz="4" w:space="0" w:color="auto"/>
              <w:left w:val="single" w:sz="4" w:space="0" w:color="auto"/>
              <w:bottom w:val="single" w:sz="4" w:space="0" w:color="auto"/>
              <w:right w:val="single" w:sz="4" w:space="0" w:color="auto"/>
            </w:tcBorders>
          </w:tcPr>
          <w:p w14:paraId="4C0A11D8" w14:textId="77777777" w:rsidR="00493B1D" w:rsidRPr="00493B1D" w:rsidRDefault="00493B1D" w:rsidP="00493B1D">
            <w:pPr>
              <w:keepNext/>
              <w:keepLines/>
              <w:spacing w:after="0"/>
              <w:rPr>
                <w:rFonts w:ascii="Arial" w:eastAsia="SimSun" w:hAnsi="Arial" w:cs="Arial"/>
                <w:sz w:val="18"/>
                <w:szCs w:val="18"/>
              </w:rPr>
            </w:pPr>
          </w:p>
        </w:tc>
      </w:tr>
      <w:tr w:rsidR="00493B1D" w:rsidRPr="00493B1D" w14:paraId="28AC4F9D" w14:textId="77777777" w:rsidTr="00B97E50">
        <w:trPr>
          <w:jc w:val="center"/>
        </w:trPr>
        <w:tc>
          <w:tcPr>
            <w:tcW w:w="2657" w:type="dxa"/>
            <w:tcBorders>
              <w:top w:val="single" w:sz="4" w:space="0" w:color="auto"/>
              <w:left w:val="single" w:sz="4" w:space="0" w:color="auto"/>
              <w:bottom w:val="single" w:sz="4" w:space="0" w:color="auto"/>
              <w:right w:val="single" w:sz="4" w:space="0" w:color="auto"/>
            </w:tcBorders>
          </w:tcPr>
          <w:p w14:paraId="031C2FEF" w14:textId="77777777" w:rsidR="00493B1D" w:rsidRPr="00493B1D" w:rsidRDefault="00493B1D" w:rsidP="00493B1D">
            <w:pPr>
              <w:keepNext/>
              <w:keepLines/>
              <w:spacing w:after="0"/>
              <w:rPr>
                <w:rFonts w:ascii="Arial" w:eastAsia="SimSun" w:hAnsi="Arial"/>
                <w:sz w:val="18"/>
                <w:lang w:eastAsia="zh-CN"/>
              </w:rPr>
            </w:pPr>
            <w:proofErr w:type="spellStart"/>
            <w:r w:rsidRPr="00493B1D">
              <w:rPr>
                <w:rFonts w:ascii="Arial" w:eastAsia="SimSun" w:hAnsi="Arial"/>
                <w:sz w:val="18"/>
              </w:rPr>
              <w:t>ServiceExperienceInfoPerFlow</w:t>
            </w:r>
            <w:proofErr w:type="spellEnd"/>
          </w:p>
        </w:tc>
        <w:tc>
          <w:tcPr>
            <w:tcW w:w="2382" w:type="dxa"/>
            <w:tcBorders>
              <w:top w:val="single" w:sz="4" w:space="0" w:color="auto"/>
              <w:left w:val="single" w:sz="4" w:space="0" w:color="auto"/>
              <w:bottom w:val="single" w:sz="4" w:space="0" w:color="auto"/>
              <w:right w:val="single" w:sz="4" w:space="0" w:color="auto"/>
            </w:tcBorders>
          </w:tcPr>
          <w:p w14:paraId="6B679CEB" w14:textId="77777777" w:rsidR="00493B1D" w:rsidRPr="00493B1D" w:rsidRDefault="00493B1D" w:rsidP="00493B1D">
            <w:pPr>
              <w:keepNext/>
              <w:keepLines/>
              <w:spacing w:after="0"/>
              <w:rPr>
                <w:rFonts w:ascii="Arial" w:eastAsia="SimSun" w:hAnsi="Arial"/>
                <w:sz w:val="18"/>
                <w:lang w:eastAsia="zh-CN"/>
              </w:rPr>
            </w:pPr>
            <w:r w:rsidRPr="00493B1D">
              <w:rPr>
                <w:rFonts w:ascii="Arial" w:eastAsia="SimSun" w:hAnsi="Arial" w:hint="eastAsia"/>
                <w:sz w:val="18"/>
                <w:lang w:eastAsia="zh-CN"/>
              </w:rPr>
              <w:t>3GPP TS 29.</w:t>
            </w:r>
            <w:r w:rsidRPr="00493B1D">
              <w:rPr>
                <w:rFonts w:ascii="Arial" w:eastAsia="SimSun" w:hAnsi="Arial"/>
                <w:sz w:val="18"/>
                <w:lang w:val="en-US" w:eastAsia="zh-CN"/>
              </w:rPr>
              <w:t>517 [18]</w:t>
            </w:r>
          </w:p>
        </w:tc>
        <w:tc>
          <w:tcPr>
            <w:tcW w:w="2569" w:type="dxa"/>
            <w:tcBorders>
              <w:top w:val="single" w:sz="4" w:space="0" w:color="auto"/>
              <w:left w:val="single" w:sz="4" w:space="0" w:color="auto"/>
              <w:bottom w:val="single" w:sz="4" w:space="0" w:color="auto"/>
              <w:right w:val="single" w:sz="4" w:space="0" w:color="auto"/>
            </w:tcBorders>
          </w:tcPr>
          <w:p w14:paraId="00FBCCF4" w14:textId="77777777" w:rsidR="00493B1D" w:rsidRPr="00493B1D" w:rsidRDefault="00493B1D" w:rsidP="00493B1D">
            <w:pPr>
              <w:keepNext/>
              <w:keepLines/>
              <w:spacing w:after="0"/>
              <w:rPr>
                <w:rFonts w:ascii="Arial" w:eastAsia="SimSun" w:hAnsi="Arial" w:cs="Arial"/>
                <w:sz w:val="18"/>
                <w:szCs w:val="18"/>
              </w:rPr>
            </w:pPr>
            <w:r w:rsidRPr="00493B1D">
              <w:rPr>
                <w:rFonts w:ascii="Arial" w:eastAsia="SimSun" w:hAnsi="Arial"/>
                <w:sz w:val="18"/>
              </w:rPr>
              <w:t>Contains service experience information associated with a service flow.</w:t>
            </w:r>
          </w:p>
        </w:tc>
        <w:tc>
          <w:tcPr>
            <w:tcW w:w="1816" w:type="dxa"/>
            <w:gridSpan w:val="2"/>
            <w:tcBorders>
              <w:top w:val="single" w:sz="4" w:space="0" w:color="auto"/>
              <w:left w:val="single" w:sz="4" w:space="0" w:color="auto"/>
              <w:bottom w:val="single" w:sz="4" w:space="0" w:color="auto"/>
              <w:right w:val="single" w:sz="4" w:space="0" w:color="auto"/>
            </w:tcBorders>
          </w:tcPr>
          <w:p w14:paraId="56F24E22" w14:textId="77777777" w:rsidR="00493B1D" w:rsidRPr="00493B1D" w:rsidRDefault="00493B1D" w:rsidP="00493B1D">
            <w:pPr>
              <w:keepNext/>
              <w:keepLines/>
              <w:spacing w:after="0"/>
              <w:rPr>
                <w:rFonts w:ascii="Arial" w:eastAsia="SimSun" w:hAnsi="Arial" w:cs="Arial"/>
                <w:sz w:val="18"/>
                <w:szCs w:val="18"/>
              </w:rPr>
            </w:pPr>
            <w:proofErr w:type="spellStart"/>
            <w:r w:rsidRPr="00493B1D">
              <w:rPr>
                <w:rFonts w:ascii="Arial" w:eastAsia="SimSun" w:hAnsi="Arial"/>
                <w:sz w:val="18"/>
              </w:rPr>
              <w:t>ServiceExperience</w:t>
            </w:r>
            <w:proofErr w:type="spellEnd"/>
          </w:p>
        </w:tc>
      </w:tr>
      <w:tr w:rsidR="00493B1D" w:rsidRPr="00493B1D" w14:paraId="7022A752" w14:textId="77777777" w:rsidTr="00B97E50">
        <w:trPr>
          <w:jc w:val="center"/>
        </w:trPr>
        <w:tc>
          <w:tcPr>
            <w:tcW w:w="2657" w:type="dxa"/>
            <w:tcBorders>
              <w:top w:val="single" w:sz="4" w:space="0" w:color="auto"/>
              <w:left w:val="single" w:sz="4" w:space="0" w:color="auto"/>
              <w:bottom w:val="single" w:sz="4" w:space="0" w:color="auto"/>
              <w:right w:val="single" w:sz="4" w:space="0" w:color="auto"/>
            </w:tcBorders>
          </w:tcPr>
          <w:p w14:paraId="7576F021" w14:textId="77777777" w:rsidR="00493B1D" w:rsidRPr="00493B1D" w:rsidRDefault="00493B1D" w:rsidP="00493B1D">
            <w:pPr>
              <w:keepNext/>
              <w:keepLines/>
              <w:spacing w:after="0"/>
              <w:rPr>
                <w:rFonts w:ascii="Arial" w:eastAsia="SimSun" w:hAnsi="Arial"/>
                <w:sz w:val="18"/>
              </w:rPr>
            </w:pPr>
            <w:proofErr w:type="spellStart"/>
            <w:r w:rsidRPr="00493B1D">
              <w:rPr>
                <w:rFonts w:ascii="Arial" w:eastAsia="SimSun" w:hAnsi="Arial"/>
                <w:sz w:val="18"/>
                <w:lang w:eastAsia="zh-CN"/>
              </w:rPr>
              <w:t>UserDataCongestionCollection</w:t>
            </w:r>
            <w:proofErr w:type="spellEnd"/>
          </w:p>
        </w:tc>
        <w:tc>
          <w:tcPr>
            <w:tcW w:w="2382" w:type="dxa"/>
            <w:tcBorders>
              <w:top w:val="single" w:sz="4" w:space="0" w:color="auto"/>
              <w:left w:val="single" w:sz="4" w:space="0" w:color="auto"/>
              <w:bottom w:val="single" w:sz="4" w:space="0" w:color="auto"/>
              <w:right w:val="single" w:sz="4" w:space="0" w:color="auto"/>
            </w:tcBorders>
          </w:tcPr>
          <w:p w14:paraId="6EE727BC" w14:textId="77777777" w:rsidR="00493B1D" w:rsidRPr="00493B1D" w:rsidRDefault="00493B1D" w:rsidP="00493B1D">
            <w:pPr>
              <w:keepNext/>
              <w:keepLines/>
              <w:spacing w:after="0"/>
              <w:rPr>
                <w:rFonts w:ascii="Arial" w:eastAsia="SimSun" w:hAnsi="Arial"/>
                <w:sz w:val="18"/>
                <w:lang w:eastAsia="zh-CN"/>
              </w:rPr>
            </w:pPr>
            <w:r w:rsidRPr="00493B1D">
              <w:rPr>
                <w:rFonts w:ascii="Arial" w:eastAsia="SimSun" w:hAnsi="Arial" w:hint="eastAsia"/>
                <w:sz w:val="18"/>
                <w:lang w:eastAsia="zh-CN"/>
              </w:rPr>
              <w:t>3GPP TS 29.</w:t>
            </w:r>
            <w:r w:rsidRPr="00493B1D">
              <w:rPr>
                <w:rFonts w:ascii="Arial" w:eastAsia="SimSun" w:hAnsi="Arial"/>
                <w:sz w:val="18"/>
                <w:lang w:val="en-US" w:eastAsia="zh-CN"/>
              </w:rPr>
              <w:t>517 [18]</w:t>
            </w:r>
          </w:p>
        </w:tc>
        <w:tc>
          <w:tcPr>
            <w:tcW w:w="2569" w:type="dxa"/>
            <w:tcBorders>
              <w:top w:val="single" w:sz="4" w:space="0" w:color="auto"/>
              <w:left w:val="single" w:sz="4" w:space="0" w:color="auto"/>
              <w:bottom w:val="single" w:sz="4" w:space="0" w:color="auto"/>
              <w:right w:val="single" w:sz="4" w:space="0" w:color="auto"/>
            </w:tcBorders>
          </w:tcPr>
          <w:p w14:paraId="34EC39FA" w14:textId="77777777" w:rsidR="00493B1D" w:rsidRPr="00493B1D" w:rsidRDefault="00493B1D" w:rsidP="00493B1D">
            <w:pPr>
              <w:keepNext/>
              <w:keepLines/>
              <w:spacing w:after="0"/>
              <w:rPr>
                <w:rFonts w:ascii="Arial" w:eastAsia="SimSun" w:hAnsi="Arial"/>
                <w:sz w:val="18"/>
              </w:rPr>
            </w:pPr>
            <w:r w:rsidRPr="00493B1D">
              <w:rPr>
                <w:rFonts w:ascii="Arial" w:eastAsia="SimSun" w:hAnsi="Arial"/>
                <w:sz w:val="18"/>
              </w:rPr>
              <w:t>Contains User Data Congestion Analytics related information collection.</w:t>
            </w:r>
          </w:p>
        </w:tc>
        <w:tc>
          <w:tcPr>
            <w:tcW w:w="1816" w:type="dxa"/>
            <w:gridSpan w:val="2"/>
            <w:tcBorders>
              <w:top w:val="single" w:sz="4" w:space="0" w:color="auto"/>
              <w:left w:val="single" w:sz="4" w:space="0" w:color="auto"/>
              <w:bottom w:val="single" w:sz="4" w:space="0" w:color="auto"/>
              <w:right w:val="single" w:sz="4" w:space="0" w:color="auto"/>
            </w:tcBorders>
          </w:tcPr>
          <w:p w14:paraId="65790E33" w14:textId="77777777" w:rsidR="00493B1D" w:rsidRPr="00493B1D" w:rsidRDefault="00493B1D" w:rsidP="00493B1D">
            <w:pPr>
              <w:keepNext/>
              <w:keepLines/>
              <w:spacing w:after="0"/>
              <w:rPr>
                <w:rFonts w:ascii="Arial" w:eastAsia="SimSun" w:hAnsi="Arial"/>
                <w:sz w:val="18"/>
              </w:rPr>
            </w:pPr>
            <w:proofErr w:type="spellStart"/>
            <w:r w:rsidRPr="00493B1D">
              <w:rPr>
                <w:rFonts w:ascii="Arial" w:eastAsia="SimSun" w:hAnsi="Arial" w:cs="Arial"/>
                <w:sz w:val="18"/>
                <w:szCs w:val="18"/>
              </w:rPr>
              <w:t>UserDataCongestion</w:t>
            </w:r>
            <w:proofErr w:type="spellEnd"/>
          </w:p>
        </w:tc>
      </w:tr>
      <w:tr w:rsidR="00493B1D" w:rsidRPr="00493B1D" w14:paraId="46DE1166" w14:textId="77777777" w:rsidTr="00B97E50">
        <w:trPr>
          <w:jc w:val="center"/>
        </w:trPr>
        <w:tc>
          <w:tcPr>
            <w:tcW w:w="2657" w:type="dxa"/>
            <w:tcBorders>
              <w:top w:val="single" w:sz="4" w:space="0" w:color="auto"/>
              <w:left w:val="single" w:sz="4" w:space="0" w:color="auto"/>
              <w:bottom w:val="single" w:sz="4" w:space="0" w:color="auto"/>
              <w:right w:val="single" w:sz="4" w:space="0" w:color="auto"/>
            </w:tcBorders>
          </w:tcPr>
          <w:p w14:paraId="7C79EB19" w14:textId="77777777" w:rsidR="00493B1D" w:rsidRPr="00493B1D" w:rsidRDefault="00493B1D" w:rsidP="00493B1D">
            <w:pPr>
              <w:keepNext/>
              <w:keepLines/>
              <w:spacing w:after="0"/>
              <w:rPr>
                <w:rFonts w:ascii="Arial" w:eastAsia="SimSun" w:hAnsi="Arial"/>
                <w:sz w:val="18"/>
                <w:lang w:eastAsia="zh-CN"/>
              </w:rPr>
            </w:pPr>
            <w:proofErr w:type="spellStart"/>
            <w:r w:rsidRPr="00493B1D">
              <w:rPr>
                <w:rFonts w:ascii="Arial" w:eastAsia="SimSun" w:hAnsi="Arial" w:hint="eastAsia"/>
                <w:sz w:val="18"/>
                <w:lang w:eastAsia="zh-CN"/>
              </w:rPr>
              <w:t>U</w:t>
            </w:r>
            <w:r w:rsidRPr="00493B1D">
              <w:rPr>
                <w:rFonts w:ascii="Arial" w:eastAsia="SimSun" w:hAnsi="Arial"/>
                <w:sz w:val="18"/>
                <w:lang w:eastAsia="zh-CN"/>
              </w:rPr>
              <w:t>serLocation</w:t>
            </w:r>
            <w:proofErr w:type="spellEnd"/>
          </w:p>
        </w:tc>
        <w:tc>
          <w:tcPr>
            <w:tcW w:w="2382" w:type="dxa"/>
            <w:tcBorders>
              <w:top w:val="single" w:sz="4" w:space="0" w:color="auto"/>
              <w:left w:val="single" w:sz="4" w:space="0" w:color="auto"/>
              <w:bottom w:val="single" w:sz="4" w:space="0" w:color="auto"/>
              <w:right w:val="single" w:sz="4" w:space="0" w:color="auto"/>
            </w:tcBorders>
          </w:tcPr>
          <w:p w14:paraId="6C3D1717" w14:textId="77777777" w:rsidR="00493B1D" w:rsidRPr="00493B1D" w:rsidRDefault="00493B1D" w:rsidP="00493B1D">
            <w:pPr>
              <w:keepNext/>
              <w:keepLines/>
              <w:spacing w:after="0"/>
              <w:rPr>
                <w:rFonts w:ascii="Arial" w:eastAsia="SimSun" w:hAnsi="Arial"/>
                <w:sz w:val="18"/>
                <w:lang w:eastAsia="zh-CN"/>
              </w:rPr>
            </w:pPr>
            <w:r w:rsidRPr="00493B1D">
              <w:rPr>
                <w:rFonts w:ascii="Arial" w:eastAsia="SimSun" w:hAnsi="Arial" w:hint="eastAsia"/>
                <w:sz w:val="18"/>
                <w:lang w:eastAsia="zh-CN"/>
              </w:rPr>
              <w:t>3GPP TS 29.</w:t>
            </w:r>
            <w:r w:rsidRPr="00493B1D">
              <w:rPr>
                <w:rFonts w:ascii="Arial" w:eastAsia="SimSun" w:hAnsi="Arial"/>
                <w:sz w:val="18"/>
                <w:lang w:val="en-US" w:eastAsia="zh-CN"/>
              </w:rPr>
              <w:t>571 [16]</w:t>
            </w:r>
          </w:p>
        </w:tc>
        <w:tc>
          <w:tcPr>
            <w:tcW w:w="2569" w:type="dxa"/>
            <w:tcBorders>
              <w:top w:val="single" w:sz="4" w:space="0" w:color="auto"/>
              <w:left w:val="single" w:sz="4" w:space="0" w:color="auto"/>
              <w:bottom w:val="single" w:sz="4" w:space="0" w:color="auto"/>
              <w:right w:val="single" w:sz="4" w:space="0" w:color="auto"/>
            </w:tcBorders>
          </w:tcPr>
          <w:p w14:paraId="7EABB4AE" w14:textId="77777777" w:rsidR="00493B1D" w:rsidRPr="00493B1D" w:rsidRDefault="00493B1D" w:rsidP="00493B1D">
            <w:pPr>
              <w:keepNext/>
              <w:keepLines/>
              <w:spacing w:after="0"/>
              <w:rPr>
                <w:rFonts w:ascii="Arial" w:eastAsia="SimSun" w:hAnsi="Arial" w:cs="Arial"/>
                <w:sz w:val="18"/>
                <w:szCs w:val="18"/>
              </w:rPr>
            </w:pPr>
            <w:r w:rsidRPr="00493B1D">
              <w:rPr>
                <w:rFonts w:ascii="Arial" w:eastAsia="SimSun" w:hAnsi="Arial"/>
                <w:sz w:val="18"/>
              </w:rPr>
              <w:t>Contains user location information.</w:t>
            </w:r>
          </w:p>
        </w:tc>
        <w:tc>
          <w:tcPr>
            <w:tcW w:w="1816" w:type="dxa"/>
            <w:gridSpan w:val="2"/>
            <w:tcBorders>
              <w:top w:val="single" w:sz="4" w:space="0" w:color="auto"/>
              <w:left w:val="single" w:sz="4" w:space="0" w:color="auto"/>
              <w:bottom w:val="single" w:sz="4" w:space="0" w:color="auto"/>
              <w:right w:val="single" w:sz="4" w:space="0" w:color="auto"/>
            </w:tcBorders>
          </w:tcPr>
          <w:p w14:paraId="1C3F63A2" w14:textId="77777777" w:rsidR="00493B1D" w:rsidRPr="00493B1D" w:rsidRDefault="00493B1D" w:rsidP="00493B1D">
            <w:pPr>
              <w:keepNext/>
              <w:keepLines/>
              <w:spacing w:after="0"/>
              <w:rPr>
                <w:rFonts w:ascii="Arial" w:eastAsia="SimSun" w:hAnsi="Arial" w:cs="Arial"/>
                <w:sz w:val="18"/>
                <w:szCs w:val="18"/>
              </w:rPr>
            </w:pPr>
            <w:proofErr w:type="spellStart"/>
            <w:r w:rsidRPr="00493B1D">
              <w:rPr>
                <w:rFonts w:ascii="Arial" w:eastAsia="SimSun" w:hAnsi="Arial"/>
                <w:sz w:val="18"/>
              </w:rPr>
              <w:t>UeMobility</w:t>
            </w:r>
            <w:proofErr w:type="spellEnd"/>
          </w:p>
        </w:tc>
      </w:tr>
      <w:tr w:rsidR="00493B1D" w:rsidRPr="00493B1D" w14:paraId="5C1DEBCD" w14:textId="77777777" w:rsidTr="00B97E50">
        <w:trPr>
          <w:jc w:val="center"/>
        </w:trPr>
        <w:tc>
          <w:tcPr>
            <w:tcW w:w="2657" w:type="dxa"/>
            <w:tcBorders>
              <w:top w:val="single" w:sz="4" w:space="0" w:color="auto"/>
              <w:left w:val="single" w:sz="4" w:space="0" w:color="auto"/>
              <w:bottom w:val="single" w:sz="4" w:space="0" w:color="auto"/>
              <w:right w:val="single" w:sz="4" w:space="0" w:color="auto"/>
            </w:tcBorders>
          </w:tcPr>
          <w:p w14:paraId="504E3DD6" w14:textId="77777777" w:rsidR="00493B1D" w:rsidRPr="00493B1D" w:rsidRDefault="00493B1D" w:rsidP="00493B1D">
            <w:pPr>
              <w:keepNext/>
              <w:keepLines/>
              <w:spacing w:after="0"/>
              <w:rPr>
                <w:rFonts w:ascii="Arial" w:eastAsia="SimSun" w:hAnsi="Arial"/>
                <w:sz w:val="18"/>
              </w:rPr>
            </w:pPr>
            <w:r w:rsidRPr="00493B1D">
              <w:rPr>
                <w:rFonts w:ascii="Arial" w:eastAsia="SimSun" w:hAnsi="Arial" w:hint="eastAsia"/>
                <w:sz w:val="18"/>
                <w:lang w:eastAsia="zh-CN"/>
              </w:rPr>
              <w:t>Uri</w:t>
            </w:r>
          </w:p>
        </w:tc>
        <w:tc>
          <w:tcPr>
            <w:tcW w:w="2382" w:type="dxa"/>
            <w:tcBorders>
              <w:top w:val="single" w:sz="4" w:space="0" w:color="auto"/>
              <w:left w:val="single" w:sz="4" w:space="0" w:color="auto"/>
              <w:bottom w:val="single" w:sz="4" w:space="0" w:color="auto"/>
              <w:right w:val="single" w:sz="4" w:space="0" w:color="auto"/>
            </w:tcBorders>
          </w:tcPr>
          <w:p w14:paraId="64A71507" w14:textId="77777777" w:rsidR="00493B1D" w:rsidRPr="00493B1D" w:rsidRDefault="00493B1D" w:rsidP="00493B1D">
            <w:pPr>
              <w:keepNext/>
              <w:keepLines/>
              <w:spacing w:after="0"/>
              <w:rPr>
                <w:rFonts w:ascii="Arial" w:eastAsia="SimSun" w:hAnsi="Arial"/>
                <w:sz w:val="18"/>
              </w:rPr>
            </w:pPr>
            <w:r w:rsidRPr="00493B1D">
              <w:rPr>
                <w:rFonts w:ascii="Arial" w:eastAsia="SimSun" w:hAnsi="Arial" w:hint="eastAsia"/>
                <w:sz w:val="18"/>
                <w:lang w:eastAsia="zh-CN"/>
              </w:rPr>
              <w:t>3GPP TS 29.</w:t>
            </w:r>
            <w:r w:rsidRPr="00493B1D">
              <w:rPr>
                <w:rFonts w:ascii="Arial" w:eastAsia="SimSun" w:hAnsi="Arial"/>
                <w:sz w:val="18"/>
                <w:lang w:val="en-US" w:eastAsia="zh-CN"/>
              </w:rPr>
              <w:t>571 [16]</w:t>
            </w:r>
          </w:p>
        </w:tc>
        <w:tc>
          <w:tcPr>
            <w:tcW w:w="2578" w:type="dxa"/>
            <w:gridSpan w:val="2"/>
            <w:tcBorders>
              <w:top w:val="single" w:sz="4" w:space="0" w:color="auto"/>
              <w:left w:val="single" w:sz="4" w:space="0" w:color="auto"/>
              <w:bottom w:val="single" w:sz="4" w:space="0" w:color="auto"/>
              <w:right w:val="single" w:sz="4" w:space="0" w:color="auto"/>
            </w:tcBorders>
          </w:tcPr>
          <w:p w14:paraId="78DEA906" w14:textId="77777777" w:rsidR="00493B1D" w:rsidRPr="00493B1D" w:rsidRDefault="00493B1D" w:rsidP="00493B1D">
            <w:pPr>
              <w:keepNext/>
              <w:keepLines/>
              <w:spacing w:after="0"/>
              <w:rPr>
                <w:rFonts w:ascii="Arial" w:eastAsia="SimSun" w:hAnsi="Arial" w:cs="Arial"/>
                <w:sz w:val="18"/>
                <w:szCs w:val="18"/>
              </w:rPr>
            </w:pPr>
            <w:r w:rsidRPr="00493B1D">
              <w:rPr>
                <w:rFonts w:ascii="Arial" w:eastAsia="SimSun" w:hAnsi="Arial"/>
                <w:sz w:val="18"/>
              </w:rPr>
              <w:t>Contains a URI.</w:t>
            </w:r>
          </w:p>
        </w:tc>
        <w:tc>
          <w:tcPr>
            <w:tcW w:w="1807" w:type="dxa"/>
            <w:tcBorders>
              <w:top w:val="single" w:sz="4" w:space="0" w:color="auto"/>
              <w:left w:val="single" w:sz="4" w:space="0" w:color="auto"/>
              <w:bottom w:val="single" w:sz="4" w:space="0" w:color="auto"/>
              <w:right w:val="single" w:sz="4" w:space="0" w:color="auto"/>
            </w:tcBorders>
          </w:tcPr>
          <w:p w14:paraId="11073236" w14:textId="77777777" w:rsidR="00493B1D" w:rsidRPr="00493B1D" w:rsidRDefault="00493B1D" w:rsidP="00493B1D">
            <w:pPr>
              <w:keepNext/>
              <w:keepLines/>
              <w:spacing w:after="0"/>
              <w:rPr>
                <w:rFonts w:ascii="Arial" w:eastAsia="SimSun" w:hAnsi="Arial" w:cs="Arial"/>
                <w:sz w:val="18"/>
                <w:szCs w:val="18"/>
              </w:rPr>
            </w:pPr>
          </w:p>
        </w:tc>
      </w:tr>
    </w:tbl>
    <w:p w14:paraId="03627522" w14:textId="77777777" w:rsidR="00493B1D" w:rsidRPr="00493B1D" w:rsidRDefault="00493B1D" w:rsidP="00493B1D">
      <w:pPr>
        <w:rPr>
          <w:rFonts w:eastAsiaTheme="majorEastAsia"/>
          <w:lang w:val="en-US"/>
        </w:rPr>
      </w:pPr>
    </w:p>
    <w:p w14:paraId="24336812" w14:textId="00C8E362" w:rsidR="002D3A40" w:rsidRDefault="002D3A40" w:rsidP="002D3A40">
      <w:pPr>
        <w:pStyle w:val="Heading1"/>
        <w:pBdr>
          <w:top w:val="none" w:sz="0" w:space="0" w:color="auto"/>
        </w:pBdr>
        <w:spacing w:after="0" w:line="259" w:lineRule="auto"/>
        <w:ind w:left="0" w:firstLine="0"/>
        <w:jc w:val="center"/>
        <w:rPr>
          <w:rFonts w:ascii="Times New Roman" w:eastAsiaTheme="majorEastAsia" w:hAnsi="Times New Roman"/>
          <w:color w:val="000000" w:themeColor="text1"/>
          <w:sz w:val="20"/>
          <w:lang w:val="en-US"/>
        </w:rPr>
      </w:pPr>
      <w:r w:rsidRPr="003464FE">
        <w:rPr>
          <w:rFonts w:ascii="Times New Roman" w:eastAsiaTheme="majorEastAsia" w:hAnsi="Times New Roman"/>
          <w:color w:val="000000" w:themeColor="text1"/>
          <w:sz w:val="20"/>
          <w:highlight w:val="green"/>
          <w:lang w:val="en-US"/>
        </w:rPr>
        <w:lastRenderedPageBreak/>
        <w:t xml:space="preserve">*** </w:t>
      </w:r>
      <w:r>
        <w:rPr>
          <w:rFonts w:ascii="Times New Roman" w:eastAsiaTheme="majorEastAsia" w:hAnsi="Times New Roman"/>
          <w:color w:val="000000" w:themeColor="text1"/>
          <w:sz w:val="20"/>
          <w:highlight w:val="green"/>
          <w:lang w:val="en-US"/>
        </w:rPr>
        <w:t>Next</w:t>
      </w:r>
      <w:r w:rsidRPr="003464FE">
        <w:rPr>
          <w:rFonts w:ascii="Times New Roman" w:eastAsiaTheme="majorEastAsia" w:hAnsi="Times New Roman"/>
          <w:color w:val="000000" w:themeColor="text1"/>
          <w:sz w:val="20"/>
          <w:highlight w:val="green"/>
          <w:lang w:val="en-US"/>
        </w:rPr>
        <w:t xml:space="preserve"> change ***</w:t>
      </w:r>
    </w:p>
    <w:p w14:paraId="7514829B" w14:textId="77777777" w:rsidR="00F7737C" w:rsidRPr="00F7737C" w:rsidRDefault="00F7737C" w:rsidP="00F7737C">
      <w:pPr>
        <w:keepNext/>
        <w:keepLines/>
        <w:spacing w:before="120"/>
        <w:ind w:left="1701" w:hanging="1701"/>
        <w:outlineLvl w:val="4"/>
        <w:rPr>
          <w:rFonts w:ascii="Arial" w:eastAsia="SimSun" w:hAnsi="Arial"/>
          <w:sz w:val="22"/>
        </w:rPr>
      </w:pPr>
      <w:bookmarkStart w:id="131" w:name="_Toc34228232"/>
      <w:bookmarkStart w:id="132" w:name="_Toc36041635"/>
      <w:bookmarkStart w:id="133" w:name="_Toc36041791"/>
      <w:bookmarkStart w:id="134" w:name="_Toc44680228"/>
      <w:bookmarkStart w:id="135" w:name="_Toc45134825"/>
      <w:bookmarkStart w:id="136" w:name="_Toc49583710"/>
      <w:bookmarkStart w:id="137" w:name="_Toc51764147"/>
      <w:bookmarkStart w:id="138" w:name="_Toc58838822"/>
      <w:bookmarkStart w:id="139" w:name="_Toc59020137"/>
      <w:bookmarkStart w:id="140" w:name="_Toc59020224"/>
      <w:bookmarkStart w:id="141" w:name="_Toc68170888"/>
      <w:bookmarkStart w:id="142" w:name="_Toc74815479"/>
      <w:r w:rsidRPr="00F7737C">
        <w:rPr>
          <w:rFonts w:ascii="Arial" w:eastAsia="SimSun" w:hAnsi="Arial"/>
          <w:sz w:val="22"/>
        </w:rPr>
        <w:t>5.1.6.2.4</w:t>
      </w:r>
      <w:r w:rsidRPr="00F7737C">
        <w:rPr>
          <w:rFonts w:ascii="Arial" w:eastAsia="SimSun" w:hAnsi="Arial"/>
          <w:sz w:val="22"/>
        </w:rPr>
        <w:tab/>
        <w:t xml:space="preserve">Type: </w:t>
      </w:r>
      <w:proofErr w:type="spellStart"/>
      <w:r w:rsidRPr="00F7737C">
        <w:rPr>
          <w:rFonts w:ascii="Arial" w:eastAsia="SimSun" w:hAnsi="Arial"/>
          <w:sz w:val="22"/>
        </w:rPr>
        <w:t>NefEventNotification</w:t>
      </w:r>
      <w:bookmarkEnd w:id="131"/>
      <w:bookmarkEnd w:id="132"/>
      <w:bookmarkEnd w:id="133"/>
      <w:bookmarkEnd w:id="134"/>
      <w:bookmarkEnd w:id="135"/>
      <w:bookmarkEnd w:id="136"/>
      <w:bookmarkEnd w:id="137"/>
      <w:bookmarkEnd w:id="138"/>
      <w:bookmarkEnd w:id="139"/>
      <w:bookmarkEnd w:id="140"/>
      <w:bookmarkEnd w:id="141"/>
      <w:bookmarkEnd w:id="142"/>
      <w:proofErr w:type="spellEnd"/>
    </w:p>
    <w:p w14:paraId="2EE3623B" w14:textId="77777777" w:rsidR="00F7737C" w:rsidRPr="00F7737C" w:rsidRDefault="00F7737C" w:rsidP="00F7737C">
      <w:pPr>
        <w:keepNext/>
        <w:keepLines/>
        <w:spacing w:before="60"/>
        <w:jc w:val="center"/>
        <w:rPr>
          <w:rFonts w:ascii="Arial" w:eastAsia="SimSun" w:hAnsi="Arial"/>
          <w:b/>
          <w:lang w:val="fr-FR"/>
        </w:rPr>
      </w:pPr>
      <w:r w:rsidRPr="00F7737C">
        <w:rPr>
          <w:rFonts w:ascii="Arial" w:eastAsia="SimSun" w:hAnsi="Arial"/>
          <w:b/>
          <w:noProof/>
          <w:lang w:val="fr-FR"/>
        </w:rPr>
        <w:t>Table </w:t>
      </w:r>
      <w:r w:rsidRPr="00F7737C">
        <w:rPr>
          <w:rFonts w:ascii="Arial" w:eastAsia="SimSun" w:hAnsi="Arial"/>
          <w:b/>
          <w:lang w:val="fr-FR"/>
        </w:rPr>
        <w:t xml:space="preserve">5.1.6.2.4-1: </w:t>
      </w:r>
      <w:r w:rsidRPr="00F7737C">
        <w:rPr>
          <w:rFonts w:ascii="Arial" w:eastAsia="SimSun" w:hAnsi="Arial"/>
          <w:b/>
          <w:noProof/>
          <w:lang w:val="fr-FR"/>
        </w:rPr>
        <w:t>Definition of type</w:t>
      </w:r>
      <w:r w:rsidRPr="00F7737C">
        <w:rPr>
          <w:rFonts w:ascii="Arial" w:eastAsia="SimSun" w:hAnsi="Arial"/>
          <w:b/>
          <w:lang w:val="fr-FR"/>
        </w:rPr>
        <w:t xml:space="preserve"> NefEventNotification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F7737C" w:rsidRPr="00F7737C" w14:paraId="137D6846" w14:textId="77777777" w:rsidTr="00B97E50">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643C36E4" w14:textId="77777777" w:rsidR="00F7737C" w:rsidRPr="00F7737C" w:rsidRDefault="00F7737C" w:rsidP="00F7737C">
            <w:pPr>
              <w:keepNext/>
              <w:keepLines/>
              <w:spacing w:after="0"/>
              <w:jc w:val="center"/>
              <w:rPr>
                <w:rFonts w:ascii="Arial" w:eastAsia="SimSun" w:hAnsi="Arial"/>
                <w:b/>
                <w:sz w:val="18"/>
              </w:rPr>
            </w:pPr>
            <w:r w:rsidRPr="00F7737C">
              <w:rPr>
                <w:rFonts w:ascii="Arial" w:eastAsia="SimSun" w:hAnsi="Arial"/>
                <w:b/>
                <w:sz w:val="18"/>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512B146" w14:textId="77777777" w:rsidR="00F7737C" w:rsidRPr="00F7737C" w:rsidRDefault="00F7737C" w:rsidP="00F7737C">
            <w:pPr>
              <w:keepNext/>
              <w:keepLines/>
              <w:spacing w:after="0"/>
              <w:jc w:val="center"/>
              <w:rPr>
                <w:rFonts w:ascii="Arial" w:eastAsia="SimSun" w:hAnsi="Arial"/>
                <w:b/>
                <w:sz w:val="18"/>
              </w:rPr>
            </w:pPr>
            <w:r w:rsidRPr="00F7737C">
              <w:rPr>
                <w:rFonts w:ascii="Arial" w:eastAsia="SimSun"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927D292" w14:textId="77777777" w:rsidR="00F7737C" w:rsidRPr="00F7737C" w:rsidRDefault="00F7737C" w:rsidP="00F7737C">
            <w:pPr>
              <w:keepNext/>
              <w:keepLines/>
              <w:spacing w:after="0"/>
              <w:jc w:val="center"/>
              <w:rPr>
                <w:rFonts w:ascii="Arial" w:eastAsia="SimSun" w:hAnsi="Arial"/>
                <w:b/>
                <w:sz w:val="18"/>
              </w:rPr>
            </w:pPr>
            <w:r w:rsidRPr="00F7737C">
              <w:rPr>
                <w:rFonts w:ascii="Arial" w:eastAsia="SimSun"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7C62CE4" w14:textId="77777777" w:rsidR="00F7737C" w:rsidRPr="00F7737C" w:rsidRDefault="00F7737C" w:rsidP="00F7737C">
            <w:pPr>
              <w:keepNext/>
              <w:keepLines/>
              <w:spacing w:after="0"/>
              <w:rPr>
                <w:rFonts w:ascii="Arial" w:eastAsia="SimSun" w:hAnsi="Arial"/>
                <w:b/>
                <w:sz w:val="18"/>
              </w:rPr>
            </w:pPr>
            <w:r w:rsidRPr="00F7737C">
              <w:rPr>
                <w:rFonts w:ascii="Arial" w:eastAsia="SimSun" w:hAnsi="Arial"/>
                <w:b/>
                <w:sz w:val="18"/>
              </w:rP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48B4F85A" w14:textId="77777777" w:rsidR="00F7737C" w:rsidRPr="00F7737C" w:rsidRDefault="00F7737C" w:rsidP="00F7737C">
            <w:pPr>
              <w:keepNext/>
              <w:keepLines/>
              <w:spacing w:after="0"/>
              <w:jc w:val="center"/>
              <w:rPr>
                <w:rFonts w:ascii="Arial" w:eastAsia="SimSun" w:hAnsi="Arial" w:cs="Arial"/>
                <w:b/>
                <w:sz w:val="18"/>
                <w:szCs w:val="18"/>
              </w:rPr>
            </w:pPr>
            <w:r w:rsidRPr="00F7737C">
              <w:rPr>
                <w:rFonts w:ascii="Arial" w:eastAsia="SimSun" w:hAnsi="Arial" w:cs="Arial"/>
                <w:b/>
                <w:sz w:val="18"/>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1A86025" w14:textId="77777777" w:rsidR="00F7737C" w:rsidRPr="00F7737C" w:rsidRDefault="00F7737C" w:rsidP="00F7737C">
            <w:pPr>
              <w:keepNext/>
              <w:keepLines/>
              <w:spacing w:after="0"/>
              <w:jc w:val="center"/>
              <w:rPr>
                <w:rFonts w:ascii="Arial" w:eastAsia="SimSun" w:hAnsi="Arial" w:cs="Arial"/>
                <w:b/>
                <w:sz w:val="18"/>
                <w:szCs w:val="18"/>
              </w:rPr>
            </w:pPr>
            <w:r w:rsidRPr="00F7737C">
              <w:rPr>
                <w:rFonts w:ascii="Arial" w:eastAsia="SimSun" w:hAnsi="Arial" w:cs="Arial"/>
                <w:b/>
                <w:sz w:val="18"/>
                <w:szCs w:val="18"/>
              </w:rPr>
              <w:t>Applicability</w:t>
            </w:r>
          </w:p>
        </w:tc>
      </w:tr>
      <w:tr w:rsidR="00F7737C" w:rsidRPr="00F7737C" w14:paraId="35308767" w14:textId="77777777" w:rsidTr="00B97E50">
        <w:trPr>
          <w:jc w:val="center"/>
        </w:trPr>
        <w:tc>
          <w:tcPr>
            <w:tcW w:w="1531" w:type="dxa"/>
            <w:tcBorders>
              <w:top w:val="single" w:sz="4" w:space="0" w:color="auto"/>
              <w:left w:val="single" w:sz="4" w:space="0" w:color="auto"/>
              <w:bottom w:val="single" w:sz="4" w:space="0" w:color="auto"/>
              <w:right w:val="single" w:sz="4" w:space="0" w:color="auto"/>
            </w:tcBorders>
          </w:tcPr>
          <w:p w14:paraId="4D16106F" w14:textId="77777777" w:rsidR="00F7737C" w:rsidRPr="00F7737C" w:rsidRDefault="00F7737C" w:rsidP="00F7737C">
            <w:pPr>
              <w:keepNext/>
              <w:keepLines/>
              <w:spacing w:after="0"/>
              <w:rPr>
                <w:rFonts w:ascii="Arial" w:eastAsia="SimSun" w:hAnsi="Arial"/>
                <w:sz w:val="18"/>
              </w:rPr>
            </w:pPr>
            <w:r w:rsidRPr="00F7737C">
              <w:rPr>
                <w:rFonts w:ascii="Arial" w:eastAsia="SimSun" w:hAnsi="Arial"/>
                <w:sz w:val="18"/>
              </w:rPr>
              <w:t>event</w:t>
            </w:r>
          </w:p>
        </w:tc>
        <w:tc>
          <w:tcPr>
            <w:tcW w:w="1559" w:type="dxa"/>
            <w:tcBorders>
              <w:top w:val="single" w:sz="4" w:space="0" w:color="auto"/>
              <w:left w:val="single" w:sz="4" w:space="0" w:color="auto"/>
              <w:bottom w:val="single" w:sz="4" w:space="0" w:color="auto"/>
              <w:right w:val="single" w:sz="4" w:space="0" w:color="auto"/>
            </w:tcBorders>
          </w:tcPr>
          <w:p w14:paraId="62814558" w14:textId="77777777" w:rsidR="00F7737C" w:rsidRPr="00F7737C" w:rsidRDefault="00F7737C" w:rsidP="00F7737C">
            <w:pPr>
              <w:keepNext/>
              <w:keepLines/>
              <w:spacing w:after="0"/>
              <w:rPr>
                <w:rFonts w:ascii="Arial" w:eastAsia="SimSun" w:hAnsi="Arial"/>
                <w:sz w:val="18"/>
              </w:rPr>
            </w:pPr>
            <w:proofErr w:type="spellStart"/>
            <w:r w:rsidRPr="00F7737C">
              <w:rPr>
                <w:rFonts w:ascii="Arial" w:eastAsia="SimSun" w:hAnsi="Arial"/>
                <w:sz w:val="18"/>
              </w:rPr>
              <w:t>NefEvent</w:t>
            </w:r>
            <w:proofErr w:type="spellEnd"/>
          </w:p>
        </w:tc>
        <w:tc>
          <w:tcPr>
            <w:tcW w:w="425" w:type="dxa"/>
            <w:tcBorders>
              <w:top w:val="single" w:sz="4" w:space="0" w:color="auto"/>
              <w:left w:val="single" w:sz="4" w:space="0" w:color="auto"/>
              <w:bottom w:val="single" w:sz="4" w:space="0" w:color="auto"/>
              <w:right w:val="single" w:sz="4" w:space="0" w:color="auto"/>
            </w:tcBorders>
          </w:tcPr>
          <w:p w14:paraId="144E24B4" w14:textId="77777777" w:rsidR="00F7737C" w:rsidRPr="00F7737C" w:rsidRDefault="00F7737C" w:rsidP="00F7737C">
            <w:pPr>
              <w:keepNext/>
              <w:keepLines/>
              <w:spacing w:after="0"/>
              <w:jc w:val="center"/>
              <w:rPr>
                <w:rFonts w:ascii="Arial" w:eastAsia="SimSun" w:hAnsi="Arial"/>
                <w:sz w:val="18"/>
              </w:rPr>
            </w:pPr>
            <w:r w:rsidRPr="00F7737C">
              <w:rPr>
                <w:rFonts w:ascii="Arial" w:eastAsia="SimSun" w:hAnsi="Arial"/>
                <w:sz w:val="18"/>
              </w:rPr>
              <w:t>M</w:t>
            </w:r>
          </w:p>
        </w:tc>
        <w:tc>
          <w:tcPr>
            <w:tcW w:w="1134" w:type="dxa"/>
            <w:tcBorders>
              <w:top w:val="single" w:sz="4" w:space="0" w:color="auto"/>
              <w:left w:val="single" w:sz="4" w:space="0" w:color="auto"/>
              <w:bottom w:val="single" w:sz="4" w:space="0" w:color="auto"/>
              <w:right w:val="single" w:sz="4" w:space="0" w:color="auto"/>
            </w:tcBorders>
          </w:tcPr>
          <w:p w14:paraId="14E2B7CE" w14:textId="77777777" w:rsidR="00F7737C" w:rsidRPr="00F7737C" w:rsidRDefault="00F7737C" w:rsidP="00F7737C">
            <w:pPr>
              <w:keepNext/>
              <w:keepLines/>
              <w:spacing w:after="0"/>
              <w:rPr>
                <w:rFonts w:ascii="Arial" w:eastAsia="SimSun" w:hAnsi="Arial"/>
                <w:sz w:val="18"/>
              </w:rPr>
            </w:pPr>
            <w:r w:rsidRPr="00F7737C">
              <w:rPr>
                <w:rFonts w:ascii="Arial" w:eastAsia="SimSun" w:hAnsi="Arial"/>
                <w:sz w:val="18"/>
              </w:rPr>
              <w:t>1</w:t>
            </w:r>
          </w:p>
        </w:tc>
        <w:tc>
          <w:tcPr>
            <w:tcW w:w="2856" w:type="dxa"/>
            <w:tcBorders>
              <w:top w:val="single" w:sz="4" w:space="0" w:color="auto"/>
              <w:left w:val="single" w:sz="4" w:space="0" w:color="auto"/>
              <w:bottom w:val="single" w:sz="4" w:space="0" w:color="auto"/>
              <w:right w:val="single" w:sz="4" w:space="0" w:color="auto"/>
            </w:tcBorders>
          </w:tcPr>
          <w:p w14:paraId="58B205F8" w14:textId="77777777" w:rsidR="00F7737C" w:rsidRPr="00F7737C" w:rsidRDefault="00F7737C" w:rsidP="00F7737C">
            <w:pPr>
              <w:keepNext/>
              <w:keepLines/>
              <w:spacing w:after="0"/>
              <w:rPr>
                <w:rFonts w:ascii="Arial" w:eastAsia="SimSun" w:hAnsi="Arial" w:cs="Arial"/>
                <w:sz w:val="18"/>
                <w:szCs w:val="18"/>
              </w:rPr>
            </w:pPr>
            <w:r w:rsidRPr="00F7737C">
              <w:rPr>
                <w:rFonts w:ascii="Arial" w:eastAsia="SimSun" w:hAnsi="Arial" w:cs="Arial"/>
                <w:sz w:val="18"/>
                <w:szCs w:val="18"/>
              </w:rPr>
              <w:t>Reported application related event.</w:t>
            </w:r>
          </w:p>
        </w:tc>
        <w:tc>
          <w:tcPr>
            <w:tcW w:w="1843" w:type="dxa"/>
            <w:tcBorders>
              <w:top w:val="single" w:sz="4" w:space="0" w:color="auto"/>
              <w:left w:val="single" w:sz="4" w:space="0" w:color="auto"/>
              <w:bottom w:val="single" w:sz="4" w:space="0" w:color="auto"/>
              <w:right w:val="single" w:sz="4" w:space="0" w:color="auto"/>
            </w:tcBorders>
          </w:tcPr>
          <w:p w14:paraId="409BD469" w14:textId="77777777" w:rsidR="00F7737C" w:rsidRPr="00F7737C" w:rsidRDefault="00F7737C" w:rsidP="00F7737C">
            <w:pPr>
              <w:keepNext/>
              <w:keepLines/>
              <w:spacing w:after="0"/>
              <w:rPr>
                <w:rFonts w:ascii="Arial" w:eastAsia="SimSun" w:hAnsi="Arial" w:cs="Arial"/>
                <w:sz w:val="18"/>
                <w:szCs w:val="18"/>
              </w:rPr>
            </w:pPr>
          </w:p>
        </w:tc>
      </w:tr>
      <w:tr w:rsidR="00F7737C" w:rsidRPr="00F7737C" w14:paraId="59420E26" w14:textId="77777777" w:rsidTr="00B97E50">
        <w:trPr>
          <w:jc w:val="center"/>
        </w:trPr>
        <w:tc>
          <w:tcPr>
            <w:tcW w:w="1531" w:type="dxa"/>
            <w:tcBorders>
              <w:top w:val="single" w:sz="4" w:space="0" w:color="auto"/>
              <w:left w:val="single" w:sz="4" w:space="0" w:color="auto"/>
              <w:bottom w:val="single" w:sz="4" w:space="0" w:color="auto"/>
              <w:right w:val="single" w:sz="4" w:space="0" w:color="auto"/>
            </w:tcBorders>
          </w:tcPr>
          <w:p w14:paraId="21C74A4B" w14:textId="77777777" w:rsidR="00F7737C" w:rsidRPr="00F7737C" w:rsidRDefault="00F7737C" w:rsidP="00F7737C">
            <w:pPr>
              <w:keepNext/>
              <w:keepLines/>
              <w:spacing w:after="0"/>
              <w:rPr>
                <w:rFonts w:ascii="Arial" w:eastAsia="SimSun" w:hAnsi="Arial"/>
                <w:sz w:val="18"/>
              </w:rPr>
            </w:pPr>
            <w:proofErr w:type="spellStart"/>
            <w:r w:rsidRPr="00F7737C">
              <w:rPr>
                <w:rFonts w:ascii="Arial" w:eastAsia="SimSun" w:hAnsi="Arial"/>
                <w:sz w:val="18"/>
              </w:rPr>
              <w:t>timeStamp</w:t>
            </w:r>
            <w:proofErr w:type="spellEnd"/>
          </w:p>
        </w:tc>
        <w:tc>
          <w:tcPr>
            <w:tcW w:w="1559" w:type="dxa"/>
            <w:tcBorders>
              <w:top w:val="single" w:sz="4" w:space="0" w:color="auto"/>
              <w:left w:val="single" w:sz="4" w:space="0" w:color="auto"/>
              <w:bottom w:val="single" w:sz="4" w:space="0" w:color="auto"/>
              <w:right w:val="single" w:sz="4" w:space="0" w:color="auto"/>
            </w:tcBorders>
          </w:tcPr>
          <w:p w14:paraId="7579EAD9" w14:textId="77777777" w:rsidR="00F7737C" w:rsidRPr="00F7737C" w:rsidRDefault="00F7737C" w:rsidP="00F7737C">
            <w:pPr>
              <w:keepNext/>
              <w:keepLines/>
              <w:spacing w:after="0"/>
              <w:rPr>
                <w:rFonts w:ascii="Arial" w:eastAsia="SimSun" w:hAnsi="Arial"/>
                <w:sz w:val="18"/>
              </w:rPr>
            </w:pPr>
            <w:proofErr w:type="spellStart"/>
            <w:r w:rsidRPr="00F7737C">
              <w:rPr>
                <w:rFonts w:ascii="Arial" w:eastAsia="SimSun" w:hAnsi="Arial"/>
                <w:sz w:val="18"/>
              </w:rP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61336B3C" w14:textId="77777777" w:rsidR="00F7737C" w:rsidRPr="00F7737C" w:rsidRDefault="00F7737C" w:rsidP="00F7737C">
            <w:pPr>
              <w:keepNext/>
              <w:keepLines/>
              <w:spacing w:after="0"/>
              <w:jc w:val="center"/>
              <w:rPr>
                <w:rFonts w:ascii="Arial" w:eastAsia="SimSun" w:hAnsi="Arial"/>
                <w:sz w:val="18"/>
              </w:rPr>
            </w:pPr>
            <w:r w:rsidRPr="00F7737C">
              <w:rPr>
                <w:rFonts w:ascii="Arial" w:eastAsia="SimSun" w:hAnsi="Arial"/>
                <w:sz w:val="18"/>
              </w:rPr>
              <w:t>M</w:t>
            </w:r>
          </w:p>
        </w:tc>
        <w:tc>
          <w:tcPr>
            <w:tcW w:w="1134" w:type="dxa"/>
            <w:tcBorders>
              <w:top w:val="single" w:sz="4" w:space="0" w:color="auto"/>
              <w:left w:val="single" w:sz="4" w:space="0" w:color="auto"/>
              <w:bottom w:val="single" w:sz="4" w:space="0" w:color="auto"/>
              <w:right w:val="single" w:sz="4" w:space="0" w:color="auto"/>
            </w:tcBorders>
          </w:tcPr>
          <w:p w14:paraId="0CA5C5ED" w14:textId="77777777" w:rsidR="00F7737C" w:rsidRPr="00F7737C" w:rsidRDefault="00F7737C" w:rsidP="00F7737C">
            <w:pPr>
              <w:keepNext/>
              <w:keepLines/>
              <w:spacing w:after="0"/>
              <w:rPr>
                <w:rFonts w:ascii="Arial" w:eastAsia="SimSun" w:hAnsi="Arial"/>
                <w:sz w:val="18"/>
              </w:rPr>
            </w:pPr>
            <w:r w:rsidRPr="00F7737C">
              <w:rPr>
                <w:rFonts w:ascii="Arial" w:eastAsia="SimSun" w:hAnsi="Arial"/>
                <w:sz w:val="18"/>
              </w:rPr>
              <w:t>1</w:t>
            </w:r>
          </w:p>
        </w:tc>
        <w:tc>
          <w:tcPr>
            <w:tcW w:w="2856" w:type="dxa"/>
            <w:tcBorders>
              <w:top w:val="single" w:sz="4" w:space="0" w:color="auto"/>
              <w:left w:val="single" w:sz="4" w:space="0" w:color="auto"/>
              <w:bottom w:val="single" w:sz="4" w:space="0" w:color="auto"/>
              <w:right w:val="single" w:sz="4" w:space="0" w:color="auto"/>
            </w:tcBorders>
          </w:tcPr>
          <w:p w14:paraId="4EA6C281" w14:textId="77777777" w:rsidR="00F7737C" w:rsidRPr="00F7737C" w:rsidRDefault="00F7737C" w:rsidP="00F7737C">
            <w:pPr>
              <w:keepNext/>
              <w:keepLines/>
              <w:spacing w:after="0"/>
              <w:rPr>
                <w:rFonts w:ascii="Arial" w:eastAsia="SimSun" w:hAnsi="Arial" w:cs="Arial"/>
                <w:sz w:val="18"/>
                <w:szCs w:val="18"/>
              </w:rPr>
            </w:pPr>
            <w:r w:rsidRPr="00F7737C">
              <w:rPr>
                <w:rFonts w:ascii="Arial" w:eastAsia="SimSun" w:hAnsi="Arial" w:cs="Arial"/>
                <w:sz w:val="18"/>
                <w:szCs w:val="18"/>
              </w:rPr>
              <w:t>Time at which the event is observed.</w:t>
            </w:r>
          </w:p>
        </w:tc>
        <w:tc>
          <w:tcPr>
            <w:tcW w:w="1843" w:type="dxa"/>
            <w:tcBorders>
              <w:top w:val="single" w:sz="4" w:space="0" w:color="auto"/>
              <w:left w:val="single" w:sz="4" w:space="0" w:color="auto"/>
              <w:bottom w:val="single" w:sz="4" w:space="0" w:color="auto"/>
              <w:right w:val="single" w:sz="4" w:space="0" w:color="auto"/>
            </w:tcBorders>
          </w:tcPr>
          <w:p w14:paraId="6E80AB8C" w14:textId="77777777" w:rsidR="00F7737C" w:rsidRPr="00F7737C" w:rsidRDefault="00F7737C" w:rsidP="00F7737C">
            <w:pPr>
              <w:keepNext/>
              <w:keepLines/>
              <w:spacing w:after="0"/>
              <w:rPr>
                <w:rFonts w:ascii="Arial" w:eastAsia="SimSun" w:hAnsi="Arial" w:cs="Arial"/>
                <w:sz w:val="18"/>
                <w:szCs w:val="18"/>
              </w:rPr>
            </w:pPr>
          </w:p>
        </w:tc>
      </w:tr>
      <w:tr w:rsidR="00F7737C" w:rsidRPr="00F7737C" w14:paraId="3B18C600" w14:textId="77777777" w:rsidTr="00B97E50">
        <w:trPr>
          <w:jc w:val="center"/>
        </w:trPr>
        <w:tc>
          <w:tcPr>
            <w:tcW w:w="1531" w:type="dxa"/>
            <w:tcBorders>
              <w:top w:val="single" w:sz="4" w:space="0" w:color="auto"/>
              <w:left w:val="single" w:sz="4" w:space="0" w:color="auto"/>
              <w:bottom w:val="single" w:sz="4" w:space="0" w:color="auto"/>
              <w:right w:val="single" w:sz="4" w:space="0" w:color="auto"/>
            </w:tcBorders>
          </w:tcPr>
          <w:p w14:paraId="56259E0C" w14:textId="77777777" w:rsidR="00F7737C" w:rsidRPr="00F7737C" w:rsidRDefault="00F7737C" w:rsidP="00F7737C">
            <w:pPr>
              <w:keepNext/>
              <w:keepLines/>
              <w:spacing w:after="0"/>
              <w:rPr>
                <w:rFonts w:ascii="Arial" w:eastAsia="SimSun" w:hAnsi="Arial"/>
                <w:sz w:val="18"/>
              </w:rPr>
            </w:pPr>
            <w:proofErr w:type="spellStart"/>
            <w:r w:rsidRPr="00F7737C">
              <w:rPr>
                <w:rFonts w:ascii="Arial" w:eastAsia="SimSun" w:hAnsi="Arial"/>
                <w:sz w:val="18"/>
              </w:rPr>
              <w:t>svcExprcInfos</w:t>
            </w:r>
            <w:proofErr w:type="spellEnd"/>
          </w:p>
        </w:tc>
        <w:tc>
          <w:tcPr>
            <w:tcW w:w="1559" w:type="dxa"/>
            <w:tcBorders>
              <w:top w:val="single" w:sz="4" w:space="0" w:color="auto"/>
              <w:left w:val="single" w:sz="4" w:space="0" w:color="auto"/>
              <w:bottom w:val="single" w:sz="4" w:space="0" w:color="auto"/>
              <w:right w:val="single" w:sz="4" w:space="0" w:color="auto"/>
            </w:tcBorders>
          </w:tcPr>
          <w:p w14:paraId="7C2D0ED1" w14:textId="77777777" w:rsidR="00F7737C" w:rsidRPr="00F7737C" w:rsidRDefault="00F7737C" w:rsidP="00F7737C">
            <w:pPr>
              <w:keepNext/>
              <w:keepLines/>
              <w:spacing w:after="0"/>
              <w:rPr>
                <w:rFonts w:ascii="Arial" w:eastAsia="SimSun" w:hAnsi="Arial"/>
                <w:sz w:val="18"/>
              </w:rPr>
            </w:pPr>
            <w:r w:rsidRPr="00F7737C">
              <w:rPr>
                <w:rFonts w:ascii="Arial" w:eastAsia="SimSun" w:hAnsi="Arial"/>
                <w:sz w:val="18"/>
              </w:rPr>
              <w:t>array(</w:t>
            </w:r>
            <w:proofErr w:type="spellStart"/>
            <w:r w:rsidRPr="00F7737C">
              <w:rPr>
                <w:rFonts w:ascii="Arial" w:eastAsia="SimSun" w:hAnsi="Arial"/>
                <w:sz w:val="18"/>
              </w:rPr>
              <w:t>ServiceExperienceInfo</w:t>
            </w:r>
            <w:proofErr w:type="spellEnd"/>
            <w:r w:rsidRPr="00F7737C">
              <w:rPr>
                <w:rFonts w:ascii="Arial" w:eastAsia="SimSun" w:hAnsi="Arial"/>
                <w:sz w:val="18"/>
              </w:rPr>
              <w:t>)</w:t>
            </w:r>
          </w:p>
        </w:tc>
        <w:tc>
          <w:tcPr>
            <w:tcW w:w="425" w:type="dxa"/>
            <w:tcBorders>
              <w:top w:val="single" w:sz="4" w:space="0" w:color="auto"/>
              <w:left w:val="single" w:sz="4" w:space="0" w:color="auto"/>
              <w:bottom w:val="single" w:sz="4" w:space="0" w:color="auto"/>
              <w:right w:val="single" w:sz="4" w:space="0" w:color="auto"/>
            </w:tcBorders>
          </w:tcPr>
          <w:p w14:paraId="679E6DAC" w14:textId="77777777" w:rsidR="00F7737C" w:rsidRPr="00F7737C" w:rsidRDefault="00F7737C" w:rsidP="00F7737C">
            <w:pPr>
              <w:keepNext/>
              <w:keepLines/>
              <w:spacing w:after="0"/>
              <w:jc w:val="center"/>
              <w:rPr>
                <w:rFonts w:ascii="Arial" w:eastAsia="SimSun" w:hAnsi="Arial"/>
                <w:sz w:val="18"/>
              </w:rPr>
            </w:pPr>
            <w:r w:rsidRPr="00F7737C">
              <w:rPr>
                <w:rFonts w:ascii="Arial" w:eastAsia="SimSun" w:hAnsi="Arial"/>
                <w:sz w:val="18"/>
              </w:rPr>
              <w:t>C</w:t>
            </w:r>
          </w:p>
        </w:tc>
        <w:tc>
          <w:tcPr>
            <w:tcW w:w="1134" w:type="dxa"/>
            <w:tcBorders>
              <w:top w:val="single" w:sz="4" w:space="0" w:color="auto"/>
              <w:left w:val="single" w:sz="4" w:space="0" w:color="auto"/>
              <w:bottom w:val="single" w:sz="4" w:space="0" w:color="auto"/>
              <w:right w:val="single" w:sz="4" w:space="0" w:color="auto"/>
            </w:tcBorders>
          </w:tcPr>
          <w:p w14:paraId="43E2422A" w14:textId="77777777" w:rsidR="00F7737C" w:rsidRPr="00F7737C" w:rsidRDefault="00F7737C" w:rsidP="00F7737C">
            <w:pPr>
              <w:keepNext/>
              <w:keepLines/>
              <w:spacing w:after="0"/>
              <w:rPr>
                <w:rFonts w:ascii="Arial" w:eastAsia="SimSun" w:hAnsi="Arial"/>
                <w:sz w:val="18"/>
              </w:rPr>
            </w:pPr>
            <w:r w:rsidRPr="00F7737C">
              <w:rPr>
                <w:rFonts w:ascii="Arial" w:eastAsia="SimSun" w:hAnsi="Arial"/>
                <w:sz w:val="18"/>
              </w:rPr>
              <w:t>1..N</w:t>
            </w:r>
          </w:p>
        </w:tc>
        <w:tc>
          <w:tcPr>
            <w:tcW w:w="2856" w:type="dxa"/>
            <w:tcBorders>
              <w:top w:val="single" w:sz="4" w:space="0" w:color="auto"/>
              <w:left w:val="single" w:sz="4" w:space="0" w:color="auto"/>
              <w:bottom w:val="single" w:sz="4" w:space="0" w:color="auto"/>
              <w:right w:val="single" w:sz="4" w:space="0" w:color="auto"/>
            </w:tcBorders>
          </w:tcPr>
          <w:p w14:paraId="5A112790" w14:textId="77777777" w:rsidR="00F7737C" w:rsidRPr="00F7737C" w:rsidRDefault="00F7737C" w:rsidP="00F7737C">
            <w:pPr>
              <w:keepNext/>
              <w:keepLines/>
              <w:spacing w:after="0"/>
              <w:rPr>
                <w:rFonts w:ascii="Arial" w:eastAsia="SimSun" w:hAnsi="Arial" w:cs="Arial"/>
                <w:sz w:val="18"/>
                <w:szCs w:val="18"/>
              </w:rPr>
            </w:pPr>
            <w:r w:rsidRPr="00F7737C">
              <w:rPr>
                <w:rFonts w:ascii="Arial" w:eastAsia="SimSun" w:hAnsi="Arial" w:cs="Arial"/>
                <w:sz w:val="18"/>
                <w:szCs w:val="18"/>
              </w:rPr>
              <w:t>Contains the service experience information.</w:t>
            </w:r>
          </w:p>
          <w:p w14:paraId="5F27A523" w14:textId="77777777" w:rsidR="00F7737C" w:rsidRPr="00F7737C" w:rsidRDefault="00F7737C" w:rsidP="00F7737C">
            <w:pPr>
              <w:keepNext/>
              <w:keepLines/>
              <w:spacing w:after="0"/>
              <w:rPr>
                <w:rFonts w:ascii="Arial" w:eastAsia="SimSun" w:hAnsi="Arial" w:cs="Arial"/>
                <w:sz w:val="18"/>
                <w:szCs w:val="18"/>
              </w:rPr>
            </w:pPr>
            <w:r w:rsidRPr="00F7737C">
              <w:rPr>
                <w:rFonts w:ascii="Arial" w:eastAsia="SimSun" w:hAnsi="Arial" w:cs="Arial"/>
                <w:sz w:val="18"/>
                <w:szCs w:val="18"/>
              </w:rPr>
              <w:t xml:space="preserve">Shall be present if the </w:t>
            </w:r>
            <w:r w:rsidRPr="00F7737C">
              <w:rPr>
                <w:rFonts w:ascii="Arial" w:eastAsia="SimSun" w:hAnsi="Arial"/>
                <w:noProof/>
                <w:sz w:val="18"/>
                <w:lang w:eastAsia="zh-CN"/>
              </w:rPr>
              <w:t>"</w:t>
            </w:r>
            <w:r w:rsidRPr="00F7737C">
              <w:rPr>
                <w:rFonts w:ascii="Arial" w:eastAsia="SimSun" w:hAnsi="Arial"/>
                <w:noProof/>
                <w:sz w:val="18"/>
              </w:rPr>
              <w:t xml:space="preserve">event" attribute sets to </w:t>
            </w:r>
            <w:r w:rsidRPr="00F7737C">
              <w:rPr>
                <w:rFonts w:ascii="Arial" w:eastAsia="SimSun" w:hAnsi="Arial"/>
                <w:noProof/>
                <w:sz w:val="18"/>
                <w:lang w:eastAsia="zh-CN"/>
              </w:rPr>
              <w:t>"</w:t>
            </w:r>
            <w:r w:rsidRPr="00F7737C">
              <w:rPr>
                <w:rFonts w:ascii="Arial" w:eastAsia="SimSun" w:hAnsi="Arial"/>
                <w:noProof/>
                <w:sz w:val="18"/>
              </w:rPr>
              <w:t>SVC_EXPERIENCE"</w:t>
            </w:r>
          </w:p>
        </w:tc>
        <w:tc>
          <w:tcPr>
            <w:tcW w:w="1843" w:type="dxa"/>
            <w:tcBorders>
              <w:top w:val="single" w:sz="4" w:space="0" w:color="auto"/>
              <w:left w:val="single" w:sz="4" w:space="0" w:color="auto"/>
              <w:bottom w:val="single" w:sz="4" w:space="0" w:color="auto"/>
              <w:right w:val="single" w:sz="4" w:space="0" w:color="auto"/>
            </w:tcBorders>
          </w:tcPr>
          <w:p w14:paraId="0EF72A27" w14:textId="77777777" w:rsidR="00F7737C" w:rsidRPr="00F7737C" w:rsidRDefault="00F7737C" w:rsidP="00F7737C">
            <w:pPr>
              <w:keepNext/>
              <w:keepLines/>
              <w:spacing w:after="0"/>
              <w:rPr>
                <w:rFonts w:ascii="Arial" w:eastAsia="SimSun" w:hAnsi="Arial" w:cs="Arial"/>
                <w:sz w:val="18"/>
                <w:szCs w:val="18"/>
              </w:rPr>
            </w:pPr>
            <w:proofErr w:type="spellStart"/>
            <w:r w:rsidRPr="00F7737C">
              <w:rPr>
                <w:rFonts w:ascii="Arial" w:eastAsia="SimSun" w:hAnsi="Arial" w:cs="Arial"/>
                <w:sz w:val="18"/>
                <w:szCs w:val="18"/>
              </w:rPr>
              <w:t>ServiceExperience</w:t>
            </w:r>
            <w:proofErr w:type="spellEnd"/>
          </w:p>
        </w:tc>
      </w:tr>
      <w:tr w:rsidR="00F7737C" w:rsidRPr="00F7737C" w14:paraId="4A80C1D1" w14:textId="77777777" w:rsidTr="00B97E50">
        <w:trPr>
          <w:jc w:val="center"/>
        </w:trPr>
        <w:tc>
          <w:tcPr>
            <w:tcW w:w="1531" w:type="dxa"/>
            <w:tcBorders>
              <w:top w:val="single" w:sz="4" w:space="0" w:color="auto"/>
              <w:left w:val="single" w:sz="4" w:space="0" w:color="auto"/>
              <w:bottom w:val="single" w:sz="4" w:space="0" w:color="auto"/>
              <w:right w:val="single" w:sz="4" w:space="0" w:color="auto"/>
            </w:tcBorders>
          </w:tcPr>
          <w:p w14:paraId="4070D1CE" w14:textId="77777777" w:rsidR="00F7737C" w:rsidRPr="00F7737C" w:rsidRDefault="00F7737C" w:rsidP="00F7737C">
            <w:pPr>
              <w:keepNext/>
              <w:keepLines/>
              <w:spacing w:after="0"/>
              <w:rPr>
                <w:rFonts w:ascii="Arial" w:eastAsia="SimSun" w:hAnsi="Arial"/>
                <w:sz w:val="18"/>
              </w:rPr>
            </w:pPr>
            <w:proofErr w:type="spellStart"/>
            <w:r w:rsidRPr="00F7737C">
              <w:rPr>
                <w:rFonts w:ascii="Arial" w:eastAsia="SimSun" w:hAnsi="Arial"/>
                <w:sz w:val="18"/>
              </w:rPr>
              <w:t>ueMobilityInfos</w:t>
            </w:r>
            <w:proofErr w:type="spellEnd"/>
          </w:p>
        </w:tc>
        <w:tc>
          <w:tcPr>
            <w:tcW w:w="1559" w:type="dxa"/>
            <w:tcBorders>
              <w:top w:val="single" w:sz="4" w:space="0" w:color="auto"/>
              <w:left w:val="single" w:sz="4" w:space="0" w:color="auto"/>
              <w:bottom w:val="single" w:sz="4" w:space="0" w:color="auto"/>
              <w:right w:val="single" w:sz="4" w:space="0" w:color="auto"/>
            </w:tcBorders>
          </w:tcPr>
          <w:p w14:paraId="432DA394" w14:textId="77777777" w:rsidR="00F7737C" w:rsidRPr="00F7737C" w:rsidRDefault="00F7737C" w:rsidP="00F7737C">
            <w:pPr>
              <w:keepNext/>
              <w:keepLines/>
              <w:spacing w:after="0"/>
              <w:rPr>
                <w:rFonts w:ascii="Arial" w:eastAsia="SimSun" w:hAnsi="Arial"/>
                <w:sz w:val="18"/>
              </w:rPr>
            </w:pPr>
            <w:r w:rsidRPr="00F7737C">
              <w:rPr>
                <w:rFonts w:ascii="Arial" w:eastAsia="SimSun" w:hAnsi="Arial"/>
                <w:sz w:val="18"/>
              </w:rPr>
              <w:t>array(</w:t>
            </w:r>
            <w:proofErr w:type="spellStart"/>
            <w:r w:rsidRPr="00F7737C">
              <w:rPr>
                <w:rFonts w:ascii="Arial" w:eastAsia="SimSun" w:hAnsi="Arial"/>
                <w:sz w:val="18"/>
              </w:rPr>
              <w:t>UeMobilityInfo</w:t>
            </w:r>
            <w:proofErr w:type="spellEnd"/>
            <w:r w:rsidRPr="00F7737C">
              <w:rPr>
                <w:rFonts w:ascii="Arial" w:eastAsia="SimSun" w:hAnsi="Arial"/>
                <w:sz w:val="18"/>
              </w:rPr>
              <w:t>)</w:t>
            </w:r>
          </w:p>
        </w:tc>
        <w:tc>
          <w:tcPr>
            <w:tcW w:w="425" w:type="dxa"/>
            <w:tcBorders>
              <w:top w:val="single" w:sz="4" w:space="0" w:color="auto"/>
              <w:left w:val="single" w:sz="4" w:space="0" w:color="auto"/>
              <w:bottom w:val="single" w:sz="4" w:space="0" w:color="auto"/>
              <w:right w:val="single" w:sz="4" w:space="0" w:color="auto"/>
            </w:tcBorders>
          </w:tcPr>
          <w:p w14:paraId="48E93324" w14:textId="77777777" w:rsidR="00F7737C" w:rsidRPr="00F7737C" w:rsidRDefault="00F7737C" w:rsidP="00F7737C">
            <w:pPr>
              <w:keepNext/>
              <w:keepLines/>
              <w:spacing w:after="0"/>
              <w:jc w:val="center"/>
              <w:rPr>
                <w:rFonts w:ascii="Arial" w:eastAsia="SimSun" w:hAnsi="Arial"/>
                <w:sz w:val="18"/>
              </w:rPr>
            </w:pPr>
            <w:r w:rsidRPr="00F7737C">
              <w:rPr>
                <w:rFonts w:ascii="Arial" w:eastAsia="SimSun" w:hAnsi="Arial"/>
                <w:sz w:val="18"/>
              </w:rPr>
              <w:t>C</w:t>
            </w:r>
          </w:p>
        </w:tc>
        <w:tc>
          <w:tcPr>
            <w:tcW w:w="1134" w:type="dxa"/>
            <w:tcBorders>
              <w:top w:val="single" w:sz="4" w:space="0" w:color="auto"/>
              <w:left w:val="single" w:sz="4" w:space="0" w:color="auto"/>
              <w:bottom w:val="single" w:sz="4" w:space="0" w:color="auto"/>
              <w:right w:val="single" w:sz="4" w:space="0" w:color="auto"/>
            </w:tcBorders>
          </w:tcPr>
          <w:p w14:paraId="355BC5C5" w14:textId="77777777" w:rsidR="00F7737C" w:rsidRPr="00F7737C" w:rsidRDefault="00F7737C" w:rsidP="00F7737C">
            <w:pPr>
              <w:keepNext/>
              <w:keepLines/>
              <w:spacing w:after="0"/>
              <w:rPr>
                <w:rFonts w:ascii="Arial" w:eastAsia="SimSun" w:hAnsi="Arial"/>
                <w:sz w:val="18"/>
              </w:rPr>
            </w:pPr>
            <w:r w:rsidRPr="00F7737C">
              <w:rPr>
                <w:rFonts w:ascii="Arial" w:eastAsia="SimSun" w:hAnsi="Arial"/>
                <w:sz w:val="18"/>
              </w:rPr>
              <w:t>1..N</w:t>
            </w:r>
          </w:p>
        </w:tc>
        <w:tc>
          <w:tcPr>
            <w:tcW w:w="2856" w:type="dxa"/>
            <w:tcBorders>
              <w:top w:val="single" w:sz="4" w:space="0" w:color="auto"/>
              <w:left w:val="single" w:sz="4" w:space="0" w:color="auto"/>
              <w:bottom w:val="single" w:sz="4" w:space="0" w:color="auto"/>
              <w:right w:val="single" w:sz="4" w:space="0" w:color="auto"/>
            </w:tcBorders>
          </w:tcPr>
          <w:p w14:paraId="1CBEDA4E" w14:textId="77777777" w:rsidR="00F7737C" w:rsidRPr="00F7737C" w:rsidRDefault="00F7737C" w:rsidP="00F7737C">
            <w:pPr>
              <w:keepNext/>
              <w:keepLines/>
              <w:spacing w:after="0"/>
              <w:rPr>
                <w:rFonts w:ascii="Arial" w:eastAsia="SimSun" w:hAnsi="Arial" w:cs="Arial"/>
                <w:sz w:val="18"/>
                <w:szCs w:val="18"/>
              </w:rPr>
            </w:pPr>
            <w:r w:rsidRPr="00F7737C">
              <w:rPr>
                <w:rFonts w:ascii="Arial" w:eastAsia="SimSun" w:hAnsi="Arial" w:cs="Arial"/>
                <w:sz w:val="18"/>
                <w:szCs w:val="18"/>
              </w:rPr>
              <w:t>Contains the UE mobility information.</w:t>
            </w:r>
          </w:p>
          <w:p w14:paraId="60C99D9A" w14:textId="77777777" w:rsidR="00F7737C" w:rsidRPr="00F7737C" w:rsidRDefault="00F7737C" w:rsidP="00F7737C">
            <w:pPr>
              <w:keepNext/>
              <w:keepLines/>
              <w:spacing w:after="0"/>
              <w:rPr>
                <w:rFonts w:ascii="Arial" w:eastAsia="SimSun" w:hAnsi="Arial" w:cs="Arial"/>
                <w:sz w:val="18"/>
                <w:szCs w:val="18"/>
              </w:rPr>
            </w:pPr>
            <w:r w:rsidRPr="00F7737C">
              <w:rPr>
                <w:rFonts w:ascii="Arial" w:eastAsia="SimSun" w:hAnsi="Arial" w:cs="Arial"/>
                <w:sz w:val="18"/>
                <w:szCs w:val="18"/>
              </w:rPr>
              <w:t xml:space="preserve">Shall be present if the </w:t>
            </w:r>
            <w:r w:rsidRPr="00F7737C">
              <w:rPr>
                <w:rFonts w:ascii="Arial" w:eastAsia="SimSun" w:hAnsi="Arial"/>
                <w:noProof/>
                <w:sz w:val="18"/>
                <w:lang w:eastAsia="zh-CN"/>
              </w:rPr>
              <w:t>"</w:t>
            </w:r>
            <w:r w:rsidRPr="00F7737C">
              <w:rPr>
                <w:rFonts w:ascii="Arial" w:eastAsia="SimSun" w:hAnsi="Arial"/>
                <w:noProof/>
                <w:sz w:val="18"/>
              </w:rPr>
              <w:t xml:space="preserve">event" attribute sets to </w:t>
            </w:r>
            <w:r w:rsidRPr="00F7737C">
              <w:rPr>
                <w:rFonts w:ascii="Arial" w:eastAsia="SimSun" w:hAnsi="Arial"/>
                <w:noProof/>
                <w:sz w:val="18"/>
                <w:lang w:eastAsia="zh-CN"/>
              </w:rPr>
              <w:t>"</w:t>
            </w:r>
            <w:r w:rsidRPr="00F7737C">
              <w:rPr>
                <w:rFonts w:ascii="Arial" w:eastAsia="SimSun" w:hAnsi="Arial"/>
                <w:sz w:val="18"/>
              </w:rPr>
              <w:t>UE_MOBILITY</w:t>
            </w:r>
            <w:r w:rsidRPr="00F7737C">
              <w:rPr>
                <w:rFonts w:ascii="Arial" w:eastAsia="SimSun" w:hAnsi="Arial"/>
                <w:noProof/>
                <w:sz w:val="18"/>
              </w:rPr>
              <w:t>"</w:t>
            </w:r>
          </w:p>
        </w:tc>
        <w:tc>
          <w:tcPr>
            <w:tcW w:w="1843" w:type="dxa"/>
            <w:tcBorders>
              <w:top w:val="single" w:sz="4" w:space="0" w:color="auto"/>
              <w:left w:val="single" w:sz="4" w:space="0" w:color="auto"/>
              <w:bottom w:val="single" w:sz="4" w:space="0" w:color="auto"/>
              <w:right w:val="single" w:sz="4" w:space="0" w:color="auto"/>
            </w:tcBorders>
          </w:tcPr>
          <w:p w14:paraId="31B010C9" w14:textId="77777777" w:rsidR="00F7737C" w:rsidRPr="00F7737C" w:rsidRDefault="00F7737C" w:rsidP="00F7737C">
            <w:pPr>
              <w:keepNext/>
              <w:keepLines/>
              <w:spacing w:after="0"/>
              <w:rPr>
                <w:rFonts w:ascii="Arial" w:eastAsia="SimSun" w:hAnsi="Arial" w:cs="Arial"/>
                <w:sz w:val="18"/>
                <w:szCs w:val="18"/>
              </w:rPr>
            </w:pPr>
            <w:proofErr w:type="spellStart"/>
            <w:r w:rsidRPr="00F7737C">
              <w:rPr>
                <w:rFonts w:ascii="Arial" w:eastAsia="SimSun" w:hAnsi="Arial"/>
                <w:sz w:val="18"/>
              </w:rPr>
              <w:t>UeMobility</w:t>
            </w:r>
            <w:proofErr w:type="spellEnd"/>
          </w:p>
        </w:tc>
      </w:tr>
      <w:tr w:rsidR="00F7737C" w:rsidRPr="00F7737C" w14:paraId="78E255C9" w14:textId="77777777" w:rsidTr="00B97E50">
        <w:trPr>
          <w:jc w:val="center"/>
        </w:trPr>
        <w:tc>
          <w:tcPr>
            <w:tcW w:w="1531" w:type="dxa"/>
            <w:tcBorders>
              <w:top w:val="single" w:sz="4" w:space="0" w:color="auto"/>
              <w:left w:val="single" w:sz="4" w:space="0" w:color="auto"/>
              <w:bottom w:val="single" w:sz="4" w:space="0" w:color="auto"/>
              <w:right w:val="single" w:sz="4" w:space="0" w:color="auto"/>
            </w:tcBorders>
          </w:tcPr>
          <w:p w14:paraId="48983DC0" w14:textId="77777777" w:rsidR="00F7737C" w:rsidRPr="00F7737C" w:rsidRDefault="00F7737C" w:rsidP="00F7737C">
            <w:pPr>
              <w:keepNext/>
              <w:keepLines/>
              <w:spacing w:after="0"/>
              <w:rPr>
                <w:rFonts w:ascii="Arial" w:eastAsia="SimSun" w:hAnsi="Arial"/>
                <w:sz w:val="18"/>
              </w:rPr>
            </w:pPr>
            <w:proofErr w:type="spellStart"/>
            <w:r w:rsidRPr="00F7737C">
              <w:rPr>
                <w:rFonts w:ascii="Arial" w:eastAsia="SimSun" w:hAnsi="Arial"/>
                <w:sz w:val="18"/>
              </w:rPr>
              <w:t>ueCommInfos</w:t>
            </w:r>
            <w:proofErr w:type="spellEnd"/>
          </w:p>
        </w:tc>
        <w:tc>
          <w:tcPr>
            <w:tcW w:w="1559" w:type="dxa"/>
            <w:tcBorders>
              <w:top w:val="single" w:sz="4" w:space="0" w:color="auto"/>
              <w:left w:val="single" w:sz="4" w:space="0" w:color="auto"/>
              <w:bottom w:val="single" w:sz="4" w:space="0" w:color="auto"/>
              <w:right w:val="single" w:sz="4" w:space="0" w:color="auto"/>
            </w:tcBorders>
          </w:tcPr>
          <w:p w14:paraId="1385CBE4" w14:textId="77777777" w:rsidR="00F7737C" w:rsidRPr="00F7737C" w:rsidRDefault="00F7737C" w:rsidP="00F7737C">
            <w:pPr>
              <w:keepNext/>
              <w:keepLines/>
              <w:spacing w:after="0"/>
              <w:rPr>
                <w:rFonts w:ascii="Arial" w:eastAsia="SimSun" w:hAnsi="Arial"/>
                <w:sz w:val="18"/>
              </w:rPr>
            </w:pPr>
            <w:r w:rsidRPr="00F7737C">
              <w:rPr>
                <w:rFonts w:ascii="Arial" w:eastAsia="SimSun" w:hAnsi="Arial"/>
                <w:sz w:val="18"/>
              </w:rPr>
              <w:t>array(</w:t>
            </w:r>
            <w:proofErr w:type="spellStart"/>
            <w:r w:rsidRPr="00F7737C">
              <w:rPr>
                <w:rFonts w:ascii="Arial" w:eastAsia="SimSun" w:hAnsi="Arial"/>
                <w:sz w:val="18"/>
              </w:rPr>
              <w:t>UeCommunicationInfo</w:t>
            </w:r>
            <w:proofErr w:type="spellEnd"/>
            <w:r w:rsidRPr="00F7737C">
              <w:rPr>
                <w:rFonts w:ascii="Arial" w:eastAsia="SimSun" w:hAnsi="Arial"/>
                <w:sz w:val="18"/>
              </w:rPr>
              <w:t>)</w:t>
            </w:r>
          </w:p>
        </w:tc>
        <w:tc>
          <w:tcPr>
            <w:tcW w:w="425" w:type="dxa"/>
            <w:tcBorders>
              <w:top w:val="single" w:sz="4" w:space="0" w:color="auto"/>
              <w:left w:val="single" w:sz="4" w:space="0" w:color="auto"/>
              <w:bottom w:val="single" w:sz="4" w:space="0" w:color="auto"/>
              <w:right w:val="single" w:sz="4" w:space="0" w:color="auto"/>
            </w:tcBorders>
          </w:tcPr>
          <w:p w14:paraId="0EEB94D7" w14:textId="77777777" w:rsidR="00F7737C" w:rsidRPr="00F7737C" w:rsidRDefault="00F7737C" w:rsidP="00F7737C">
            <w:pPr>
              <w:keepNext/>
              <w:keepLines/>
              <w:spacing w:after="0"/>
              <w:jc w:val="center"/>
              <w:rPr>
                <w:rFonts w:ascii="Arial" w:eastAsia="SimSun" w:hAnsi="Arial"/>
                <w:sz w:val="18"/>
              </w:rPr>
            </w:pPr>
            <w:r w:rsidRPr="00F7737C">
              <w:rPr>
                <w:rFonts w:ascii="Arial" w:eastAsia="SimSun" w:hAnsi="Arial"/>
                <w:sz w:val="18"/>
              </w:rPr>
              <w:t>C</w:t>
            </w:r>
          </w:p>
        </w:tc>
        <w:tc>
          <w:tcPr>
            <w:tcW w:w="1134" w:type="dxa"/>
            <w:tcBorders>
              <w:top w:val="single" w:sz="4" w:space="0" w:color="auto"/>
              <w:left w:val="single" w:sz="4" w:space="0" w:color="auto"/>
              <w:bottom w:val="single" w:sz="4" w:space="0" w:color="auto"/>
              <w:right w:val="single" w:sz="4" w:space="0" w:color="auto"/>
            </w:tcBorders>
          </w:tcPr>
          <w:p w14:paraId="7EB9B99E" w14:textId="77777777" w:rsidR="00F7737C" w:rsidRPr="00F7737C" w:rsidRDefault="00F7737C" w:rsidP="00F7737C">
            <w:pPr>
              <w:keepNext/>
              <w:keepLines/>
              <w:spacing w:after="0"/>
              <w:rPr>
                <w:rFonts w:ascii="Arial" w:eastAsia="SimSun" w:hAnsi="Arial"/>
                <w:sz w:val="18"/>
              </w:rPr>
            </w:pPr>
            <w:r w:rsidRPr="00F7737C">
              <w:rPr>
                <w:rFonts w:ascii="Arial" w:eastAsia="SimSun" w:hAnsi="Arial"/>
                <w:sz w:val="18"/>
              </w:rPr>
              <w:t>1..N</w:t>
            </w:r>
          </w:p>
        </w:tc>
        <w:tc>
          <w:tcPr>
            <w:tcW w:w="2856" w:type="dxa"/>
            <w:tcBorders>
              <w:top w:val="single" w:sz="4" w:space="0" w:color="auto"/>
              <w:left w:val="single" w:sz="4" w:space="0" w:color="auto"/>
              <w:bottom w:val="single" w:sz="4" w:space="0" w:color="auto"/>
              <w:right w:val="single" w:sz="4" w:space="0" w:color="auto"/>
            </w:tcBorders>
          </w:tcPr>
          <w:p w14:paraId="3612E779" w14:textId="77777777" w:rsidR="00F7737C" w:rsidRPr="00F7737C" w:rsidRDefault="00F7737C" w:rsidP="00F7737C">
            <w:pPr>
              <w:keepNext/>
              <w:keepLines/>
              <w:spacing w:after="0"/>
              <w:rPr>
                <w:rFonts w:ascii="Arial" w:eastAsia="SimSun" w:hAnsi="Arial" w:cs="Arial"/>
                <w:sz w:val="18"/>
                <w:szCs w:val="18"/>
              </w:rPr>
            </w:pPr>
            <w:r w:rsidRPr="00F7737C">
              <w:rPr>
                <w:rFonts w:ascii="Arial" w:eastAsia="SimSun" w:hAnsi="Arial" w:cs="Arial"/>
                <w:sz w:val="18"/>
                <w:szCs w:val="18"/>
              </w:rPr>
              <w:t>Contains the application communication information.</w:t>
            </w:r>
          </w:p>
          <w:p w14:paraId="0E46D737" w14:textId="77777777" w:rsidR="00F7737C" w:rsidRPr="00F7737C" w:rsidRDefault="00F7737C" w:rsidP="00F7737C">
            <w:pPr>
              <w:keepNext/>
              <w:keepLines/>
              <w:spacing w:after="0"/>
              <w:rPr>
                <w:rFonts w:ascii="Arial" w:eastAsia="SimSun" w:hAnsi="Arial" w:cs="Arial"/>
                <w:sz w:val="18"/>
                <w:szCs w:val="18"/>
              </w:rPr>
            </w:pPr>
            <w:r w:rsidRPr="00F7737C">
              <w:rPr>
                <w:rFonts w:ascii="Arial" w:eastAsia="SimSun" w:hAnsi="Arial" w:cs="Arial"/>
                <w:sz w:val="18"/>
                <w:szCs w:val="18"/>
              </w:rPr>
              <w:t xml:space="preserve">Shall be present if the </w:t>
            </w:r>
            <w:r w:rsidRPr="00F7737C">
              <w:rPr>
                <w:rFonts w:ascii="Arial" w:eastAsia="SimSun" w:hAnsi="Arial"/>
                <w:noProof/>
                <w:sz w:val="18"/>
                <w:lang w:eastAsia="zh-CN"/>
              </w:rPr>
              <w:t>"</w:t>
            </w:r>
            <w:r w:rsidRPr="00F7737C">
              <w:rPr>
                <w:rFonts w:ascii="Arial" w:eastAsia="SimSun" w:hAnsi="Arial"/>
                <w:noProof/>
                <w:sz w:val="18"/>
              </w:rPr>
              <w:t xml:space="preserve">event" attribute sets to </w:t>
            </w:r>
            <w:r w:rsidRPr="00F7737C">
              <w:rPr>
                <w:rFonts w:ascii="Arial" w:eastAsia="SimSun" w:hAnsi="Arial"/>
                <w:noProof/>
                <w:sz w:val="18"/>
                <w:lang w:eastAsia="zh-CN"/>
              </w:rPr>
              <w:t>"</w:t>
            </w:r>
            <w:r w:rsidRPr="00F7737C">
              <w:rPr>
                <w:rFonts w:ascii="Arial" w:eastAsia="SimSun" w:hAnsi="Arial"/>
                <w:sz w:val="18"/>
              </w:rPr>
              <w:t>UE_COMM</w:t>
            </w:r>
            <w:r w:rsidRPr="00F7737C">
              <w:rPr>
                <w:rFonts w:ascii="Arial" w:eastAsia="SimSun" w:hAnsi="Arial"/>
                <w:noProof/>
                <w:sz w:val="18"/>
              </w:rPr>
              <w:t>"</w:t>
            </w:r>
          </w:p>
        </w:tc>
        <w:tc>
          <w:tcPr>
            <w:tcW w:w="1843" w:type="dxa"/>
            <w:tcBorders>
              <w:top w:val="single" w:sz="4" w:space="0" w:color="auto"/>
              <w:left w:val="single" w:sz="4" w:space="0" w:color="auto"/>
              <w:bottom w:val="single" w:sz="4" w:space="0" w:color="auto"/>
              <w:right w:val="single" w:sz="4" w:space="0" w:color="auto"/>
            </w:tcBorders>
          </w:tcPr>
          <w:p w14:paraId="4EBB0CAE" w14:textId="77777777" w:rsidR="00F7737C" w:rsidRPr="00F7737C" w:rsidRDefault="00F7737C" w:rsidP="00F7737C">
            <w:pPr>
              <w:keepNext/>
              <w:keepLines/>
              <w:spacing w:after="0"/>
              <w:rPr>
                <w:rFonts w:ascii="Arial" w:eastAsia="SimSun" w:hAnsi="Arial"/>
                <w:sz w:val="18"/>
              </w:rPr>
            </w:pPr>
            <w:proofErr w:type="spellStart"/>
            <w:r w:rsidRPr="00F7737C">
              <w:rPr>
                <w:rFonts w:ascii="Arial" w:eastAsia="SimSun" w:hAnsi="Arial"/>
                <w:sz w:val="18"/>
              </w:rPr>
              <w:t>UeCommunication</w:t>
            </w:r>
            <w:proofErr w:type="spellEnd"/>
          </w:p>
        </w:tc>
      </w:tr>
      <w:tr w:rsidR="00F7737C" w:rsidRPr="00F7737C" w14:paraId="0B7F9770" w14:textId="77777777" w:rsidTr="00B97E50">
        <w:trPr>
          <w:jc w:val="center"/>
        </w:trPr>
        <w:tc>
          <w:tcPr>
            <w:tcW w:w="1531" w:type="dxa"/>
            <w:tcBorders>
              <w:top w:val="single" w:sz="4" w:space="0" w:color="auto"/>
              <w:left w:val="single" w:sz="4" w:space="0" w:color="auto"/>
              <w:bottom w:val="single" w:sz="4" w:space="0" w:color="auto"/>
              <w:right w:val="single" w:sz="4" w:space="0" w:color="auto"/>
            </w:tcBorders>
          </w:tcPr>
          <w:p w14:paraId="1E01F369" w14:textId="77777777" w:rsidR="00F7737C" w:rsidRPr="00F7737C" w:rsidRDefault="00F7737C" w:rsidP="00F7737C">
            <w:pPr>
              <w:keepNext/>
              <w:keepLines/>
              <w:spacing w:after="0"/>
              <w:rPr>
                <w:rFonts w:ascii="Arial" w:eastAsia="SimSun" w:hAnsi="Arial"/>
                <w:sz w:val="18"/>
              </w:rPr>
            </w:pPr>
            <w:proofErr w:type="spellStart"/>
            <w:r w:rsidRPr="00F7737C">
              <w:rPr>
                <w:rFonts w:ascii="Arial" w:eastAsia="SimSun" w:hAnsi="Arial"/>
                <w:sz w:val="18"/>
              </w:rPr>
              <w:t>excepInfos</w:t>
            </w:r>
            <w:proofErr w:type="spellEnd"/>
          </w:p>
        </w:tc>
        <w:tc>
          <w:tcPr>
            <w:tcW w:w="1559" w:type="dxa"/>
            <w:tcBorders>
              <w:top w:val="single" w:sz="4" w:space="0" w:color="auto"/>
              <w:left w:val="single" w:sz="4" w:space="0" w:color="auto"/>
              <w:bottom w:val="single" w:sz="4" w:space="0" w:color="auto"/>
              <w:right w:val="single" w:sz="4" w:space="0" w:color="auto"/>
            </w:tcBorders>
          </w:tcPr>
          <w:p w14:paraId="4BE3D27E" w14:textId="77777777" w:rsidR="00F7737C" w:rsidRPr="00F7737C" w:rsidRDefault="00F7737C" w:rsidP="00F7737C">
            <w:pPr>
              <w:keepNext/>
              <w:keepLines/>
              <w:spacing w:after="0"/>
              <w:rPr>
                <w:rFonts w:ascii="Arial" w:eastAsia="SimSun" w:hAnsi="Arial"/>
                <w:sz w:val="18"/>
              </w:rPr>
            </w:pPr>
            <w:r w:rsidRPr="00F7737C">
              <w:rPr>
                <w:rFonts w:ascii="Arial" w:eastAsia="SimSun" w:hAnsi="Arial"/>
                <w:sz w:val="18"/>
              </w:rPr>
              <w:t>array(</w:t>
            </w:r>
            <w:proofErr w:type="spellStart"/>
            <w:r w:rsidRPr="00F7737C">
              <w:rPr>
                <w:rFonts w:ascii="Arial" w:eastAsia="SimSun" w:hAnsi="Arial"/>
                <w:sz w:val="18"/>
              </w:rPr>
              <w:t>ExceptionInfo</w:t>
            </w:r>
            <w:proofErr w:type="spellEnd"/>
            <w:r w:rsidRPr="00F7737C">
              <w:rPr>
                <w:rFonts w:ascii="Arial" w:eastAsia="SimSun" w:hAnsi="Arial"/>
                <w:sz w:val="18"/>
              </w:rPr>
              <w:t>)</w:t>
            </w:r>
          </w:p>
        </w:tc>
        <w:tc>
          <w:tcPr>
            <w:tcW w:w="425" w:type="dxa"/>
            <w:tcBorders>
              <w:top w:val="single" w:sz="4" w:space="0" w:color="auto"/>
              <w:left w:val="single" w:sz="4" w:space="0" w:color="auto"/>
              <w:bottom w:val="single" w:sz="4" w:space="0" w:color="auto"/>
              <w:right w:val="single" w:sz="4" w:space="0" w:color="auto"/>
            </w:tcBorders>
          </w:tcPr>
          <w:p w14:paraId="7E0F1352" w14:textId="77777777" w:rsidR="00F7737C" w:rsidRPr="00F7737C" w:rsidRDefault="00F7737C" w:rsidP="00F7737C">
            <w:pPr>
              <w:keepNext/>
              <w:keepLines/>
              <w:spacing w:after="0"/>
              <w:jc w:val="center"/>
              <w:rPr>
                <w:rFonts w:ascii="Arial" w:eastAsia="SimSun" w:hAnsi="Arial"/>
                <w:sz w:val="18"/>
              </w:rPr>
            </w:pPr>
            <w:r w:rsidRPr="00F7737C">
              <w:rPr>
                <w:rFonts w:ascii="Arial" w:eastAsia="SimSun" w:hAnsi="Arial"/>
                <w:sz w:val="18"/>
              </w:rPr>
              <w:t>C</w:t>
            </w:r>
          </w:p>
        </w:tc>
        <w:tc>
          <w:tcPr>
            <w:tcW w:w="1134" w:type="dxa"/>
            <w:tcBorders>
              <w:top w:val="single" w:sz="4" w:space="0" w:color="auto"/>
              <w:left w:val="single" w:sz="4" w:space="0" w:color="auto"/>
              <w:bottom w:val="single" w:sz="4" w:space="0" w:color="auto"/>
              <w:right w:val="single" w:sz="4" w:space="0" w:color="auto"/>
            </w:tcBorders>
          </w:tcPr>
          <w:p w14:paraId="2365320B" w14:textId="77777777" w:rsidR="00F7737C" w:rsidRPr="00F7737C" w:rsidRDefault="00F7737C" w:rsidP="00F7737C">
            <w:pPr>
              <w:keepNext/>
              <w:keepLines/>
              <w:spacing w:after="0"/>
              <w:rPr>
                <w:rFonts w:ascii="Arial" w:eastAsia="SimSun" w:hAnsi="Arial"/>
                <w:sz w:val="18"/>
              </w:rPr>
            </w:pPr>
            <w:r w:rsidRPr="00F7737C">
              <w:rPr>
                <w:rFonts w:ascii="Arial" w:eastAsia="SimSun" w:hAnsi="Arial"/>
                <w:sz w:val="18"/>
              </w:rPr>
              <w:t>1..N</w:t>
            </w:r>
          </w:p>
        </w:tc>
        <w:tc>
          <w:tcPr>
            <w:tcW w:w="2856" w:type="dxa"/>
            <w:tcBorders>
              <w:top w:val="single" w:sz="4" w:space="0" w:color="auto"/>
              <w:left w:val="single" w:sz="4" w:space="0" w:color="auto"/>
              <w:bottom w:val="single" w:sz="4" w:space="0" w:color="auto"/>
              <w:right w:val="single" w:sz="4" w:space="0" w:color="auto"/>
            </w:tcBorders>
          </w:tcPr>
          <w:p w14:paraId="7C3D9035" w14:textId="77777777" w:rsidR="00F7737C" w:rsidRPr="00F7737C" w:rsidRDefault="00F7737C" w:rsidP="00F7737C">
            <w:pPr>
              <w:keepNext/>
              <w:keepLines/>
              <w:spacing w:after="0"/>
              <w:rPr>
                <w:rFonts w:ascii="Arial" w:eastAsia="SimSun" w:hAnsi="Arial" w:cs="Arial"/>
                <w:sz w:val="18"/>
                <w:szCs w:val="18"/>
              </w:rPr>
            </w:pPr>
            <w:r w:rsidRPr="00F7737C">
              <w:rPr>
                <w:rFonts w:ascii="Arial" w:eastAsia="SimSun" w:hAnsi="Arial" w:cs="Arial"/>
                <w:sz w:val="18"/>
                <w:szCs w:val="18"/>
              </w:rPr>
              <w:t xml:space="preserve">Each element represents the exception information for a service flow. </w:t>
            </w:r>
          </w:p>
          <w:p w14:paraId="60D234A4" w14:textId="77777777" w:rsidR="00F7737C" w:rsidRPr="00F7737C" w:rsidRDefault="00F7737C" w:rsidP="00F7737C">
            <w:pPr>
              <w:keepNext/>
              <w:keepLines/>
              <w:spacing w:after="0"/>
              <w:rPr>
                <w:rFonts w:ascii="Arial" w:eastAsia="SimSun" w:hAnsi="Arial" w:cs="Arial"/>
                <w:sz w:val="18"/>
                <w:szCs w:val="18"/>
              </w:rPr>
            </w:pPr>
            <w:r w:rsidRPr="00F7737C">
              <w:rPr>
                <w:rFonts w:ascii="Arial" w:eastAsia="SimSun" w:hAnsi="Arial" w:cs="Arial"/>
                <w:sz w:val="18"/>
                <w:szCs w:val="18"/>
              </w:rPr>
              <w:t>Shall be present if the "event" attribute sets to "EXCEPTIONS".</w:t>
            </w:r>
          </w:p>
        </w:tc>
        <w:tc>
          <w:tcPr>
            <w:tcW w:w="1843" w:type="dxa"/>
            <w:tcBorders>
              <w:top w:val="single" w:sz="4" w:space="0" w:color="auto"/>
              <w:left w:val="single" w:sz="4" w:space="0" w:color="auto"/>
              <w:bottom w:val="single" w:sz="4" w:space="0" w:color="auto"/>
              <w:right w:val="single" w:sz="4" w:space="0" w:color="auto"/>
            </w:tcBorders>
          </w:tcPr>
          <w:p w14:paraId="7B3A6D4A" w14:textId="77777777" w:rsidR="00F7737C" w:rsidRPr="00F7737C" w:rsidRDefault="00F7737C" w:rsidP="00F7737C">
            <w:pPr>
              <w:keepNext/>
              <w:keepLines/>
              <w:spacing w:after="0"/>
              <w:rPr>
                <w:rFonts w:ascii="Arial" w:eastAsia="SimSun" w:hAnsi="Arial"/>
                <w:sz w:val="18"/>
              </w:rPr>
            </w:pPr>
            <w:r w:rsidRPr="00F7737C">
              <w:rPr>
                <w:rFonts w:ascii="Arial" w:eastAsia="SimSun" w:hAnsi="Arial"/>
                <w:sz w:val="18"/>
              </w:rPr>
              <w:t>Exceptions</w:t>
            </w:r>
          </w:p>
        </w:tc>
      </w:tr>
      <w:tr w:rsidR="00F7737C" w:rsidRPr="00F7737C" w14:paraId="11BF90EC" w14:textId="77777777" w:rsidTr="00B97E50">
        <w:trPr>
          <w:jc w:val="center"/>
        </w:trPr>
        <w:tc>
          <w:tcPr>
            <w:tcW w:w="1531" w:type="dxa"/>
            <w:tcBorders>
              <w:top w:val="single" w:sz="4" w:space="0" w:color="auto"/>
              <w:left w:val="single" w:sz="4" w:space="0" w:color="auto"/>
              <w:bottom w:val="single" w:sz="4" w:space="0" w:color="auto"/>
              <w:right w:val="single" w:sz="4" w:space="0" w:color="auto"/>
            </w:tcBorders>
          </w:tcPr>
          <w:p w14:paraId="38E1585D" w14:textId="77777777" w:rsidR="00F7737C" w:rsidRPr="00F7737C" w:rsidRDefault="00F7737C" w:rsidP="00F7737C">
            <w:pPr>
              <w:keepNext/>
              <w:keepLines/>
              <w:spacing w:after="0"/>
              <w:rPr>
                <w:rFonts w:ascii="Arial" w:eastAsia="SimSun" w:hAnsi="Arial"/>
                <w:sz w:val="18"/>
              </w:rPr>
            </w:pPr>
            <w:proofErr w:type="spellStart"/>
            <w:r w:rsidRPr="00F7737C">
              <w:rPr>
                <w:rFonts w:ascii="Arial" w:eastAsia="SimSun" w:hAnsi="Arial"/>
                <w:sz w:val="18"/>
              </w:rPr>
              <w:t>congestionInfos</w:t>
            </w:r>
            <w:proofErr w:type="spellEnd"/>
          </w:p>
        </w:tc>
        <w:tc>
          <w:tcPr>
            <w:tcW w:w="1559" w:type="dxa"/>
            <w:tcBorders>
              <w:top w:val="single" w:sz="4" w:space="0" w:color="auto"/>
              <w:left w:val="single" w:sz="4" w:space="0" w:color="auto"/>
              <w:bottom w:val="single" w:sz="4" w:space="0" w:color="auto"/>
              <w:right w:val="single" w:sz="4" w:space="0" w:color="auto"/>
            </w:tcBorders>
          </w:tcPr>
          <w:p w14:paraId="3807B5DC" w14:textId="77777777" w:rsidR="00F7737C" w:rsidRPr="00F7737C" w:rsidRDefault="00F7737C" w:rsidP="00F7737C">
            <w:pPr>
              <w:keepNext/>
              <w:keepLines/>
              <w:spacing w:after="0"/>
              <w:rPr>
                <w:rFonts w:ascii="Arial" w:eastAsia="SimSun" w:hAnsi="Arial"/>
                <w:sz w:val="18"/>
              </w:rPr>
            </w:pPr>
            <w:r w:rsidRPr="00F7737C">
              <w:rPr>
                <w:rFonts w:ascii="Arial" w:eastAsia="SimSun" w:hAnsi="Arial"/>
                <w:sz w:val="18"/>
              </w:rPr>
              <w:t>array(</w:t>
            </w:r>
            <w:proofErr w:type="spellStart"/>
            <w:r w:rsidRPr="00F7737C">
              <w:rPr>
                <w:rFonts w:ascii="Arial" w:eastAsia="SimSun" w:hAnsi="Arial"/>
                <w:sz w:val="18"/>
              </w:rPr>
              <w:t>UserDataCongestionCollection</w:t>
            </w:r>
            <w:proofErr w:type="spellEnd"/>
            <w:r w:rsidRPr="00F7737C">
              <w:rPr>
                <w:rFonts w:ascii="Arial" w:eastAsia="SimSun" w:hAnsi="Arial"/>
                <w:sz w:val="18"/>
              </w:rPr>
              <w:t>)</w:t>
            </w:r>
          </w:p>
        </w:tc>
        <w:tc>
          <w:tcPr>
            <w:tcW w:w="425" w:type="dxa"/>
            <w:tcBorders>
              <w:top w:val="single" w:sz="4" w:space="0" w:color="auto"/>
              <w:left w:val="single" w:sz="4" w:space="0" w:color="auto"/>
              <w:bottom w:val="single" w:sz="4" w:space="0" w:color="auto"/>
              <w:right w:val="single" w:sz="4" w:space="0" w:color="auto"/>
            </w:tcBorders>
          </w:tcPr>
          <w:p w14:paraId="1AD89D1B" w14:textId="77777777" w:rsidR="00F7737C" w:rsidRPr="00F7737C" w:rsidRDefault="00F7737C" w:rsidP="00F7737C">
            <w:pPr>
              <w:keepNext/>
              <w:keepLines/>
              <w:spacing w:after="0"/>
              <w:jc w:val="center"/>
              <w:rPr>
                <w:rFonts w:ascii="Arial" w:eastAsia="SimSun" w:hAnsi="Arial"/>
                <w:sz w:val="18"/>
              </w:rPr>
            </w:pPr>
            <w:r w:rsidRPr="00F7737C">
              <w:rPr>
                <w:rFonts w:ascii="Arial" w:eastAsia="SimSun" w:hAnsi="Arial"/>
                <w:sz w:val="18"/>
              </w:rPr>
              <w:t>C</w:t>
            </w:r>
          </w:p>
        </w:tc>
        <w:tc>
          <w:tcPr>
            <w:tcW w:w="1134" w:type="dxa"/>
            <w:tcBorders>
              <w:top w:val="single" w:sz="4" w:space="0" w:color="auto"/>
              <w:left w:val="single" w:sz="4" w:space="0" w:color="auto"/>
              <w:bottom w:val="single" w:sz="4" w:space="0" w:color="auto"/>
              <w:right w:val="single" w:sz="4" w:space="0" w:color="auto"/>
            </w:tcBorders>
          </w:tcPr>
          <w:p w14:paraId="030FC2AB" w14:textId="77777777" w:rsidR="00F7737C" w:rsidRPr="00F7737C" w:rsidRDefault="00F7737C" w:rsidP="00F7737C">
            <w:pPr>
              <w:keepNext/>
              <w:keepLines/>
              <w:spacing w:after="0"/>
              <w:rPr>
                <w:rFonts w:ascii="Arial" w:eastAsia="SimSun" w:hAnsi="Arial"/>
                <w:sz w:val="18"/>
              </w:rPr>
            </w:pPr>
            <w:r w:rsidRPr="00F7737C">
              <w:rPr>
                <w:rFonts w:ascii="Arial" w:eastAsia="SimSun" w:hAnsi="Arial"/>
                <w:sz w:val="18"/>
              </w:rPr>
              <w:t>1..N</w:t>
            </w:r>
          </w:p>
        </w:tc>
        <w:tc>
          <w:tcPr>
            <w:tcW w:w="2856" w:type="dxa"/>
            <w:tcBorders>
              <w:top w:val="single" w:sz="4" w:space="0" w:color="auto"/>
              <w:left w:val="single" w:sz="4" w:space="0" w:color="auto"/>
              <w:bottom w:val="single" w:sz="4" w:space="0" w:color="auto"/>
              <w:right w:val="single" w:sz="4" w:space="0" w:color="auto"/>
            </w:tcBorders>
          </w:tcPr>
          <w:p w14:paraId="0EABD3E5" w14:textId="77777777" w:rsidR="00F7737C" w:rsidRPr="00F7737C" w:rsidRDefault="00F7737C" w:rsidP="00F7737C">
            <w:pPr>
              <w:keepNext/>
              <w:keepLines/>
              <w:spacing w:after="0"/>
              <w:rPr>
                <w:rFonts w:ascii="Arial" w:eastAsia="SimSun" w:hAnsi="Arial" w:cs="Arial"/>
                <w:sz w:val="18"/>
                <w:szCs w:val="18"/>
              </w:rPr>
            </w:pPr>
            <w:r w:rsidRPr="00F7737C">
              <w:rPr>
                <w:rFonts w:ascii="Arial" w:eastAsia="SimSun" w:hAnsi="Arial" w:cs="Arial"/>
                <w:sz w:val="18"/>
                <w:szCs w:val="18"/>
              </w:rPr>
              <w:t xml:space="preserve">Each element represents the user data congestion information for an AF application. </w:t>
            </w:r>
          </w:p>
          <w:p w14:paraId="70ECAD64" w14:textId="77777777" w:rsidR="00F7737C" w:rsidRPr="00F7737C" w:rsidRDefault="00F7737C" w:rsidP="00F7737C">
            <w:pPr>
              <w:keepNext/>
              <w:keepLines/>
              <w:spacing w:after="0"/>
              <w:rPr>
                <w:rFonts w:ascii="Arial" w:eastAsia="SimSun" w:hAnsi="Arial" w:cs="Arial"/>
                <w:sz w:val="18"/>
                <w:szCs w:val="18"/>
              </w:rPr>
            </w:pPr>
            <w:r w:rsidRPr="00F7737C">
              <w:rPr>
                <w:rFonts w:ascii="Arial" w:eastAsia="SimSun" w:hAnsi="Arial" w:cs="Arial"/>
                <w:sz w:val="18"/>
                <w:szCs w:val="18"/>
              </w:rPr>
              <w:t>Shall be present if the "event" attribute sets to "USER_DATA_CONGESTION".</w:t>
            </w:r>
          </w:p>
        </w:tc>
        <w:tc>
          <w:tcPr>
            <w:tcW w:w="1843" w:type="dxa"/>
            <w:tcBorders>
              <w:top w:val="single" w:sz="4" w:space="0" w:color="auto"/>
              <w:left w:val="single" w:sz="4" w:space="0" w:color="auto"/>
              <w:bottom w:val="single" w:sz="4" w:space="0" w:color="auto"/>
              <w:right w:val="single" w:sz="4" w:space="0" w:color="auto"/>
            </w:tcBorders>
          </w:tcPr>
          <w:p w14:paraId="42C4C4D2" w14:textId="77777777" w:rsidR="00F7737C" w:rsidRPr="00F7737C" w:rsidRDefault="00F7737C" w:rsidP="00F7737C">
            <w:pPr>
              <w:keepNext/>
              <w:keepLines/>
              <w:spacing w:after="0"/>
              <w:rPr>
                <w:rFonts w:ascii="Arial" w:eastAsia="SimSun" w:hAnsi="Arial"/>
                <w:sz w:val="18"/>
              </w:rPr>
            </w:pPr>
            <w:proofErr w:type="spellStart"/>
            <w:r w:rsidRPr="00F7737C">
              <w:rPr>
                <w:rFonts w:ascii="Arial" w:eastAsia="SimSun" w:hAnsi="Arial"/>
                <w:sz w:val="18"/>
              </w:rPr>
              <w:t>UserDataCongestion</w:t>
            </w:r>
            <w:proofErr w:type="spellEnd"/>
          </w:p>
        </w:tc>
      </w:tr>
      <w:tr w:rsidR="00E14861" w:rsidRPr="00F7737C" w14:paraId="375DEC20" w14:textId="77777777" w:rsidTr="00B97E50">
        <w:trPr>
          <w:jc w:val="center"/>
          <w:ins w:id="143" w:author="Waqar Zia" w:date="2021-08-10T10:12:00Z"/>
        </w:trPr>
        <w:tc>
          <w:tcPr>
            <w:tcW w:w="1531" w:type="dxa"/>
            <w:tcBorders>
              <w:top w:val="single" w:sz="4" w:space="0" w:color="auto"/>
              <w:left w:val="single" w:sz="4" w:space="0" w:color="auto"/>
              <w:bottom w:val="single" w:sz="4" w:space="0" w:color="auto"/>
              <w:right w:val="single" w:sz="4" w:space="0" w:color="auto"/>
            </w:tcBorders>
          </w:tcPr>
          <w:p w14:paraId="13AAE979" w14:textId="6C199492" w:rsidR="00E14861" w:rsidRPr="008B6107" w:rsidRDefault="00E14861" w:rsidP="00E14861">
            <w:pPr>
              <w:keepNext/>
              <w:keepLines/>
              <w:spacing w:after="0"/>
              <w:rPr>
                <w:ins w:id="144" w:author="Waqar Zia" w:date="2021-08-10T10:12:00Z"/>
                <w:rFonts w:ascii="Arial" w:eastAsia="SimSun" w:hAnsi="Arial" w:cs="Arial"/>
                <w:sz w:val="18"/>
                <w:szCs w:val="18"/>
              </w:rPr>
            </w:pPr>
            <w:bookmarkStart w:id="145" w:name="_Hlk79488415"/>
            <w:proofErr w:type="spellStart"/>
            <w:ins w:id="146" w:author="Waqar Zia" w:date="2021-08-10T10:12:00Z">
              <w:r w:rsidRPr="008B6107">
                <w:rPr>
                  <w:rFonts w:ascii="Arial" w:eastAsia="SimSun" w:hAnsi="Arial" w:cs="Arial"/>
                  <w:sz w:val="18"/>
                  <w:szCs w:val="18"/>
                </w:rPr>
                <w:t>perfDataInfos</w:t>
              </w:r>
              <w:bookmarkEnd w:id="145"/>
              <w:proofErr w:type="spellEnd"/>
            </w:ins>
          </w:p>
        </w:tc>
        <w:tc>
          <w:tcPr>
            <w:tcW w:w="1559" w:type="dxa"/>
            <w:tcBorders>
              <w:top w:val="single" w:sz="4" w:space="0" w:color="auto"/>
              <w:left w:val="single" w:sz="4" w:space="0" w:color="auto"/>
              <w:bottom w:val="single" w:sz="4" w:space="0" w:color="auto"/>
              <w:right w:val="single" w:sz="4" w:space="0" w:color="auto"/>
            </w:tcBorders>
          </w:tcPr>
          <w:p w14:paraId="1ECB926A" w14:textId="2EB2642B" w:rsidR="00E14861" w:rsidRPr="008B6107" w:rsidRDefault="00E14861" w:rsidP="00E14861">
            <w:pPr>
              <w:keepNext/>
              <w:keepLines/>
              <w:spacing w:after="0"/>
              <w:rPr>
                <w:ins w:id="147" w:author="Waqar Zia" w:date="2021-08-10T10:12:00Z"/>
                <w:rFonts w:ascii="Arial" w:eastAsia="SimSun" w:hAnsi="Arial" w:cs="Arial"/>
                <w:sz w:val="18"/>
                <w:szCs w:val="18"/>
              </w:rPr>
            </w:pPr>
            <w:ins w:id="148" w:author="Waqar Zia" w:date="2021-08-10T10:12:00Z">
              <w:r w:rsidRPr="008B6107">
                <w:rPr>
                  <w:rFonts w:ascii="Arial" w:eastAsia="SimSun" w:hAnsi="Arial" w:cs="Arial"/>
                  <w:sz w:val="18"/>
                  <w:szCs w:val="18"/>
                </w:rPr>
                <w:t>array(</w:t>
              </w:r>
            </w:ins>
            <w:proofErr w:type="spellStart"/>
            <w:ins w:id="149" w:author="Waqar Zia" w:date="2021-08-11T10:42:00Z">
              <w:r w:rsidR="00421C09">
                <w:rPr>
                  <w:rFonts w:ascii="Arial" w:eastAsia="SimSun" w:hAnsi="Arial" w:cs="Arial"/>
                  <w:sz w:val="18"/>
                  <w:szCs w:val="18"/>
                </w:rPr>
                <w:t>PerformanceDataInfo</w:t>
              </w:r>
            </w:ins>
            <w:proofErr w:type="spellEnd"/>
            <w:ins w:id="150" w:author="Waqar Zia" w:date="2021-08-10T10:12:00Z">
              <w:r w:rsidRPr="008B6107">
                <w:rPr>
                  <w:rFonts w:ascii="Arial" w:eastAsia="SimSun" w:hAnsi="Arial" w:cs="Arial"/>
                  <w:sz w:val="18"/>
                  <w:szCs w:val="18"/>
                </w:rPr>
                <w:t>)</w:t>
              </w:r>
            </w:ins>
          </w:p>
        </w:tc>
        <w:tc>
          <w:tcPr>
            <w:tcW w:w="425" w:type="dxa"/>
            <w:tcBorders>
              <w:top w:val="single" w:sz="4" w:space="0" w:color="auto"/>
              <w:left w:val="single" w:sz="4" w:space="0" w:color="auto"/>
              <w:bottom w:val="single" w:sz="4" w:space="0" w:color="auto"/>
              <w:right w:val="single" w:sz="4" w:space="0" w:color="auto"/>
            </w:tcBorders>
          </w:tcPr>
          <w:p w14:paraId="02BC9C9E" w14:textId="50FA1EDC" w:rsidR="00E14861" w:rsidRPr="008B6107" w:rsidRDefault="00E14861" w:rsidP="00E14861">
            <w:pPr>
              <w:keepNext/>
              <w:keepLines/>
              <w:spacing w:after="0"/>
              <w:jc w:val="center"/>
              <w:rPr>
                <w:ins w:id="151" w:author="Waqar Zia" w:date="2021-08-10T10:12:00Z"/>
                <w:rFonts w:ascii="Arial" w:eastAsia="SimSun" w:hAnsi="Arial" w:cs="Arial"/>
                <w:sz w:val="18"/>
                <w:szCs w:val="18"/>
              </w:rPr>
            </w:pPr>
            <w:ins w:id="152" w:author="Waqar Zia" w:date="2021-08-10T10:12:00Z">
              <w:r w:rsidRPr="008B6107">
                <w:rPr>
                  <w:rFonts w:ascii="Arial" w:eastAsia="SimSun" w:hAnsi="Arial" w:cs="Arial"/>
                  <w:sz w:val="18"/>
                  <w:szCs w:val="18"/>
                </w:rPr>
                <w:t>C</w:t>
              </w:r>
            </w:ins>
          </w:p>
        </w:tc>
        <w:tc>
          <w:tcPr>
            <w:tcW w:w="1134" w:type="dxa"/>
            <w:tcBorders>
              <w:top w:val="single" w:sz="4" w:space="0" w:color="auto"/>
              <w:left w:val="single" w:sz="4" w:space="0" w:color="auto"/>
              <w:bottom w:val="single" w:sz="4" w:space="0" w:color="auto"/>
              <w:right w:val="single" w:sz="4" w:space="0" w:color="auto"/>
            </w:tcBorders>
          </w:tcPr>
          <w:p w14:paraId="18D0FE0B" w14:textId="267EAF4C" w:rsidR="00E14861" w:rsidRPr="008B6107" w:rsidRDefault="00E14861" w:rsidP="00E14861">
            <w:pPr>
              <w:keepNext/>
              <w:keepLines/>
              <w:spacing w:after="0"/>
              <w:rPr>
                <w:ins w:id="153" w:author="Waqar Zia" w:date="2021-08-10T10:12:00Z"/>
                <w:rFonts w:ascii="Arial" w:eastAsia="SimSun" w:hAnsi="Arial" w:cs="Arial"/>
                <w:sz w:val="18"/>
                <w:szCs w:val="18"/>
              </w:rPr>
            </w:pPr>
            <w:ins w:id="154" w:author="Waqar Zia" w:date="2021-08-10T10:12:00Z">
              <w:r w:rsidRPr="008B6107">
                <w:rPr>
                  <w:rFonts w:ascii="Arial" w:eastAsia="SimSun" w:hAnsi="Arial" w:cs="Arial"/>
                  <w:sz w:val="18"/>
                  <w:szCs w:val="18"/>
                </w:rPr>
                <w:t>1..N</w:t>
              </w:r>
            </w:ins>
          </w:p>
        </w:tc>
        <w:tc>
          <w:tcPr>
            <w:tcW w:w="2856" w:type="dxa"/>
            <w:tcBorders>
              <w:top w:val="single" w:sz="4" w:space="0" w:color="auto"/>
              <w:left w:val="single" w:sz="4" w:space="0" w:color="auto"/>
              <w:bottom w:val="single" w:sz="4" w:space="0" w:color="auto"/>
              <w:right w:val="single" w:sz="4" w:space="0" w:color="auto"/>
            </w:tcBorders>
          </w:tcPr>
          <w:p w14:paraId="24AE98A8" w14:textId="6517B420" w:rsidR="00E14861" w:rsidRPr="00F7737C" w:rsidRDefault="00E14861" w:rsidP="00E14861">
            <w:pPr>
              <w:keepNext/>
              <w:keepLines/>
              <w:spacing w:after="0"/>
              <w:rPr>
                <w:ins w:id="155" w:author="Waqar Zia" w:date="2021-08-10T10:12:00Z"/>
                <w:rFonts w:ascii="Arial" w:eastAsia="SimSun" w:hAnsi="Arial" w:cs="Arial"/>
                <w:sz w:val="18"/>
                <w:szCs w:val="18"/>
              </w:rPr>
            </w:pPr>
            <w:ins w:id="156" w:author="Waqar Zia" w:date="2021-08-10T10:12:00Z">
              <w:r w:rsidRPr="008B6107">
                <w:rPr>
                  <w:rFonts w:ascii="Arial" w:eastAsia="SimSun" w:hAnsi="Arial" w:cs="Arial"/>
                  <w:sz w:val="18"/>
                  <w:szCs w:val="18"/>
                </w:rPr>
                <w:t xml:space="preserve">Each element represents the performance data information collected for an AF application. </w:t>
              </w:r>
            </w:ins>
          </w:p>
        </w:tc>
        <w:tc>
          <w:tcPr>
            <w:tcW w:w="1843" w:type="dxa"/>
            <w:tcBorders>
              <w:top w:val="single" w:sz="4" w:space="0" w:color="auto"/>
              <w:left w:val="single" w:sz="4" w:space="0" w:color="auto"/>
              <w:bottom w:val="single" w:sz="4" w:space="0" w:color="auto"/>
              <w:right w:val="single" w:sz="4" w:space="0" w:color="auto"/>
            </w:tcBorders>
          </w:tcPr>
          <w:p w14:paraId="59233966" w14:textId="27D93253" w:rsidR="00E14861" w:rsidRPr="008B6107" w:rsidRDefault="00E14861" w:rsidP="00E14861">
            <w:pPr>
              <w:keepNext/>
              <w:keepLines/>
              <w:spacing w:after="0"/>
              <w:rPr>
                <w:ins w:id="157" w:author="Waqar Zia" w:date="2021-08-10T10:12:00Z"/>
                <w:rFonts w:ascii="Arial" w:eastAsia="SimSun" w:hAnsi="Arial" w:cs="Arial"/>
                <w:sz w:val="18"/>
                <w:szCs w:val="18"/>
              </w:rPr>
            </w:pPr>
            <w:proofErr w:type="spellStart"/>
            <w:ins w:id="158" w:author="Waqar Zia" w:date="2021-08-10T10:14:00Z">
              <w:r w:rsidRPr="00E14861">
                <w:rPr>
                  <w:rFonts w:ascii="Arial" w:eastAsia="SimSun" w:hAnsi="Arial" w:cs="Arial"/>
                  <w:sz w:val="18"/>
                  <w:szCs w:val="18"/>
                </w:rPr>
                <w:t>PerformanceData</w:t>
              </w:r>
            </w:ins>
            <w:proofErr w:type="spellEnd"/>
          </w:p>
        </w:tc>
      </w:tr>
    </w:tbl>
    <w:p w14:paraId="35C7D788" w14:textId="77777777" w:rsidR="00F7737C" w:rsidRPr="00F7737C" w:rsidRDefault="00F7737C" w:rsidP="00F7737C">
      <w:pPr>
        <w:rPr>
          <w:rFonts w:eastAsiaTheme="majorEastAsia"/>
          <w:lang w:val="en-US"/>
        </w:rPr>
      </w:pPr>
    </w:p>
    <w:p w14:paraId="632C4BE9" w14:textId="74779D9E" w:rsidR="002D3A40" w:rsidRDefault="002D3A40" w:rsidP="002D3A40">
      <w:pPr>
        <w:pStyle w:val="Heading1"/>
        <w:pBdr>
          <w:top w:val="none" w:sz="0" w:space="0" w:color="auto"/>
        </w:pBdr>
        <w:spacing w:after="0" w:line="259" w:lineRule="auto"/>
        <w:ind w:left="0" w:firstLine="0"/>
        <w:jc w:val="center"/>
        <w:rPr>
          <w:rFonts w:ascii="Times New Roman" w:eastAsiaTheme="majorEastAsia" w:hAnsi="Times New Roman"/>
          <w:color w:val="000000" w:themeColor="text1"/>
          <w:sz w:val="20"/>
          <w:lang w:val="en-US"/>
        </w:rPr>
      </w:pPr>
      <w:r w:rsidRPr="003464FE">
        <w:rPr>
          <w:rFonts w:ascii="Times New Roman" w:eastAsiaTheme="majorEastAsia" w:hAnsi="Times New Roman"/>
          <w:color w:val="000000" w:themeColor="text1"/>
          <w:sz w:val="20"/>
          <w:highlight w:val="green"/>
          <w:lang w:val="en-US"/>
        </w:rPr>
        <w:t xml:space="preserve">*** </w:t>
      </w:r>
      <w:r>
        <w:rPr>
          <w:rFonts w:ascii="Times New Roman" w:eastAsiaTheme="majorEastAsia" w:hAnsi="Times New Roman"/>
          <w:color w:val="000000" w:themeColor="text1"/>
          <w:sz w:val="20"/>
          <w:highlight w:val="green"/>
          <w:lang w:val="en-US"/>
        </w:rPr>
        <w:t>Next</w:t>
      </w:r>
      <w:r w:rsidRPr="003464FE">
        <w:rPr>
          <w:rFonts w:ascii="Times New Roman" w:eastAsiaTheme="majorEastAsia" w:hAnsi="Times New Roman"/>
          <w:color w:val="000000" w:themeColor="text1"/>
          <w:sz w:val="20"/>
          <w:highlight w:val="green"/>
          <w:lang w:val="en-US"/>
        </w:rPr>
        <w:t xml:space="preserve"> change ***</w:t>
      </w:r>
    </w:p>
    <w:p w14:paraId="168A0B1D" w14:textId="77777777" w:rsidR="00F7737C" w:rsidRPr="00F7737C" w:rsidRDefault="00F7737C" w:rsidP="00F7737C">
      <w:pPr>
        <w:keepNext/>
        <w:keepLines/>
        <w:spacing w:before="120"/>
        <w:ind w:left="1701" w:hanging="1701"/>
        <w:outlineLvl w:val="4"/>
        <w:rPr>
          <w:rFonts w:ascii="Arial" w:eastAsia="SimSun" w:hAnsi="Arial"/>
          <w:sz w:val="22"/>
        </w:rPr>
      </w:pPr>
      <w:bookmarkStart w:id="159" w:name="_Toc34228233"/>
      <w:bookmarkStart w:id="160" w:name="_Toc36041636"/>
      <w:bookmarkStart w:id="161" w:name="_Toc36041792"/>
      <w:bookmarkStart w:id="162" w:name="_Toc44680229"/>
      <w:bookmarkStart w:id="163" w:name="_Toc45134826"/>
      <w:bookmarkStart w:id="164" w:name="_Toc49583711"/>
      <w:bookmarkStart w:id="165" w:name="_Toc51764148"/>
      <w:bookmarkStart w:id="166" w:name="_Toc58838823"/>
      <w:bookmarkStart w:id="167" w:name="_Toc59020138"/>
      <w:bookmarkStart w:id="168" w:name="_Toc59020225"/>
      <w:bookmarkStart w:id="169" w:name="_Toc68170889"/>
      <w:bookmarkStart w:id="170" w:name="_Toc74815480"/>
      <w:r w:rsidRPr="00F7737C">
        <w:rPr>
          <w:rFonts w:ascii="Arial" w:eastAsia="SimSun" w:hAnsi="Arial"/>
          <w:sz w:val="22"/>
        </w:rPr>
        <w:t>5.1.6.2.5</w:t>
      </w:r>
      <w:r w:rsidRPr="00F7737C">
        <w:rPr>
          <w:rFonts w:ascii="Arial" w:eastAsia="SimSun" w:hAnsi="Arial"/>
          <w:sz w:val="22"/>
        </w:rPr>
        <w:tab/>
        <w:t xml:space="preserve">Type </w:t>
      </w:r>
      <w:proofErr w:type="spellStart"/>
      <w:r w:rsidRPr="00F7737C">
        <w:rPr>
          <w:rFonts w:ascii="Arial" w:eastAsia="SimSun" w:hAnsi="Arial"/>
          <w:sz w:val="22"/>
        </w:rPr>
        <w:t>NefEventSubs</w:t>
      </w:r>
      <w:bookmarkEnd w:id="159"/>
      <w:bookmarkEnd w:id="160"/>
      <w:bookmarkEnd w:id="161"/>
      <w:bookmarkEnd w:id="162"/>
      <w:bookmarkEnd w:id="163"/>
      <w:bookmarkEnd w:id="164"/>
      <w:bookmarkEnd w:id="165"/>
      <w:bookmarkEnd w:id="166"/>
      <w:bookmarkEnd w:id="167"/>
      <w:bookmarkEnd w:id="168"/>
      <w:bookmarkEnd w:id="169"/>
      <w:bookmarkEnd w:id="170"/>
      <w:proofErr w:type="spellEnd"/>
    </w:p>
    <w:p w14:paraId="48D92190" w14:textId="77777777" w:rsidR="00F7737C" w:rsidRPr="00F7737C" w:rsidRDefault="00F7737C" w:rsidP="00F7737C">
      <w:pPr>
        <w:keepNext/>
        <w:keepLines/>
        <w:spacing w:before="60"/>
        <w:jc w:val="center"/>
        <w:rPr>
          <w:rFonts w:ascii="Arial" w:eastAsia="SimSun" w:hAnsi="Arial"/>
          <w:b/>
        </w:rPr>
      </w:pPr>
      <w:r w:rsidRPr="00F7737C">
        <w:rPr>
          <w:rFonts w:ascii="Arial" w:eastAsia="SimSun" w:hAnsi="Arial"/>
          <w:b/>
          <w:noProof/>
        </w:rPr>
        <w:t>Table </w:t>
      </w:r>
      <w:r w:rsidRPr="00F7737C">
        <w:rPr>
          <w:rFonts w:ascii="Arial" w:eastAsia="SimSun" w:hAnsi="Arial"/>
          <w:b/>
        </w:rPr>
        <w:t xml:space="preserve">5.1.6.2.5-1: </w:t>
      </w:r>
      <w:r w:rsidRPr="00F7737C">
        <w:rPr>
          <w:rFonts w:ascii="Arial" w:eastAsia="SimSun" w:hAnsi="Arial"/>
          <w:b/>
          <w:noProof/>
        </w:rPr>
        <w:t>Definition of type NefEventSubs</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50"/>
        <w:gridCol w:w="1559"/>
        <w:gridCol w:w="482"/>
        <w:gridCol w:w="1275"/>
        <w:gridCol w:w="2835"/>
        <w:gridCol w:w="1666"/>
      </w:tblGrid>
      <w:tr w:rsidR="00F7737C" w:rsidRPr="00F7737C" w14:paraId="0C125382" w14:textId="77777777" w:rsidTr="00B97E50">
        <w:trPr>
          <w:jc w:val="center"/>
        </w:trPr>
        <w:tc>
          <w:tcPr>
            <w:tcW w:w="1750" w:type="dxa"/>
            <w:tcBorders>
              <w:top w:val="single" w:sz="4" w:space="0" w:color="auto"/>
              <w:left w:val="single" w:sz="4" w:space="0" w:color="auto"/>
              <w:bottom w:val="single" w:sz="4" w:space="0" w:color="auto"/>
              <w:right w:val="single" w:sz="4" w:space="0" w:color="auto"/>
            </w:tcBorders>
            <w:shd w:val="clear" w:color="auto" w:fill="C0C0C0"/>
            <w:hideMark/>
          </w:tcPr>
          <w:p w14:paraId="4CE97CD6" w14:textId="77777777" w:rsidR="00F7737C" w:rsidRPr="00F7737C" w:rsidRDefault="00F7737C" w:rsidP="00F7737C">
            <w:pPr>
              <w:keepNext/>
              <w:keepLines/>
              <w:spacing w:after="0"/>
              <w:jc w:val="center"/>
              <w:rPr>
                <w:rFonts w:ascii="Arial" w:eastAsia="SimSun" w:hAnsi="Arial"/>
                <w:b/>
                <w:sz w:val="18"/>
              </w:rPr>
            </w:pPr>
            <w:r w:rsidRPr="00F7737C">
              <w:rPr>
                <w:rFonts w:ascii="Arial" w:eastAsia="SimSun" w:hAnsi="Arial"/>
                <w:b/>
                <w:sz w:val="18"/>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466EA52" w14:textId="77777777" w:rsidR="00F7737C" w:rsidRPr="00F7737C" w:rsidRDefault="00F7737C" w:rsidP="00F7737C">
            <w:pPr>
              <w:keepNext/>
              <w:keepLines/>
              <w:spacing w:after="0"/>
              <w:jc w:val="center"/>
              <w:rPr>
                <w:rFonts w:ascii="Arial" w:eastAsia="SimSun" w:hAnsi="Arial"/>
                <w:b/>
                <w:sz w:val="18"/>
              </w:rPr>
            </w:pPr>
            <w:r w:rsidRPr="00F7737C">
              <w:rPr>
                <w:rFonts w:ascii="Arial" w:eastAsia="SimSun" w:hAnsi="Arial"/>
                <w:b/>
                <w:sz w:val="18"/>
              </w:rPr>
              <w:t>Data type</w:t>
            </w:r>
          </w:p>
        </w:tc>
        <w:tc>
          <w:tcPr>
            <w:tcW w:w="482" w:type="dxa"/>
            <w:tcBorders>
              <w:top w:val="single" w:sz="4" w:space="0" w:color="auto"/>
              <w:left w:val="single" w:sz="4" w:space="0" w:color="auto"/>
              <w:bottom w:val="single" w:sz="4" w:space="0" w:color="auto"/>
              <w:right w:val="single" w:sz="4" w:space="0" w:color="auto"/>
            </w:tcBorders>
            <w:shd w:val="clear" w:color="auto" w:fill="C0C0C0"/>
            <w:hideMark/>
          </w:tcPr>
          <w:p w14:paraId="6B3817B0" w14:textId="77777777" w:rsidR="00F7737C" w:rsidRPr="00F7737C" w:rsidRDefault="00F7737C" w:rsidP="00F7737C">
            <w:pPr>
              <w:keepNext/>
              <w:keepLines/>
              <w:spacing w:after="0"/>
              <w:jc w:val="center"/>
              <w:rPr>
                <w:rFonts w:ascii="Arial" w:eastAsia="SimSun" w:hAnsi="Arial"/>
                <w:b/>
                <w:sz w:val="18"/>
              </w:rPr>
            </w:pPr>
            <w:r w:rsidRPr="00F7737C">
              <w:rPr>
                <w:rFonts w:ascii="Arial" w:eastAsia="SimSun" w:hAnsi="Arial"/>
                <w:b/>
                <w:sz w:val="18"/>
              </w:rPr>
              <w:t>P</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61F1BB37" w14:textId="77777777" w:rsidR="00F7737C" w:rsidRPr="00F7737C" w:rsidRDefault="00F7737C" w:rsidP="00F7737C">
            <w:pPr>
              <w:keepNext/>
              <w:keepLines/>
              <w:spacing w:after="0"/>
              <w:jc w:val="center"/>
              <w:rPr>
                <w:rFonts w:ascii="Arial" w:eastAsia="SimSun" w:hAnsi="Arial"/>
                <w:b/>
                <w:sz w:val="18"/>
              </w:rPr>
            </w:pPr>
            <w:r w:rsidRPr="00F7737C">
              <w:rPr>
                <w:rFonts w:ascii="Arial" w:eastAsia="SimSun" w:hAnsi="Arial"/>
                <w:b/>
                <w:sz w:val="18"/>
              </w:rPr>
              <w:t>Cardinality</w:t>
            </w:r>
          </w:p>
        </w:tc>
        <w:tc>
          <w:tcPr>
            <w:tcW w:w="2835" w:type="dxa"/>
            <w:tcBorders>
              <w:top w:val="single" w:sz="4" w:space="0" w:color="auto"/>
              <w:left w:val="single" w:sz="4" w:space="0" w:color="auto"/>
              <w:bottom w:val="single" w:sz="4" w:space="0" w:color="auto"/>
              <w:right w:val="single" w:sz="4" w:space="0" w:color="auto"/>
            </w:tcBorders>
            <w:shd w:val="clear" w:color="auto" w:fill="C0C0C0"/>
            <w:hideMark/>
          </w:tcPr>
          <w:p w14:paraId="11A805A0" w14:textId="77777777" w:rsidR="00F7737C" w:rsidRPr="00F7737C" w:rsidRDefault="00F7737C" w:rsidP="00F7737C">
            <w:pPr>
              <w:keepNext/>
              <w:keepLines/>
              <w:spacing w:after="0"/>
              <w:jc w:val="center"/>
              <w:rPr>
                <w:rFonts w:ascii="Arial" w:eastAsia="SimSun" w:hAnsi="Arial"/>
                <w:b/>
                <w:sz w:val="18"/>
              </w:rPr>
            </w:pPr>
            <w:r w:rsidRPr="00F7737C">
              <w:rPr>
                <w:rFonts w:ascii="Arial" w:eastAsia="SimSun" w:hAnsi="Arial"/>
                <w:b/>
                <w:sz w:val="18"/>
              </w:rPr>
              <w:t>Description</w:t>
            </w:r>
          </w:p>
        </w:tc>
        <w:tc>
          <w:tcPr>
            <w:tcW w:w="1666" w:type="dxa"/>
            <w:tcBorders>
              <w:top w:val="single" w:sz="4" w:space="0" w:color="auto"/>
              <w:left w:val="single" w:sz="4" w:space="0" w:color="auto"/>
              <w:bottom w:val="single" w:sz="4" w:space="0" w:color="auto"/>
              <w:right w:val="single" w:sz="4" w:space="0" w:color="auto"/>
            </w:tcBorders>
            <w:shd w:val="clear" w:color="auto" w:fill="C0C0C0"/>
          </w:tcPr>
          <w:p w14:paraId="75EC7A07" w14:textId="77777777" w:rsidR="00F7737C" w:rsidRPr="00F7737C" w:rsidRDefault="00F7737C" w:rsidP="00F7737C">
            <w:pPr>
              <w:keepNext/>
              <w:keepLines/>
              <w:spacing w:after="0"/>
              <w:jc w:val="center"/>
              <w:rPr>
                <w:rFonts w:ascii="Arial" w:eastAsia="SimSun" w:hAnsi="Arial"/>
                <w:b/>
                <w:sz w:val="18"/>
              </w:rPr>
            </w:pPr>
            <w:r w:rsidRPr="00F7737C">
              <w:rPr>
                <w:rFonts w:ascii="Arial" w:eastAsia="SimSun" w:hAnsi="Arial"/>
                <w:b/>
                <w:sz w:val="18"/>
              </w:rPr>
              <w:t>Applicability</w:t>
            </w:r>
          </w:p>
        </w:tc>
      </w:tr>
      <w:tr w:rsidR="00F7737C" w:rsidRPr="00F7737C" w14:paraId="55A1258B" w14:textId="77777777" w:rsidTr="00B97E50">
        <w:trPr>
          <w:jc w:val="center"/>
        </w:trPr>
        <w:tc>
          <w:tcPr>
            <w:tcW w:w="1750" w:type="dxa"/>
            <w:tcBorders>
              <w:top w:val="single" w:sz="4" w:space="0" w:color="auto"/>
              <w:left w:val="single" w:sz="4" w:space="0" w:color="auto"/>
              <w:bottom w:val="single" w:sz="4" w:space="0" w:color="auto"/>
              <w:right w:val="single" w:sz="4" w:space="0" w:color="auto"/>
            </w:tcBorders>
          </w:tcPr>
          <w:p w14:paraId="361A6A89" w14:textId="77777777" w:rsidR="00F7737C" w:rsidRPr="00F7737C" w:rsidRDefault="00F7737C" w:rsidP="00F7737C">
            <w:pPr>
              <w:keepNext/>
              <w:keepLines/>
              <w:spacing w:after="0"/>
              <w:rPr>
                <w:rFonts w:ascii="Arial" w:eastAsia="SimSun" w:hAnsi="Arial"/>
                <w:sz w:val="18"/>
              </w:rPr>
            </w:pPr>
            <w:r w:rsidRPr="00F7737C">
              <w:rPr>
                <w:rFonts w:ascii="Arial" w:eastAsia="SimSun" w:hAnsi="Arial"/>
                <w:sz w:val="18"/>
              </w:rPr>
              <w:t>event</w:t>
            </w:r>
          </w:p>
        </w:tc>
        <w:tc>
          <w:tcPr>
            <w:tcW w:w="1559" w:type="dxa"/>
            <w:tcBorders>
              <w:top w:val="single" w:sz="4" w:space="0" w:color="auto"/>
              <w:left w:val="single" w:sz="4" w:space="0" w:color="auto"/>
              <w:bottom w:val="single" w:sz="4" w:space="0" w:color="auto"/>
              <w:right w:val="single" w:sz="4" w:space="0" w:color="auto"/>
            </w:tcBorders>
          </w:tcPr>
          <w:p w14:paraId="2E75C81C" w14:textId="77777777" w:rsidR="00F7737C" w:rsidRPr="00F7737C" w:rsidRDefault="00F7737C" w:rsidP="00F7737C">
            <w:pPr>
              <w:keepNext/>
              <w:keepLines/>
              <w:spacing w:after="0"/>
              <w:rPr>
                <w:rFonts w:ascii="Arial" w:eastAsia="SimSun" w:hAnsi="Arial"/>
                <w:sz w:val="18"/>
              </w:rPr>
            </w:pPr>
            <w:proofErr w:type="spellStart"/>
            <w:r w:rsidRPr="00F7737C">
              <w:rPr>
                <w:rFonts w:ascii="Arial" w:eastAsia="SimSun" w:hAnsi="Arial"/>
                <w:sz w:val="18"/>
              </w:rPr>
              <w:t>NefEvent</w:t>
            </w:r>
            <w:proofErr w:type="spellEnd"/>
          </w:p>
        </w:tc>
        <w:tc>
          <w:tcPr>
            <w:tcW w:w="482" w:type="dxa"/>
            <w:tcBorders>
              <w:top w:val="single" w:sz="4" w:space="0" w:color="auto"/>
              <w:left w:val="single" w:sz="4" w:space="0" w:color="auto"/>
              <w:bottom w:val="single" w:sz="4" w:space="0" w:color="auto"/>
              <w:right w:val="single" w:sz="4" w:space="0" w:color="auto"/>
            </w:tcBorders>
          </w:tcPr>
          <w:p w14:paraId="778AB8CE" w14:textId="77777777" w:rsidR="00F7737C" w:rsidRPr="00F7737C" w:rsidRDefault="00F7737C" w:rsidP="00F7737C">
            <w:pPr>
              <w:keepNext/>
              <w:keepLines/>
              <w:spacing w:after="0"/>
              <w:jc w:val="center"/>
              <w:rPr>
                <w:rFonts w:ascii="Arial" w:eastAsia="SimSun" w:hAnsi="Arial"/>
                <w:sz w:val="18"/>
              </w:rPr>
            </w:pPr>
            <w:r w:rsidRPr="00F7737C">
              <w:rPr>
                <w:rFonts w:ascii="Arial" w:eastAsia="SimSun" w:hAnsi="Arial"/>
                <w:sz w:val="18"/>
              </w:rPr>
              <w:t>M</w:t>
            </w:r>
          </w:p>
        </w:tc>
        <w:tc>
          <w:tcPr>
            <w:tcW w:w="1275" w:type="dxa"/>
            <w:tcBorders>
              <w:top w:val="single" w:sz="4" w:space="0" w:color="auto"/>
              <w:left w:val="single" w:sz="4" w:space="0" w:color="auto"/>
              <w:bottom w:val="single" w:sz="4" w:space="0" w:color="auto"/>
              <w:right w:val="single" w:sz="4" w:space="0" w:color="auto"/>
            </w:tcBorders>
          </w:tcPr>
          <w:p w14:paraId="1FE0A07D" w14:textId="77777777" w:rsidR="00F7737C" w:rsidRPr="00F7737C" w:rsidRDefault="00F7737C" w:rsidP="00F7737C">
            <w:pPr>
              <w:keepNext/>
              <w:keepLines/>
              <w:spacing w:after="0"/>
              <w:jc w:val="center"/>
              <w:rPr>
                <w:rFonts w:ascii="Arial" w:eastAsia="SimSun" w:hAnsi="Arial"/>
                <w:sz w:val="18"/>
              </w:rPr>
            </w:pPr>
            <w:r w:rsidRPr="00F7737C">
              <w:rPr>
                <w:rFonts w:ascii="Arial" w:eastAsia="SimSun" w:hAnsi="Arial"/>
                <w:sz w:val="18"/>
              </w:rPr>
              <w:t>1</w:t>
            </w:r>
          </w:p>
        </w:tc>
        <w:tc>
          <w:tcPr>
            <w:tcW w:w="2835" w:type="dxa"/>
            <w:tcBorders>
              <w:top w:val="single" w:sz="4" w:space="0" w:color="auto"/>
              <w:left w:val="single" w:sz="4" w:space="0" w:color="auto"/>
              <w:bottom w:val="single" w:sz="4" w:space="0" w:color="auto"/>
              <w:right w:val="single" w:sz="4" w:space="0" w:color="auto"/>
            </w:tcBorders>
          </w:tcPr>
          <w:p w14:paraId="07799363" w14:textId="77777777" w:rsidR="00F7737C" w:rsidRPr="00F7737C" w:rsidRDefault="00F7737C" w:rsidP="00F7737C">
            <w:pPr>
              <w:keepNext/>
              <w:keepLines/>
              <w:spacing w:after="0"/>
              <w:rPr>
                <w:rFonts w:ascii="Arial" w:eastAsia="SimSun" w:hAnsi="Arial" w:cs="Arial"/>
                <w:sz w:val="18"/>
                <w:szCs w:val="18"/>
              </w:rPr>
            </w:pPr>
            <w:r w:rsidRPr="00F7737C">
              <w:rPr>
                <w:rFonts w:ascii="Arial" w:eastAsia="SimSun" w:hAnsi="Arial" w:cs="Arial"/>
                <w:sz w:val="18"/>
                <w:szCs w:val="18"/>
              </w:rPr>
              <w:t>Subscribed event.</w:t>
            </w:r>
          </w:p>
        </w:tc>
        <w:tc>
          <w:tcPr>
            <w:tcW w:w="1666" w:type="dxa"/>
            <w:tcBorders>
              <w:top w:val="single" w:sz="4" w:space="0" w:color="auto"/>
              <w:left w:val="single" w:sz="4" w:space="0" w:color="auto"/>
              <w:bottom w:val="single" w:sz="4" w:space="0" w:color="auto"/>
              <w:right w:val="single" w:sz="4" w:space="0" w:color="auto"/>
            </w:tcBorders>
          </w:tcPr>
          <w:p w14:paraId="5E17E460" w14:textId="77777777" w:rsidR="00F7737C" w:rsidRPr="00F7737C" w:rsidRDefault="00F7737C" w:rsidP="00F7737C">
            <w:pPr>
              <w:keepNext/>
              <w:keepLines/>
              <w:spacing w:after="0"/>
              <w:rPr>
                <w:rFonts w:ascii="Arial" w:eastAsia="SimSun" w:hAnsi="Arial" w:cs="Arial"/>
                <w:sz w:val="18"/>
                <w:szCs w:val="18"/>
              </w:rPr>
            </w:pPr>
          </w:p>
        </w:tc>
      </w:tr>
      <w:tr w:rsidR="00F7737C" w:rsidRPr="00F7737C" w14:paraId="153AABCA" w14:textId="77777777" w:rsidTr="00B97E50">
        <w:trPr>
          <w:jc w:val="center"/>
        </w:trPr>
        <w:tc>
          <w:tcPr>
            <w:tcW w:w="1750" w:type="dxa"/>
            <w:tcBorders>
              <w:top w:val="single" w:sz="4" w:space="0" w:color="auto"/>
              <w:left w:val="single" w:sz="4" w:space="0" w:color="auto"/>
              <w:bottom w:val="single" w:sz="4" w:space="0" w:color="auto"/>
              <w:right w:val="single" w:sz="4" w:space="0" w:color="auto"/>
            </w:tcBorders>
          </w:tcPr>
          <w:p w14:paraId="222A2A34" w14:textId="77777777" w:rsidR="00F7737C" w:rsidRPr="00F7737C" w:rsidRDefault="00F7737C" w:rsidP="00F7737C">
            <w:pPr>
              <w:keepNext/>
              <w:keepLines/>
              <w:spacing w:after="0"/>
              <w:rPr>
                <w:rFonts w:ascii="Arial" w:eastAsia="SimSun" w:hAnsi="Arial"/>
                <w:sz w:val="18"/>
                <w:lang w:eastAsia="zh-CN"/>
              </w:rPr>
            </w:pPr>
            <w:proofErr w:type="spellStart"/>
            <w:r w:rsidRPr="00F7737C">
              <w:rPr>
                <w:rFonts w:ascii="Arial" w:eastAsia="SimSun" w:hAnsi="Arial" w:hint="eastAsia"/>
                <w:sz w:val="18"/>
                <w:lang w:eastAsia="zh-CN"/>
              </w:rPr>
              <w:t>eventFilter</w:t>
            </w:r>
            <w:proofErr w:type="spellEnd"/>
          </w:p>
        </w:tc>
        <w:tc>
          <w:tcPr>
            <w:tcW w:w="1559" w:type="dxa"/>
            <w:tcBorders>
              <w:top w:val="single" w:sz="4" w:space="0" w:color="auto"/>
              <w:left w:val="single" w:sz="4" w:space="0" w:color="auto"/>
              <w:bottom w:val="single" w:sz="4" w:space="0" w:color="auto"/>
              <w:right w:val="single" w:sz="4" w:space="0" w:color="auto"/>
            </w:tcBorders>
          </w:tcPr>
          <w:p w14:paraId="46A1C529" w14:textId="77777777" w:rsidR="00F7737C" w:rsidRPr="00F7737C" w:rsidRDefault="00F7737C" w:rsidP="00F7737C">
            <w:pPr>
              <w:keepNext/>
              <w:keepLines/>
              <w:spacing w:after="0"/>
              <w:rPr>
                <w:rFonts w:ascii="Arial" w:eastAsia="SimSun" w:hAnsi="Arial"/>
                <w:sz w:val="18"/>
                <w:lang w:eastAsia="zh-CN"/>
              </w:rPr>
            </w:pPr>
            <w:proofErr w:type="spellStart"/>
            <w:r w:rsidRPr="00F7737C">
              <w:rPr>
                <w:rFonts w:ascii="Arial" w:eastAsia="SimSun" w:hAnsi="Arial"/>
                <w:sz w:val="18"/>
                <w:lang w:eastAsia="zh-CN"/>
              </w:rPr>
              <w:t>Nef</w:t>
            </w:r>
            <w:r w:rsidRPr="00F7737C">
              <w:rPr>
                <w:rFonts w:ascii="Arial" w:eastAsia="SimSun" w:hAnsi="Arial" w:hint="eastAsia"/>
                <w:sz w:val="18"/>
                <w:lang w:eastAsia="zh-CN"/>
              </w:rPr>
              <w:t>EventFilter</w:t>
            </w:r>
            <w:proofErr w:type="spellEnd"/>
          </w:p>
        </w:tc>
        <w:tc>
          <w:tcPr>
            <w:tcW w:w="482" w:type="dxa"/>
            <w:tcBorders>
              <w:top w:val="single" w:sz="4" w:space="0" w:color="auto"/>
              <w:left w:val="single" w:sz="4" w:space="0" w:color="auto"/>
              <w:bottom w:val="single" w:sz="4" w:space="0" w:color="auto"/>
              <w:right w:val="single" w:sz="4" w:space="0" w:color="auto"/>
            </w:tcBorders>
          </w:tcPr>
          <w:p w14:paraId="47159F8B" w14:textId="77777777" w:rsidR="00F7737C" w:rsidRPr="00F7737C" w:rsidRDefault="00F7737C" w:rsidP="00F7737C">
            <w:pPr>
              <w:keepNext/>
              <w:keepLines/>
              <w:spacing w:after="0"/>
              <w:jc w:val="center"/>
              <w:rPr>
                <w:rFonts w:ascii="Arial" w:eastAsia="SimSun" w:hAnsi="Arial"/>
                <w:sz w:val="18"/>
                <w:lang w:eastAsia="zh-CN"/>
              </w:rPr>
            </w:pPr>
            <w:r w:rsidRPr="00F7737C">
              <w:rPr>
                <w:rFonts w:ascii="Arial" w:eastAsia="SimSun" w:hAnsi="Arial" w:hint="eastAsia"/>
                <w:sz w:val="18"/>
                <w:lang w:eastAsia="zh-CN"/>
              </w:rPr>
              <w:t>C</w:t>
            </w:r>
          </w:p>
        </w:tc>
        <w:tc>
          <w:tcPr>
            <w:tcW w:w="1275" w:type="dxa"/>
            <w:tcBorders>
              <w:top w:val="single" w:sz="4" w:space="0" w:color="auto"/>
              <w:left w:val="single" w:sz="4" w:space="0" w:color="auto"/>
              <w:bottom w:val="single" w:sz="4" w:space="0" w:color="auto"/>
              <w:right w:val="single" w:sz="4" w:space="0" w:color="auto"/>
            </w:tcBorders>
          </w:tcPr>
          <w:p w14:paraId="239675AF" w14:textId="77777777" w:rsidR="00F7737C" w:rsidRPr="00F7737C" w:rsidRDefault="00F7737C" w:rsidP="00F7737C">
            <w:pPr>
              <w:keepNext/>
              <w:keepLines/>
              <w:spacing w:after="0"/>
              <w:jc w:val="center"/>
              <w:rPr>
                <w:rFonts w:ascii="Arial" w:eastAsia="SimSun" w:hAnsi="Arial"/>
                <w:sz w:val="18"/>
                <w:lang w:eastAsia="zh-CN"/>
              </w:rPr>
            </w:pPr>
            <w:r w:rsidRPr="00F7737C">
              <w:rPr>
                <w:rFonts w:ascii="Arial" w:eastAsia="SimSun" w:hAnsi="Arial"/>
                <w:sz w:val="18"/>
                <w:lang w:eastAsia="zh-CN"/>
              </w:rPr>
              <w:t>0..</w:t>
            </w:r>
            <w:r w:rsidRPr="00F7737C">
              <w:rPr>
                <w:rFonts w:ascii="Arial" w:eastAsia="SimSun" w:hAnsi="Arial" w:hint="eastAsia"/>
                <w:sz w:val="18"/>
                <w:lang w:eastAsia="zh-CN"/>
              </w:rPr>
              <w:t>1</w:t>
            </w:r>
          </w:p>
        </w:tc>
        <w:tc>
          <w:tcPr>
            <w:tcW w:w="2835" w:type="dxa"/>
            <w:tcBorders>
              <w:top w:val="single" w:sz="4" w:space="0" w:color="auto"/>
              <w:left w:val="single" w:sz="4" w:space="0" w:color="auto"/>
              <w:bottom w:val="single" w:sz="4" w:space="0" w:color="auto"/>
              <w:right w:val="single" w:sz="4" w:space="0" w:color="auto"/>
            </w:tcBorders>
          </w:tcPr>
          <w:p w14:paraId="5E2D7A69" w14:textId="77777777" w:rsidR="00F7737C" w:rsidRPr="00F7737C" w:rsidRDefault="00F7737C" w:rsidP="00F7737C">
            <w:pPr>
              <w:keepNext/>
              <w:keepLines/>
              <w:spacing w:after="0"/>
              <w:rPr>
                <w:rFonts w:ascii="Arial" w:eastAsia="SimSun" w:hAnsi="Arial" w:cs="Wingdings"/>
                <w:sz w:val="18"/>
                <w:szCs w:val="18"/>
              </w:rPr>
            </w:pPr>
            <w:r w:rsidRPr="00F7737C">
              <w:rPr>
                <w:rFonts w:ascii="Arial" w:eastAsia="SimSun" w:hAnsi="Arial" w:cs="Arial"/>
                <w:sz w:val="18"/>
                <w:szCs w:val="18"/>
              </w:rPr>
              <w:t>Represents the event filter information associated with each event.</w:t>
            </w:r>
            <w:r w:rsidRPr="00F7737C">
              <w:rPr>
                <w:rFonts w:ascii="Arial" w:eastAsia="SimSun" w:hAnsi="Arial" w:cs="Wingdings"/>
                <w:sz w:val="18"/>
                <w:szCs w:val="18"/>
              </w:rPr>
              <w:t xml:space="preserve"> </w:t>
            </w:r>
          </w:p>
          <w:p w14:paraId="11BE050F" w14:textId="2C20193D" w:rsidR="00F7737C" w:rsidRPr="00F7737C" w:rsidRDefault="00F7737C" w:rsidP="00F7737C">
            <w:pPr>
              <w:keepNext/>
              <w:keepLines/>
              <w:spacing w:after="0"/>
              <w:rPr>
                <w:rFonts w:ascii="Arial" w:eastAsia="SimSun" w:hAnsi="Arial" w:cs="Arial"/>
                <w:sz w:val="18"/>
                <w:szCs w:val="18"/>
              </w:rPr>
            </w:pPr>
            <w:r w:rsidRPr="00F7737C">
              <w:rPr>
                <w:rFonts w:ascii="Arial" w:eastAsia="SimSun" w:hAnsi="Arial"/>
                <w:sz w:val="18"/>
              </w:rPr>
              <w:t>Shall be present if "event" sets to "SVC_EXPERIENCE", "UE_MOBILITY", "UE_COMM"</w:t>
            </w:r>
            <w:ins w:id="171" w:author="Waqar Zia" w:date="2021-08-10T10:13:00Z">
              <w:r w:rsidR="00E14861">
                <w:rPr>
                  <w:rFonts w:ascii="Arial" w:eastAsia="SimSun" w:hAnsi="Arial"/>
                  <w:sz w:val="18"/>
                </w:rPr>
                <w:t xml:space="preserve">, </w:t>
              </w:r>
            </w:ins>
            <w:del w:id="172" w:author="Waqar Zia" w:date="2021-08-10T10:13:00Z">
              <w:r w:rsidRPr="00F7737C" w:rsidDel="00E14861">
                <w:rPr>
                  <w:rFonts w:ascii="Arial" w:eastAsia="SimSun" w:hAnsi="Arial"/>
                  <w:sz w:val="18"/>
                </w:rPr>
                <w:delText xml:space="preserve"> or </w:delText>
              </w:r>
            </w:del>
            <w:r w:rsidRPr="00F7737C">
              <w:rPr>
                <w:rFonts w:ascii="Arial" w:eastAsia="SimSun" w:hAnsi="Arial"/>
                <w:sz w:val="18"/>
              </w:rPr>
              <w:t>"EXCEPTIONS"</w:t>
            </w:r>
            <w:ins w:id="173" w:author="Waqar Zia" w:date="2021-08-10T10:14:00Z">
              <w:r w:rsidR="00E14861">
                <w:rPr>
                  <w:rFonts w:ascii="Arial" w:eastAsia="SimSun" w:hAnsi="Arial"/>
                  <w:sz w:val="18"/>
                </w:rPr>
                <w:t xml:space="preserve">, or </w:t>
              </w:r>
              <w:r w:rsidR="00E14861" w:rsidRPr="00E14861">
                <w:rPr>
                  <w:rFonts w:ascii="Arial" w:eastAsia="SimSun" w:hAnsi="Arial"/>
                  <w:sz w:val="18"/>
                </w:rPr>
                <w:t>"PERF_DATA"</w:t>
              </w:r>
            </w:ins>
            <w:r w:rsidRPr="00F7737C">
              <w:rPr>
                <w:rFonts w:ascii="Arial" w:eastAsia="SimSun" w:hAnsi="Arial"/>
                <w:sz w:val="18"/>
              </w:rPr>
              <w:t>.</w:t>
            </w:r>
          </w:p>
        </w:tc>
        <w:tc>
          <w:tcPr>
            <w:tcW w:w="1666" w:type="dxa"/>
            <w:tcBorders>
              <w:top w:val="single" w:sz="4" w:space="0" w:color="auto"/>
              <w:left w:val="single" w:sz="4" w:space="0" w:color="auto"/>
              <w:bottom w:val="single" w:sz="4" w:space="0" w:color="auto"/>
              <w:right w:val="single" w:sz="4" w:space="0" w:color="auto"/>
            </w:tcBorders>
          </w:tcPr>
          <w:p w14:paraId="41D4CE0A" w14:textId="77777777" w:rsidR="00F7737C" w:rsidRPr="00F7737C" w:rsidRDefault="00F7737C" w:rsidP="00F7737C">
            <w:pPr>
              <w:keepNext/>
              <w:keepLines/>
              <w:spacing w:after="0"/>
              <w:rPr>
                <w:rFonts w:ascii="Arial" w:eastAsia="SimSun" w:hAnsi="Arial" w:cs="Wingdings"/>
                <w:sz w:val="18"/>
                <w:szCs w:val="18"/>
                <w:lang w:eastAsia="zh-CN"/>
              </w:rPr>
            </w:pPr>
            <w:proofErr w:type="spellStart"/>
            <w:r w:rsidRPr="00F7737C">
              <w:rPr>
                <w:rFonts w:ascii="Arial" w:eastAsia="SimSun" w:hAnsi="Arial" w:cs="Wingdings" w:hint="eastAsia"/>
                <w:sz w:val="18"/>
                <w:szCs w:val="18"/>
                <w:lang w:eastAsia="zh-CN"/>
              </w:rPr>
              <w:t>S</w:t>
            </w:r>
            <w:r w:rsidRPr="00F7737C">
              <w:rPr>
                <w:rFonts w:ascii="Arial" w:eastAsia="SimSun" w:hAnsi="Arial" w:cs="Wingdings"/>
                <w:sz w:val="18"/>
                <w:szCs w:val="18"/>
                <w:lang w:eastAsia="zh-CN"/>
              </w:rPr>
              <w:t>erviceExperience</w:t>
            </w:r>
            <w:proofErr w:type="spellEnd"/>
          </w:p>
          <w:p w14:paraId="1BF13B50" w14:textId="77777777" w:rsidR="00F7737C" w:rsidRPr="00F7737C" w:rsidRDefault="00F7737C" w:rsidP="00F7737C">
            <w:pPr>
              <w:keepNext/>
              <w:keepLines/>
              <w:spacing w:after="0"/>
              <w:rPr>
                <w:rFonts w:ascii="Arial" w:eastAsia="SimSun" w:hAnsi="Arial" w:cs="Wingdings"/>
                <w:sz w:val="18"/>
                <w:szCs w:val="18"/>
                <w:lang w:eastAsia="zh-CN"/>
              </w:rPr>
            </w:pPr>
            <w:proofErr w:type="spellStart"/>
            <w:r w:rsidRPr="00F7737C">
              <w:rPr>
                <w:rFonts w:ascii="Arial" w:eastAsia="SimSun" w:hAnsi="Arial" w:cs="Wingdings"/>
                <w:sz w:val="18"/>
                <w:szCs w:val="18"/>
                <w:lang w:eastAsia="zh-CN"/>
              </w:rPr>
              <w:t>UeCommunication</w:t>
            </w:r>
            <w:proofErr w:type="spellEnd"/>
          </w:p>
          <w:p w14:paraId="107D3233" w14:textId="77777777" w:rsidR="00F7737C" w:rsidRPr="00F7737C" w:rsidRDefault="00F7737C" w:rsidP="00F7737C">
            <w:pPr>
              <w:keepNext/>
              <w:keepLines/>
              <w:spacing w:after="0"/>
              <w:rPr>
                <w:rFonts w:ascii="Arial" w:eastAsia="SimSun" w:hAnsi="Arial" w:cs="Wingdings"/>
                <w:sz w:val="18"/>
                <w:szCs w:val="18"/>
                <w:lang w:eastAsia="zh-CN"/>
              </w:rPr>
            </w:pPr>
            <w:proofErr w:type="spellStart"/>
            <w:r w:rsidRPr="00F7737C">
              <w:rPr>
                <w:rFonts w:ascii="Arial" w:eastAsia="SimSun" w:hAnsi="Arial" w:cs="Wingdings"/>
                <w:sz w:val="18"/>
                <w:szCs w:val="18"/>
                <w:lang w:eastAsia="zh-CN"/>
              </w:rPr>
              <w:t>UeMobility</w:t>
            </w:r>
            <w:proofErr w:type="spellEnd"/>
          </w:p>
          <w:p w14:paraId="2DFB829B" w14:textId="5A44BD49" w:rsidR="00F7737C" w:rsidRDefault="00F7737C" w:rsidP="00F7737C">
            <w:pPr>
              <w:keepNext/>
              <w:keepLines/>
              <w:spacing w:after="0"/>
              <w:rPr>
                <w:ins w:id="174" w:author="Waqar Zia" w:date="2021-08-10T10:22:00Z"/>
                <w:rFonts w:ascii="Arial" w:eastAsia="SimSun" w:hAnsi="Arial" w:cs="Wingdings"/>
                <w:sz w:val="18"/>
                <w:szCs w:val="18"/>
                <w:lang w:eastAsia="zh-CN"/>
              </w:rPr>
            </w:pPr>
            <w:r w:rsidRPr="00F7737C">
              <w:rPr>
                <w:rFonts w:ascii="Arial" w:eastAsia="SimSun" w:hAnsi="Arial" w:cs="Wingdings"/>
                <w:sz w:val="18"/>
                <w:szCs w:val="18"/>
                <w:lang w:eastAsia="zh-CN"/>
              </w:rPr>
              <w:t>Exceptions</w:t>
            </w:r>
          </w:p>
          <w:p w14:paraId="1A1E7AA1" w14:textId="1E53358D" w:rsidR="005349A5" w:rsidRPr="00F7737C" w:rsidRDefault="005349A5" w:rsidP="00F7737C">
            <w:pPr>
              <w:keepNext/>
              <w:keepLines/>
              <w:spacing w:after="0"/>
              <w:rPr>
                <w:rFonts w:ascii="Arial" w:eastAsia="SimSun" w:hAnsi="Arial" w:cs="Wingdings"/>
                <w:sz w:val="18"/>
                <w:szCs w:val="18"/>
                <w:lang w:eastAsia="zh-CN"/>
              </w:rPr>
            </w:pPr>
            <w:proofErr w:type="spellStart"/>
            <w:ins w:id="175" w:author="Waqar Zia" w:date="2021-08-10T10:22:00Z">
              <w:r w:rsidRPr="00E14861">
                <w:rPr>
                  <w:rFonts w:ascii="Arial" w:eastAsia="SimSun" w:hAnsi="Arial" w:cs="Arial"/>
                  <w:sz w:val="18"/>
                  <w:szCs w:val="18"/>
                </w:rPr>
                <w:t>PerformanceData</w:t>
              </w:r>
            </w:ins>
            <w:proofErr w:type="spellEnd"/>
          </w:p>
          <w:p w14:paraId="24CE3101" w14:textId="77777777" w:rsidR="00F7737C" w:rsidRPr="00F7737C" w:rsidRDefault="00F7737C" w:rsidP="00F7737C">
            <w:pPr>
              <w:keepNext/>
              <w:keepLines/>
              <w:spacing w:after="0"/>
              <w:rPr>
                <w:rFonts w:ascii="Arial" w:eastAsia="SimSun" w:hAnsi="Arial" w:cs="Arial"/>
                <w:sz w:val="18"/>
                <w:szCs w:val="18"/>
              </w:rPr>
            </w:pPr>
          </w:p>
        </w:tc>
      </w:tr>
    </w:tbl>
    <w:p w14:paraId="2BE6B51B" w14:textId="77777777" w:rsidR="00F7737C" w:rsidRPr="00F7737C" w:rsidRDefault="00F7737C" w:rsidP="00F7737C">
      <w:pPr>
        <w:rPr>
          <w:rFonts w:eastAsiaTheme="majorEastAsia"/>
          <w:lang w:val="en-US"/>
        </w:rPr>
      </w:pPr>
    </w:p>
    <w:p w14:paraId="35690D86" w14:textId="13F6339A" w:rsidR="002D3A40" w:rsidRDefault="002D3A40" w:rsidP="002D3A40">
      <w:pPr>
        <w:pStyle w:val="Heading1"/>
        <w:pBdr>
          <w:top w:val="none" w:sz="0" w:space="0" w:color="auto"/>
        </w:pBdr>
        <w:spacing w:after="0" w:line="259" w:lineRule="auto"/>
        <w:ind w:left="0" w:firstLine="0"/>
        <w:jc w:val="center"/>
        <w:rPr>
          <w:rFonts w:ascii="Times New Roman" w:eastAsiaTheme="majorEastAsia" w:hAnsi="Times New Roman"/>
          <w:color w:val="000000" w:themeColor="text1"/>
          <w:sz w:val="20"/>
          <w:lang w:val="en-US"/>
        </w:rPr>
      </w:pPr>
      <w:r w:rsidRPr="003464FE">
        <w:rPr>
          <w:rFonts w:ascii="Times New Roman" w:eastAsiaTheme="majorEastAsia" w:hAnsi="Times New Roman"/>
          <w:color w:val="000000" w:themeColor="text1"/>
          <w:sz w:val="20"/>
          <w:highlight w:val="green"/>
          <w:lang w:val="en-US"/>
        </w:rPr>
        <w:lastRenderedPageBreak/>
        <w:t xml:space="preserve">*** </w:t>
      </w:r>
      <w:r>
        <w:rPr>
          <w:rFonts w:ascii="Times New Roman" w:eastAsiaTheme="majorEastAsia" w:hAnsi="Times New Roman"/>
          <w:color w:val="000000" w:themeColor="text1"/>
          <w:sz w:val="20"/>
          <w:highlight w:val="green"/>
          <w:lang w:val="en-US"/>
        </w:rPr>
        <w:t>Next</w:t>
      </w:r>
      <w:r w:rsidRPr="003464FE">
        <w:rPr>
          <w:rFonts w:ascii="Times New Roman" w:eastAsiaTheme="majorEastAsia" w:hAnsi="Times New Roman"/>
          <w:color w:val="000000" w:themeColor="text1"/>
          <w:sz w:val="20"/>
          <w:highlight w:val="green"/>
          <w:lang w:val="en-US"/>
        </w:rPr>
        <w:t xml:space="preserve"> change ***</w:t>
      </w:r>
    </w:p>
    <w:p w14:paraId="3B8AA3F2" w14:textId="77777777" w:rsidR="00F7737C" w:rsidRPr="00F7737C" w:rsidRDefault="00F7737C" w:rsidP="00F7737C">
      <w:pPr>
        <w:keepNext/>
        <w:keepLines/>
        <w:spacing w:before="120"/>
        <w:ind w:left="1701" w:hanging="1701"/>
        <w:outlineLvl w:val="4"/>
        <w:rPr>
          <w:rFonts w:ascii="Arial" w:eastAsia="SimSun" w:hAnsi="Arial"/>
          <w:sz w:val="22"/>
        </w:rPr>
      </w:pPr>
      <w:bookmarkStart w:id="176" w:name="_Toc24966954"/>
      <w:bookmarkStart w:id="177" w:name="_Toc34228235"/>
      <w:bookmarkStart w:id="178" w:name="_Toc36041638"/>
      <w:bookmarkStart w:id="179" w:name="_Toc36041794"/>
      <w:bookmarkStart w:id="180" w:name="_Toc44680231"/>
      <w:bookmarkStart w:id="181" w:name="_Toc45134828"/>
      <w:bookmarkStart w:id="182" w:name="_Toc49583713"/>
      <w:bookmarkStart w:id="183" w:name="_Toc51764150"/>
      <w:bookmarkStart w:id="184" w:name="_Toc58838825"/>
      <w:bookmarkStart w:id="185" w:name="_Toc59020140"/>
      <w:bookmarkStart w:id="186" w:name="_Toc59020227"/>
      <w:bookmarkStart w:id="187" w:name="_Toc68170891"/>
      <w:bookmarkStart w:id="188" w:name="_Toc74815482"/>
      <w:r w:rsidRPr="00F7737C">
        <w:rPr>
          <w:rFonts w:ascii="Arial" w:eastAsia="SimSun" w:hAnsi="Arial"/>
          <w:sz w:val="22"/>
        </w:rPr>
        <w:t>5.1.6.2.7</w:t>
      </w:r>
      <w:r w:rsidRPr="00F7737C">
        <w:rPr>
          <w:rFonts w:ascii="Arial" w:eastAsia="SimSun" w:hAnsi="Arial"/>
          <w:sz w:val="22"/>
        </w:rPr>
        <w:tab/>
        <w:t xml:space="preserve">Type </w:t>
      </w:r>
      <w:proofErr w:type="spellStart"/>
      <w:r w:rsidRPr="00F7737C">
        <w:rPr>
          <w:rFonts w:ascii="Arial" w:eastAsia="SimSun" w:hAnsi="Arial"/>
          <w:sz w:val="22"/>
        </w:rPr>
        <w:t>NefEventFilter</w:t>
      </w:r>
      <w:bookmarkEnd w:id="176"/>
      <w:bookmarkEnd w:id="177"/>
      <w:bookmarkEnd w:id="178"/>
      <w:bookmarkEnd w:id="179"/>
      <w:bookmarkEnd w:id="180"/>
      <w:bookmarkEnd w:id="181"/>
      <w:bookmarkEnd w:id="182"/>
      <w:bookmarkEnd w:id="183"/>
      <w:bookmarkEnd w:id="184"/>
      <w:bookmarkEnd w:id="185"/>
      <w:bookmarkEnd w:id="186"/>
      <w:bookmarkEnd w:id="187"/>
      <w:bookmarkEnd w:id="188"/>
      <w:proofErr w:type="spellEnd"/>
    </w:p>
    <w:p w14:paraId="50C04551" w14:textId="77777777" w:rsidR="00F7737C" w:rsidRPr="00F7737C" w:rsidRDefault="00F7737C" w:rsidP="00F7737C">
      <w:pPr>
        <w:keepNext/>
        <w:keepLines/>
        <w:spacing w:before="60"/>
        <w:jc w:val="center"/>
        <w:rPr>
          <w:rFonts w:ascii="Arial" w:eastAsia="SimSun" w:hAnsi="Arial"/>
          <w:b/>
        </w:rPr>
      </w:pPr>
      <w:r w:rsidRPr="00F7737C">
        <w:rPr>
          <w:rFonts w:ascii="Arial" w:eastAsia="SimSun" w:hAnsi="Arial"/>
          <w:b/>
          <w:noProof/>
        </w:rPr>
        <w:t>Table </w:t>
      </w:r>
      <w:r w:rsidRPr="00F7737C">
        <w:rPr>
          <w:rFonts w:ascii="Arial" w:eastAsia="SimSun" w:hAnsi="Arial"/>
          <w:b/>
        </w:rPr>
        <w:t xml:space="preserve">5.1.6.2.7-1: </w:t>
      </w:r>
      <w:r w:rsidRPr="00F7737C">
        <w:rPr>
          <w:rFonts w:ascii="Arial" w:eastAsia="SimSun" w:hAnsi="Arial"/>
          <w:b/>
          <w:noProof/>
        </w:rPr>
        <w:t>Definition of type NefEventFilter</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24"/>
        <w:gridCol w:w="1785"/>
        <w:gridCol w:w="482"/>
        <w:gridCol w:w="1275"/>
        <w:gridCol w:w="2835"/>
        <w:gridCol w:w="1666"/>
      </w:tblGrid>
      <w:tr w:rsidR="00F7737C" w:rsidRPr="00F7737C" w14:paraId="2EF51B8B" w14:textId="77777777" w:rsidTr="00B97E50">
        <w:trPr>
          <w:jc w:val="center"/>
        </w:trPr>
        <w:tc>
          <w:tcPr>
            <w:tcW w:w="1524" w:type="dxa"/>
            <w:tcBorders>
              <w:top w:val="single" w:sz="4" w:space="0" w:color="auto"/>
              <w:left w:val="single" w:sz="4" w:space="0" w:color="auto"/>
              <w:bottom w:val="single" w:sz="4" w:space="0" w:color="auto"/>
              <w:right w:val="single" w:sz="4" w:space="0" w:color="auto"/>
            </w:tcBorders>
            <w:shd w:val="clear" w:color="auto" w:fill="C0C0C0"/>
            <w:hideMark/>
          </w:tcPr>
          <w:p w14:paraId="7B301C6C" w14:textId="77777777" w:rsidR="00F7737C" w:rsidRPr="00F7737C" w:rsidRDefault="00F7737C" w:rsidP="00F7737C">
            <w:pPr>
              <w:keepNext/>
              <w:keepLines/>
              <w:spacing w:after="0"/>
              <w:jc w:val="center"/>
              <w:rPr>
                <w:rFonts w:eastAsia="SimSun"/>
                <w:b/>
                <w:sz w:val="18"/>
              </w:rPr>
            </w:pPr>
            <w:r w:rsidRPr="00F7737C">
              <w:rPr>
                <w:rFonts w:eastAsia="SimSun"/>
                <w:b/>
                <w:sz w:val="18"/>
              </w:rPr>
              <w:t>Attribute name</w:t>
            </w:r>
          </w:p>
        </w:tc>
        <w:tc>
          <w:tcPr>
            <w:tcW w:w="1785" w:type="dxa"/>
            <w:tcBorders>
              <w:top w:val="single" w:sz="4" w:space="0" w:color="auto"/>
              <w:left w:val="single" w:sz="4" w:space="0" w:color="auto"/>
              <w:bottom w:val="single" w:sz="4" w:space="0" w:color="auto"/>
              <w:right w:val="single" w:sz="4" w:space="0" w:color="auto"/>
            </w:tcBorders>
            <w:shd w:val="clear" w:color="auto" w:fill="C0C0C0"/>
            <w:hideMark/>
          </w:tcPr>
          <w:p w14:paraId="7FBF5FEE" w14:textId="77777777" w:rsidR="00F7737C" w:rsidRPr="00F7737C" w:rsidRDefault="00F7737C" w:rsidP="00F7737C">
            <w:pPr>
              <w:keepNext/>
              <w:keepLines/>
              <w:spacing w:after="0"/>
              <w:jc w:val="center"/>
              <w:rPr>
                <w:rFonts w:eastAsia="SimSun"/>
                <w:b/>
                <w:sz w:val="18"/>
              </w:rPr>
            </w:pPr>
            <w:r w:rsidRPr="00F7737C">
              <w:rPr>
                <w:rFonts w:eastAsia="SimSun"/>
                <w:b/>
                <w:sz w:val="18"/>
              </w:rPr>
              <w:t>Data type</w:t>
            </w:r>
          </w:p>
        </w:tc>
        <w:tc>
          <w:tcPr>
            <w:tcW w:w="482" w:type="dxa"/>
            <w:tcBorders>
              <w:top w:val="single" w:sz="4" w:space="0" w:color="auto"/>
              <w:left w:val="single" w:sz="4" w:space="0" w:color="auto"/>
              <w:bottom w:val="single" w:sz="4" w:space="0" w:color="auto"/>
              <w:right w:val="single" w:sz="4" w:space="0" w:color="auto"/>
            </w:tcBorders>
            <w:shd w:val="clear" w:color="auto" w:fill="C0C0C0"/>
            <w:hideMark/>
          </w:tcPr>
          <w:p w14:paraId="6BD021AC" w14:textId="77777777" w:rsidR="00F7737C" w:rsidRPr="00F7737C" w:rsidRDefault="00F7737C" w:rsidP="00F7737C">
            <w:pPr>
              <w:keepNext/>
              <w:keepLines/>
              <w:spacing w:after="0"/>
              <w:jc w:val="center"/>
              <w:rPr>
                <w:rFonts w:eastAsia="SimSun"/>
                <w:b/>
                <w:sz w:val="18"/>
              </w:rPr>
            </w:pPr>
            <w:r w:rsidRPr="00F7737C">
              <w:rPr>
                <w:rFonts w:eastAsia="SimSun"/>
                <w:b/>
                <w:sz w:val="18"/>
              </w:rPr>
              <w:t>P</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2AA8B933" w14:textId="77777777" w:rsidR="00F7737C" w:rsidRPr="00F7737C" w:rsidRDefault="00F7737C" w:rsidP="00F7737C">
            <w:pPr>
              <w:keepNext/>
              <w:keepLines/>
              <w:spacing w:after="0"/>
              <w:jc w:val="center"/>
              <w:rPr>
                <w:rFonts w:eastAsia="SimSun"/>
                <w:b/>
                <w:sz w:val="18"/>
              </w:rPr>
            </w:pPr>
            <w:r w:rsidRPr="00F7737C">
              <w:rPr>
                <w:rFonts w:eastAsia="SimSun"/>
                <w:b/>
                <w:sz w:val="18"/>
              </w:rPr>
              <w:t>Cardinality</w:t>
            </w:r>
          </w:p>
        </w:tc>
        <w:tc>
          <w:tcPr>
            <w:tcW w:w="2835" w:type="dxa"/>
            <w:tcBorders>
              <w:top w:val="single" w:sz="4" w:space="0" w:color="auto"/>
              <w:left w:val="single" w:sz="4" w:space="0" w:color="auto"/>
              <w:bottom w:val="single" w:sz="4" w:space="0" w:color="auto"/>
              <w:right w:val="single" w:sz="4" w:space="0" w:color="auto"/>
            </w:tcBorders>
            <w:shd w:val="clear" w:color="auto" w:fill="C0C0C0"/>
            <w:hideMark/>
          </w:tcPr>
          <w:p w14:paraId="25D59ACB" w14:textId="77777777" w:rsidR="00F7737C" w:rsidRPr="00F7737C" w:rsidRDefault="00F7737C" w:rsidP="00F7737C">
            <w:pPr>
              <w:keepNext/>
              <w:keepLines/>
              <w:spacing w:after="0"/>
              <w:jc w:val="center"/>
              <w:rPr>
                <w:rFonts w:eastAsia="SimSun"/>
                <w:b/>
                <w:sz w:val="18"/>
              </w:rPr>
            </w:pPr>
            <w:r w:rsidRPr="00F7737C">
              <w:rPr>
                <w:rFonts w:eastAsia="SimSun"/>
                <w:b/>
                <w:sz w:val="18"/>
              </w:rPr>
              <w:t>Description</w:t>
            </w:r>
          </w:p>
        </w:tc>
        <w:tc>
          <w:tcPr>
            <w:tcW w:w="1666" w:type="dxa"/>
            <w:tcBorders>
              <w:top w:val="single" w:sz="4" w:space="0" w:color="auto"/>
              <w:left w:val="single" w:sz="4" w:space="0" w:color="auto"/>
              <w:bottom w:val="single" w:sz="4" w:space="0" w:color="auto"/>
              <w:right w:val="single" w:sz="4" w:space="0" w:color="auto"/>
            </w:tcBorders>
            <w:shd w:val="clear" w:color="auto" w:fill="C0C0C0"/>
          </w:tcPr>
          <w:p w14:paraId="0EA0193E" w14:textId="77777777" w:rsidR="00F7737C" w:rsidRPr="00F7737C" w:rsidRDefault="00F7737C" w:rsidP="00F7737C">
            <w:pPr>
              <w:keepNext/>
              <w:keepLines/>
              <w:spacing w:after="0"/>
              <w:jc w:val="center"/>
              <w:rPr>
                <w:rFonts w:eastAsia="SimSun"/>
                <w:b/>
                <w:sz w:val="18"/>
              </w:rPr>
            </w:pPr>
            <w:r w:rsidRPr="00F7737C">
              <w:rPr>
                <w:rFonts w:eastAsia="SimSun"/>
                <w:b/>
                <w:sz w:val="18"/>
              </w:rPr>
              <w:t>Applicability</w:t>
            </w:r>
          </w:p>
        </w:tc>
      </w:tr>
      <w:tr w:rsidR="00F7737C" w:rsidRPr="00F7737C" w14:paraId="3FD69B10" w14:textId="77777777" w:rsidTr="00B97E50">
        <w:trPr>
          <w:jc w:val="center"/>
        </w:trPr>
        <w:tc>
          <w:tcPr>
            <w:tcW w:w="1524" w:type="dxa"/>
            <w:tcBorders>
              <w:top w:val="single" w:sz="4" w:space="0" w:color="auto"/>
              <w:left w:val="single" w:sz="4" w:space="0" w:color="auto"/>
              <w:bottom w:val="single" w:sz="4" w:space="0" w:color="auto"/>
              <w:right w:val="single" w:sz="4" w:space="0" w:color="auto"/>
            </w:tcBorders>
          </w:tcPr>
          <w:p w14:paraId="0C2E69EF" w14:textId="77777777" w:rsidR="00F7737C" w:rsidRPr="00F7737C" w:rsidRDefault="00F7737C" w:rsidP="00F7737C">
            <w:pPr>
              <w:keepNext/>
              <w:keepLines/>
              <w:spacing w:after="0"/>
              <w:rPr>
                <w:rFonts w:eastAsia="SimSun"/>
                <w:sz w:val="18"/>
                <w:lang w:eastAsia="zh-CN"/>
              </w:rPr>
            </w:pPr>
            <w:proofErr w:type="spellStart"/>
            <w:r w:rsidRPr="00F7737C">
              <w:rPr>
                <w:rFonts w:ascii="Arial" w:eastAsia="SimSun" w:hAnsi="Arial"/>
                <w:sz w:val="18"/>
              </w:rPr>
              <w:t>tgtUe</w:t>
            </w:r>
            <w:proofErr w:type="spellEnd"/>
          </w:p>
        </w:tc>
        <w:tc>
          <w:tcPr>
            <w:tcW w:w="1785" w:type="dxa"/>
            <w:tcBorders>
              <w:top w:val="single" w:sz="4" w:space="0" w:color="auto"/>
              <w:left w:val="single" w:sz="4" w:space="0" w:color="auto"/>
              <w:bottom w:val="single" w:sz="4" w:space="0" w:color="auto"/>
              <w:right w:val="single" w:sz="4" w:space="0" w:color="auto"/>
            </w:tcBorders>
          </w:tcPr>
          <w:p w14:paraId="6BA29F68" w14:textId="77777777" w:rsidR="00F7737C" w:rsidRPr="00F7737C" w:rsidRDefault="00F7737C" w:rsidP="00F7737C">
            <w:pPr>
              <w:keepNext/>
              <w:keepLines/>
              <w:spacing w:after="0"/>
              <w:rPr>
                <w:rFonts w:eastAsia="SimSun"/>
                <w:sz w:val="18"/>
                <w:lang w:eastAsia="zh-CN"/>
              </w:rPr>
            </w:pPr>
            <w:proofErr w:type="spellStart"/>
            <w:r w:rsidRPr="00F7737C">
              <w:rPr>
                <w:rFonts w:ascii="Arial" w:eastAsia="SimSun" w:hAnsi="Arial"/>
                <w:sz w:val="18"/>
              </w:rPr>
              <w:t>TargetUeIdentification</w:t>
            </w:r>
            <w:proofErr w:type="spellEnd"/>
          </w:p>
        </w:tc>
        <w:tc>
          <w:tcPr>
            <w:tcW w:w="482" w:type="dxa"/>
            <w:tcBorders>
              <w:top w:val="single" w:sz="4" w:space="0" w:color="auto"/>
              <w:left w:val="single" w:sz="4" w:space="0" w:color="auto"/>
              <w:bottom w:val="single" w:sz="4" w:space="0" w:color="auto"/>
              <w:right w:val="single" w:sz="4" w:space="0" w:color="auto"/>
            </w:tcBorders>
          </w:tcPr>
          <w:p w14:paraId="58CA51B7" w14:textId="77777777" w:rsidR="00F7737C" w:rsidRPr="00F7737C" w:rsidRDefault="00F7737C" w:rsidP="00F7737C">
            <w:pPr>
              <w:keepNext/>
              <w:keepLines/>
              <w:spacing w:after="0"/>
              <w:jc w:val="center"/>
              <w:rPr>
                <w:rFonts w:eastAsia="SimSun"/>
                <w:sz w:val="18"/>
                <w:lang w:eastAsia="zh-CN"/>
              </w:rPr>
            </w:pPr>
            <w:r w:rsidRPr="00F7737C">
              <w:rPr>
                <w:rFonts w:ascii="Arial" w:eastAsia="SimSun" w:hAnsi="Arial"/>
                <w:sz w:val="18"/>
              </w:rPr>
              <w:t>M</w:t>
            </w:r>
          </w:p>
        </w:tc>
        <w:tc>
          <w:tcPr>
            <w:tcW w:w="1275" w:type="dxa"/>
            <w:tcBorders>
              <w:top w:val="single" w:sz="4" w:space="0" w:color="auto"/>
              <w:left w:val="single" w:sz="4" w:space="0" w:color="auto"/>
              <w:bottom w:val="single" w:sz="4" w:space="0" w:color="auto"/>
              <w:right w:val="single" w:sz="4" w:space="0" w:color="auto"/>
            </w:tcBorders>
          </w:tcPr>
          <w:p w14:paraId="64ADB9E9" w14:textId="77777777" w:rsidR="00F7737C" w:rsidRPr="00F7737C" w:rsidRDefault="00F7737C" w:rsidP="00F7737C">
            <w:pPr>
              <w:keepNext/>
              <w:keepLines/>
              <w:spacing w:after="0"/>
              <w:jc w:val="center"/>
              <w:rPr>
                <w:rFonts w:eastAsia="SimSun"/>
                <w:sz w:val="18"/>
                <w:lang w:eastAsia="zh-CN"/>
              </w:rPr>
            </w:pPr>
            <w:r w:rsidRPr="00F7737C">
              <w:rPr>
                <w:rFonts w:ascii="Arial" w:eastAsia="SimSun" w:hAnsi="Arial"/>
                <w:sz w:val="18"/>
              </w:rPr>
              <w:t>1</w:t>
            </w:r>
          </w:p>
        </w:tc>
        <w:tc>
          <w:tcPr>
            <w:tcW w:w="2835" w:type="dxa"/>
            <w:tcBorders>
              <w:top w:val="single" w:sz="4" w:space="0" w:color="auto"/>
              <w:left w:val="single" w:sz="4" w:space="0" w:color="auto"/>
              <w:bottom w:val="single" w:sz="4" w:space="0" w:color="auto"/>
              <w:right w:val="single" w:sz="4" w:space="0" w:color="auto"/>
            </w:tcBorders>
          </w:tcPr>
          <w:p w14:paraId="77C21714" w14:textId="77777777" w:rsidR="00F7737C" w:rsidRPr="00F7737C" w:rsidRDefault="00F7737C" w:rsidP="00F7737C">
            <w:pPr>
              <w:keepNext/>
              <w:keepLines/>
              <w:spacing w:after="0"/>
              <w:rPr>
                <w:rFonts w:eastAsia="SimSun"/>
                <w:sz w:val="18"/>
                <w:lang w:eastAsia="zh-CN"/>
              </w:rPr>
            </w:pPr>
            <w:r w:rsidRPr="00F7737C">
              <w:rPr>
                <w:rFonts w:ascii="Arial" w:eastAsia="SimSun" w:hAnsi="Arial" w:cs="Arial"/>
                <w:sz w:val="18"/>
                <w:szCs w:val="18"/>
                <w:lang w:eastAsia="zh-CN"/>
              </w:rPr>
              <w:t>Represents the UE information to which the request applies.</w:t>
            </w:r>
          </w:p>
        </w:tc>
        <w:tc>
          <w:tcPr>
            <w:tcW w:w="1666" w:type="dxa"/>
            <w:tcBorders>
              <w:top w:val="single" w:sz="4" w:space="0" w:color="auto"/>
              <w:left w:val="single" w:sz="4" w:space="0" w:color="auto"/>
              <w:bottom w:val="single" w:sz="4" w:space="0" w:color="auto"/>
              <w:right w:val="single" w:sz="4" w:space="0" w:color="auto"/>
            </w:tcBorders>
          </w:tcPr>
          <w:p w14:paraId="6BFC48A2" w14:textId="77777777" w:rsidR="00F7737C" w:rsidRPr="00F7737C" w:rsidRDefault="00F7737C" w:rsidP="00F7737C">
            <w:pPr>
              <w:keepNext/>
              <w:keepLines/>
              <w:spacing w:after="0"/>
              <w:rPr>
                <w:rFonts w:ascii="Arial" w:eastAsia="SimSun" w:hAnsi="Arial"/>
                <w:sz w:val="18"/>
                <w:lang w:eastAsia="zh-CN"/>
              </w:rPr>
            </w:pPr>
            <w:r w:rsidRPr="00F7737C">
              <w:rPr>
                <w:rFonts w:ascii="Arial" w:eastAsia="SimSun" w:hAnsi="Arial"/>
                <w:sz w:val="18"/>
              </w:rPr>
              <w:t>(NOTE 1)</w:t>
            </w:r>
          </w:p>
          <w:p w14:paraId="487B5E1F" w14:textId="77777777" w:rsidR="00F7737C" w:rsidRPr="00F7737C" w:rsidRDefault="00F7737C" w:rsidP="00F7737C">
            <w:pPr>
              <w:keepNext/>
              <w:keepLines/>
              <w:spacing w:after="0"/>
              <w:rPr>
                <w:rFonts w:ascii="Arial" w:eastAsia="SimSun" w:hAnsi="Arial"/>
                <w:sz w:val="18"/>
                <w:lang w:eastAsia="zh-CN"/>
              </w:rPr>
            </w:pPr>
          </w:p>
        </w:tc>
      </w:tr>
      <w:tr w:rsidR="00F7737C" w:rsidRPr="00F7737C" w14:paraId="4B6CC1B3" w14:textId="77777777" w:rsidTr="00B97E50">
        <w:trPr>
          <w:jc w:val="center"/>
        </w:trPr>
        <w:tc>
          <w:tcPr>
            <w:tcW w:w="1524" w:type="dxa"/>
            <w:tcBorders>
              <w:top w:val="single" w:sz="4" w:space="0" w:color="auto"/>
              <w:left w:val="single" w:sz="4" w:space="0" w:color="auto"/>
              <w:bottom w:val="single" w:sz="4" w:space="0" w:color="auto"/>
              <w:right w:val="single" w:sz="4" w:space="0" w:color="auto"/>
            </w:tcBorders>
          </w:tcPr>
          <w:p w14:paraId="27077973" w14:textId="77777777" w:rsidR="00F7737C" w:rsidRPr="00F7737C" w:rsidRDefault="00F7737C" w:rsidP="00F7737C">
            <w:pPr>
              <w:keepNext/>
              <w:keepLines/>
              <w:spacing w:after="0"/>
              <w:rPr>
                <w:rFonts w:ascii="Arial" w:eastAsia="SimSun" w:hAnsi="Arial"/>
                <w:sz w:val="18"/>
              </w:rPr>
            </w:pPr>
            <w:proofErr w:type="spellStart"/>
            <w:r w:rsidRPr="00F7737C">
              <w:rPr>
                <w:rFonts w:ascii="Arial" w:eastAsia="SimSun" w:hAnsi="Arial"/>
                <w:sz w:val="18"/>
              </w:rPr>
              <w:t>appIds</w:t>
            </w:r>
            <w:proofErr w:type="spellEnd"/>
          </w:p>
        </w:tc>
        <w:tc>
          <w:tcPr>
            <w:tcW w:w="1785" w:type="dxa"/>
            <w:tcBorders>
              <w:top w:val="single" w:sz="4" w:space="0" w:color="auto"/>
              <w:left w:val="single" w:sz="4" w:space="0" w:color="auto"/>
              <w:bottom w:val="single" w:sz="4" w:space="0" w:color="auto"/>
              <w:right w:val="single" w:sz="4" w:space="0" w:color="auto"/>
            </w:tcBorders>
          </w:tcPr>
          <w:p w14:paraId="64CAF2F0" w14:textId="77777777" w:rsidR="00F7737C" w:rsidRPr="00F7737C" w:rsidRDefault="00F7737C" w:rsidP="00F7737C">
            <w:pPr>
              <w:keepNext/>
              <w:keepLines/>
              <w:spacing w:after="0"/>
              <w:rPr>
                <w:rFonts w:ascii="Arial" w:eastAsia="SimSun" w:hAnsi="Arial"/>
                <w:sz w:val="18"/>
              </w:rPr>
            </w:pPr>
            <w:r w:rsidRPr="00F7737C">
              <w:rPr>
                <w:rFonts w:ascii="Arial" w:eastAsia="SimSun" w:hAnsi="Arial"/>
                <w:sz w:val="18"/>
              </w:rPr>
              <w:t>array(</w:t>
            </w:r>
            <w:proofErr w:type="spellStart"/>
            <w:r w:rsidRPr="00F7737C">
              <w:rPr>
                <w:rFonts w:ascii="Arial" w:eastAsia="SimSun" w:hAnsi="Arial"/>
                <w:sz w:val="18"/>
              </w:rPr>
              <w:t>ApplicationId</w:t>
            </w:r>
            <w:proofErr w:type="spellEnd"/>
            <w:r w:rsidRPr="00F7737C">
              <w:rPr>
                <w:rFonts w:ascii="Arial" w:eastAsia="SimSun" w:hAnsi="Arial"/>
                <w:sz w:val="18"/>
              </w:rPr>
              <w:t>)</w:t>
            </w:r>
          </w:p>
        </w:tc>
        <w:tc>
          <w:tcPr>
            <w:tcW w:w="482" w:type="dxa"/>
            <w:tcBorders>
              <w:top w:val="single" w:sz="4" w:space="0" w:color="auto"/>
              <w:left w:val="single" w:sz="4" w:space="0" w:color="auto"/>
              <w:bottom w:val="single" w:sz="4" w:space="0" w:color="auto"/>
              <w:right w:val="single" w:sz="4" w:space="0" w:color="auto"/>
            </w:tcBorders>
          </w:tcPr>
          <w:p w14:paraId="58D6C9F0" w14:textId="77777777" w:rsidR="00F7737C" w:rsidRPr="00F7737C" w:rsidRDefault="00F7737C" w:rsidP="00F7737C">
            <w:pPr>
              <w:keepNext/>
              <w:keepLines/>
              <w:spacing w:after="0"/>
              <w:jc w:val="center"/>
              <w:rPr>
                <w:rFonts w:ascii="Arial" w:eastAsia="SimSun" w:hAnsi="Arial"/>
                <w:sz w:val="18"/>
              </w:rPr>
            </w:pPr>
            <w:r w:rsidRPr="00F7737C">
              <w:rPr>
                <w:rFonts w:ascii="Arial" w:eastAsia="SimSun" w:hAnsi="Arial"/>
                <w:sz w:val="18"/>
              </w:rPr>
              <w:t>C</w:t>
            </w:r>
          </w:p>
        </w:tc>
        <w:tc>
          <w:tcPr>
            <w:tcW w:w="1275" w:type="dxa"/>
            <w:tcBorders>
              <w:top w:val="single" w:sz="4" w:space="0" w:color="auto"/>
              <w:left w:val="single" w:sz="4" w:space="0" w:color="auto"/>
              <w:bottom w:val="single" w:sz="4" w:space="0" w:color="auto"/>
              <w:right w:val="single" w:sz="4" w:space="0" w:color="auto"/>
            </w:tcBorders>
          </w:tcPr>
          <w:p w14:paraId="430DD37B" w14:textId="77777777" w:rsidR="00F7737C" w:rsidRPr="00F7737C" w:rsidRDefault="00F7737C" w:rsidP="00F7737C">
            <w:pPr>
              <w:keepNext/>
              <w:keepLines/>
              <w:spacing w:after="0"/>
              <w:jc w:val="center"/>
              <w:rPr>
                <w:rFonts w:ascii="Arial" w:eastAsia="SimSun" w:hAnsi="Arial"/>
                <w:sz w:val="18"/>
              </w:rPr>
            </w:pPr>
            <w:r w:rsidRPr="00F7737C">
              <w:rPr>
                <w:rFonts w:ascii="Arial" w:eastAsia="SimSun" w:hAnsi="Arial"/>
                <w:sz w:val="18"/>
              </w:rPr>
              <w:t>1..N</w:t>
            </w:r>
          </w:p>
        </w:tc>
        <w:tc>
          <w:tcPr>
            <w:tcW w:w="2835" w:type="dxa"/>
            <w:tcBorders>
              <w:top w:val="single" w:sz="4" w:space="0" w:color="auto"/>
              <w:left w:val="single" w:sz="4" w:space="0" w:color="auto"/>
              <w:bottom w:val="single" w:sz="4" w:space="0" w:color="auto"/>
              <w:right w:val="single" w:sz="4" w:space="0" w:color="auto"/>
            </w:tcBorders>
          </w:tcPr>
          <w:p w14:paraId="0476E09E" w14:textId="77777777" w:rsidR="00F7737C" w:rsidRPr="00F7737C" w:rsidRDefault="00F7737C" w:rsidP="00F7737C">
            <w:pPr>
              <w:keepNext/>
              <w:keepLines/>
              <w:spacing w:after="0"/>
              <w:rPr>
                <w:rFonts w:ascii="Arial" w:eastAsia="SimSun" w:hAnsi="Arial"/>
                <w:sz w:val="18"/>
              </w:rPr>
            </w:pPr>
            <w:r w:rsidRPr="00F7737C">
              <w:rPr>
                <w:rFonts w:ascii="Arial" w:eastAsia="SimSun" w:hAnsi="Arial"/>
                <w:sz w:val="18"/>
              </w:rPr>
              <w:t>Each element indicates an application identifier.</w:t>
            </w:r>
            <w:bookmarkStart w:id="189" w:name="OLE_LINK32"/>
          </w:p>
          <w:p w14:paraId="5F93B316" w14:textId="77777777" w:rsidR="00F7737C" w:rsidRPr="00F7737C" w:rsidRDefault="00F7737C" w:rsidP="00F7737C">
            <w:pPr>
              <w:keepNext/>
              <w:keepLines/>
              <w:spacing w:after="0"/>
              <w:rPr>
                <w:rFonts w:ascii="Arial" w:eastAsia="SimSun" w:hAnsi="Arial"/>
                <w:sz w:val="18"/>
              </w:rPr>
            </w:pPr>
            <w:r w:rsidRPr="00F7737C">
              <w:rPr>
                <w:rFonts w:ascii="Arial" w:eastAsia="SimSun" w:hAnsi="Arial"/>
                <w:sz w:val="18"/>
                <w:lang w:eastAsia="zh-CN"/>
              </w:rPr>
              <w:t xml:space="preserve">If absent, the </w:t>
            </w:r>
            <w:proofErr w:type="spellStart"/>
            <w:r w:rsidRPr="00F7737C">
              <w:rPr>
                <w:rFonts w:ascii="Arial" w:eastAsia="SimSun" w:hAnsi="Arial"/>
                <w:sz w:val="18"/>
              </w:rPr>
              <w:t>NefEventFilter</w:t>
            </w:r>
            <w:proofErr w:type="spellEnd"/>
            <w:r w:rsidRPr="00F7737C">
              <w:rPr>
                <w:rFonts w:ascii="Arial" w:eastAsia="SimSun" w:hAnsi="Arial"/>
                <w:sz w:val="18"/>
                <w:lang w:eastAsia="zh-CN"/>
              </w:rPr>
              <w:t xml:space="preserve"> data </w:t>
            </w:r>
            <w:r w:rsidRPr="00F7737C">
              <w:rPr>
                <w:rFonts w:ascii="Arial" w:eastAsia="SimSun" w:hAnsi="Arial"/>
                <w:sz w:val="18"/>
              </w:rPr>
              <w:t xml:space="preserve">applies to any application (i.e. all applications). </w:t>
            </w:r>
          </w:p>
          <w:bookmarkEnd w:id="189"/>
          <w:p w14:paraId="404A3AD8" w14:textId="77777777" w:rsidR="00F7737C" w:rsidRPr="00F7737C" w:rsidRDefault="00F7737C" w:rsidP="00F7737C">
            <w:pPr>
              <w:keepNext/>
              <w:keepLines/>
              <w:spacing w:after="0"/>
              <w:rPr>
                <w:rFonts w:ascii="Arial" w:eastAsia="SimSun" w:hAnsi="Arial"/>
                <w:sz w:val="18"/>
              </w:rPr>
            </w:pPr>
            <w:r w:rsidRPr="00F7737C">
              <w:rPr>
                <w:rFonts w:ascii="Arial" w:eastAsia="SimSun" w:hAnsi="Arial"/>
                <w:sz w:val="18"/>
              </w:rPr>
              <w:t>(NOTE 2)</w:t>
            </w:r>
          </w:p>
        </w:tc>
        <w:tc>
          <w:tcPr>
            <w:tcW w:w="1666" w:type="dxa"/>
            <w:tcBorders>
              <w:top w:val="single" w:sz="4" w:space="0" w:color="auto"/>
              <w:left w:val="single" w:sz="4" w:space="0" w:color="auto"/>
              <w:bottom w:val="single" w:sz="4" w:space="0" w:color="auto"/>
              <w:right w:val="single" w:sz="4" w:space="0" w:color="auto"/>
            </w:tcBorders>
          </w:tcPr>
          <w:p w14:paraId="7AC040DD" w14:textId="77777777" w:rsidR="00F7737C" w:rsidRPr="00F7737C" w:rsidRDefault="00F7737C" w:rsidP="00F7737C">
            <w:pPr>
              <w:keepNext/>
              <w:keepLines/>
              <w:spacing w:after="0"/>
              <w:rPr>
                <w:rFonts w:ascii="Arial" w:eastAsia="SimSun" w:hAnsi="Arial"/>
                <w:sz w:val="18"/>
              </w:rPr>
            </w:pPr>
            <w:proofErr w:type="spellStart"/>
            <w:r w:rsidRPr="00F7737C">
              <w:rPr>
                <w:rFonts w:ascii="Arial" w:eastAsia="SimSun" w:hAnsi="Arial"/>
                <w:sz w:val="18"/>
              </w:rPr>
              <w:t>ServiceExperience</w:t>
            </w:r>
            <w:proofErr w:type="spellEnd"/>
          </w:p>
          <w:p w14:paraId="3C855AAB" w14:textId="77777777" w:rsidR="00F7737C" w:rsidRPr="00F7737C" w:rsidRDefault="00F7737C" w:rsidP="00F7737C">
            <w:pPr>
              <w:keepNext/>
              <w:keepLines/>
              <w:spacing w:after="0"/>
              <w:rPr>
                <w:rFonts w:ascii="Arial" w:eastAsia="SimSun" w:hAnsi="Arial"/>
                <w:sz w:val="18"/>
              </w:rPr>
            </w:pPr>
            <w:r w:rsidRPr="00F7737C">
              <w:rPr>
                <w:rFonts w:ascii="Arial" w:eastAsia="SimSun" w:hAnsi="Arial"/>
                <w:sz w:val="18"/>
              </w:rPr>
              <w:t>Exceptions</w:t>
            </w:r>
          </w:p>
          <w:p w14:paraId="62F419AD" w14:textId="77777777" w:rsidR="00F7737C" w:rsidRPr="00F7737C" w:rsidRDefault="00F7737C" w:rsidP="00F7737C">
            <w:pPr>
              <w:keepNext/>
              <w:keepLines/>
              <w:spacing w:after="0"/>
              <w:rPr>
                <w:rFonts w:ascii="Arial" w:eastAsia="SimSun" w:hAnsi="Arial"/>
                <w:sz w:val="18"/>
              </w:rPr>
            </w:pPr>
            <w:proofErr w:type="spellStart"/>
            <w:r w:rsidRPr="00F7737C">
              <w:rPr>
                <w:rFonts w:ascii="Arial" w:eastAsia="SimSun" w:hAnsi="Arial"/>
                <w:sz w:val="18"/>
              </w:rPr>
              <w:t>UeCommunication</w:t>
            </w:r>
            <w:proofErr w:type="spellEnd"/>
            <w:r w:rsidRPr="00F7737C">
              <w:rPr>
                <w:rFonts w:ascii="Arial" w:eastAsia="SimSun" w:hAnsi="Arial"/>
                <w:sz w:val="18"/>
              </w:rPr>
              <w:t xml:space="preserve"> </w:t>
            </w:r>
          </w:p>
          <w:p w14:paraId="1B8E8AF9" w14:textId="77777777" w:rsidR="00F7737C" w:rsidRDefault="00F7737C" w:rsidP="00F7737C">
            <w:pPr>
              <w:keepNext/>
              <w:keepLines/>
              <w:spacing w:after="0"/>
              <w:rPr>
                <w:ins w:id="190" w:author="Waqar Zia" w:date="2021-08-10T10:22:00Z"/>
                <w:rFonts w:ascii="Arial" w:eastAsia="SimSun" w:hAnsi="Arial"/>
                <w:sz w:val="18"/>
              </w:rPr>
            </w:pPr>
            <w:proofErr w:type="spellStart"/>
            <w:r w:rsidRPr="00F7737C">
              <w:rPr>
                <w:rFonts w:ascii="Arial" w:eastAsia="SimSun" w:hAnsi="Arial"/>
                <w:sz w:val="18"/>
              </w:rPr>
              <w:t>UeMobility</w:t>
            </w:r>
            <w:proofErr w:type="spellEnd"/>
          </w:p>
          <w:p w14:paraId="4989ED98" w14:textId="4676451A" w:rsidR="005349A5" w:rsidRPr="00F7737C" w:rsidRDefault="005349A5" w:rsidP="00F7737C">
            <w:pPr>
              <w:keepNext/>
              <w:keepLines/>
              <w:spacing w:after="0"/>
              <w:rPr>
                <w:rFonts w:ascii="Arial" w:eastAsia="SimSun" w:hAnsi="Arial"/>
                <w:sz w:val="18"/>
              </w:rPr>
            </w:pPr>
            <w:proofErr w:type="spellStart"/>
            <w:ins w:id="191" w:author="Waqar Zia" w:date="2021-08-10T10:22:00Z">
              <w:r w:rsidRPr="00E14861">
                <w:rPr>
                  <w:rFonts w:ascii="Arial" w:eastAsia="SimSun" w:hAnsi="Arial" w:cs="Arial"/>
                  <w:sz w:val="18"/>
                  <w:szCs w:val="18"/>
                </w:rPr>
                <w:t>PerformanceData</w:t>
              </w:r>
            </w:ins>
            <w:proofErr w:type="spellEnd"/>
          </w:p>
        </w:tc>
      </w:tr>
      <w:tr w:rsidR="00F7737C" w:rsidRPr="00F7737C" w14:paraId="51382E7C" w14:textId="77777777" w:rsidTr="00B97E50">
        <w:trPr>
          <w:jc w:val="center"/>
        </w:trPr>
        <w:tc>
          <w:tcPr>
            <w:tcW w:w="1524" w:type="dxa"/>
            <w:tcBorders>
              <w:top w:val="single" w:sz="4" w:space="0" w:color="auto"/>
              <w:left w:val="single" w:sz="4" w:space="0" w:color="auto"/>
              <w:bottom w:val="single" w:sz="4" w:space="0" w:color="auto"/>
              <w:right w:val="single" w:sz="4" w:space="0" w:color="auto"/>
            </w:tcBorders>
          </w:tcPr>
          <w:p w14:paraId="264FD5EF" w14:textId="77777777" w:rsidR="00F7737C" w:rsidRPr="00F7737C" w:rsidRDefault="00F7737C" w:rsidP="00F7737C">
            <w:pPr>
              <w:keepNext/>
              <w:keepLines/>
              <w:spacing w:after="0"/>
              <w:rPr>
                <w:rFonts w:ascii="Arial" w:eastAsia="SimSun" w:hAnsi="Arial"/>
                <w:sz w:val="18"/>
              </w:rPr>
            </w:pPr>
            <w:proofErr w:type="spellStart"/>
            <w:r w:rsidRPr="00F7737C">
              <w:rPr>
                <w:rFonts w:ascii="Arial" w:eastAsia="SimSun" w:hAnsi="Arial"/>
                <w:sz w:val="18"/>
              </w:rPr>
              <w:t>locArea</w:t>
            </w:r>
            <w:proofErr w:type="spellEnd"/>
          </w:p>
        </w:tc>
        <w:tc>
          <w:tcPr>
            <w:tcW w:w="1785" w:type="dxa"/>
            <w:tcBorders>
              <w:top w:val="single" w:sz="4" w:space="0" w:color="auto"/>
              <w:left w:val="single" w:sz="4" w:space="0" w:color="auto"/>
              <w:bottom w:val="single" w:sz="4" w:space="0" w:color="auto"/>
              <w:right w:val="single" w:sz="4" w:space="0" w:color="auto"/>
            </w:tcBorders>
          </w:tcPr>
          <w:p w14:paraId="5FCEE67F" w14:textId="77777777" w:rsidR="00F7737C" w:rsidRPr="00F7737C" w:rsidRDefault="00F7737C" w:rsidP="00F7737C">
            <w:pPr>
              <w:keepNext/>
              <w:keepLines/>
              <w:spacing w:after="0"/>
              <w:rPr>
                <w:rFonts w:ascii="Arial" w:eastAsia="SimSun" w:hAnsi="Arial"/>
                <w:sz w:val="18"/>
              </w:rPr>
            </w:pPr>
            <w:proofErr w:type="spellStart"/>
            <w:r w:rsidRPr="00F7737C">
              <w:rPr>
                <w:rFonts w:ascii="Arial" w:eastAsia="SimSun" w:hAnsi="Arial"/>
                <w:sz w:val="18"/>
              </w:rPr>
              <w:t>NetworkAreaInfo</w:t>
            </w:r>
            <w:proofErr w:type="spellEnd"/>
          </w:p>
        </w:tc>
        <w:tc>
          <w:tcPr>
            <w:tcW w:w="482" w:type="dxa"/>
            <w:tcBorders>
              <w:top w:val="single" w:sz="4" w:space="0" w:color="auto"/>
              <w:left w:val="single" w:sz="4" w:space="0" w:color="auto"/>
              <w:bottom w:val="single" w:sz="4" w:space="0" w:color="auto"/>
              <w:right w:val="single" w:sz="4" w:space="0" w:color="auto"/>
            </w:tcBorders>
          </w:tcPr>
          <w:p w14:paraId="1F6D8A94" w14:textId="77777777" w:rsidR="00F7737C" w:rsidRPr="00F7737C" w:rsidRDefault="00F7737C" w:rsidP="00F7737C">
            <w:pPr>
              <w:keepNext/>
              <w:keepLines/>
              <w:spacing w:after="0"/>
              <w:jc w:val="center"/>
              <w:rPr>
                <w:rFonts w:ascii="Arial" w:eastAsia="SimSun" w:hAnsi="Arial"/>
                <w:sz w:val="18"/>
              </w:rPr>
            </w:pPr>
            <w:r w:rsidRPr="00F7737C">
              <w:rPr>
                <w:rFonts w:ascii="Arial" w:eastAsia="SimSun" w:hAnsi="Arial"/>
                <w:sz w:val="18"/>
              </w:rPr>
              <w:t>O</w:t>
            </w:r>
          </w:p>
        </w:tc>
        <w:tc>
          <w:tcPr>
            <w:tcW w:w="1275" w:type="dxa"/>
            <w:tcBorders>
              <w:top w:val="single" w:sz="4" w:space="0" w:color="auto"/>
              <w:left w:val="single" w:sz="4" w:space="0" w:color="auto"/>
              <w:bottom w:val="single" w:sz="4" w:space="0" w:color="auto"/>
              <w:right w:val="single" w:sz="4" w:space="0" w:color="auto"/>
            </w:tcBorders>
          </w:tcPr>
          <w:p w14:paraId="486A0D95" w14:textId="77777777" w:rsidR="00F7737C" w:rsidRPr="00F7737C" w:rsidRDefault="00F7737C" w:rsidP="00F7737C">
            <w:pPr>
              <w:keepNext/>
              <w:keepLines/>
              <w:spacing w:after="0"/>
              <w:jc w:val="center"/>
              <w:rPr>
                <w:rFonts w:ascii="Arial" w:eastAsia="SimSun" w:hAnsi="Arial"/>
                <w:sz w:val="18"/>
              </w:rPr>
            </w:pPr>
            <w:r w:rsidRPr="00F7737C">
              <w:rPr>
                <w:rFonts w:ascii="Arial" w:eastAsia="SimSun" w:hAnsi="Arial"/>
                <w:sz w:val="18"/>
              </w:rPr>
              <w:t>0..1</w:t>
            </w:r>
          </w:p>
        </w:tc>
        <w:tc>
          <w:tcPr>
            <w:tcW w:w="2835" w:type="dxa"/>
            <w:tcBorders>
              <w:top w:val="single" w:sz="4" w:space="0" w:color="auto"/>
              <w:left w:val="single" w:sz="4" w:space="0" w:color="auto"/>
              <w:bottom w:val="single" w:sz="4" w:space="0" w:color="auto"/>
              <w:right w:val="single" w:sz="4" w:space="0" w:color="auto"/>
            </w:tcBorders>
          </w:tcPr>
          <w:p w14:paraId="2797E15A" w14:textId="77777777" w:rsidR="00F7737C" w:rsidRPr="00F7737C" w:rsidRDefault="00F7737C" w:rsidP="00F7737C">
            <w:pPr>
              <w:keepNext/>
              <w:keepLines/>
              <w:spacing w:after="0"/>
              <w:rPr>
                <w:rFonts w:ascii="Arial" w:eastAsia="SimSun" w:hAnsi="Arial"/>
                <w:sz w:val="18"/>
              </w:rPr>
            </w:pPr>
            <w:r w:rsidRPr="00F7737C">
              <w:rPr>
                <w:rFonts w:ascii="Arial" w:eastAsia="SimSun" w:hAnsi="Arial"/>
                <w:sz w:val="18"/>
              </w:rPr>
              <w:t>Represents an area of interest. (NOTE 3)</w:t>
            </w:r>
          </w:p>
        </w:tc>
        <w:tc>
          <w:tcPr>
            <w:tcW w:w="1666" w:type="dxa"/>
            <w:tcBorders>
              <w:top w:val="single" w:sz="4" w:space="0" w:color="auto"/>
              <w:left w:val="single" w:sz="4" w:space="0" w:color="auto"/>
              <w:bottom w:val="single" w:sz="4" w:space="0" w:color="auto"/>
              <w:right w:val="single" w:sz="4" w:space="0" w:color="auto"/>
            </w:tcBorders>
          </w:tcPr>
          <w:p w14:paraId="08ACF378" w14:textId="77777777" w:rsidR="00F7737C" w:rsidRPr="00F7737C" w:rsidRDefault="00F7737C" w:rsidP="00F7737C">
            <w:pPr>
              <w:keepNext/>
              <w:keepLines/>
              <w:spacing w:after="0"/>
              <w:rPr>
                <w:rFonts w:ascii="Arial" w:eastAsia="SimSun" w:hAnsi="Arial"/>
                <w:sz w:val="18"/>
              </w:rPr>
            </w:pPr>
            <w:proofErr w:type="spellStart"/>
            <w:r w:rsidRPr="00F7737C">
              <w:rPr>
                <w:rFonts w:ascii="Arial" w:eastAsia="SimSun" w:hAnsi="Arial"/>
                <w:sz w:val="18"/>
              </w:rPr>
              <w:t>ServiceExperience</w:t>
            </w:r>
            <w:proofErr w:type="spellEnd"/>
          </w:p>
          <w:p w14:paraId="6E04F7CA" w14:textId="77777777" w:rsidR="00F7737C" w:rsidRPr="00F7737C" w:rsidRDefault="00F7737C" w:rsidP="00F7737C">
            <w:pPr>
              <w:keepNext/>
              <w:keepLines/>
              <w:spacing w:after="0"/>
              <w:rPr>
                <w:rFonts w:ascii="Arial" w:eastAsia="SimSun" w:hAnsi="Arial"/>
                <w:sz w:val="18"/>
              </w:rPr>
            </w:pPr>
            <w:r w:rsidRPr="00F7737C">
              <w:rPr>
                <w:rFonts w:ascii="Arial" w:eastAsia="SimSun" w:hAnsi="Arial"/>
                <w:sz w:val="18"/>
              </w:rPr>
              <w:t xml:space="preserve">Exceptions </w:t>
            </w:r>
          </w:p>
          <w:p w14:paraId="4FA2FF3C" w14:textId="77777777" w:rsidR="00F7737C" w:rsidRPr="00F7737C" w:rsidRDefault="00F7737C" w:rsidP="00F7737C">
            <w:pPr>
              <w:keepNext/>
              <w:keepLines/>
              <w:spacing w:after="0"/>
              <w:rPr>
                <w:rFonts w:ascii="Arial" w:eastAsia="SimSun" w:hAnsi="Arial"/>
                <w:sz w:val="18"/>
              </w:rPr>
            </w:pPr>
            <w:proofErr w:type="spellStart"/>
            <w:r w:rsidRPr="00F7737C">
              <w:rPr>
                <w:rFonts w:ascii="Arial" w:eastAsia="SimSun" w:hAnsi="Arial"/>
                <w:sz w:val="18"/>
              </w:rPr>
              <w:t>UeCommunication</w:t>
            </w:r>
            <w:proofErr w:type="spellEnd"/>
          </w:p>
          <w:p w14:paraId="3B268E91" w14:textId="77777777" w:rsidR="00F7737C" w:rsidRPr="00F7737C" w:rsidRDefault="00F7737C" w:rsidP="00F7737C">
            <w:pPr>
              <w:keepNext/>
              <w:keepLines/>
              <w:spacing w:after="0"/>
              <w:rPr>
                <w:rFonts w:ascii="Arial" w:eastAsia="SimSun" w:hAnsi="Arial"/>
                <w:sz w:val="18"/>
              </w:rPr>
            </w:pPr>
            <w:proofErr w:type="spellStart"/>
            <w:r w:rsidRPr="00F7737C">
              <w:rPr>
                <w:rFonts w:ascii="Arial" w:eastAsia="SimSun" w:hAnsi="Arial"/>
                <w:sz w:val="18"/>
              </w:rPr>
              <w:t>UeMobility</w:t>
            </w:r>
            <w:proofErr w:type="spellEnd"/>
          </w:p>
        </w:tc>
      </w:tr>
      <w:tr w:rsidR="00F7737C" w:rsidRPr="00F7737C" w14:paraId="5A1C76C3" w14:textId="77777777" w:rsidTr="00B97E50">
        <w:trPr>
          <w:jc w:val="center"/>
        </w:trPr>
        <w:tc>
          <w:tcPr>
            <w:tcW w:w="9567" w:type="dxa"/>
            <w:gridSpan w:val="6"/>
            <w:tcBorders>
              <w:top w:val="single" w:sz="4" w:space="0" w:color="auto"/>
              <w:left w:val="single" w:sz="4" w:space="0" w:color="auto"/>
              <w:bottom w:val="single" w:sz="4" w:space="0" w:color="auto"/>
              <w:right w:val="single" w:sz="4" w:space="0" w:color="auto"/>
            </w:tcBorders>
          </w:tcPr>
          <w:p w14:paraId="735C34C5" w14:textId="77777777" w:rsidR="00F7737C" w:rsidRPr="00F7737C" w:rsidRDefault="00F7737C" w:rsidP="00F7737C">
            <w:pPr>
              <w:keepNext/>
              <w:keepLines/>
              <w:spacing w:after="0"/>
              <w:ind w:left="851" w:hanging="851"/>
              <w:rPr>
                <w:rFonts w:ascii="Arial" w:eastAsia="SimSun" w:hAnsi="Arial"/>
                <w:sz w:val="18"/>
              </w:rPr>
            </w:pPr>
            <w:r w:rsidRPr="00F7737C">
              <w:rPr>
                <w:rFonts w:ascii="Arial" w:eastAsia="SimSun" w:hAnsi="Arial"/>
                <w:sz w:val="18"/>
              </w:rPr>
              <w:t>NOTE 1:</w:t>
            </w:r>
            <w:r w:rsidRPr="00F7737C">
              <w:rPr>
                <w:rFonts w:ascii="Arial" w:eastAsia="SimSun" w:hAnsi="Arial"/>
                <w:sz w:val="18"/>
              </w:rPr>
              <w:tab/>
              <w:t xml:space="preserve">Applicability is further described in the corresponding data type. </w:t>
            </w:r>
          </w:p>
          <w:p w14:paraId="33614EB9" w14:textId="43EAE881" w:rsidR="00F7737C" w:rsidRPr="00F7737C" w:rsidRDefault="00F7737C" w:rsidP="00F7737C">
            <w:pPr>
              <w:keepNext/>
              <w:keepLines/>
              <w:spacing w:after="0"/>
              <w:ind w:left="851" w:hanging="851"/>
              <w:rPr>
                <w:rFonts w:ascii="Arial" w:eastAsia="SimSun" w:hAnsi="Arial"/>
                <w:sz w:val="18"/>
              </w:rPr>
            </w:pPr>
            <w:r w:rsidRPr="00F7737C">
              <w:rPr>
                <w:rFonts w:ascii="Arial" w:eastAsia="SimSun" w:hAnsi="Arial"/>
                <w:sz w:val="18"/>
              </w:rPr>
              <w:t>NOTE 2:</w:t>
            </w:r>
            <w:r w:rsidRPr="00F7737C">
              <w:rPr>
                <w:rFonts w:ascii="Arial" w:eastAsia="SimSun" w:hAnsi="Arial"/>
                <w:sz w:val="18"/>
              </w:rPr>
              <w:tab/>
              <w:t>For the events "EXCEPTIONS", "UE_MOBILITY"</w:t>
            </w:r>
            <w:ins w:id="192" w:author="Waqar Zia" w:date="2021-08-10T10:23:00Z">
              <w:r w:rsidR="005349A5">
                <w:rPr>
                  <w:rFonts w:ascii="Arial" w:eastAsia="SimSun" w:hAnsi="Arial"/>
                  <w:sz w:val="18"/>
                </w:rPr>
                <w:t xml:space="preserve">, </w:t>
              </w:r>
            </w:ins>
            <w:del w:id="193" w:author="Waqar Zia" w:date="2021-08-10T10:23:00Z">
              <w:r w:rsidRPr="00F7737C" w:rsidDel="005349A5">
                <w:rPr>
                  <w:rFonts w:ascii="Arial" w:eastAsia="SimSun" w:hAnsi="Arial"/>
                  <w:sz w:val="18"/>
                </w:rPr>
                <w:delText xml:space="preserve"> and </w:delText>
              </w:r>
            </w:del>
            <w:r w:rsidRPr="00F7737C">
              <w:rPr>
                <w:rFonts w:ascii="Arial" w:eastAsia="SimSun" w:hAnsi="Arial"/>
                <w:sz w:val="18"/>
              </w:rPr>
              <w:t>"UE_COMM"</w:t>
            </w:r>
            <w:ins w:id="194" w:author="Waqar Zia" w:date="2021-08-10T10:23:00Z">
              <w:r w:rsidR="005349A5">
                <w:rPr>
                  <w:rFonts w:ascii="Arial" w:eastAsia="SimSun" w:hAnsi="Arial"/>
                  <w:sz w:val="18"/>
                </w:rPr>
                <w:t xml:space="preserve">, and </w:t>
              </w:r>
              <w:r w:rsidR="005349A5" w:rsidRPr="005349A5">
                <w:rPr>
                  <w:rFonts w:ascii="Arial" w:eastAsia="SimSun" w:hAnsi="Arial"/>
                  <w:sz w:val="18"/>
                </w:rPr>
                <w:t>"PERF_DATA"</w:t>
              </w:r>
            </w:ins>
            <w:r w:rsidRPr="00F7737C">
              <w:rPr>
                <w:rFonts w:ascii="Arial" w:eastAsia="SimSun" w:hAnsi="Arial"/>
                <w:sz w:val="18"/>
              </w:rPr>
              <w:t>, if present, the "</w:t>
            </w:r>
            <w:proofErr w:type="spellStart"/>
            <w:r w:rsidRPr="00F7737C">
              <w:rPr>
                <w:rFonts w:ascii="Arial" w:eastAsia="SimSun" w:hAnsi="Arial"/>
                <w:sz w:val="18"/>
              </w:rPr>
              <w:t>appIds</w:t>
            </w:r>
            <w:proofErr w:type="spellEnd"/>
            <w:r w:rsidRPr="00F7737C">
              <w:rPr>
                <w:rFonts w:ascii="Arial" w:eastAsia="SimSun" w:hAnsi="Arial"/>
                <w:sz w:val="18"/>
              </w:rPr>
              <w:t xml:space="preserve">" attribute shall include only one element. </w:t>
            </w:r>
          </w:p>
          <w:p w14:paraId="3715CB13" w14:textId="77777777" w:rsidR="00F7737C" w:rsidRPr="00F7737C" w:rsidRDefault="00F7737C" w:rsidP="00F7737C">
            <w:pPr>
              <w:keepNext/>
              <w:keepLines/>
              <w:spacing w:after="0"/>
              <w:ind w:left="851" w:hanging="851"/>
              <w:rPr>
                <w:rFonts w:ascii="Arial" w:eastAsia="SimSun" w:hAnsi="Arial"/>
                <w:sz w:val="18"/>
              </w:rPr>
            </w:pPr>
            <w:r w:rsidRPr="00F7737C">
              <w:rPr>
                <w:rFonts w:ascii="Arial" w:eastAsia="SimSun" w:hAnsi="Arial"/>
                <w:sz w:val="18"/>
              </w:rPr>
              <w:t>NOTE 3:</w:t>
            </w:r>
            <w:r w:rsidRPr="00F7737C">
              <w:rPr>
                <w:rFonts w:ascii="Arial" w:eastAsia="SimSun" w:hAnsi="Arial"/>
                <w:sz w:val="18"/>
              </w:rPr>
              <w:tab/>
              <w:t xml:space="preserve">For event "SVC_EXPERIENCE", only the " </w:t>
            </w:r>
            <w:proofErr w:type="spellStart"/>
            <w:r w:rsidRPr="00F7737C">
              <w:rPr>
                <w:rFonts w:ascii="Arial" w:eastAsia="SimSun" w:hAnsi="Arial"/>
                <w:sz w:val="18"/>
              </w:rPr>
              <w:t>tais</w:t>
            </w:r>
            <w:proofErr w:type="spellEnd"/>
            <w:r w:rsidRPr="00F7737C">
              <w:rPr>
                <w:rFonts w:ascii="Arial" w:eastAsia="SimSun" w:hAnsi="Arial"/>
                <w:sz w:val="18"/>
              </w:rPr>
              <w:t xml:space="preserve"> " attribute within the </w:t>
            </w:r>
            <w:proofErr w:type="spellStart"/>
            <w:r w:rsidRPr="00F7737C">
              <w:rPr>
                <w:rFonts w:ascii="Arial" w:eastAsia="SimSun" w:hAnsi="Arial"/>
                <w:sz w:val="18"/>
              </w:rPr>
              <w:t>NetworkAreaInfo</w:t>
            </w:r>
            <w:proofErr w:type="spellEnd"/>
            <w:r w:rsidRPr="00F7737C">
              <w:rPr>
                <w:rFonts w:ascii="Arial" w:eastAsia="SimSun" w:hAnsi="Arial"/>
                <w:sz w:val="18"/>
              </w:rPr>
              <w:t xml:space="preserve"> data is applicable.</w:t>
            </w:r>
          </w:p>
        </w:tc>
      </w:tr>
    </w:tbl>
    <w:p w14:paraId="0B3A4296" w14:textId="2958D354" w:rsidR="002D3A40" w:rsidRDefault="002D3A40" w:rsidP="002D3A40">
      <w:pPr>
        <w:pStyle w:val="Heading1"/>
        <w:pBdr>
          <w:top w:val="none" w:sz="0" w:space="0" w:color="auto"/>
        </w:pBdr>
        <w:spacing w:after="0" w:line="259" w:lineRule="auto"/>
        <w:ind w:left="0" w:firstLine="0"/>
        <w:jc w:val="center"/>
        <w:rPr>
          <w:rFonts w:ascii="Times New Roman" w:eastAsiaTheme="majorEastAsia" w:hAnsi="Times New Roman"/>
          <w:color w:val="000000" w:themeColor="text1"/>
          <w:sz w:val="20"/>
          <w:lang w:val="en-US"/>
        </w:rPr>
      </w:pPr>
      <w:r w:rsidRPr="003464FE">
        <w:rPr>
          <w:rFonts w:ascii="Times New Roman" w:eastAsiaTheme="majorEastAsia" w:hAnsi="Times New Roman"/>
          <w:color w:val="000000" w:themeColor="text1"/>
          <w:sz w:val="20"/>
          <w:highlight w:val="green"/>
          <w:lang w:val="en-US"/>
        </w:rPr>
        <w:t xml:space="preserve">*** </w:t>
      </w:r>
      <w:r>
        <w:rPr>
          <w:rFonts w:ascii="Times New Roman" w:eastAsiaTheme="majorEastAsia" w:hAnsi="Times New Roman"/>
          <w:color w:val="000000" w:themeColor="text1"/>
          <w:sz w:val="20"/>
          <w:highlight w:val="green"/>
          <w:lang w:val="en-US"/>
        </w:rPr>
        <w:t>Next</w:t>
      </w:r>
      <w:r w:rsidRPr="003464FE">
        <w:rPr>
          <w:rFonts w:ascii="Times New Roman" w:eastAsiaTheme="majorEastAsia" w:hAnsi="Times New Roman"/>
          <w:color w:val="000000" w:themeColor="text1"/>
          <w:sz w:val="20"/>
          <w:highlight w:val="green"/>
          <w:lang w:val="en-US"/>
        </w:rPr>
        <w:t xml:space="preserve"> change ***</w:t>
      </w:r>
    </w:p>
    <w:p w14:paraId="45BD9377" w14:textId="457B2252" w:rsidR="00B97E50" w:rsidRPr="00B97E50" w:rsidRDefault="00B97E50" w:rsidP="00B97E50">
      <w:pPr>
        <w:keepNext/>
        <w:keepLines/>
        <w:spacing w:before="120"/>
        <w:ind w:left="1418" w:hanging="1418"/>
        <w:outlineLvl w:val="3"/>
        <w:rPr>
          <w:ins w:id="195" w:author="Waqar Zia" w:date="2021-08-10T10:25:00Z"/>
          <w:rFonts w:ascii="Arial" w:hAnsi="Arial"/>
          <w:sz w:val="24"/>
        </w:rPr>
      </w:pPr>
      <w:bookmarkStart w:id="196" w:name="_Toc73191377"/>
      <w:ins w:id="197" w:author="Waqar Zia" w:date="2021-08-10T10:25:00Z">
        <w:r w:rsidRPr="00B97E50">
          <w:rPr>
            <w:rFonts w:ascii="Arial" w:hAnsi="Arial"/>
            <w:sz w:val="24"/>
          </w:rPr>
          <w:t>5.1.6.2.x</w:t>
        </w:r>
        <w:r w:rsidRPr="00B97E50">
          <w:rPr>
            <w:rFonts w:ascii="Arial" w:hAnsi="Arial"/>
            <w:sz w:val="24"/>
          </w:rPr>
          <w:tab/>
          <w:t xml:space="preserve">Type </w:t>
        </w:r>
      </w:ins>
      <w:bookmarkEnd w:id="196"/>
      <w:proofErr w:type="spellStart"/>
      <w:ins w:id="198" w:author="Waqar Zia" w:date="2021-08-11T10:42:00Z">
        <w:r w:rsidR="00421C09">
          <w:rPr>
            <w:rFonts w:ascii="Arial" w:hAnsi="Arial"/>
            <w:sz w:val="24"/>
          </w:rPr>
          <w:t>PerformanceDataInfo</w:t>
        </w:r>
      </w:ins>
      <w:proofErr w:type="spellEnd"/>
    </w:p>
    <w:p w14:paraId="14CF28F4" w14:textId="7FB0F8A5" w:rsidR="00B97E50" w:rsidRPr="00B97E50" w:rsidRDefault="00B97E50" w:rsidP="00B97E50">
      <w:pPr>
        <w:keepNext/>
        <w:keepLines/>
        <w:spacing w:before="60"/>
        <w:jc w:val="center"/>
        <w:rPr>
          <w:ins w:id="199" w:author="Waqar Zia" w:date="2021-08-10T10:25:00Z"/>
          <w:rFonts w:ascii="Arial" w:hAnsi="Arial"/>
          <w:b/>
        </w:rPr>
      </w:pPr>
      <w:ins w:id="200" w:author="Waqar Zia" w:date="2021-08-10T10:25:00Z">
        <w:r w:rsidRPr="00B97E50">
          <w:rPr>
            <w:rFonts w:ascii="Arial" w:hAnsi="Arial"/>
            <w:b/>
            <w:noProof/>
          </w:rPr>
          <w:t>Table </w:t>
        </w:r>
        <w:r w:rsidRPr="00B97E50">
          <w:rPr>
            <w:rFonts w:ascii="Arial" w:hAnsi="Arial"/>
            <w:b/>
          </w:rPr>
          <w:t xml:space="preserve">5.1.6.2.x-1: </w:t>
        </w:r>
        <w:r w:rsidRPr="00B97E50">
          <w:rPr>
            <w:rFonts w:ascii="Arial" w:hAnsi="Arial"/>
            <w:b/>
            <w:noProof/>
          </w:rPr>
          <w:t xml:space="preserve">Definition of type </w:t>
        </w:r>
      </w:ins>
      <w:proofErr w:type="spellStart"/>
      <w:ins w:id="201" w:author="Waqar Zia" w:date="2021-08-11T10:42:00Z">
        <w:r w:rsidR="00421C09">
          <w:rPr>
            <w:rFonts w:ascii="Arial" w:hAnsi="Arial"/>
            <w:b/>
          </w:rPr>
          <w:t>PerformanceDataInfo</w:t>
        </w:r>
      </w:ins>
      <w:proofErr w:type="spellEnd"/>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23"/>
        <w:gridCol w:w="1701"/>
        <w:gridCol w:w="425"/>
        <w:gridCol w:w="1134"/>
        <w:gridCol w:w="3118"/>
        <w:gridCol w:w="1666"/>
      </w:tblGrid>
      <w:tr w:rsidR="00B97E50" w:rsidRPr="00B97E50" w14:paraId="4530833F" w14:textId="77777777" w:rsidTr="00B97E50">
        <w:trPr>
          <w:jc w:val="center"/>
          <w:ins w:id="202" w:author="Waqar Zia" w:date="2021-08-10T10:25:00Z"/>
        </w:trPr>
        <w:tc>
          <w:tcPr>
            <w:tcW w:w="1523" w:type="dxa"/>
            <w:tcBorders>
              <w:top w:val="single" w:sz="4" w:space="0" w:color="auto"/>
              <w:left w:val="single" w:sz="4" w:space="0" w:color="auto"/>
              <w:bottom w:val="single" w:sz="4" w:space="0" w:color="auto"/>
              <w:right w:val="single" w:sz="4" w:space="0" w:color="auto"/>
            </w:tcBorders>
            <w:shd w:val="clear" w:color="auto" w:fill="C0C0C0"/>
            <w:hideMark/>
          </w:tcPr>
          <w:p w14:paraId="6A62E19E" w14:textId="77777777" w:rsidR="00B97E50" w:rsidRPr="00B97E50" w:rsidRDefault="00B97E50" w:rsidP="00B97E50">
            <w:pPr>
              <w:keepNext/>
              <w:keepLines/>
              <w:spacing w:after="0"/>
              <w:jc w:val="center"/>
              <w:rPr>
                <w:ins w:id="203" w:author="Waqar Zia" w:date="2021-08-10T10:25:00Z"/>
                <w:rFonts w:ascii="Arial" w:hAnsi="Arial"/>
                <w:b/>
                <w:sz w:val="18"/>
              </w:rPr>
            </w:pPr>
            <w:ins w:id="204" w:author="Waqar Zia" w:date="2021-08-10T10:25:00Z">
              <w:r w:rsidRPr="00B97E50">
                <w:rPr>
                  <w:rFonts w:ascii="Arial" w:hAnsi="Arial"/>
                  <w:b/>
                  <w:sz w:val="18"/>
                </w:rPr>
                <w:t>Attribute name</w:t>
              </w:r>
            </w:ins>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E766774" w14:textId="77777777" w:rsidR="00B97E50" w:rsidRPr="00B97E50" w:rsidRDefault="00B97E50" w:rsidP="00B97E50">
            <w:pPr>
              <w:keepNext/>
              <w:keepLines/>
              <w:spacing w:after="0"/>
              <w:jc w:val="center"/>
              <w:rPr>
                <w:ins w:id="205" w:author="Waqar Zia" w:date="2021-08-10T10:25:00Z"/>
                <w:rFonts w:ascii="Arial" w:hAnsi="Arial"/>
                <w:b/>
                <w:sz w:val="18"/>
              </w:rPr>
            </w:pPr>
            <w:ins w:id="206" w:author="Waqar Zia" w:date="2021-08-10T10:25:00Z">
              <w:r w:rsidRPr="00B97E50">
                <w:rPr>
                  <w:rFonts w:ascii="Arial" w:hAnsi="Arial"/>
                  <w:b/>
                  <w:sz w:val="18"/>
                </w:rP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6BAD0C" w14:textId="77777777" w:rsidR="00B97E50" w:rsidRPr="00B97E50" w:rsidRDefault="00B97E50" w:rsidP="00B97E50">
            <w:pPr>
              <w:keepNext/>
              <w:keepLines/>
              <w:spacing w:after="0"/>
              <w:jc w:val="center"/>
              <w:rPr>
                <w:ins w:id="207" w:author="Waqar Zia" w:date="2021-08-10T10:25:00Z"/>
                <w:rFonts w:ascii="Arial" w:hAnsi="Arial"/>
                <w:b/>
                <w:sz w:val="18"/>
              </w:rPr>
            </w:pPr>
            <w:ins w:id="208" w:author="Waqar Zia" w:date="2021-08-10T10:25:00Z">
              <w:r w:rsidRPr="00B97E50">
                <w:rPr>
                  <w:rFonts w:ascii="Arial" w:hAnsi="Arial"/>
                  <w:b/>
                  <w:sz w:val="18"/>
                </w:rP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0DA9261" w14:textId="77777777" w:rsidR="00B97E50" w:rsidRPr="00B97E50" w:rsidRDefault="00B97E50" w:rsidP="00B97E50">
            <w:pPr>
              <w:keepNext/>
              <w:keepLines/>
              <w:spacing w:after="0"/>
              <w:jc w:val="center"/>
              <w:rPr>
                <w:ins w:id="209" w:author="Waqar Zia" w:date="2021-08-10T10:25:00Z"/>
                <w:rFonts w:ascii="Arial" w:hAnsi="Arial"/>
                <w:b/>
                <w:sz w:val="18"/>
              </w:rPr>
            </w:pPr>
            <w:ins w:id="210" w:author="Waqar Zia" w:date="2021-08-10T10:25:00Z">
              <w:r w:rsidRPr="00B97E50">
                <w:rPr>
                  <w:rFonts w:ascii="Arial" w:hAnsi="Arial"/>
                  <w:b/>
                  <w:sz w:val="18"/>
                </w:rPr>
                <w:t>Cardinality</w:t>
              </w:r>
            </w:ins>
          </w:p>
        </w:tc>
        <w:tc>
          <w:tcPr>
            <w:tcW w:w="3118" w:type="dxa"/>
            <w:tcBorders>
              <w:top w:val="single" w:sz="4" w:space="0" w:color="auto"/>
              <w:left w:val="single" w:sz="4" w:space="0" w:color="auto"/>
              <w:bottom w:val="single" w:sz="4" w:space="0" w:color="auto"/>
              <w:right w:val="single" w:sz="4" w:space="0" w:color="auto"/>
            </w:tcBorders>
            <w:shd w:val="clear" w:color="auto" w:fill="C0C0C0"/>
            <w:hideMark/>
          </w:tcPr>
          <w:p w14:paraId="0C2E7818" w14:textId="77777777" w:rsidR="00B97E50" w:rsidRPr="00B97E50" w:rsidRDefault="00B97E50" w:rsidP="00B97E50">
            <w:pPr>
              <w:keepNext/>
              <w:keepLines/>
              <w:spacing w:after="0"/>
              <w:jc w:val="center"/>
              <w:rPr>
                <w:ins w:id="211" w:author="Waqar Zia" w:date="2021-08-10T10:25:00Z"/>
                <w:rFonts w:ascii="Arial" w:hAnsi="Arial"/>
                <w:b/>
                <w:sz w:val="18"/>
              </w:rPr>
            </w:pPr>
            <w:ins w:id="212" w:author="Waqar Zia" w:date="2021-08-10T10:25:00Z">
              <w:r w:rsidRPr="00B97E50">
                <w:rPr>
                  <w:rFonts w:ascii="Arial" w:hAnsi="Arial"/>
                  <w:b/>
                  <w:sz w:val="18"/>
                </w:rPr>
                <w:t>Description</w:t>
              </w:r>
            </w:ins>
          </w:p>
        </w:tc>
        <w:tc>
          <w:tcPr>
            <w:tcW w:w="1666" w:type="dxa"/>
            <w:tcBorders>
              <w:top w:val="single" w:sz="4" w:space="0" w:color="auto"/>
              <w:left w:val="single" w:sz="4" w:space="0" w:color="auto"/>
              <w:bottom w:val="single" w:sz="4" w:space="0" w:color="auto"/>
              <w:right w:val="single" w:sz="4" w:space="0" w:color="auto"/>
            </w:tcBorders>
            <w:shd w:val="clear" w:color="auto" w:fill="C0C0C0"/>
          </w:tcPr>
          <w:p w14:paraId="6DC1F713" w14:textId="77777777" w:rsidR="00B97E50" w:rsidRPr="00B97E50" w:rsidRDefault="00B97E50" w:rsidP="00B97E50">
            <w:pPr>
              <w:keepNext/>
              <w:keepLines/>
              <w:spacing w:after="0"/>
              <w:jc w:val="center"/>
              <w:rPr>
                <w:ins w:id="213" w:author="Waqar Zia" w:date="2021-08-10T10:25:00Z"/>
                <w:rFonts w:ascii="Arial" w:hAnsi="Arial"/>
                <w:b/>
                <w:sz w:val="18"/>
              </w:rPr>
            </w:pPr>
            <w:ins w:id="214" w:author="Waqar Zia" w:date="2021-08-10T10:25:00Z">
              <w:r w:rsidRPr="00B97E50">
                <w:rPr>
                  <w:rFonts w:ascii="Arial" w:hAnsi="Arial"/>
                  <w:b/>
                  <w:sz w:val="18"/>
                </w:rPr>
                <w:t>Applicability</w:t>
              </w:r>
            </w:ins>
          </w:p>
        </w:tc>
      </w:tr>
      <w:tr w:rsidR="00B97E50" w:rsidRPr="00B97E50" w14:paraId="4C548F9F" w14:textId="77777777" w:rsidTr="00B97E50">
        <w:trPr>
          <w:jc w:val="center"/>
          <w:ins w:id="215" w:author="Waqar Zia" w:date="2021-08-10T10:25:00Z"/>
        </w:trPr>
        <w:tc>
          <w:tcPr>
            <w:tcW w:w="1523" w:type="dxa"/>
            <w:tcBorders>
              <w:top w:val="single" w:sz="4" w:space="0" w:color="auto"/>
              <w:left w:val="single" w:sz="4" w:space="0" w:color="auto"/>
              <w:bottom w:val="single" w:sz="4" w:space="0" w:color="auto"/>
              <w:right w:val="single" w:sz="4" w:space="0" w:color="auto"/>
            </w:tcBorders>
          </w:tcPr>
          <w:p w14:paraId="7127DEBA" w14:textId="77777777" w:rsidR="00B97E50" w:rsidRPr="00B97E50" w:rsidRDefault="00B97E50" w:rsidP="00B97E50">
            <w:pPr>
              <w:keepNext/>
              <w:keepLines/>
              <w:spacing w:after="0"/>
              <w:rPr>
                <w:ins w:id="216" w:author="Waqar Zia" w:date="2021-08-10T10:25:00Z"/>
                <w:rFonts w:ascii="Arial" w:hAnsi="Arial"/>
                <w:sz w:val="18"/>
                <w:lang w:eastAsia="zh-CN"/>
              </w:rPr>
            </w:pPr>
            <w:proofErr w:type="spellStart"/>
            <w:ins w:id="217" w:author="Waqar Zia" w:date="2021-08-10T10:25:00Z">
              <w:r w:rsidRPr="00B97E50">
                <w:rPr>
                  <w:rFonts w:ascii="Arial" w:hAnsi="Arial"/>
                  <w:sz w:val="18"/>
                  <w:lang w:eastAsia="zh-CN"/>
                </w:rPr>
                <w:t>appId</w:t>
              </w:r>
              <w:proofErr w:type="spellEnd"/>
            </w:ins>
          </w:p>
        </w:tc>
        <w:tc>
          <w:tcPr>
            <w:tcW w:w="1701" w:type="dxa"/>
            <w:tcBorders>
              <w:top w:val="single" w:sz="4" w:space="0" w:color="auto"/>
              <w:left w:val="single" w:sz="4" w:space="0" w:color="auto"/>
              <w:bottom w:val="single" w:sz="4" w:space="0" w:color="auto"/>
              <w:right w:val="single" w:sz="4" w:space="0" w:color="auto"/>
            </w:tcBorders>
          </w:tcPr>
          <w:p w14:paraId="2198736B" w14:textId="77777777" w:rsidR="00B97E50" w:rsidRPr="00B97E50" w:rsidRDefault="00B97E50" w:rsidP="00B97E50">
            <w:pPr>
              <w:keepNext/>
              <w:keepLines/>
              <w:spacing w:after="0"/>
              <w:rPr>
                <w:ins w:id="218" w:author="Waqar Zia" w:date="2021-08-10T10:25:00Z"/>
                <w:rFonts w:ascii="Arial" w:hAnsi="Arial"/>
                <w:sz w:val="18"/>
                <w:lang w:eastAsia="zh-CN"/>
              </w:rPr>
            </w:pPr>
            <w:proofErr w:type="spellStart"/>
            <w:ins w:id="219" w:author="Waqar Zia" w:date="2021-08-10T10:25:00Z">
              <w:r w:rsidRPr="00B97E50">
                <w:rPr>
                  <w:rFonts w:ascii="Arial" w:hAnsi="Arial"/>
                  <w:sz w:val="18"/>
                  <w:lang w:eastAsia="zh-CN"/>
                </w:rPr>
                <w:t>ApplicationId</w:t>
              </w:r>
              <w:proofErr w:type="spellEnd"/>
            </w:ins>
          </w:p>
        </w:tc>
        <w:tc>
          <w:tcPr>
            <w:tcW w:w="425" w:type="dxa"/>
            <w:tcBorders>
              <w:top w:val="single" w:sz="4" w:space="0" w:color="auto"/>
              <w:left w:val="single" w:sz="4" w:space="0" w:color="auto"/>
              <w:bottom w:val="single" w:sz="4" w:space="0" w:color="auto"/>
              <w:right w:val="single" w:sz="4" w:space="0" w:color="auto"/>
            </w:tcBorders>
          </w:tcPr>
          <w:p w14:paraId="70908E6F" w14:textId="77777777" w:rsidR="00B97E50" w:rsidRPr="00B97E50" w:rsidRDefault="00B97E50" w:rsidP="00B97E50">
            <w:pPr>
              <w:keepNext/>
              <w:keepLines/>
              <w:spacing w:after="0"/>
              <w:jc w:val="center"/>
              <w:rPr>
                <w:ins w:id="220" w:author="Waqar Zia" w:date="2021-08-10T10:25:00Z"/>
                <w:rFonts w:ascii="Arial" w:hAnsi="Arial"/>
                <w:sz w:val="18"/>
              </w:rPr>
            </w:pPr>
            <w:ins w:id="221" w:author="Waqar Zia" w:date="2021-08-10T10:25:00Z">
              <w:r w:rsidRPr="00B97E50">
                <w:rPr>
                  <w:rFonts w:ascii="Arial" w:hAnsi="Arial"/>
                  <w:sz w:val="18"/>
                </w:rPr>
                <w:t>O</w:t>
              </w:r>
            </w:ins>
          </w:p>
        </w:tc>
        <w:tc>
          <w:tcPr>
            <w:tcW w:w="1134" w:type="dxa"/>
            <w:tcBorders>
              <w:top w:val="single" w:sz="4" w:space="0" w:color="auto"/>
              <w:left w:val="single" w:sz="4" w:space="0" w:color="auto"/>
              <w:bottom w:val="single" w:sz="4" w:space="0" w:color="auto"/>
              <w:right w:val="single" w:sz="4" w:space="0" w:color="auto"/>
            </w:tcBorders>
          </w:tcPr>
          <w:p w14:paraId="74B52BDC" w14:textId="77777777" w:rsidR="00B97E50" w:rsidRPr="00B97E50" w:rsidRDefault="00B97E50" w:rsidP="00B97E50">
            <w:pPr>
              <w:keepNext/>
              <w:keepLines/>
              <w:spacing w:after="0"/>
              <w:jc w:val="center"/>
              <w:rPr>
                <w:ins w:id="222" w:author="Waqar Zia" w:date="2021-08-10T10:25:00Z"/>
                <w:rFonts w:ascii="Arial" w:hAnsi="Arial"/>
                <w:sz w:val="18"/>
              </w:rPr>
            </w:pPr>
            <w:ins w:id="223" w:author="Waqar Zia" w:date="2021-08-10T10:25:00Z">
              <w:r w:rsidRPr="00B97E50">
                <w:rPr>
                  <w:rFonts w:ascii="Arial" w:hAnsi="Arial"/>
                  <w:sz w:val="18"/>
                </w:rPr>
                <w:t>0..1</w:t>
              </w:r>
            </w:ins>
          </w:p>
        </w:tc>
        <w:tc>
          <w:tcPr>
            <w:tcW w:w="3118" w:type="dxa"/>
            <w:tcBorders>
              <w:top w:val="single" w:sz="4" w:space="0" w:color="auto"/>
              <w:left w:val="single" w:sz="4" w:space="0" w:color="auto"/>
              <w:bottom w:val="single" w:sz="4" w:space="0" w:color="auto"/>
              <w:right w:val="single" w:sz="4" w:space="0" w:color="auto"/>
            </w:tcBorders>
          </w:tcPr>
          <w:p w14:paraId="65609AB8" w14:textId="77777777" w:rsidR="00B97E50" w:rsidRPr="00B97E50" w:rsidRDefault="00B97E50" w:rsidP="00B97E50">
            <w:pPr>
              <w:keepNext/>
              <w:keepLines/>
              <w:spacing w:after="0"/>
              <w:rPr>
                <w:ins w:id="224" w:author="Waqar Zia" w:date="2021-08-10T10:25:00Z"/>
                <w:rFonts w:ascii="Arial" w:hAnsi="Arial"/>
                <w:sz w:val="18"/>
              </w:rPr>
            </w:pPr>
            <w:ins w:id="225" w:author="Waqar Zia" w:date="2021-08-10T10:25:00Z">
              <w:r w:rsidRPr="00B97E50">
                <w:rPr>
                  <w:rFonts w:ascii="Arial" w:hAnsi="Arial"/>
                  <w:sz w:val="18"/>
                </w:rPr>
                <w:t>Indicates an application identifier.</w:t>
              </w:r>
            </w:ins>
          </w:p>
        </w:tc>
        <w:tc>
          <w:tcPr>
            <w:tcW w:w="1666" w:type="dxa"/>
            <w:tcBorders>
              <w:top w:val="single" w:sz="4" w:space="0" w:color="auto"/>
              <w:left w:val="single" w:sz="4" w:space="0" w:color="auto"/>
              <w:bottom w:val="single" w:sz="4" w:space="0" w:color="auto"/>
              <w:right w:val="single" w:sz="4" w:space="0" w:color="auto"/>
            </w:tcBorders>
          </w:tcPr>
          <w:p w14:paraId="461C722A" w14:textId="77777777" w:rsidR="00B97E50" w:rsidRPr="00B97E50" w:rsidRDefault="00B97E50" w:rsidP="00B97E50">
            <w:pPr>
              <w:keepNext/>
              <w:keepLines/>
              <w:spacing w:after="0"/>
              <w:rPr>
                <w:ins w:id="226" w:author="Waqar Zia" w:date="2021-08-10T10:25:00Z"/>
                <w:rFonts w:ascii="Arial" w:hAnsi="Arial"/>
                <w:sz w:val="18"/>
              </w:rPr>
            </w:pPr>
          </w:p>
        </w:tc>
      </w:tr>
      <w:tr w:rsidR="00B97E50" w:rsidRPr="00B97E50" w14:paraId="53486BDD" w14:textId="77777777" w:rsidTr="00B97E50">
        <w:trPr>
          <w:jc w:val="center"/>
          <w:ins w:id="227" w:author="Waqar Zia" w:date="2021-08-10T10:25:00Z"/>
        </w:trPr>
        <w:tc>
          <w:tcPr>
            <w:tcW w:w="1523" w:type="dxa"/>
            <w:tcBorders>
              <w:top w:val="single" w:sz="4" w:space="0" w:color="auto"/>
              <w:left w:val="single" w:sz="4" w:space="0" w:color="auto"/>
              <w:bottom w:val="single" w:sz="4" w:space="0" w:color="auto"/>
              <w:right w:val="single" w:sz="4" w:space="0" w:color="auto"/>
            </w:tcBorders>
          </w:tcPr>
          <w:p w14:paraId="6316A2D9" w14:textId="77777777" w:rsidR="00B97E50" w:rsidRPr="00B97E50" w:rsidRDefault="00B97E50" w:rsidP="00B97E50">
            <w:pPr>
              <w:keepNext/>
              <w:keepLines/>
              <w:spacing w:after="0"/>
              <w:rPr>
                <w:ins w:id="228" w:author="Waqar Zia" w:date="2021-08-10T10:25:00Z"/>
                <w:rFonts w:ascii="Arial" w:hAnsi="Arial"/>
                <w:sz w:val="18"/>
                <w:lang w:eastAsia="zh-CN"/>
              </w:rPr>
            </w:pPr>
            <w:proofErr w:type="spellStart"/>
            <w:ins w:id="229" w:author="Waqar Zia" w:date="2021-08-10T10:25:00Z">
              <w:r w:rsidRPr="00B97E50">
                <w:rPr>
                  <w:rFonts w:ascii="Arial" w:hAnsi="Arial" w:hint="eastAsia"/>
                  <w:sz w:val="18"/>
                  <w:lang w:eastAsia="zh-CN"/>
                </w:rPr>
                <w:t>u</w:t>
              </w:r>
              <w:r w:rsidRPr="00B97E50">
                <w:rPr>
                  <w:rFonts w:ascii="Arial" w:hAnsi="Arial"/>
                  <w:sz w:val="18"/>
                  <w:lang w:eastAsia="zh-CN"/>
                </w:rPr>
                <w:t>eIpAddr</w:t>
              </w:r>
              <w:proofErr w:type="spellEnd"/>
            </w:ins>
          </w:p>
        </w:tc>
        <w:tc>
          <w:tcPr>
            <w:tcW w:w="1701" w:type="dxa"/>
            <w:tcBorders>
              <w:top w:val="single" w:sz="4" w:space="0" w:color="auto"/>
              <w:left w:val="single" w:sz="4" w:space="0" w:color="auto"/>
              <w:bottom w:val="single" w:sz="4" w:space="0" w:color="auto"/>
              <w:right w:val="single" w:sz="4" w:space="0" w:color="auto"/>
            </w:tcBorders>
          </w:tcPr>
          <w:p w14:paraId="767241BC" w14:textId="77777777" w:rsidR="00B97E50" w:rsidRPr="00B97E50" w:rsidRDefault="00B97E50" w:rsidP="00B97E50">
            <w:pPr>
              <w:keepNext/>
              <w:keepLines/>
              <w:spacing w:after="0"/>
              <w:rPr>
                <w:ins w:id="230" w:author="Waqar Zia" w:date="2021-08-10T10:25:00Z"/>
                <w:rFonts w:ascii="Arial" w:hAnsi="Arial"/>
                <w:sz w:val="18"/>
                <w:lang w:eastAsia="zh-CN"/>
              </w:rPr>
            </w:pPr>
            <w:proofErr w:type="spellStart"/>
            <w:ins w:id="231" w:author="Waqar Zia" w:date="2021-08-10T10:25:00Z">
              <w:r w:rsidRPr="00B97E50">
                <w:rPr>
                  <w:rFonts w:ascii="Arial" w:hAnsi="Arial"/>
                  <w:sz w:val="18"/>
                  <w:lang w:eastAsia="zh-CN"/>
                </w:rPr>
                <w:t>IpAddr</w:t>
              </w:r>
              <w:proofErr w:type="spellEnd"/>
            </w:ins>
          </w:p>
        </w:tc>
        <w:tc>
          <w:tcPr>
            <w:tcW w:w="425" w:type="dxa"/>
            <w:tcBorders>
              <w:top w:val="single" w:sz="4" w:space="0" w:color="auto"/>
              <w:left w:val="single" w:sz="4" w:space="0" w:color="auto"/>
              <w:bottom w:val="single" w:sz="4" w:space="0" w:color="auto"/>
              <w:right w:val="single" w:sz="4" w:space="0" w:color="auto"/>
            </w:tcBorders>
          </w:tcPr>
          <w:p w14:paraId="1850C083" w14:textId="77777777" w:rsidR="00B97E50" w:rsidRPr="00B97E50" w:rsidRDefault="00B97E50" w:rsidP="00B97E50">
            <w:pPr>
              <w:keepNext/>
              <w:keepLines/>
              <w:spacing w:after="0"/>
              <w:jc w:val="center"/>
              <w:rPr>
                <w:ins w:id="232" w:author="Waqar Zia" w:date="2021-08-10T10:25:00Z"/>
                <w:rFonts w:ascii="Arial" w:hAnsi="Arial"/>
                <w:sz w:val="18"/>
              </w:rPr>
            </w:pPr>
            <w:ins w:id="233" w:author="Waqar Zia" w:date="2021-08-10T10:25:00Z">
              <w:r w:rsidRPr="00B97E50">
                <w:rPr>
                  <w:rFonts w:ascii="Arial" w:hAnsi="Arial"/>
                  <w:sz w:val="18"/>
                </w:rPr>
                <w:t>O</w:t>
              </w:r>
            </w:ins>
          </w:p>
        </w:tc>
        <w:tc>
          <w:tcPr>
            <w:tcW w:w="1134" w:type="dxa"/>
            <w:tcBorders>
              <w:top w:val="single" w:sz="4" w:space="0" w:color="auto"/>
              <w:left w:val="single" w:sz="4" w:space="0" w:color="auto"/>
              <w:bottom w:val="single" w:sz="4" w:space="0" w:color="auto"/>
              <w:right w:val="single" w:sz="4" w:space="0" w:color="auto"/>
            </w:tcBorders>
          </w:tcPr>
          <w:p w14:paraId="6CF614C3" w14:textId="77777777" w:rsidR="00B97E50" w:rsidRPr="00B97E50" w:rsidRDefault="00B97E50" w:rsidP="00B97E50">
            <w:pPr>
              <w:keepNext/>
              <w:keepLines/>
              <w:spacing w:after="0"/>
              <w:jc w:val="center"/>
              <w:rPr>
                <w:ins w:id="234" w:author="Waqar Zia" w:date="2021-08-10T10:25:00Z"/>
                <w:rFonts w:ascii="Arial" w:hAnsi="Arial"/>
                <w:sz w:val="18"/>
              </w:rPr>
            </w:pPr>
            <w:ins w:id="235" w:author="Waqar Zia" w:date="2021-08-10T10:25:00Z">
              <w:r w:rsidRPr="00B97E50">
                <w:rPr>
                  <w:rFonts w:ascii="Arial" w:hAnsi="Arial"/>
                  <w:sz w:val="18"/>
                </w:rPr>
                <w:t>0..1</w:t>
              </w:r>
            </w:ins>
          </w:p>
        </w:tc>
        <w:tc>
          <w:tcPr>
            <w:tcW w:w="3118" w:type="dxa"/>
            <w:tcBorders>
              <w:top w:val="single" w:sz="4" w:space="0" w:color="auto"/>
              <w:left w:val="single" w:sz="4" w:space="0" w:color="auto"/>
              <w:bottom w:val="single" w:sz="4" w:space="0" w:color="auto"/>
              <w:right w:val="single" w:sz="4" w:space="0" w:color="auto"/>
            </w:tcBorders>
          </w:tcPr>
          <w:p w14:paraId="37877F5E" w14:textId="09A879BA" w:rsidR="00B97E50" w:rsidRPr="00B97E50" w:rsidRDefault="00B97E50" w:rsidP="00B97E50">
            <w:pPr>
              <w:keepNext/>
              <w:keepLines/>
              <w:spacing w:after="0"/>
              <w:rPr>
                <w:ins w:id="236" w:author="Waqar Zia" w:date="2021-08-10T10:25:00Z"/>
                <w:rFonts w:ascii="Arial" w:hAnsi="Arial"/>
                <w:sz w:val="18"/>
              </w:rPr>
            </w:pPr>
            <w:ins w:id="237" w:author="Waqar Zia" w:date="2021-08-10T10:25:00Z">
              <w:r w:rsidRPr="00B97E50">
                <w:rPr>
                  <w:rFonts w:ascii="Arial" w:hAnsi="Arial" w:hint="eastAsia"/>
                  <w:sz w:val="18"/>
                </w:rPr>
                <w:t xml:space="preserve">Identifies </w:t>
              </w:r>
              <w:r w:rsidRPr="00B97E50">
                <w:rPr>
                  <w:rFonts w:ascii="Arial" w:hAnsi="Arial"/>
                  <w:sz w:val="18"/>
                </w:rPr>
                <w:t>the IP address of a UE.</w:t>
              </w:r>
            </w:ins>
          </w:p>
        </w:tc>
        <w:tc>
          <w:tcPr>
            <w:tcW w:w="1666" w:type="dxa"/>
            <w:tcBorders>
              <w:top w:val="single" w:sz="4" w:space="0" w:color="auto"/>
              <w:left w:val="single" w:sz="4" w:space="0" w:color="auto"/>
              <w:bottom w:val="single" w:sz="4" w:space="0" w:color="auto"/>
              <w:right w:val="single" w:sz="4" w:space="0" w:color="auto"/>
            </w:tcBorders>
          </w:tcPr>
          <w:p w14:paraId="642DFCCF" w14:textId="77777777" w:rsidR="00B97E50" w:rsidRPr="00B97E50" w:rsidRDefault="00B97E50" w:rsidP="00B97E50">
            <w:pPr>
              <w:keepNext/>
              <w:keepLines/>
              <w:spacing w:after="0"/>
              <w:rPr>
                <w:ins w:id="238" w:author="Waqar Zia" w:date="2021-08-10T10:25:00Z"/>
                <w:rFonts w:ascii="Arial" w:hAnsi="Arial"/>
                <w:sz w:val="18"/>
              </w:rPr>
            </w:pPr>
          </w:p>
        </w:tc>
      </w:tr>
      <w:tr w:rsidR="00B97E50" w:rsidRPr="00B97E50" w14:paraId="63E1C995" w14:textId="77777777" w:rsidTr="00B97E50">
        <w:trPr>
          <w:jc w:val="center"/>
          <w:ins w:id="239" w:author="Waqar Zia" w:date="2021-08-10T10:25:00Z"/>
        </w:trPr>
        <w:tc>
          <w:tcPr>
            <w:tcW w:w="1523" w:type="dxa"/>
            <w:tcBorders>
              <w:top w:val="single" w:sz="4" w:space="0" w:color="auto"/>
              <w:left w:val="single" w:sz="4" w:space="0" w:color="auto"/>
              <w:bottom w:val="single" w:sz="4" w:space="0" w:color="auto"/>
              <w:right w:val="single" w:sz="4" w:space="0" w:color="auto"/>
            </w:tcBorders>
          </w:tcPr>
          <w:p w14:paraId="1C5ECEE2" w14:textId="77777777" w:rsidR="00B97E50" w:rsidRPr="00B97E50" w:rsidRDefault="00B97E50" w:rsidP="00B97E50">
            <w:pPr>
              <w:keepNext/>
              <w:keepLines/>
              <w:spacing w:after="0"/>
              <w:rPr>
                <w:ins w:id="240" w:author="Waqar Zia" w:date="2021-08-10T10:25:00Z"/>
                <w:rFonts w:ascii="Arial" w:hAnsi="Arial"/>
                <w:sz w:val="18"/>
                <w:lang w:eastAsia="zh-CN"/>
              </w:rPr>
            </w:pPr>
            <w:proofErr w:type="spellStart"/>
            <w:ins w:id="241" w:author="Waqar Zia" w:date="2021-08-10T10:25:00Z">
              <w:r w:rsidRPr="00B97E50">
                <w:rPr>
                  <w:rFonts w:ascii="Arial" w:hAnsi="Arial"/>
                  <w:sz w:val="18"/>
                  <w:lang w:eastAsia="zh-CN"/>
                </w:rPr>
                <w:t>ipTrafficFilter</w:t>
              </w:r>
              <w:proofErr w:type="spellEnd"/>
            </w:ins>
          </w:p>
        </w:tc>
        <w:tc>
          <w:tcPr>
            <w:tcW w:w="1701" w:type="dxa"/>
            <w:tcBorders>
              <w:top w:val="single" w:sz="4" w:space="0" w:color="auto"/>
              <w:left w:val="single" w:sz="4" w:space="0" w:color="auto"/>
              <w:bottom w:val="single" w:sz="4" w:space="0" w:color="auto"/>
              <w:right w:val="single" w:sz="4" w:space="0" w:color="auto"/>
            </w:tcBorders>
          </w:tcPr>
          <w:p w14:paraId="7C338685" w14:textId="77777777" w:rsidR="00B97E50" w:rsidRPr="00B97E50" w:rsidRDefault="00B97E50" w:rsidP="00B97E50">
            <w:pPr>
              <w:keepNext/>
              <w:keepLines/>
              <w:spacing w:after="0"/>
              <w:rPr>
                <w:ins w:id="242" w:author="Waqar Zia" w:date="2021-08-10T10:25:00Z"/>
                <w:rFonts w:ascii="Arial" w:hAnsi="Arial"/>
                <w:sz w:val="18"/>
                <w:lang w:eastAsia="zh-CN"/>
              </w:rPr>
            </w:pPr>
            <w:proofErr w:type="spellStart"/>
            <w:ins w:id="243" w:author="Waqar Zia" w:date="2021-08-10T10:25:00Z">
              <w:r w:rsidRPr="00B97E50">
                <w:rPr>
                  <w:rFonts w:ascii="Arial" w:hAnsi="Arial" w:hint="eastAsia"/>
                  <w:sz w:val="18"/>
                  <w:lang w:eastAsia="zh-CN"/>
                </w:rPr>
                <w:t>Flow</w:t>
              </w:r>
              <w:r w:rsidRPr="00B97E50">
                <w:rPr>
                  <w:rFonts w:ascii="Arial" w:hAnsi="Arial"/>
                  <w:sz w:val="18"/>
                  <w:lang w:eastAsia="zh-CN"/>
                </w:rPr>
                <w:t>Info</w:t>
              </w:r>
              <w:proofErr w:type="spellEnd"/>
            </w:ins>
          </w:p>
        </w:tc>
        <w:tc>
          <w:tcPr>
            <w:tcW w:w="425" w:type="dxa"/>
            <w:tcBorders>
              <w:top w:val="single" w:sz="4" w:space="0" w:color="auto"/>
              <w:left w:val="single" w:sz="4" w:space="0" w:color="auto"/>
              <w:bottom w:val="single" w:sz="4" w:space="0" w:color="auto"/>
              <w:right w:val="single" w:sz="4" w:space="0" w:color="auto"/>
            </w:tcBorders>
          </w:tcPr>
          <w:p w14:paraId="5FBC9506" w14:textId="500620AD" w:rsidR="00B97E50" w:rsidRPr="00B97E50" w:rsidRDefault="00607BC7" w:rsidP="00B97E50">
            <w:pPr>
              <w:keepNext/>
              <w:keepLines/>
              <w:spacing w:after="0"/>
              <w:jc w:val="center"/>
              <w:rPr>
                <w:ins w:id="244" w:author="Waqar Zia" w:date="2021-08-10T10:25:00Z"/>
                <w:rFonts w:ascii="Arial" w:hAnsi="Arial"/>
                <w:sz w:val="18"/>
              </w:rPr>
            </w:pPr>
            <w:ins w:id="245" w:author="Huawei v1" w:date="2021-08-23T09:21:00Z">
              <w:r>
                <w:rPr>
                  <w:rFonts w:ascii="Arial" w:hAnsi="Arial"/>
                  <w:sz w:val="18"/>
                </w:rPr>
                <w:t>O</w:t>
              </w:r>
            </w:ins>
          </w:p>
        </w:tc>
        <w:tc>
          <w:tcPr>
            <w:tcW w:w="1134" w:type="dxa"/>
            <w:tcBorders>
              <w:top w:val="single" w:sz="4" w:space="0" w:color="auto"/>
              <w:left w:val="single" w:sz="4" w:space="0" w:color="auto"/>
              <w:bottom w:val="single" w:sz="4" w:space="0" w:color="auto"/>
              <w:right w:val="single" w:sz="4" w:space="0" w:color="auto"/>
            </w:tcBorders>
          </w:tcPr>
          <w:p w14:paraId="60ADF8FE" w14:textId="10D82B69" w:rsidR="00B97E50" w:rsidRPr="00B97E50" w:rsidRDefault="00607BC7" w:rsidP="00B97E50">
            <w:pPr>
              <w:keepNext/>
              <w:keepLines/>
              <w:spacing w:after="0"/>
              <w:jc w:val="center"/>
              <w:rPr>
                <w:ins w:id="246" w:author="Waqar Zia" w:date="2021-08-10T10:25:00Z"/>
                <w:rFonts w:ascii="Arial" w:hAnsi="Arial"/>
                <w:sz w:val="18"/>
              </w:rPr>
            </w:pPr>
            <w:ins w:id="247" w:author="Huawei v1" w:date="2021-08-23T09:21:00Z">
              <w:r>
                <w:rPr>
                  <w:rFonts w:ascii="Arial" w:hAnsi="Arial"/>
                  <w:sz w:val="18"/>
                </w:rPr>
                <w:t>0..</w:t>
              </w:r>
            </w:ins>
            <w:ins w:id="248" w:author="Waqar Zia" w:date="2021-08-10T10:25:00Z">
              <w:r w:rsidR="00B97E50" w:rsidRPr="00B97E50">
                <w:rPr>
                  <w:rFonts w:ascii="Arial" w:hAnsi="Arial"/>
                  <w:sz w:val="18"/>
                </w:rPr>
                <w:t>1</w:t>
              </w:r>
            </w:ins>
          </w:p>
        </w:tc>
        <w:tc>
          <w:tcPr>
            <w:tcW w:w="3118" w:type="dxa"/>
            <w:tcBorders>
              <w:top w:val="single" w:sz="4" w:space="0" w:color="auto"/>
              <w:left w:val="single" w:sz="4" w:space="0" w:color="auto"/>
              <w:bottom w:val="single" w:sz="4" w:space="0" w:color="auto"/>
              <w:right w:val="single" w:sz="4" w:space="0" w:color="auto"/>
            </w:tcBorders>
          </w:tcPr>
          <w:p w14:paraId="0D36251B" w14:textId="77777777" w:rsidR="00B97E50" w:rsidRPr="00B97E50" w:rsidRDefault="00B97E50" w:rsidP="00B97E50">
            <w:pPr>
              <w:keepNext/>
              <w:keepLines/>
              <w:spacing w:after="0"/>
              <w:rPr>
                <w:ins w:id="249" w:author="Waqar Zia" w:date="2021-08-10T10:25:00Z"/>
                <w:rFonts w:ascii="Arial" w:hAnsi="Arial"/>
                <w:sz w:val="18"/>
              </w:rPr>
            </w:pPr>
            <w:ins w:id="250" w:author="Waqar Zia" w:date="2021-08-10T10:25:00Z">
              <w:r w:rsidRPr="00B97E50">
                <w:rPr>
                  <w:rFonts w:ascii="Arial" w:hAnsi="Arial" w:hint="eastAsia"/>
                  <w:sz w:val="18"/>
                </w:rPr>
                <w:t xml:space="preserve">Identifies </w:t>
              </w:r>
              <w:r w:rsidRPr="00B97E50">
                <w:rPr>
                  <w:rFonts w:ascii="Arial" w:hAnsi="Arial"/>
                  <w:sz w:val="18"/>
                </w:rPr>
                <w:t>IP</w:t>
              </w:r>
              <w:r w:rsidRPr="00B97E50">
                <w:rPr>
                  <w:rFonts w:ascii="Arial" w:hAnsi="Arial" w:hint="eastAsia"/>
                  <w:sz w:val="18"/>
                </w:rPr>
                <w:t xml:space="preserve"> packet filter.</w:t>
              </w:r>
              <w:r w:rsidRPr="00B97E50">
                <w:rPr>
                  <w:rFonts w:ascii="Arial" w:hAnsi="Arial"/>
                  <w:sz w:val="18"/>
                </w:rPr>
                <w:t xml:space="preserve"> </w:t>
              </w:r>
            </w:ins>
          </w:p>
        </w:tc>
        <w:tc>
          <w:tcPr>
            <w:tcW w:w="1666" w:type="dxa"/>
            <w:tcBorders>
              <w:top w:val="single" w:sz="4" w:space="0" w:color="auto"/>
              <w:left w:val="single" w:sz="4" w:space="0" w:color="auto"/>
              <w:bottom w:val="single" w:sz="4" w:space="0" w:color="auto"/>
              <w:right w:val="single" w:sz="4" w:space="0" w:color="auto"/>
            </w:tcBorders>
          </w:tcPr>
          <w:p w14:paraId="713A47CF" w14:textId="77777777" w:rsidR="00B97E50" w:rsidRPr="00B97E50" w:rsidRDefault="00B97E50" w:rsidP="00B97E50">
            <w:pPr>
              <w:keepNext/>
              <w:keepLines/>
              <w:spacing w:after="0"/>
              <w:rPr>
                <w:ins w:id="251" w:author="Waqar Zia" w:date="2021-08-10T10:25:00Z"/>
                <w:rFonts w:ascii="Arial" w:hAnsi="Arial"/>
                <w:sz w:val="18"/>
              </w:rPr>
            </w:pPr>
          </w:p>
        </w:tc>
      </w:tr>
      <w:tr w:rsidR="00B97E50" w:rsidRPr="00B97E50" w14:paraId="3EB396DA" w14:textId="77777777" w:rsidTr="00B97E50">
        <w:trPr>
          <w:jc w:val="center"/>
          <w:ins w:id="252" w:author="Waqar Zia" w:date="2021-08-10T10:25:00Z"/>
        </w:trPr>
        <w:tc>
          <w:tcPr>
            <w:tcW w:w="1523" w:type="dxa"/>
            <w:tcBorders>
              <w:top w:val="single" w:sz="4" w:space="0" w:color="auto"/>
              <w:left w:val="single" w:sz="4" w:space="0" w:color="auto"/>
              <w:bottom w:val="single" w:sz="4" w:space="0" w:color="auto"/>
              <w:right w:val="single" w:sz="4" w:space="0" w:color="auto"/>
            </w:tcBorders>
          </w:tcPr>
          <w:p w14:paraId="67FF3CDB" w14:textId="4AC845C9" w:rsidR="00B97E50" w:rsidRPr="00B97E50" w:rsidRDefault="001834CC" w:rsidP="00B97E50">
            <w:pPr>
              <w:keepNext/>
              <w:keepLines/>
              <w:spacing w:after="0"/>
              <w:rPr>
                <w:ins w:id="253" w:author="Waqar Zia" w:date="2021-08-10T10:25:00Z"/>
                <w:rFonts w:ascii="Arial" w:hAnsi="Arial"/>
                <w:sz w:val="18"/>
                <w:lang w:eastAsia="zh-CN"/>
              </w:rPr>
            </w:pPr>
            <w:proofErr w:type="spellStart"/>
            <w:ins w:id="254" w:author="Waqar Zia" w:date="2021-08-10T12:11:00Z">
              <w:r w:rsidRPr="001834CC">
                <w:rPr>
                  <w:rFonts w:ascii="Arial" w:hAnsi="Arial"/>
                  <w:sz w:val="18"/>
                  <w:lang w:eastAsia="zh-CN"/>
                </w:rPr>
                <w:t>userLoc</w:t>
              </w:r>
            </w:ins>
            <w:proofErr w:type="spellEnd"/>
          </w:p>
        </w:tc>
        <w:tc>
          <w:tcPr>
            <w:tcW w:w="1701" w:type="dxa"/>
            <w:tcBorders>
              <w:top w:val="single" w:sz="4" w:space="0" w:color="auto"/>
              <w:left w:val="single" w:sz="4" w:space="0" w:color="auto"/>
              <w:bottom w:val="single" w:sz="4" w:space="0" w:color="auto"/>
              <w:right w:val="single" w:sz="4" w:space="0" w:color="auto"/>
            </w:tcBorders>
          </w:tcPr>
          <w:p w14:paraId="45CE94B2" w14:textId="4D7F4350" w:rsidR="00B97E50" w:rsidRPr="00B97E50" w:rsidRDefault="00F5004F" w:rsidP="00B97E50">
            <w:pPr>
              <w:keepNext/>
              <w:keepLines/>
              <w:spacing w:after="0"/>
              <w:rPr>
                <w:ins w:id="255" w:author="Waqar Zia" w:date="2021-08-10T10:25:00Z"/>
                <w:rFonts w:ascii="Arial" w:hAnsi="Arial"/>
                <w:sz w:val="18"/>
                <w:lang w:eastAsia="zh-CN"/>
              </w:rPr>
            </w:pPr>
            <w:proofErr w:type="spellStart"/>
            <w:ins w:id="256" w:author="Waqar Zia" w:date="2021-08-10T12:10:00Z">
              <w:r w:rsidRPr="00F5004F">
                <w:rPr>
                  <w:rFonts w:ascii="Arial" w:hAnsi="Arial"/>
                  <w:sz w:val="18"/>
                </w:rPr>
                <w:t>UserLocation</w:t>
              </w:r>
            </w:ins>
            <w:proofErr w:type="spellEnd"/>
          </w:p>
        </w:tc>
        <w:tc>
          <w:tcPr>
            <w:tcW w:w="425" w:type="dxa"/>
            <w:tcBorders>
              <w:top w:val="single" w:sz="4" w:space="0" w:color="auto"/>
              <w:left w:val="single" w:sz="4" w:space="0" w:color="auto"/>
              <w:bottom w:val="single" w:sz="4" w:space="0" w:color="auto"/>
              <w:right w:val="single" w:sz="4" w:space="0" w:color="auto"/>
            </w:tcBorders>
          </w:tcPr>
          <w:p w14:paraId="212B432A" w14:textId="77777777" w:rsidR="00B97E50" w:rsidRPr="00B97E50" w:rsidRDefault="00B97E50" w:rsidP="00B97E50">
            <w:pPr>
              <w:keepNext/>
              <w:keepLines/>
              <w:spacing w:after="0"/>
              <w:jc w:val="center"/>
              <w:rPr>
                <w:ins w:id="257" w:author="Waqar Zia" w:date="2021-08-10T10:25:00Z"/>
                <w:rFonts w:ascii="Arial" w:hAnsi="Arial"/>
                <w:sz w:val="18"/>
              </w:rPr>
            </w:pPr>
            <w:ins w:id="258" w:author="Waqar Zia" w:date="2021-08-10T10:25:00Z">
              <w:r w:rsidRPr="00B97E50">
                <w:rPr>
                  <w:rFonts w:ascii="Arial" w:hAnsi="Arial"/>
                  <w:sz w:val="18"/>
                </w:rPr>
                <w:t>O</w:t>
              </w:r>
            </w:ins>
          </w:p>
        </w:tc>
        <w:tc>
          <w:tcPr>
            <w:tcW w:w="1134" w:type="dxa"/>
            <w:tcBorders>
              <w:top w:val="single" w:sz="4" w:space="0" w:color="auto"/>
              <w:left w:val="single" w:sz="4" w:space="0" w:color="auto"/>
              <w:bottom w:val="single" w:sz="4" w:space="0" w:color="auto"/>
              <w:right w:val="single" w:sz="4" w:space="0" w:color="auto"/>
            </w:tcBorders>
          </w:tcPr>
          <w:p w14:paraId="13BC5536" w14:textId="77777777" w:rsidR="00B97E50" w:rsidRPr="00B97E50" w:rsidRDefault="00B97E50" w:rsidP="00B97E50">
            <w:pPr>
              <w:keepNext/>
              <w:keepLines/>
              <w:spacing w:after="0"/>
              <w:jc w:val="center"/>
              <w:rPr>
                <w:ins w:id="259" w:author="Waqar Zia" w:date="2021-08-10T10:25:00Z"/>
                <w:rFonts w:ascii="Arial" w:hAnsi="Arial"/>
                <w:sz w:val="18"/>
              </w:rPr>
            </w:pPr>
            <w:ins w:id="260" w:author="Waqar Zia" w:date="2021-08-10T10:25:00Z">
              <w:r w:rsidRPr="00B97E50">
                <w:rPr>
                  <w:rFonts w:ascii="Arial" w:hAnsi="Arial"/>
                  <w:sz w:val="18"/>
                </w:rPr>
                <w:t>0..1</w:t>
              </w:r>
            </w:ins>
          </w:p>
        </w:tc>
        <w:tc>
          <w:tcPr>
            <w:tcW w:w="3118" w:type="dxa"/>
            <w:tcBorders>
              <w:top w:val="single" w:sz="4" w:space="0" w:color="auto"/>
              <w:left w:val="single" w:sz="4" w:space="0" w:color="auto"/>
              <w:bottom w:val="single" w:sz="4" w:space="0" w:color="auto"/>
              <w:right w:val="single" w:sz="4" w:space="0" w:color="auto"/>
            </w:tcBorders>
          </w:tcPr>
          <w:p w14:paraId="3B1DBFE0" w14:textId="0EC256CF" w:rsidR="00B97E50" w:rsidRPr="00B97E50" w:rsidRDefault="00B97E50" w:rsidP="00B97E50">
            <w:pPr>
              <w:keepNext/>
              <w:keepLines/>
              <w:spacing w:after="0"/>
              <w:rPr>
                <w:ins w:id="261" w:author="Waqar Zia" w:date="2021-08-10T10:25:00Z"/>
                <w:rFonts w:ascii="Arial" w:hAnsi="Arial"/>
                <w:sz w:val="18"/>
              </w:rPr>
            </w:pPr>
            <w:ins w:id="262" w:author="Waqar Zia" w:date="2021-08-10T10:25:00Z">
              <w:r w:rsidRPr="00B97E50">
                <w:rPr>
                  <w:rFonts w:ascii="Arial" w:hAnsi="Arial"/>
                  <w:sz w:val="18"/>
                </w:rPr>
                <w:t xml:space="preserve">Represents the </w:t>
              </w:r>
            </w:ins>
            <w:ins w:id="263" w:author="Waqar Zia" w:date="2021-08-10T12:12:00Z">
              <w:r w:rsidR="001834CC">
                <w:rPr>
                  <w:rFonts w:ascii="Arial" w:hAnsi="Arial"/>
                  <w:sz w:val="18"/>
                </w:rPr>
                <w:t>user</w:t>
              </w:r>
            </w:ins>
            <w:ins w:id="264" w:author="Waqar Zia" w:date="2021-08-10T10:25:00Z">
              <w:r w:rsidRPr="00B97E50">
                <w:rPr>
                  <w:rFonts w:ascii="Arial" w:hAnsi="Arial"/>
                  <w:sz w:val="18"/>
                </w:rPr>
                <w:t xml:space="preserve"> location.</w:t>
              </w:r>
            </w:ins>
          </w:p>
        </w:tc>
        <w:tc>
          <w:tcPr>
            <w:tcW w:w="1666" w:type="dxa"/>
            <w:tcBorders>
              <w:top w:val="single" w:sz="4" w:space="0" w:color="auto"/>
              <w:left w:val="single" w:sz="4" w:space="0" w:color="auto"/>
              <w:bottom w:val="single" w:sz="4" w:space="0" w:color="auto"/>
              <w:right w:val="single" w:sz="4" w:space="0" w:color="auto"/>
            </w:tcBorders>
          </w:tcPr>
          <w:p w14:paraId="7F56C43F" w14:textId="77777777" w:rsidR="00B97E50" w:rsidRPr="00B97E50" w:rsidRDefault="00B97E50" w:rsidP="00B97E50">
            <w:pPr>
              <w:keepNext/>
              <w:keepLines/>
              <w:spacing w:after="0"/>
              <w:rPr>
                <w:ins w:id="265" w:author="Waqar Zia" w:date="2021-08-10T10:25:00Z"/>
                <w:rFonts w:ascii="Arial" w:hAnsi="Arial"/>
                <w:sz w:val="18"/>
              </w:rPr>
            </w:pPr>
          </w:p>
        </w:tc>
      </w:tr>
      <w:tr w:rsidR="00B97E50" w:rsidRPr="00B97E50" w14:paraId="71DD8A42" w14:textId="77777777" w:rsidTr="00B97E50">
        <w:trPr>
          <w:jc w:val="center"/>
          <w:ins w:id="266" w:author="Waqar Zia" w:date="2021-08-10T10:25:00Z"/>
        </w:trPr>
        <w:tc>
          <w:tcPr>
            <w:tcW w:w="1523" w:type="dxa"/>
            <w:tcBorders>
              <w:top w:val="single" w:sz="4" w:space="0" w:color="auto"/>
              <w:left w:val="single" w:sz="4" w:space="0" w:color="auto"/>
              <w:bottom w:val="single" w:sz="4" w:space="0" w:color="auto"/>
              <w:right w:val="single" w:sz="4" w:space="0" w:color="auto"/>
            </w:tcBorders>
          </w:tcPr>
          <w:p w14:paraId="0AAF0DAD" w14:textId="77777777" w:rsidR="00B97E50" w:rsidRPr="00B97E50" w:rsidRDefault="00B97E50" w:rsidP="00B97E50">
            <w:pPr>
              <w:keepNext/>
              <w:keepLines/>
              <w:spacing w:after="0"/>
              <w:rPr>
                <w:ins w:id="267" w:author="Waqar Zia" w:date="2021-08-10T10:25:00Z"/>
                <w:rFonts w:ascii="Arial" w:hAnsi="Arial"/>
                <w:sz w:val="18"/>
                <w:lang w:eastAsia="zh-CN"/>
              </w:rPr>
            </w:pPr>
            <w:proofErr w:type="spellStart"/>
            <w:ins w:id="268" w:author="Waqar Zia" w:date="2021-08-10T10:25:00Z">
              <w:r w:rsidRPr="00B97E50">
                <w:rPr>
                  <w:rFonts w:ascii="Arial" w:hAnsi="Arial" w:hint="eastAsia"/>
                  <w:sz w:val="18"/>
                  <w:lang w:eastAsia="zh-CN"/>
                </w:rPr>
                <w:t>a</w:t>
              </w:r>
              <w:r w:rsidRPr="00B97E50">
                <w:rPr>
                  <w:rFonts w:ascii="Arial" w:hAnsi="Arial"/>
                  <w:sz w:val="18"/>
                  <w:lang w:eastAsia="zh-CN"/>
                </w:rPr>
                <w:t>ppLocs</w:t>
              </w:r>
              <w:proofErr w:type="spellEnd"/>
            </w:ins>
          </w:p>
        </w:tc>
        <w:tc>
          <w:tcPr>
            <w:tcW w:w="1701" w:type="dxa"/>
            <w:tcBorders>
              <w:top w:val="single" w:sz="4" w:space="0" w:color="auto"/>
              <w:left w:val="single" w:sz="4" w:space="0" w:color="auto"/>
              <w:bottom w:val="single" w:sz="4" w:space="0" w:color="auto"/>
              <w:right w:val="single" w:sz="4" w:space="0" w:color="auto"/>
            </w:tcBorders>
          </w:tcPr>
          <w:p w14:paraId="78AC6F93" w14:textId="77777777" w:rsidR="00B97E50" w:rsidRPr="00B97E50" w:rsidRDefault="00B97E50" w:rsidP="00B97E50">
            <w:pPr>
              <w:keepNext/>
              <w:keepLines/>
              <w:spacing w:after="0"/>
              <w:rPr>
                <w:ins w:id="269" w:author="Waqar Zia" w:date="2021-08-10T10:25:00Z"/>
                <w:rFonts w:ascii="Arial" w:hAnsi="Arial"/>
                <w:sz w:val="18"/>
                <w:lang w:eastAsia="zh-CN"/>
              </w:rPr>
            </w:pPr>
            <w:ins w:id="270" w:author="Waqar Zia" w:date="2021-08-10T10:25:00Z">
              <w:r w:rsidRPr="00B97E50">
                <w:rPr>
                  <w:rFonts w:ascii="Arial" w:hAnsi="Arial"/>
                  <w:sz w:val="18"/>
                  <w:lang w:eastAsia="zh-CN"/>
                </w:rPr>
                <w:t>array(DNAI)</w:t>
              </w:r>
            </w:ins>
          </w:p>
        </w:tc>
        <w:tc>
          <w:tcPr>
            <w:tcW w:w="425" w:type="dxa"/>
            <w:tcBorders>
              <w:top w:val="single" w:sz="4" w:space="0" w:color="auto"/>
              <w:left w:val="single" w:sz="4" w:space="0" w:color="auto"/>
              <w:bottom w:val="single" w:sz="4" w:space="0" w:color="auto"/>
              <w:right w:val="single" w:sz="4" w:space="0" w:color="auto"/>
            </w:tcBorders>
          </w:tcPr>
          <w:p w14:paraId="0A41506B" w14:textId="77777777" w:rsidR="00B97E50" w:rsidRPr="00B97E50" w:rsidRDefault="00B97E50" w:rsidP="00B97E50">
            <w:pPr>
              <w:keepNext/>
              <w:keepLines/>
              <w:spacing w:after="0"/>
              <w:jc w:val="center"/>
              <w:rPr>
                <w:ins w:id="271" w:author="Waqar Zia" w:date="2021-08-10T10:25:00Z"/>
                <w:rFonts w:ascii="Arial" w:hAnsi="Arial"/>
                <w:sz w:val="18"/>
                <w:lang w:eastAsia="zh-CN"/>
              </w:rPr>
            </w:pPr>
            <w:ins w:id="272" w:author="Waqar Zia" w:date="2021-08-10T10:25:00Z">
              <w:r w:rsidRPr="00B97E50">
                <w:rPr>
                  <w:rFonts w:ascii="Arial" w:hAnsi="Arial" w:hint="eastAsia"/>
                  <w:sz w:val="18"/>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06B6CFA6" w14:textId="77777777" w:rsidR="00B97E50" w:rsidRPr="00B97E50" w:rsidRDefault="00B97E50" w:rsidP="00B97E50">
            <w:pPr>
              <w:keepNext/>
              <w:keepLines/>
              <w:spacing w:after="0"/>
              <w:jc w:val="center"/>
              <w:rPr>
                <w:ins w:id="273" w:author="Waqar Zia" w:date="2021-08-10T10:25:00Z"/>
                <w:rFonts w:ascii="Arial" w:hAnsi="Arial"/>
                <w:sz w:val="18"/>
                <w:lang w:eastAsia="zh-CN"/>
              </w:rPr>
            </w:pPr>
            <w:ins w:id="274" w:author="Waqar Zia" w:date="2021-08-10T10:25:00Z">
              <w:r w:rsidRPr="00B97E50">
                <w:rPr>
                  <w:rFonts w:ascii="Arial" w:hAnsi="Arial" w:hint="eastAsia"/>
                  <w:sz w:val="18"/>
                  <w:lang w:eastAsia="zh-CN"/>
                </w:rPr>
                <w:t>1</w:t>
              </w:r>
              <w:r w:rsidRPr="00B97E50">
                <w:rPr>
                  <w:rFonts w:ascii="Arial" w:hAnsi="Arial"/>
                  <w:sz w:val="18"/>
                  <w:lang w:eastAsia="zh-CN"/>
                </w:rPr>
                <w:t>..N</w:t>
              </w:r>
            </w:ins>
          </w:p>
        </w:tc>
        <w:tc>
          <w:tcPr>
            <w:tcW w:w="3118" w:type="dxa"/>
            <w:tcBorders>
              <w:top w:val="single" w:sz="4" w:space="0" w:color="auto"/>
              <w:left w:val="single" w:sz="4" w:space="0" w:color="auto"/>
              <w:bottom w:val="single" w:sz="4" w:space="0" w:color="auto"/>
              <w:right w:val="single" w:sz="4" w:space="0" w:color="auto"/>
            </w:tcBorders>
          </w:tcPr>
          <w:p w14:paraId="2E48BE51" w14:textId="77777777" w:rsidR="00B97E50" w:rsidRPr="00B97E50" w:rsidRDefault="00B97E50" w:rsidP="00B97E50">
            <w:pPr>
              <w:keepNext/>
              <w:keepLines/>
              <w:spacing w:after="0"/>
              <w:rPr>
                <w:ins w:id="275" w:author="Waqar Zia" w:date="2021-08-10T10:25:00Z"/>
                <w:rFonts w:ascii="Arial" w:hAnsi="Arial"/>
                <w:sz w:val="18"/>
              </w:rPr>
            </w:pPr>
            <w:ins w:id="276" w:author="Waqar Zia" w:date="2021-08-10T10:25:00Z">
              <w:r w:rsidRPr="00B97E50">
                <w:rPr>
                  <w:rFonts w:ascii="Arial" w:hAnsi="Arial"/>
                  <w:sz w:val="18"/>
                </w:rPr>
                <w:t>Represents the application locations.</w:t>
              </w:r>
            </w:ins>
          </w:p>
        </w:tc>
        <w:tc>
          <w:tcPr>
            <w:tcW w:w="1666" w:type="dxa"/>
            <w:tcBorders>
              <w:top w:val="single" w:sz="4" w:space="0" w:color="auto"/>
              <w:left w:val="single" w:sz="4" w:space="0" w:color="auto"/>
              <w:bottom w:val="single" w:sz="4" w:space="0" w:color="auto"/>
              <w:right w:val="single" w:sz="4" w:space="0" w:color="auto"/>
            </w:tcBorders>
          </w:tcPr>
          <w:p w14:paraId="37B9E6F1" w14:textId="77777777" w:rsidR="00B97E50" w:rsidRPr="00B97E50" w:rsidRDefault="00B97E50" w:rsidP="00B97E50">
            <w:pPr>
              <w:keepNext/>
              <w:keepLines/>
              <w:spacing w:after="0"/>
              <w:rPr>
                <w:ins w:id="277" w:author="Waqar Zia" w:date="2021-08-10T10:25:00Z"/>
                <w:rFonts w:ascii="Arial" w:hAnsi="Arial"/>
                <w:sz w:val="18"/>
              </w:rPr>
            </w:pPr>
          </w:p>
        </w:tc>
      </w:tr>
      <w:tr w:rsidR="00607BC7" w:rsidRPr="00B97E50" w14:paraId="4745BC61" w14:textId="77777777" w:rsidTr="00B97E50">
        <w:trPr>
          <w:jc w:val="center"/>
          <w:ins w:id="278" w:author="Huawei v1" w:date="2021-08-23T09:22:00Z"/>
        </w:trPr>
        <w:tc>
          <w:tcPr>
            <w:tcW w:w="1523" w:type="dxa"/>
            <w:tcBorders>
              <w:top w:val="single" w:sz="4" w:space="0" w:color="auto"/>
              <w:left w:val="single" w:sz="4" w:space="0" w:color="auto"/>
              <w:bottom w:val="single" w:sz="4" w:space="0" w:color="auto"/>
              <w:right w:val="single" w:sz="4" w:space="0" w:color="auto"/>
            </w:tcBorders>
          </w:tcPr>
          <w:p w14:paraId="3C808C1F" w14:textId="06B6D11A" w:rsidR="00607BC7" w:rsidRPr="00B97E50" w:rsidRDefault="00607BC7" w:rsidP="00607BC7">
            <w:pPr>
              <w:keepNext/>
              <w:keepLines/>
              <w:spacing w:after="0"/>
              <w:rPr>
                <w:ins w:id="279" w:author="Huawei v1" w:date="2021-08-23T09:22:00Z"/>
                <w:rFonts w:ascii="Arial" w:hAnsi="Arial"/>
                <w:sz w:val="18"/>
                <w:lang w:eastAsia="zh-CN"/>
              </w:rPr>
            </w:pPr>
            <w:proofErr w:type="spellStart"/>
            <w:ins w:id="280" w:author="Huawei v1" w:date="2021-08-23T09:22:00Z">
              <w:r w:rsidRPr="00607BC7">
                <w:rPr>
                  <w:rFonts w:ascii="Arial" w:hAnsi="Arial" w:hint="eastAsia"/>
                  <w:sz w:val="18"/>
                  <w:lang w:eastAsia="zh-CN"/>
                </w:rPr>
                <w:t>a</w:t>
              </w:r>
              <w:r w:rsidRPr="00607BC7">
                <w:rPr>
                  <w:rFonts w:ascii="Arial" w:hAnsi="Arial"/>
                  <w:sz w:val="18"/>
                  <w:lang w:eastAsia="zh-CN"/>
                </w:rPr>
                <w:t>sAddr</w:t>
              </w:r>
              <w:proofErr w:type="spellEnd"/>
            </w:ins>
          </w:p>
        </w:tc>
        <w:tc>
          <w:tcPr>
            <w:tcW w:w="1701" w:type="dxa"/>
            <w:tcBorders>
              <w:top w:val="single" w:sz="4" w:space="0" w:color="auto"/>
              <w:left w:val="single" w:sz="4" w:space="0" w:color="auto"/>
              <w:bottom w:val="single" w:sz="4" w:space="0" w:color="auto"/>
              <w:right w:val="single" w:sz="4" w:space="0" w:color="auto"/>
            </w:tcBorders>
          </w:tcPr>
          <w:p w14:paraId="2A8C4B12" w14:textId="2E807EBB" w:rsidR="00607BC7" w:rsidRPr="00B97E50" w:rsidRDefault="00607BC7" w:rsidP="00607BC7">
            <w:pPr>
              <w:keepNext/>
              <w:keepLines/>
              <w:spacing w:after="0"/>
              <w:rPr>
                <w:ins w:id="281" w:author="Huawei v1" w:date="2021-08-23T09:22:00Z"/>
                <w:rFonts w:ascii="Arial" w:hAnsi="Arial"/>
                <w:sz w:val="18"/>
                <w:lang w:eastAsia="zh-CN"/>
              </w:rPr>
            </w:pPr>
            <w:proofErr w:type="spellStart"/>
            <w:ins w:id="282" w:author="Huawei v1" w:date="2021-08-23T09:22:00Z">
              <w:r w:rsidRPr="00607BC7">
                <w:rPr>
                  <w:rFonts w:ascii="Arial" w:hAnsi="Arial" w:hint="eastAsia"/>
                  <w:sz w:val="18"/>
                  <w:lang w:eastAsia="zh-CN"/>
                </w:rPr>
                <w:t>A</w:t>
              </w:r>
              <w:r w:rsidRPr="00607BC7">
                <w:rPr>
                  <w:rFonts w:ascii="Arial" w:hAnsi="Arial"/>
                  <w:sz w:val="18"/>
                  <w:lang w:eastAsia="zh-CN"/>
                </w:rPr>
                <w:t>ddrFqdn</w:t>
              </w:r>
              <w:proofErr w:type="spellEnd"/>
            </w:ins>
          </w:p>
        </w:tc>
        <w:tc>
          <w:tcPr>
            <w:tcW w:w="425" w:type="dxa"/>
            <w:tcBorders>
              <w:top w:val="single" w:sz="4" w:space="0" w:color="auto"/>
              <w:left w:val="single" w:sz="4" w:space="0" w:color="auto"/>
              <w:bottom w:val="single" w:sz="4" w:space="0" w:color="auto"/>
              <w:right w:val="single" w:sz="4" w:space="0" w:color="auto"/>
            </w:tcBorders>
          </w:tcPr>
          <w:p w14:paraId="6328B8CB" w14:textId="128A8CD3" w:rsidR="00607BC7" w:rsidRPr="00B97E50" w:rsidRDefault="00607BC7" w:rsidP="00607BC7">
            <w:pPr>
              <w:keepNext/>
              <w:keepLines/>
              <w:spacing w:after="0"/>
              <w:jc w:val="center"/>
              <w:rPr>
                <w:ins w:id="283" w:author="Huawei v1" w:date="2021-08-23T09:22:00Z"/>
                <w:rFonts w:ascii="Arial" w:hAnsi="Arial"/>
                <w:sz w:val="18"/>
                <w:lang w:eastAsia="zh-CN"/>
              </w:rPr>
            </w:pPr>
            <w:ins w:id="284" w:author="Huawei v1" w:date="2021-08-23T09:22:00Z">
              <w:r w:rsidRPr="00607BC7">
                <w:rPr>
                  <w:rFonts w:ascii="Arial" w:hAnsi="Arial" w:hint="eastAsia"/>
                  <w:sz w:val="18"/>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2C4639FC" w14:textId="684939AA" w:rsidR="00607BC7" w:rsidRPr="00B97E50" w:rsidRDefault="00607BC7" w:rsidP="00607BC7">
            <w:pPr>
              <w:keepNext/>
              <w:keepLines/>
              <w:spacing w:after="0"/>
              <w:jc w:val="center"/>
              <w:rPr>
                <w:ins w:id="285" w:author="Huawei v1" w:date="2021-08-23T09:22:00Z"/>
                <w:rFonts w:ascii="Arial" w:hAnsi="Arial"/>
                <w:sz w:val="18"/>
                <w:lang w:eastAsia="zh-CN"/>
              </w:rPr>
            </w:pPr>
            <w:ins w:id="286" w:author="Huawei v1" w:date="2021-08-23T09:22:00Z">
              <w:r w:rsidRPr="00607BC7">
                <w:rPr>
                  <w:rFonts w:ascii="Arial" w:hAnsi="Arial" w:hint="eastAsia"/>
                  <w:sz w:val="18"/>
                  <w:lang w:eastAsia="zh-CN"/>
                </w:rPr>
                <w:t>0</w:t>
              </w:r>
              <w:r w:rsidRPr="00607BC7">
                <w:rPr>
                  <w:rFonts w:ascii="Arial" w:hAnsi="Arial"/>
                  <w:sz w:val="18"/>
                  <w:lang w:eastAsia="zh-CN"/>
                </w:rPr>
                <w:t>..1</w:t>
              </w:r>
            </w:ins>
          </w:p>
        </w:tc>
        <w:tc>
          <w:tcPr>
            <w:tcW w:w="3118" w:type="dxa"/>
            <w:tcBorders>
              <w:top w:val="single" w:sz="4" w:space="0" w:color="auto"/>
              <w:left w:val="single" w:sz="4" w:space="0" w:color="auto"/>
              <w:bottom w:val="single" w:sz="4" w:space="0" w:color="auto"/>
              <w:right w:val="single" w:sz="4" w:space="0" w:color="auto"/>
            </w:tcBorders>
          </w:tcPr>
          <w:p w14:paraId="1D2B4427" w14:textId="5C3625BE" w:rsidR="00607BC7" w:rsidRPr="00B97E50" w:rsidRDefault="00607BC7" w:rsidP="00607BC7">
            <w:pPr>
              <w:keepNext/>
              <w:keepLines/>
              <w:spacing w:after="0"/>
              <w:rPr>
                <w:ins w:id="287" w:author="Huawei v1" w:date="2021-08-23T09:22:00Z"/>
                <w:rFonts w:ascii="Arial" w:hAnsi="Arial"/>
                <w:sz w:val="18"/>
                <w:lang w:eastAsia="zh-CN"/>
              </w:rPr>
            </w:pPr>
            <w:ins w:id="288" w:author="Huawei v1" w:date="2021-08-23T09:22:00Z">
              <w:r w:rsidRPr="00607BC7">
                <w:rPr>
                  <w:rFonts w:ascii="Arial" w:hAnsi="Arial"/>
                  <w:sz w:val="18"/>
                  <w:lang w:eastAsia="zh-CN"/>
                </w:rPr>
                <w:t>Represents the IP address or FQDN of the Application Server. (NOTE)</w:t>
              </w:r>
            </w:ins>
          </w:p>
        </w:tc>
        <w:tc>
          <w:tcPr>
            <w:tcW w:w="1666" w:type="dxa"/>
            <w:tcBorders>
              <w:top w:val="single" w:sz="4" w:space="0" w:color="auto"/>
              <w:left w:val="single" w:sz="4" w:space="0" w:color="auto"/>
              <w:bottom w:val="single" w:sz="4" w:space="0" w:color="auto"/>
              <w:right w:val="single" w:sz="4" w:space="0" w:color="auto"/>
            </w:tcBorders>
          </w:tcPr>
          <w:p w14:paraId="1FE24A36" w14:textId="77777777" w:rsidR="00607BC7" w:rsidRPr="00B97E50" w:rsidRDefault="00607BC7" w:rsidP="00607BC7">
            <w:pPr>
              <w:keepNext/>
              <w:keepLines/>
              <w:spacing w:after="0"/>
              <w:rPr>
                <w:ins w:id="289" w:author="Huawei v1" w:date="2021-08-23T09:22:00Z"/>
                <w:rFonts w:ascii="Arial" w:hAnsi="Arial"/>
                <w:sz w:val="18"/>
              </w:rPr>
            </w:pPr>
          </w:p>
        </w:tc>
      </w:tr>
      <w:tr w:rsidR="00B97E50" w:rsidRPr="00B97E50" w14:paraId="1AA72585" w14:textId="77777777" w:rsidTr="00B97E50">
        <w:trPr>
          <w:jc w:val="center"/>
          <w:ins w:id="290" w:author="Waqar Zia" w:date="2021-08-10T10:25:00Z"/>
        </w:trPr>
        <w:tc>
          <w:tcPr>
            <w:tcW w:w="1523" w:type="dxa"/>
            <w:tcBorders>
              <w:top w:val="single" w:sz="4" w:space="0" w:color="auto"/>
              <w:left w:val="single" w:sz="4" w:space="0" w:color="auto"/>
              <w:bottom w:val="single" w:sz="4" w:space="0" w:color="auto"/>
              <w:right w:val="single" w:sz="4" w:space="0" w:color="auto"/>
            </w:tcBorders>
          </w:tcPr>
          <w:p w14:paraId="5B0DF698" w14:textId="77777777" w:rsidR="00B97E50" w:rsidRPr="00B97E50" w:rsidRDefault="00B97E50" w:rsidP="00B97E50">
            <w:pPr>
              <w:keepNext/>
              <w:keepLines/>
              <w:spacing w:after="0"/>
              <w:rPr>
                <w:ins w:id="291" w:author="Waqar Zia" w:date="2021-08-10T10:25:00Z"/>
                <w:rFonts w:ascii="Arial" w:hAnsi="Arial"/>
                <w:sz w:val="18"/>
                <w:lang w:eastAsia="zh-CN"/>
              </w:rPr>
            </w:pPr>
            <w:proofErr w:type="spellStart"/>
            <w:ins w:id="292" w:author="Waqar Zia" w:date="2021-08-10T10:25:00Z">
              <w:r w:rsidRPr="00B97E50">
                <w:rPr>
                  <w:rFonts w:ascii="Arial" w:hAnsi="Arial"/>
                  <w:sz w:val="18"/>
                  <w:lang w:eastAsia="zh-CN"/>
                </w:rPr>
                <w:t>perfData</w:t>
              </w:r>
              <w:proofErr w:type="spellEnd"/>
            </w:ins>
          </w:p>
        </w:tc>
        <w:tc>
          <w:tcPr>
            <w:tcW w:w="1701" w:type="dxa"/>
            <w:tcBorders>
              <w:top w:val="single" w:sz="4" w:space="0" w:color="auto"/>
              <w:left w:val="single" w:sz="4" w:space="0" w:color="auto"/>
              <w:bottom w:val="single" w:sz="4" w:space="0" w:color="auto"/>
              <w:right w:val="single" w:sz="4" w:space="0" w:color="auto"/>
            </w:tcBorders>
          </w:tcPr>
          <w:p w14:paraId="41B9FF5C" w14:textId="77777777" w:rsidR="00B97E50" w:rsidRPr="00B97E50" w:rsidRDefault="00B97E50" w:rsidP="00B97E50">
            <w:pPr>
              <w:keepNext/>
              <w:keepLines/>
              <w:spacing w:after="0"/>
              <w:rPr>
                <w:ins w:id="293" w:author="Waqar Zia" w:date="2021-08-10T10:25:00Z"/>
                <w:rFonts w:ascii="Arial" w:hAnsi="Arial"/>
                <w:sz w:val="18"/>
                <w:lang w:eastAsia="zh-CN"/>
              </w:rPr>
            </w:pPr>
            <w:proofErr w:type="spellStart"/>
            <w:ins w:id="294" w:author="Waqar Zia" w:date="2021-08-10T10:25:00Z">
              <w:r w:rsidRPr="00B97E50">
                <w:rPr>
                  <w:rFonts w:ascii="Arial" w:hAnsi="Arial"/>
                  <w:sz w:val="18"/>
                  <w:lang w:eastAsia="zh-CN"/>
                </w:rPr>
                <w:t>PerformanceData</w:t>
              </w:r>
              <w:proofErr w:type="spellEnd"/>
            </w:ins>
          </w:p>
        </w:tc>
        <w:tc>
          <w:tcPr>
            <w:tcW w:w="425" w:type="dxa"/>
            <w:tcBorders>
              <w:top w:val="single" w:sz="4" w:space="0" w:color="auto"/>
              <w:left w:val="single" w:sz="4" w:space="0" w:color="auto"/>
              <w:bottom w:val="single" w:sz="4" w:space="0" w:color="auto"/>
              <w:right w:val="single" w:sz="4" w:space="0" w:color="auto"/>
            </w:tcBorders>
          </w:tcPr>
          <w:p w14:paraId="1786339B" w14:textId="77777777" w:rsidR="00B97E50" w:rsidRPr="00B97E50" w:rsidRDefault="00B97E50" w:rsidP="00B97E50">
            <w:pPr>
              <w:keepNext/>
              <w:keepLines/>
              <w:spacing w:after="0"/>
              <w:jc w:val="center"/>
              <w:rPr>
                <w:ins w:id="295" w:author="Waqar Zia" w:date="2021-08-10T10:25:00Z"/>
                <w:rFonts w:ascii="Arial" w:hAnsi="Arial"/>
                <w:sz w:val="18"/>
              </w:rPr>
            </w:pPr>
            <w:ins w:id="296" w:author="Waqar Zia" w:date="2021-08-10T10:25:00Z">
              <w:r w:rsidRPr="00B97E50">
                <w:rPr>
                  <w:rFonts w:ascii="Arial" w:hAnsi="Arial"/>
                  <w:sz w:val="18"/>
                </w:rPr>
                <w:t>M</w:t>
              </w:r>
            </w:ins>
          </w:p>
        </w:tc>
        <w:tc>
          <w:tcPr>
            <w:tcW w:w="1134" w:type="dxa"/>
            <w:tcBorders>
              <w:top w:val="single" w:sz="4" w:space="0" w:color="auto"/>
              <w:left w:val="single" w:sz="4" w:space="0" w:color="auto"/>
              <w:bottom w:val="single" w:sz="4" w:space="0" w:color="auto"/>
              <w:right w:val="single" w:sz="4" w:space="0" w:color="auto"/>
            </w:tcBorders>
          </w:tcPr>
          <w:p w14:paraId="12768A38" w14:textId="77777777" w:rsidR="00B97E50" w:rsidRPr="00B97E50" w:rsidRDefault="00B97E50" w:rsidP="00B97E50">
            <w:pPr>
              <w:keepNext/>
              <w:keepLines/>
              <w:spacing w:after="0"/>
              <w:jc w:val="center"/>
              <w:rPr>
                <w:ins w:id="297" w:author="Waqar Zia" w:date="2021-08-10T10:25:00Z"/>
                <w:rFonts w:ascii="Arial" w:hAnsi="Arial"/>
                <w:sz w:val="18"/>
              </w:rPr>
            </w:pPr>
            <w:ins w:id="298" w:author="Waqar Zia" w:date="2021-08-10T10:25:00Z">
              <w:r w:rsidRPr="00B97E50">
                <w:rPr>
                  <w:rFonts w:ascii="Arial" w:hAnsi="Arial"/>
                  <w:sz w:val="18"/>
                </w:rPr>
                <w:t>1</w:t>
              </w:r>
            </w:ins>
          </w:p>
        </w:tc>
        <w:tc>
          <w:tcPr>
            <w:tcW w:w="3118" w:type="dxa"/>
            <w:tcBorders>
              <w:top w:val="single" w:sz="4" w:space="0" w:color="auto"/>
              <w:left w:val="single" w:sz="4" w:space="0" w:color="auto"/>
              <w:bottom w:val="single" w:sz="4" w:space="0" w:color="auto"/>
              <w:right w:val="single" w:sz="4" w:space="0" w:color="auto"/>
            </w:tcBorders>
          </w:tcPr>
          <w:p w14:paraId="68A12FB4" w14:textId="77777777" w:rsidR="00B97E50" w:rsidRPr="00B97E50" w:rsidRDefault="00B97E50" w:rsidP="00B97E50">
            <w:pPr>
              <w:keepNext/>
              <w:keepLines/>
              <w:spacing w:after="0"/>
              <w:rPr>
                <w:ins w:id="299" w:author="Waqar Zia" w:date="2021-08-10T10:25:00Z"/>
                <w:rFonts w:ascii="Arial" w:hAnsi="Arial"/>
                <w:sz w:val="18"/>
              </w:rPr>
            </w:pPr>
            <w:ins w:id="300" w:author="Waqar Zia" w:date="2021-08-10T10:25:00Z">
              <w:r w:rsidRPr="00B97E50">
                <w:rPr>
                  <w:rFonts w:ascii="Arial" w:hAnsi="Arial"/>
                  <w:sz w:val="18"/>
                </w:rPr>
                <w:t>Indicates the performance data.</w:t>
              </w:r>
            </w:ins>
          </w:p>
        </w:tc>
        <w:tc>
          <w:tcPr>
            <w:tcW w:w="1666" w:type="dxa"/>
            <w:tcBorders>
              <w:top w:val="single" w:sz="4" w:space="0" w:color="auto"/>
              <w:left w:val="single" w:sz="4" w:space="0" w:color="auto"/>
              <w:bottom w:val="single" w:sz="4" w:space="0" w:color="auto"/>
              <w:right w:val="single" w:sz="4" w:space="0" w:color="auto"/>
            </w:tcBorders>
          </w:tcPr>
          <w:p w14:paraId="0AAFF06C" w14:textId="77777777" w:rsidR="00B97E50" w:rsidRPr="00B97E50" w:rsidRDefault="00B97E50" w:rsidP="00B97E50">
            <w:pPr>
              <w:keepNext/>
              <w:keepLines/>
              <w:spacing w:after="0"/>
              <w:rPr>
                <w:ins w:id="301" w:author="Waqar Zia" w:date="2021-08-10T10:25:00Z"/>
                <w:rFonts w:ascii="Arial" w:hAnsi="Arial"/>
                <w:sz w:val="18"/>
              </w:rPr>
            </w:pPr>
          </w:p>
        </w:tc>
      </w:tr>
      <w:tr w:rsidR="00B97E50" w:rsidRPr="00B97E50" w14:paraId="31C96C09" w14:textId="77777777" w:rsidTr="00B97E50">
        <w:trPr>
          <w:jc w:val="center"/>
          <w:ins w:id="302" w:author="Waqar Zia" w:date="2021-08-10T10:25:00Z"/>
        </w:trPr>
        <w:tc>
          <w:tcPr>
            <w:tcW w:w="1523" w:type="dxa"/>
            <w:tcBorders>
              <w:top w:val="single" w:sz="4" w:space="0" w:color="auto"/>
              <w:left w:val="single" w:sz="4" w:space="0" w:color="auto"/>
              <w:bottom w:val="single" w:sz="4" w:space="0" w:color="auto"/>
              <w:right w:val="single" w:sz="4" w:space="0" w:color="auto"/>
            </w:tcBorders>
          </w:tcPr>
          <w:p w14:paraId="19572155" w14:textId="77777777" w:rsidR="00B97E50" w:rsidRPr="00B97E50" w:rsidRDefault="00B97E50" w:rsidP="00B97E50">
            <w:pPr>
              <w:keepNext/>
              <w:keepLines/>
              <w:spacing w:after="0"/>
              <w:rPr>
                <w:ins w:id="303" w:author="Waqar Zia" w:date="2021-08-10T10:25:00Z"/>
                <w:rFonts w:ascii="Arial" w:hAnsi="Arial"/>
                <w:sz w:val="18"/>
                <w:lang w:eastAsia="zh-CN"/>
              </w:rPr>
            </w:pPr>
            <w:proofErr w:type="spellStart"/>
            <w:ins w:id="304" w:author="Waqar Zia" w:date="2021-08-10T10:25:00Z">
              <w:r w:rsidRPr="00B97E50">
                <w:rPr>
                  <w:rFonts w:ascii="Arial" w:hAnsi="Arial"/>
                  <w:sz w:val="18"/>
                </w:rPr>
                <w:t>timeStamp</w:t>
              </w:r>
              <w:proofErr w:type="spellEnd"/>
            </w:ins>
          </w:p>
        </w:tc>
        <w:tc>
          <w:tcPr>
            <w:tcW w:w="1701" w:type="dxa"/>
            <w:tcBorders>
              <w:top w:val="single" w:sz="4" w:space="0" w:color="auto"/>
              <w:left w:val="single" w:sz="4" w:space="0" w:color="auto"/>
              <w:bottom w:val="single" w:sz="4" w:space="0" w:color="auto"/>
              <w:right w:val="single" w:sz="4" w:space="0" w:color="auto"/>
            </w:tcBorders>
          </w:tcPr>
          <w:p w14:paraId="3EA66E54" w14:textId="77777777" w:rsidR="00B97E50" w:rsidRPr="00B97E50" w:rsidRDefault="00B97E50" w:rsidP="00B97E50">
            <w:pPr>
              <w:keepNext/>
              <w:keepLines/>
              <w:spacing w:after="0"/>
              <w:rPr>
                <w:ins w:id="305" w:author="Waqar Zia" w:date="2021-08-10T10:25:00Z"/>
                <w:rFonts w:ascii="Arial" w:hAnsi="Arial"/>
                <w:sz w:val="18"/>
                <w:lang w:eastAsia="zh-CN"/>
              </w:rPr>
            </w:pPr>
            <w:proofErr w:type="spellStart"/>
            <w:ins w:id="306" w:author="Waqar Zia" w:date="2021-08-10T10:25:00Z">
              <w:r w:rsidRPr="00B97E50">
                <w:rPr>
                  <w:rFonts w:ascii="Arial" w:hAnsi="Arial"/>
                  <w:sz w:val="18"/>
                </w:rPr>
                <w:t>DateTime</w:t>
              </w:r>
              <w:proofErr w:type="spellEnd"/>
            </w:ins>
          </w:p>
        </w:tc>
        <w:tc>
          <w:tcPr>
            <w:tcW w:w="425" w:type="dxa"/>
            <w:tcBorders>
              <w:top w:val="single" w:sz="4" w:space="0" w:color="auto"/>
              <w:left w:val="single" w:sz="4" w:space="0" w:color="auto"/>
              <w:bottom w:val="single" w:sz="4" w:space="0" w:color="auto"/>
              <w:right w:val="single" w:sz="4" w:space="0" w:color="auto"/>
            </w:tcBorders>
          </w:tcPr>
          <w:p w14:paraId="11E36C0D" w14:textId="77777777" w:rsidR="00B97E50" w:rsidRPr="00B97E50" w:rsidRDefault="00B97E50" w:rsidP="00B97E50">
            <w:pPr>
              <w:keepNext/>
              <w:keepLines/>
              <w:spacing w:after="0"/>
              <w:jc w:val="center"/>
              <w:rPr>
                <w:ins w:id="307" w:author="Waqar Zia" w:date="2021-08-10T10:25:00Z"/>
                <w:rFonts w:ascii="Arial" w:hAnsi="Arial"/>
                <w:sz w:val="18"/>
                <w:lang w:eastAsia="zh-CN"/>
              </w:rPr>
            </w:pPr>
            <w:ins w:id="308" w:author="Waqar Zia" w:date="2021-08-10T10:25:00Z">
              <w:r w:rsidRPr="00B97E50">
                <w:rPr>
                  <w:rFonts w:ascii="Arial" w:hAnsi="Arial"/>
                  <w:sz w:val="18"/>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5CB4F8E6" w14:textId="77777777" w:rsidR="00B97E50" w:rsidRPr="00B97E50" w:rsidRDefault="00B97E50" w:rsidP="00B97E50">
            <w:pPr>
              <w:keepNext/>
              <w:keepLines/>
              <w:spacing w:after="0"/>
              <w:jc w:val="center"/>
              <w:rPr>
                <w:ins w:id="309" w:author="Waqar Zia" w:date="2021-08-10T10:25:00Z"/>
                <w:rFonts w:ascii="Arial" w:hAnsi="Arial"/>
                <w:sz w:val="18"/>
              </w:rPr>
            </w:pPr>
            <w:ins w:id="310" w:author="Waqar Zia" w:date="2021-08-10T10:25:00Z">
              <w:r w:rsidRPr="00B97E50">
                <w:rPr>
                  <w:rFonts w:ascii="Arial" w:hAnsi="Arial"/>
                  <w:sz w:val="18"/>
                </w:rPr>
                <w:t>1</w:t>
              </w:r>
            </w:ins>
          </w:p>
        </w:tc>
        <w:tc>
          <w:tcPr>
            <w:tcW w:w="3118" w:type="dxa"/>
            <w:tcBorders>
              <w:top w:val="single" w:sz="4" w:space="0" w:color="auto"/>
              <w:left w:val="single" w:sz="4" w:space="0" w:color="auto"/>
              <w:bottom w:val="single" w:sz="4" w:space="0" w:color="auto"/>
              <w:right w:val="single" w:sz="4" w:space="0" w:color="auto"/>
            </w:tcBorders>
          </w:tcPr>
          <w:p w14:paraId="25BD8904" w14:textId="77777777" w:rsidR="00B97E50" w:rsidRPr="00B97E50" w:rsidRDefault="00B97E50" w:rsidP="00B97E50">
            <w:pPr>
              <w:keepNext/>
              <w:keepLines/>
              <w:spacing w:after="0"/>
              <w:rPr>
                <w:ins w:id="311" w:author="Waqar Zia" w:date="2021-08-10T10:25:00Z"/>
                <w:rFonts w:ascii="Arial" w:hAnsi="Arial"/>
                <w:sz w:val="18"/>
              </w:rPr>
            </w:pPr>
            <w:ins w:id="312" w:author="Waqar Zia" w:date="2021-08-10T10:25:00Z">
              <w:r w:rsidRPr="00B97E50">
                <w:rPr>
                  <w:rFonts w:ascii="Arial" w:hAnsi="Arial"/>
                  <w:sz w:val="18"/>
                </w:rPr>
                <w:t>It defines the timestamp of analytics generation.</w:t>
              </w:r>
            </w:ins>
          </w:p>
        </w:tc>
        <w:tc>
          <w:tcPr>
            <w:tcW w:w="1666" w:type="dxa"/>
            <w:tcBorders>
              <w:top w:val="single" w:sz="4" w:space="0" w:color="auto"/>
              <w:left w:val="single" w:sz="4" w:space="0" w:color="auto"/>
              <w:bottom w:val="single" w:sz="4" w:space="0" w:color="auto"/>
              <w:right w:val="single" w:sz="4" w:space="0" w:color="auto"/>
            </w:tcBorders>
          </w:tcPr>
          <w:p w14:paraId="733E22C9" w14:textId="77777777" w:rsidR="00B97E50" w:rsidRPr="00B97E50" w:rsidRDefault="00B97E50" w:rsidP="00B97E50">
            <w:pPr>
              <w:keepNext/>
              <w:keepLines/>
              <w:spacing w:after="0"/>
              <w:rPr>
                <w:ins w:id="313" w:author="Waqar Zia" w:date="2021-08-10T10:25:00Z"/>
                <w:rFonts w:ascii="Arial" w:hAnsi="Arial"/>
                <w:sz w:val="18"/>
              </w:rPr>
            </w:pPr>
          </w:p>
        </w:tc>
      </w:tr>
      <w:tr w:rsidR="00607BC7" w:rsidRPr="00B97E50" w14:paraId="77946F85" w14:textId="77777777" w:rsidTr="00974E43">
        <w:trPr>
          <w:jc w:val="center"/>
          <w:ins w:id="314" w:author="Huawei v1" w:date="2021-08-23T09:22:00Z"/>
        </w:trPr>
        <w:tc>
          <w:tcPr>
            <w:tcW w:w="9567" w:type="dxa"/>
            <w:gridSpan w:val="6"/>
            <w:tcBorders>
              <w:top w:val="single" w:sz="4" w:space="0" w:color="auto"/>
              <w:left w:val="single" w:sz="4" w:space="0" w:color="auto"/>
              <w:bottom w:val="single" w:sz="4" w:space="0" w:color="auto"/>
              <w:right w:val="single" w:sz="4" w:space="0" w:color="auto"/>
            </w:tcBorders>
          </w:tcPr>
          <w:p w14:paraId="5797DA09" w14:textId="17EF8117" w:rsidR="00607BC7" w:rsidRPr="00B97E50" w:rsidRDefault="00607BC7" w:rsidP="00607BC7">
            <w:pPr>
              <w:pStyle w:val="TAN"/>
              <w:rPr>
                <w:ins w:id="315" w:author="Huawei v1" w:date="2021-08-23T09:22:00Z"/>
              </w:rPr>
            </w:pPr>
            <w:ins w:id="316" w:author="Huawei v1" w:date="2021-08-23T09:22:00Z">
              <w:r>
                <w:rPr>
                  <w:rFonts w:hint="eastAsia"/>
                  <w:lang w:eastAsia="zh-CN"/>
                </w:rPr>
                <w:t>N</w:t>
              </w:r>
              <w:r>
                <w:rPr>
                  <w:lang w:eastAsia="zh-CN"/>
                </w:rPr>
                <w:t>OTE:</w:t>
              </w:r>
              <w:r>
                <w:rPr>
                  <w:noProof/>
                </w:rPr>
                <w:tab/>
                <w:t xml:space="preserve">If the </w:t>
              </w:r>
              <w:r w:rsidRPr="00F11966">
                <w:t>"</w:t>
              </w:r>
              <w:proofErr w:type="spellStart"/>
              <w:r>
                <w:t>asAddr</w:t>
              </w:r>
              <w:proofErr w:type="spellEnd"/>
              <w:r w:rsidRPr="00F11966">
                <w:t>"</w:t>
              </w:r>
              <w:r>
                <w:t xml:space="preserve"> attribute</w:t>
              </w:r>
              <w:r>
                <w:rPr>
                  <w:noProof/>
                </w:rPr>
                <w:t xml:space="preserve"> is included, either the </w:t>
              </w:r>
              <w:r w:rsidRPr="00F11966">
                <w:t>"</w:t>
              </w:r>
              <w:proofErr w:type="spellStart"/>
              <w:r>
                <w:t>ipAddr</w:t>
              </w:r>
              <w:proofErr w:type="spellEnd"/>
              <w:r w:rsidRPr="00F11966">
                <w:t>"</w:t>
              </w:r>
              <w:r>
                <w:t xml:space="preserve"> attribute or the </w:t>
              </w:r>
              <w:r w:rsidRPr="00F11966">
                <w:t>"</w:t>
              </w:r>
              <w:proofErr w:type="spellStart"/>
              <w:r>
                <w:t>fqdn</w:t>
              </w:r>
              <w:proofErr w:type="spellEnd"/>
              <w:r w:rsidRPr="00F11966">
                <w:t>"</w:t>
              </w:r>
              <w:r>
                <w:t xml:space="preserve"> attribute in the </w:t>
              </w:r>
              <w:proofErr w:type="spellStart"/>
              <w:r>
                <w:t>AddrFqdn</w:t>
              </w:r>
              <w:proofErr w:type="spellEnd"/>
              <w:r>
                <w:t xml:space="preserve"> data type shall be provided.</w:t>
              </w:r>
            </w:ins>
          </w:p>
        </w:tc>
      </w:tr>
    </w:tbl>
    <w:p w14:paraId="4FB0158E" w14:textId="4C608300" w:rsidR="00F7737C" w:rsidRPr="008B6107" w:rsidDel="00F7737C" w:rsidRDefault="00F7737C" w:rsidP="00F7737C">
      <w:pPr>
        <w:rPr>
          <w:del w:id="317" w:author="Waqar Zia" w:date="2021-08-10T10:00:00Z"/>
          <w:rFonts w:eastAsiaTheme="majorEastAsia"/>
        </w:rPr>
      </w:pPr>
    </w:p>
    <w:p w14:paraId="42B8175F" w14:textId="77777777" w:rsidR="008B6107" w:rsidRDefault="008B6107" w:rsidP="008B6107">
      <w:pPr>
        <w:pStyle w:val="Heading1"/>
        <w:pBdr>
          <w:top w:val="none" w:sz="0" w:space="0" w:color="auto"/>
        </w:pBdr>
        <w:spacing w:after="0" w:line="259" w:lineRule="auto"/>
        <w:ind w:left="0" w:firstLine="0"/>
        <w:jc w:val="center"/>
        <w:rPr>
          <w:rFonts w:ascii="Times New Roman" w:eastAsiaTheme="majorEastAsia" w:hAnsi="Times New Roman"/>
          <w:color w:val="000000" w:themeColor="text1"/>
          <w:sz w:val="20"/>
          <w:lang w:val="en-US"/>
        </w:rPr>
      </w:pPr>
      <w:r w:rsidRPr="003464FE">
        <w:rPr>
          <w:rFonts w:ascii="Times New Roman" w:eastAsiaTheme="majorEastAsia" w:hAnsi="Times New Roman"/>
          <w:color w:val="000000" w:themeColor="text1"/>
          <w:sz w:val="20"/>
          <w:highlight w:val="green"/>
          <w:lang w:val="en-US"/>
        </w:rPr>
        <w:t xml:space="preserve">*** </w:t>
      </w:r>
      <w:r>
        <w:rPr>
          <w:rFonts w:ascii="Times New Roman" w:eastAsiaTheme="majorEastAsia" w:hAnsi="Times New Roman"/>
          <w:color w:val="000000" w:themeColor="text1"/>
          <w:sz w:val="20"/>
          <w:highlight w:val="green"/>
          <w:lang w:val="en-US"/>
        </w:rPr>
        <w:t>Next</w:t>
      </w:r>
      <w:r w:rsidRPr="003464FE">
        <w:rPr>
          <w:rFonts w:ascii="Times New Roman" w:eastAsiaTheme="majorEastAsia" w:hAnsi="Times New Roman"/>
          <w:color w:val="000000" w:themeColor="text1"/>
          <w:sz w:val="20"/>
          <w:highlight w:val="green"/>
          <w:lang w:val="en-US"/>
        </w:rPr>
        <w:t xml:space="preserve"> change ***</w:t>
      </w:r>
    </w:p>
    <w:p w14:paraId="66827174" w14:textId="77777777" w:rsidR="00F7737C" w:rsidRPr="00F7737C" w:rsidRDefault="00F7737C" w:rsidP="00F7737C">
      <w:pPr>
        <w:keepNext/>
        <w:keepLines/>
        <w:spacing w:before="120"/>
        <w:ind w:left="1701" w:hanging="1701"/>
        <w:outlineLvl w:val="4"/>
        <w:rPr>
          <w:rFonts w:ascii="Arial" w:eastAsia="SimSun" w:hAnsi="Arial"/>
          <w:sz w:val="22"/>
        </w:rPr>
      </w:pPr>
      <w:bookmarkStart w:id="318" w:name="_Toc34228243"/>
      <w:bookmarkStart w:id="319" w:name="_Toc36041646"/>
      <w:bookmarkStart w:id="320" w:name="_Toc36041802"/>
      <w:bookmarkStart w:id="321" w:name="_Toc44680239"/>
      <w:bookmarkStart w:id="322" w:name="_Toc45134836"/>
      <w:bookmarkStart w:id="323" w:name="_Toc49583721"/>
      <w:bookmarkStart w:id="324" w:name="_Toc51764158"/>
      <w:bookmarkStart w:id="325" w:name="_Toc58838833"/>
      <w:bookmarkStart w:id="326" w:name="_Toc59020148"/>
      <w:bookmarkStart w:id="327" w:name="_Toc59020235"/>
      <w:bookmarkStart w:id="328" w:name="_Toc68170899"/>
      <w:bookmarkStart w:id="329" w:name="_Toc74815490"/>
      <w:r w:rsidRPr="00F7737C">
        <w:rPr>
          <w:rFonts w:ascii="Arial" w:eastAsia="SimSun" w:hAnsi="Arial"/>
          <w:sz w:val="22"/>
        </w:rPr>
        <w:t>5.1.6.3.3</w:t>
      </w:r>
      <w:r w:rsidRPr="00F7737C">
        <w:rPr>
          <w:rFonts w:ascii="Arial" w:eastAsia="SimSun" w:hAnsi="Arial"/>
          <w:sz w:val="22"/>
        </w:rPr>
        <w:tab/>
        <w:t xml:space="preserve">Enumeration: </w:t>
      </w:r>
      <w:proofErr w:type="spellStart"/>
      <w:r w:rsidRPr="00F7737C">
        <w:rPr>
          <w:rFonts w:ascii="Arial" w:eastAsia="SimSun" w:hAnsi="Arial"/>
          <w:sz w:val="22"/>
        </w:rPr>
        <w:t>NefEvent</w:t>
      </w:r>
      <w:bookmarkEnd w:id="318"/>
      <w:bookmarkEnd w:id="319"/>
      <w:bookmarkEnd w:id="320"/>
      <w:bookmarkEnd w:id="321"/>
      <w:bookmarkEnd w:id="322"/>
      <w:bookmarkEnd w:id="323"/>
      <w:bookmarkEnd w:id="324"/>
      <w:bookmarkEnd w:id="325"/>
      <w:bookmarkEnd w:id="326"/>
      <w:bookmarkEnd w:id="327"/>
      <w:bookmarkEnd w:id="328"/>
      <w:bookmarkEnd w:id="329"/>
      <w:proofErr w:type="spellEnd"/>
    </w:p>
    <w:p w14:paraId="35475B7D" w14:textId="77777777" w:rsidR="00F7737C" w:rsidRPr="00F7737C" w:rsidRDefault="00F7737C" w:rsidP="00F7737C">
      <w:pPr>
        <w:rPr>
          <w:rFonts w:eastAsia="SimSun"/>
        </w:rPr>
      </w:pPr>
      <w:r w:rsidRPr="00F7737C">
        <w:rPr>
          <w:rFonts w:eastAsia="SimSun"/>
        </w:rPr>
        <w:t xml:space="preserve">The enumeration </w:t>
      </w:r>
      <w:proofErr w:type="spellStart"/>
      <w:r w:rsidRPr="00F7737C">
        <w:rPr>
          <w:rFonts w:eastAsia="SimSun"/>
        </w:rPr>
        <w:t>NefEvent</w:t>
      </w:r>
      <w:proofErr w:type="spellEnd"/>
      <w:r w:rsidRPr="00F7737C">
        <w:rPr>
          <w:rFonts w:eastAsia="SimSun"/>
        </w:rPr>
        <w:t xml:space="preserve"> represents the observed event requested by the NF service consumer to be monitored. It shall comply with the provisions defined in table 5.1.6.3.3-1.</w:t>
      </w:r>
    </w:p>
    <w:p w14:paraId="0D8D96EA" w14:textId="77777777" w:rsidR="00F7737C" w:rsidRPr="00F7737C" w:rsidRDefault="00F7737C" w:rsidP="00F7737C">
      <w:pPr>
        <w:keepNext/>
        <w:keepLines/>
        <w:spacing w:before="60"/>
        <w:jc w:val="center"/>
        <w:rPr>
          <w:rFonts w:ascii="Arial" w:eastAsia="SimSun" w:hAnsi="Arial"/>
          <w:b/>
        </w:rPr>
      </w:pPr>
      <w:r w:rsidRPr="00F7737C">
        <w:rPr>
          <w:rFonts w:ascii="Arial" w:eastAsia="SimSun" w:hAnsi="Arial"/>
          <w:b/>
        </w:rPr>
        <w:t xml:space="preserve">Table 5.1.6.3.3-1: Enumeration </w:t>
      </w:r>
      <w:proofErr w:type="spellStart"/>
      <w:r w:rsidRPr="00F7737C">
        <w:rPr>
          <w:rFonts w:ascii="Arial" w:eastAsia="SimSun" w:hAnsi="Arial"/>
          <w:b/>
        </w:rPr>
        <w:t>NefEvent</w:t>
      </w:r>
      <w:proofErr w:type="spellEnd"/>
    </w:p>
    <w:tbl>
      <w:tblPr>
        <w:tblW w:w="5050" w:type="pct"/>
        <w:tblCellMar>
          <w:left w:w="0" w:type="dxa"/>
          <w:right w:w="0" w:type="dxa"/>
        </w:tblCellMar>
        <w:tblLook w:val="04A0" w:firstRow="1" w:lastRow="0" w:firstColumn="1" w:lastColumn="0" w:noHBand="0" w:noVBand="1"/>
      </w:tblPr>
      <w:tblGrid>
        <w:gridCol w:w="2608"/>
        <w:gridCol w:w="4758"/>
        <w:gridCol w:w="2349"/>
      </w:tblGrid>
      <w:tr w:rsidR="00F7737C" w:rsidRPr="00F7737C" w14:paraId="3A376744" w14:textId="77777777" w:rsidTr="008B6107">
        <w:tc>
          <w:tcPr>
            <w:tcW w:w="134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BE353F2" w14:textId="77777777" w:rsidR="00F7737C" w:rsidRPr="00F7737C" w:rsidRDefault="00F7737C" w:rsidP="00F7737C">
            <w:pPr>
              <w:keepNext/>
              <w:keepLines/>
              <w:spacing w:after="0"/>
              <w:jc w:val="center"/>
              <w:rPr>
                <w:rFonts w:ascii="Arial" w:eastAsia="SimSun" w:hAnsi="Arial"/>
                <w:b/>
                <w:sz w:val="18"/>
              </w:rPr>
            </w:pPr>
            <w:r w:rsidRPr="00F7737C">
              <w:rPr>
                <w:rFonts w:ascii="Arial" w:eastAsia="SimSun" w:hAnsi="Arial"/>
                <w:b/>
                <w:sz w:val="18"/>
              </w:rPr>
              <w:t>Enumeration value</w:t>
            </w:r>
          </w:p>
        </w:tc>
        <w:tc>
          <w:tcPr>
            <w:tcW w:w="2449"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B182296" w14:textId="77777777" w:rsidR="00F7737C" w:rsidRPr="00F7737C" w:rsidRDefault="00F7737C" w:rsidP="00F7737C">
            <w:pPr>
              <w:keepNext/>
              <w:keepLines/>
              <w:spacing w:after="0"/>
              <w:jc w:val="center"/>
              <w:rPr>
                <w:rFonts w:ascii="Arial" w:eastAsia="SimSun" w:hAnsi="Arial"/>
                <w:b/>
                <w:sz w:val="18"/>
              </w:rPr>
            </w:pPr>
            <w:r w:rsidRPr="00F7737C">
              <w:rPr>
                <w:rFonts w:ascii="Arial" w:eastAsia="SimSun" w:hAnsi="Arial"/>
                <w:b/>
                <w:sz w:val="18"/>
              </w:rPr>
              <w:t>Description</w:t>
            </w:r>
          </w:p>
        </w:tc>
        <w:tc>
          <w:tcPr>
            <w:tcW w:w="1209" w:type="pct"/>
            <w:tcBorders>
              <w:top w:val="single" w:sz="8" w:space="0" w:color="auto"/>
              <w:left w:val="nil"/>
              <w:bottom w:val="single" w:sz="8" w:space="0" w:color="auto"/>
              <w:right w:val="single" w:sz="8" w:space="0" w:color="auto"/>
            </w:tcBorders>
            <w:shd w:val="clear" w:color="auto" w:fill="C0C0C0"/>
          </w:tcPr>
          <w:p w14:paraId="57F3ACC2" w14:textId="77777777" w:rsidR="00F7737C" w:rsidRPr="00F7737C" w:rsidRDefault="00F7737C" w:rsidP="00F7737C">
            <w:pPr>
              <w:keepNext/>
              <w:keepLines/>
              <w:spacing w:after="0"/>
              <w:jc w:val="center"/>
              <w:rPr>
                <w:rFonts w:ascii="Arial" w:eastAsia="SimSun" w:hAnsi="Arial"/>
                <w:b/>
                <w:sz w:val="18"/>
              </w:rPr>
            </w:pPr>
            <w:r w:rsidRPr="00F7737C">
              <w:rPr>
                <w:rFonts w:ascii="Arial" w:eastAsia="SimSun" w:hAnsi="Arial"/>
                <w:b/>
                <w:sz w:val="18"/>
              </w:rPr>
              <w:t>Applicability</w:t>
            </w:r>
          </w:p>
        </w:tc>
      </w:tr>
      <w:tr w:rsidR="00F7737C" w:rsidRPr="00F7737C" w14:paraId="60602888" w14:textId="77777777" w:rsidTr="008B6107">
        <w:tc>
          <w:tcPr>
            <w:tcW w:w="134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817EE8" w14:textId="77777777" w:rsidR="00F7737C" w:rsidRPr="00F7737C" w:rsidRDefault="00F7737C" w:rsidP="00F7737C">
            <w:pPr>
              <w:keepNext/>
              <w:keepLines/>
              <w:spacing w:after="0"/>
              <w:rPr>
                <w:rFonts w:ascii="Arial" w:eastAsia="SimSun" w:hAnsi="Arial"/>
                <w:sz w:val="18"/>
              </w:rPr>
            </w:pPr>
            <w:r w:rsidRPr="00F7737C">
              <w:rPr>
                <w:rFonts w:ascii="Arial" w:eastAsia="SimSun" w:hAnsi="Arial"/>
                <w:noProof/>
                <w:sz w:val="18"/>
              </w:rPr>
              <w:t>SVC_EXPERIENCE</w:t>
            </w:r>
          </w:p>
        </w:tc>
        <w:tc>
          <w:tcPr>
            <w:tcW w:w="244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EE7700" w14:textId="77777777" w:rsidR="00F7737C" w:rsidRPr="00F7737C" w:rsidRDefault="00F7737C" w:rsidP="00F7737C">
            <w:pPr>
              <w:keepNext/>
              <w:keepLines/>
              <w:spacing w:after="0"/>
              <w:rPr>
                <w:rFonts w:ascii="Arial" w:eastAsia="SimSun" w:hAnsi="Arial"/>
                <w:sz w:val="18"/>
              </w:rPr>
            </w:pPr>
            <w:r w:rsidRPr="00F7737C">
              <w:rPr>
                <w:rFonts w:ascii="Arial" w:eastAsia="SimSun" w:hAnsi="Arial"/>
                <w:sz w:val="18"/>
              </w:rPr>
              <w:t>Indicates that the observed event is service experience.</w:t>
            </w:r>
          </w:p>
        </w:tc>
        <w:tc>
          <w:tcPr>
            <w:tcW w:w="1209" w:type="pct"/>
            <w:tcBorders>
              <w:top w:val="single" w:sz="8" w:space="0" w:color="auto"/>
              <w:left w:val="nil"/>
              <w:bottom w:val="single" w:sz="8" w:space="0" w:color="auto"/>
              <w:right w:val="single" w:sz="8" w:space="0" w:color="auto"/>
            </w:tcBorders>
          </w:tcPr>
          <w:p w14:paraId="5B582A6B" w14:textId="77777777" w:rsidR="00F7737C" w:rsidRPr="00F7737C" w:rsidRDefault="00F7737C" w:rsidP="00F7737C">
            <w:pPr>
              <w:keepNext/>
              <w:keepLines/>
              <w:spacing w:after="0"/>
              <w:rPr>
                <w:rFonts w:ascii="Arial" w:eastAsia="SimSun" w:hAnsi="Arial"/>
                <w:sz w:val="18"/>
              </w:rPr>
            </w:pPr>
            <w:proofErr w:type="spellStart"/>
            <w:r w:rsidRPr="00F7737C">
              <w:rPr>
                <w:rFonts w:ascii="Arial" w:eastAsia="SimSun" w:hAnsi="Arial"/>
                <w:sz w:val="18"/>
              </w:rPr>
              <w:t>ServiceExperience</w:t>
            </w:r>
            <w:proofErr w:type="spellEnd"/>
          </w:p>
        </w:tc>
      </w:tr>
      <w:tr w:rsidR="00F7737C" w:rsidRPr="00F7737C" w14:paraId="5162691A" w14:textId="77777777" w:rsidTr="008B6107">
        <w:tc>
          <w:tcPr>
            <w:tcW w:w="134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FFC531" w14:textId="77777777" w:rsidR="00F7737C" w:rsidRPr="00F7737C" w:rsidRDefault="00F7737C" w:rsidP="00F7737C">
            <w:pPr>
              <w:keepNext/>
              <w:keepLines/>
              <w:spacing w:after="0"/>
              <w:rPr>
                <w:rFonts w:ascii="Arial" w:eastAsia="SimSun" w:hAnsi="Arial"/>
                <w:sz w:val="18"/>
              </w:rPr>
            </w:pPr>
            <w:r w:rsidRPr="00F7737C">
              <w:rPr>
                <w:rFonts w:ascii="Arial" w:eastAsia="SimSun" w:hAnsi="Arial"/>
                <w:sz w:val="18"/>
              </w:rPr>
              <w:t>UE_COMM</w:t>
            </w:r>
          </w:p>
        </w:tc>
        <w:tc>
          <w:tcPr>
            <w:tcW w:w="244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3CD632" w14:textId="77777777" w:rsidR="00F7737C" w:rsidRPr="00F7737C" w:rsidRDefault="00F7737C" w:rsidP="00F7737C">
            <w:pPr>
              <w:keepNext/>
              <w:keepLines/>
              <w:spacing w:after="0"/>
              <w:rPr>
                <w:rFonts w:ascii="Arial" w:eastAsia="SimSun" w:hAnsi="Arial"/>
                <w:sz w:val="18"/>
              </w:rPr>
            </w:pPr>
            <w:r w:rsidRPr="00F7737C">
              <w:rPr>
                <w:rFonts w:ascii="Arial" w:eastAsia="SimSun" w:hAnsi="Arial"/>
                <w:sz w:val="18"/>
              </w:rPr>
              <w:t>Indicates that the observed event is UE communication.</w:t>
            </w:r>
          </w:p>
        </w:tc>
        <w:tc>
          <w:tcPr>
            <w:tcW w:w="1209" w:type="pct"/>
            <w:tcBorders>
              <w:top w:val="single" w:sz="8" w:space="0" w:color="auto"/>
              <w:left w:val="nil"/>
              <w:bottom w:val="single" w:sz="8" w:space="0" w:color="auto"/>
              <w:right w:val="single" w:sz="8" w:space="0" w:color="auto"/>
            </w:tcBorders>
          </w:tcPr>
          <w:p w14:paraId="46F21D7F" w14:textId="77777777" w:rsidR="00F7737C" w:rsidRPr="00F7737C" w:rsidRDefault="00F7737C" w:rsidP="00F7737C">
            <w:pPr>
              <w:keepNext/>
              <w:keepLines/>
              <w:spacing w:after="0"/>
              <w:rPr>
                <w:rFonts w:ascii="Arial" w:eastAsia="SimSun" w:hAnsi="Arial"/>
                <w:sz w:val="18"/>
              </w:rPr>
            </w:pPr>
            <w:proofErr w:type="spellStart"/>
            <w:r w:rsidRPr="00F7737C">
              <w:rPr>
                <w:rFonts w:ascii="Arial" w:eastAsia="SimSun" w:hAnsi="Arial"/>
                <w:sz w:val="18"/>
              </w:rPr>
              <w:t>UeCommunication</w:t>
            </w:r>
            <w:proofErr w:type="spellEnd"/>
          </w:p>
        </w:tc>
      </w:tr>
      <w:tr w:rsidR="00F7737C" w:rsidRPr="00F7737C" w14:paraId="51433293" w14:textId="77777777" w:rsidTr="008B6107">
        <w:tc>
          <w:tcPr>
            <w:tcW w:w="134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66EDBA" w14:textId="77777777" w:rsidR="00F7737C" w:rsidRPr="00F7737C" w:rsidRDefault="00F7737C" w:rsidP="00F7737C">
            <w:pPr>
              <w:keepNext/>
              <w:keepLines/>
              <w:spacing w:after="0"/>
              <w:rPr>
                <w:rFonts w:ascii="Arial" w:eastAsia="SimSun" w:hAnsi="Arial"/>
                <w:sz w:val="18"/>
              </w:rPr>
            </w:pPr>
            <w:r w:rsidRPr="00F7737C">
              <w:rPr>
                <w:rFonts w:ascii="Arial" w:eastAsia="SimSun" w:hAnsi="Arial"/>
                <w:sz w:val="18"/>
              </w:rPr>
              <w:t>UE_MOBILITY</w:t>
            </w:r>
          </w:p>
        </w:tc>
        <w:tc>
          <w:tcPr>
            <w:tcW w:w="244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BAC5E5" w14:textId="77777777" w:rsidR="00F7737C" w:rsidRPr="00F7737C" w:rsidRDefault="00F7737C" w:rsidP="00F7737C">
            <w:pPr>
              <w:keepNext/>
              <w:keepLines/>
              <w:spacing w:after="0"/>
              <w:rPr>
                <w:rFonts w:ascii="Arial" w:eastAsia="SimSun" w:hAnsi="Arial"/>
                <w:sz w:val="18"/>
              </w:rPr>
            </w:pPr>
            <w:r w:rsidRPr="00F7737C">
              <w:rPr>
                <w:rFonts w:ascii="Arial" w:eastAsia="SimSun" w:hAnsi="Arial"/>
                <w:sz w:val="18"/>
              </w:rPr>
              <w:t>Indicates that the observed event is UE mobility.</w:t>
            </w:r>
          </w:p>
        </w:tc>
        <w:tc>
          <w:tcPr>
            <w:tcW w:w="1209" w:type="pct"/>
            <w:tcBorders>
              <w:top w:val="single" w:sz="8" w:space="0" w:color="auto"/>
              <w:left w:val="nil"/>
              <w:bottom w:val="single" w:sz="8" w:space="0" w:color="auto"/>
              <w:right w:val="single" w:sz="8" w:space="0" w:color="auto"/>
            </w:tcBorders>
          </w:tcPr>
          <w:p w14:paraId="6246CD69" w14:textId="77777777" w:rsidR="00F7737C" w:rsidRPr="00F7737C" w:rsidRDefault="00F7737C" w:rsidP="00F7737C">
            <w:pPr>
              <w:keepNext/>
              <w:keepLines/>
              <w:spacing w:after="0"/>
              <w:rPr>
                <w:rFonts w:ascii="Arial" w:eastAsia="SimSun" w:hAnsi="Arial"/>
                <w:sz w:val="18"/>
              </w:rPr>
            </w:pPr>
            <w:proofErr w:type="spellStart"/>
            <w:r w:rsidRPr="00F7737C">
              <w:rPr>
                <w:rFonts w:ascii="Arial" w:eastAsia="SimSun" w:hAnsi="Arial"/>
                <w:sz w:val="18"/>
              </w:rPr>
              <w:t>UeMobility</w:t>
            </w:r>
            <w:proofErr w:type="spellEnd"/>
          </w:p>
        </w:tc>
      </w:tr>
      <w:tr w:rsidR="00F7737C" w:rsidRPr="00F7737C" w14:paraId="3D0A8AB5" w14:textId="77777777" w:rsidTr="008B6107">
        <w:tc>
          <w:tcPr>
            <w:tcW w:w="134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F80DCB" w14:textId="77777777" w:rsidR="00F7737C" w:rsidRPr="00F7737C" w:rsidRDefault="00F7737C" w:rsidP="00F7737C">
            <w:pPr>
              <w:keepNext/>
              <w:keepLines/>
              <w:spacing w:after="0"/>
              <w:rPr>
                <w:rFonts w:ascii="Arial" w:eastAsia="SimSun" w:hAnsi="Arial"/>
                <w:sz w:val="18"/>
              </w:rPr>
            </w:pPr>
            <w:r w:rsidRPr="00F7737C">
              <w:rPr>
                <w:rFonts w:ascii="Arial" w:eastAsia="SimSun" w:hAnsi="Arial"/>
                <w:sz w:val="18"/>
              </w:rPr>
              <w:t>EXCEPTIONS</w:t>
            </w:r>
          </w:p>
        </w:tc>
        <w:tc>
          <w:tcPr>
            <w:tcW w:w="244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C35D6CC" w14:textId="77777777" w:rsidR="00F7737C" w:rsidRPr="00F7737C" w:rsidRDefault="00F7737C" w:rsidP="00F7737C">
            <w:pPr>
              <w:keepNext/>
              <w:keepLines/>
              <w:spacing w:after="0"/>
              <w:rPr>
                <w:rFonts w:ascii="Arial" w:eastAsia="SimSun" w:hAnsi="Arial"/>
                <w:sz w:val="18"/>
              </w:rPr>
            </w:pPr>
            <w:r w:rsidRPr="00F7737C">
              <w:rPr>
                <w:rFonts w:ascii="Arial" w:eastAsia="SimSun" w:hAnsi="Arial"/>
                <w:sz w:val="18"/>
                <w:lang w:eastAsia="zh-CN"/>
              </w:rPr>
              <w:t>Indicates that the observed event is exceptions information.</w:t>
            </w:r>
          </w:p>
        </w:tc>
        <w:tc>
          <w:tcPr>
            <w:tcW w:w="1209" w:type="pct"/>
            <w:tcBorders>
              <w:top w:val="single" w:sz="8" w:space="0" w:color="auto"/>
              <w:left w:val="nil"/>
              <w:bottom w:val="single" w:sz="8" w:space="0" w:color="auto"/>
              <w:right w:val="single" w:sz="8" w:space="0" w:color="auto"/>
            </w:tcBorders>
          </w:tcPr>
          <w:p w14:paraId="187E36D7" w14:textId="77777777" w:rsidR="00F7737C" w:rsidRPr="00F7737C" w:rsidRDefault="00F7737C" w:rsidP="00F7737C">
            <w:pPr>
              <w:keepNext/>
              <w:keepLines/>
              <w:spacing w:after="0"/>
              <w:rPr>
                <w:rFonts w:ascii="Arial" w:eastAsia="SimSun" w:hAnsi="Arial"/>
                <w:sz w:val="18"/>
              </w:rPr>
            </w:pPr>
            <w:r w:rsidRPr="00F7737C">
              <w:rPr>
                <w:rFonts w:ascii="Arial" w:eastAsia="SimSun" w:hAnsi="Arial"/>
                <w:sz w:val="18"/>
              </w:rPr>
              <w:t>Exceptions</w:t>
            </w:r>
          </w:p>
        </w:tc>
      </w:tr>
      <w:tr w:rsidR="00F7737C" w:rsidRPr="00F7737C" w14:paraId="0BD632E1" w14:textId="77777777" w:rsidTr="008B6107">
        <w:tc>
          <w:tcPr>
            <w:tcW w:w="134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7808DC" w14:textId="77777777" w:rsidR="00F7737C" w:rsidRPr="00F7737C" w:rsidRDefault="00F7737C" w:rsidP="00F7737C">
            <w:pPr>
              <w:keepNext/>
              <w:keepLines/>
              <w:spacing w:after="0"/>
              <w:rPr>
                <w:rFonts w:ascii="Arial" w:eastAsia="SimSun" w:hAnsi="Arial"/>
                <w:sz w:val="18"/>
              </w:rPr>
            </w:pPr>
            <w:r w:rsidRPr="00F7737C">
              <w:rPr>
                <w:rFonts w:ascii="Arial" w:eastAsia="SimSun" w:hAnsi="Arial"/>
                <w:sz w:val="18"/>
              </w:rPr>
              <w:t>USER_DATA_CONGESTION</w:t>
            </w:r>
          </w:p>
        </w:tc>
        <w:tc>
          <w:tcPr>
            <w:tcW w:w="244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F8C83A" w14:textId="77777777" w:rsidR="00F7737C" w:rsidRPr="00F7737C" w:rsidRDefault="00F7737C" w:rsidP="00F7737C">
            <w:pPr>
              <w:keepNext/>
              <w:keepLines/>
              <w:spacing w:after="0"/>
              <w:rPr>
                <w:rFonts w:ascii="Arial" w:eastAsia="SimSun" w:hAnsi="Arial"/>
                <w:sz w:val="18"/>
                <w:lang w:eastAsia="zh-CN"/>
              </w:rPr>
            </w:pPr>
            <w:r w:rsidRPr="00F7737C">
              <w:rPr>
                <w:rFonts w:ascii="Arial" w:eastAsia="SimSun" w:hAnsi="Arial"/>
                <w:sz w:val="18"/>
                <w:lang w:eastAsia="zh-CN"/>
              </w:rPr>
              <w:t>Indicates that the event subscribed is user data congestion analytics related information.</w:t>
            </w:r>
          </w:p>
        </w:tc>
        <w:tc>
          <w:tcPr>
            <w:tcW w:w="1209" w:type="pct"/>
            <w:tcBorders>
              <w:top w:val="single" w:sz="8" w:space="0" w:color="auto"/>
              <w:left w:val="nil"/>
              <w:bottom w:val="single" w:sz="8" w:space="0" w:color="auto"/>
              <w:right w:val="single" w:sz="8" w:space="0" w:color="auto"/>
            </w:tcBorders>
          </w:tcPr>
          <w:p w14:paraId="5626068D" w14:textId="77777777" w:rsidR="00F7737C" w:rsidRPr="00F7737C" w:rsidRDefault="00F7737C" w:rsidP="00F7737C">
            <w:pPr>
              <w:keepNext/>
              <w:keepLines/>
              <w:spacing w:after="0"/>
              <w:rPr>
                <w:rFonts w:ascii="Arial" w:eastAsia="SimSun" w:hAnsi="Arial"/>
                <w:sz w:val="18"/>
              </w:rPr>
            </w:pPr>
            <w:proofErr w:type="spellStart"/>
            <w:r w:rsidRPr="00F7737C">
              <w:rPr>
                <w:rFonts w:ascii="Arial" w:eastAsia="SimSun" w:hAnsi="Arial"/>
                <w:sz w:val="18"/>
              </w:rPr>
              <w:t>UserDataCongestion</w:t>
            </w:r>
            <w:proofErr w:type="spellEnd"/>
          </w:p>
        </w:tc>
      </w:tr>
      <w:tr w:rsidR="008B6107" w:rsidRPr="00F7737C" w14:paraId="65ACC06A" w14:textId="77777777" w:rsidTr="008B6107">
        <w:trPr>
          <w:ins w:id="330" w:author="Waqar Zia" w:date="2021-08-10T11:01:00Z"/>
        </w:trPr>
        <w:tc>
          <w:tcPr>
            <w:tcW w:w="134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E88A36" w14:textId="0CB1387C" w:rsidR="008B6107" w:rsidRPr="00F7737C" w:rsidRDefault="008B6107" w:rsidP="008B6107">
            <w:pPr>
              <w:keepNext/>
              <w:keepLines/>
              <w:spacing w:after="0"/>
              <w:rPr>
                <w:ins w:id="331" w:author="Waqar Zia" w:date="2021-08-10T11:01:00Z"/>
                <w:rFonts w:ascii="Arial" w:eastAsia="SimSun" w:hAnsi="Arial"/>
                <w:sz w:val="18"/>
              </w:rPr>
            </w:pPr>
            <w:ins w:id="332" w:author="Waqar Zia" w:date="2021-08-10T11:01:00Z">
              <w:r w:rsidRPr="008B6107">
                <w:rPr>
                  <w:rFonts w:ascii="Arial" w:eastAsia="SimSun" w:hAnsi="Arial"/>
                  <w:sz w:val="18"/>
                </w:rPr>
                <w:t>PERF_DATA</w:t>
              </w:r>
            </w:ins>
          </w:p>
        </w:tc>
        <w:tc>
          <w:tcPr>
            <w:tcW w:w="244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0B05F8" w14:textId="05D0AC84" w:rsidR="008B6107" w:rsidRPr="00F7737C" w:rsidRDefault="008B6107" w:rsidP="008B6107">
            <w:pPr>
              <w:keepNext/>
              <w:keepLines/>
              <w:spacing w:after="0"/>
              <w:rPr>
                <w:ins w:id="333" w:author="Waqar Zia" w:date="2021-08-10T11:01:00Z"/>
                <w:rFonts w:ascii="Arial" w:eastAsia="SimSun" w:hAnsi="Arial"/>
                <w:sz w:val="18"/>
              </w:rPr>
            </w:pPr>
            <w:ins w:id="334" w:author="Waqar Zia" w:date="2021-08-10T11:01:00Z">
              <w:r w:rsidRPr="008B6107">
                <w:rPr>
                  <w:rFonts w:ascii="Arial" w:eastAsia="SimSun" w:hAnsi="Arial"/>
                  <w:sz w:val="18"/>
                </w:rPr>
                <w:t>Indicates that the event subscribed is performance data information.</w:t>
              </w:r>
            </w:ins>
          </w:p>
        </w:tc>
        <w:tc>
          <w:tcPr>
            <w:tcW w:w="1209" w:type="pct"/>
            <w:tcBorders>
              <w:top w:val="single" w:sz="8" w:space="0" w:color="auto"/>
              <w:left w:val="nil"/>
              <w:bottom w:val="single" w:sz="8" w:space="0" w:color="auto"/>
              <w:right w:val="single" w:sz="8" w:space="0" w:color="auto"/>
            </w:tcBorders>
          </w:tcPr>
          <w:p w14:paraId="4FF0D874" w14:textId="3176F1A9" w:rsidR="008B6107" w:rsidRPr="00F7737C" w:rsidRDefault="008B6107" w:rsidP="008B6107">
            <w:pPr>
              <w:keepNext/>
              <w:keepLines/>
              <w:spacing w:after="0"/>
              <w:rPr>
                <w:ins w:id="335" w:author="Waqar Zia" w:date="2021-08-10T11:01:00Z"/>
                <w:rFonts w:ascii="Arial" w:eastAsia="SimSun" w:hAnsi="Arial"/>
                <w:sz w:val="18"/>
              </w:rPr>
            </w:pPr>
            <w:proofErr w:type="spellStart"/>
            <w:ins w:id="336" w:author="Waqar Zia" w:date="2021-08-10T11:01:00Z">
              <w:r w:rsidRPr="008B6107">
                <w:rPr>
                  <w:rFonts w:ascii="Arial" w:eastAsia="SimSun" w:hAnsi="Arial"/>
                  <w:sz w:val="18"/>
                </w:rPr>
                <w:t>PerformanceData</w:t>
              </w:r>
              <w:proofErr w:type="spellEnd"/>
            </w:ins>
          </w:p>
        </w:tc>
      </w:tr>
    </w:tbl>
    <w:p w14:paraId="336AAB8B" w14:textId="77777777" w:rsidR="00F7737C" w:rsidRPr="00F7737C" w:rsidRDefault="00F7737C" w:rsidP="00F7737C">
      <w:pPr>
        <w:rPr>
          <w:rFonts w:eastAsia="SimSun"/>
          <w:lang w:val="en-US"/>
        </w:rPr>
      </w:pPr>
    </w:p>
    <w:p w14:paraId="2FB20FC3" w14:textId="3CB49B2D" w:rsidR="00F7737C" w:rsidRDefault="00F7737C" w:rsidP="00F7737C">
      <w:pPr>
        <w:pStyle w:val="Heading1"/>
        <w:pBdr>
          <w:top w:val="none" w:sz="0" w:space="0" w:color="auto"/>
        </w:pBdr>
        <w:spacing w:after="0" w:line="259" w:lineRule="auto"/>
        <w:ind w:left="0" w:firstLine="0"/>
        <w:jc w:val="center"/>
        <w:rPr>
          <w:rFonts w:ascii="Times New Roman" w:eastAsiaTheme="majorEastAsia" w:hAnsi="Times New Roman"/>
          <w:color w:val="000000" w:themeColor="text1"/>
          <w:sz w:val="20"/>
          <w:lang w:val="en-US"/>
        </w:rPr>
      </w:pPr>
      <w:r w:rsidRPr="003464FE">
        <w:rPr>
          <w:rFonts w:ascii="Times New Roman" w:eastAsiaTheme="majorEastAsia" w:hAnsi="Times New Roman"/>
          <w:color w:val="000000" w:themeColor="text1"/>
          <w:sz w:val="20"/>
          <w:highlight w:val="green"/>
          <w:lang w:val="en-US"/>
        </w:rPr>
        <w:lastRenderedPageBreak/>
        <w:t xml:space="preserve">*** </w:t>
      </w:r>
      <w:r>
        <w:rPr>
          <w:rFonts w:ascii="Times New Roman" w:eastAsiaTheme="majorEastAsia" w:hAnsi="Times New Roman"/>
          <w:color w:val="000000" w:themeColor="text1"/>
          <w:sz w:val="20"/>
          <w:highlight w:val="green"/>
          <w:lang w:val="en-US"/>
        </w:rPr>
        <w:t>Next</w:t>
      </w:r>
      <w:r w:rsidRPr="003464FE">
        <w:rPr>
          <w:rFonts w:ascii="Times New Roman" w:eastAsiaTheme="majorEastAsia" w:hAnsi="Times New Roman"/>
          <w:color w:val="000000" w:themeColor="text1"/>
          <w:sz w:val="20"/>
          <w:highlight w:val="green"/>
          <w:lang w:val="en-US"/>
        </w:rPr>
        <w:t xml:space="preserve"> change ***</w:t>
      </w:r>
    </w:p>
    <w:p w14:paraId="48621C2B" w14:textId="77777777" w:rsidR="00F7737C" w:rsidRPr="00F7737C" w:rsidRDefault="00F7737C" w:rsidP="00F7737C">
      <w:pPr>
        <w:keepNext/>
        <w:keepLines/>
        <w:spacing w:before="120"/>
        <w:ind w:left="1134" w:hanging="1134"/>
        <w:outlineLvl w:val="2"/>
        <w:rPr>
          <w:rFonts w:ascii="Arial" w:eastAsia="SimSun" w:hAnsi="Arial"/>
          <w:sz w:val="28"/>
          <w:lang w:eastAsia="zh-CN"/>
        </w:rPr>
      </w:pPr>
      <w:bookmarkStart w:id="337" w:name="_Toc34228248"/>
      <w:bookmarkStart w:id="338" w:name="_Toc36041651"/>
      <w:bookmarkStart w:id="339" w:name="_Toc36041807"/>
      <w:bookmarkStart w:id="340" w:name="_Toc44680244"/>
      <w:bookmarkStart w:id="341" w:name="_Toc45134841"/>
      <w:bookmarkStart w:id="342" w:name="_Toc49583726"/>
      <w:bookmarkStart w:id="343" w:name="_Toc51764163"/>
      <w:bookmarkStart w:id="344" w:name="_Toc58838838"/>
      <w:bookmarkStart w:id="345" w:name="_Toc59020153"/>
      <w:bookmarkStart w:id="346" w:name="_Toc59020240"/>
      <w:bookmarkStart w:id="347" w:name="_Toc68170904"/>
      <w:bookmarkStart w:id="348" w:name="_Toc74815495"/>
      <w:r w:rsidRPr="00F7737C">
        <w:rPr>
          <w:rFonts w:ascii="Arial" w:eastAsia="SimSun" w:hAnsi="Arial"/>
          <w:sz w:val="28"/>
        </w:rPr>
        <w:t>5.1.8</w:t>
      </w:r>
      <w:r w:rsidRPr="00F7737C">
        <w:rPr>
          <w:rFonts w:ascii="Arial" w:eastAsia="SimSun" w:hAnsi="Arial"/>
          <w:sz w:val="28"/>
          <w:lang w:eastAsia="zh-CN"/>
        </w:rPr>
        <w:tab/>
        <w:t>Feature negotiation</w:t>
      </w:r>
      <w:bookmarkEnd w:id="337"/>
      <w:bookmarkEnd w:id="338"/>
      <w:bookmarkEnd w:id="339"/>
      <w:bookmarkEnd w:id="340"/>
      <w:bookmarkEnd w:id="341"/>
      <w:bookmarkEnd w:id="342"/>
      <w:bookmarkEnd w:id="343"/>
      <w:bookmarkEnd w:id="344"/>
      <w:bookmarkEnd w:id="345"/>
      <w:bookmarkEnd w:id="346"/>
      <w:bookmarkEnd w:id="347"/>
      <w:bookmarkEnd w:id="348"/>
    </w:p>
    <w:p w14:paraId="76DF810C" w14:textId="77777777" w:rsidR="00F7737C" w:rsidRPr="00F7737C" w:rsidRDefault="00F7737C" w:rsidP="00F7737C">
      <w:pPr>
        <w:rPr>
          <w:rFonts w:eastAsia="SimSun"/>
        </w:rPr>
      </w:pPr>
      <w:r w:rsidRPr="00F7737C">
        <w:rPr>
          <w:rFonts w:eastAsia="SimSun"/>
        </w:rPr>
        <w:t xml:space="preserve">The optional features in table 5.1.8-1 are defined for the </w:t>
      </w:r>
      <w:proofErr w:type="spellStart"/>
      <w:r w:rsidRPr="00F7737C">
        <w:rPr>
          <w:rFonts w:eastAsia="SimSun"/>
        </w:rPr>
        <w:t>Nnef_EventExposure</w:t>
      </w:r>
      <w:proofErr w:type="spellEnd"/>
      <w:r w:rsidRPr="00F7737C">
        <w:rPr>
          <w:rFonts w:eastAsia="SimSun"/>
          <w:lang w:eastAsia="zh-CN"/>
        </w:rPr>
        <w:t xml:space="preserve"> API. They shall be negotiated using the </w:t>
      </w:r>
      <w:r w:rsidRPr="00F7737C">
        <w:rPr>
          <w:rFonts w:eastAsia="SimSun"/>
        </w:rPr>
        <w:t>extensibility mechanism defined in clause 6.6 of 3GPP TS 29.500 [4].</w:t>
      </w:r>
    </w:p>
    <w:p w14:paraId="7766AAFB" w14:textId="77777777" w:rsidR="00F7737C" w:rsidRPr="00F7737C" w:rsidRDefault="00F7737C" w:rsidP="00F7737C">
      <w:pPr>
        <w:keepNext/>
        <w:keepLines/>
        <w:spacing w:before="60"/>
        <w:jc w:val="center"/>
        <w:rPr>
          <w:rFonts w:ascii="Arial" w:eastAsia="SimSun" w:hAnsi="Arial"/>
          <w:b/>
        </w:rPr>
      </w:pPr>
      <w:r w:rsidRPr="00F7737C">
        <w:rPr>
          <w:rFonts w:ascii="Arial" w:eastAsia="SimSun" w:hAnsi="Arial"/>
          <w:b/>
        </w:rPr>
        <w:t>Table 5.1.8-1: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F7737C" w:rsidRPr="00F7737C" w14:paraId="562CB391" w14:textId="77777777" w:rsidTr="00B97E50">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38BA68AE" w14:textId="77777777" w:rsidR="00F7737C" w:rsidRPr="00F7737C" w:rsidRDefault="00F7737C" w:rsidP="00F7737C">
            <w:pPr>
              <w:keepNext/>
              <w:keepLines/>
              <w:spacing w:after="0"/>
              <w:jc w:val="center"/>
              <w:rPr>
                <w:rFonts w:ascii="Arial" w:eastAsia="SimSun" w:hAnsi="Arial"/>
                <w:b/>
                <w:sz w:val="18"/>
              </w:rPr>
            </w:pPr>
            <w:r w:rsidRPr="00F7737C">
              <w:rPr>
                <w:rFonts w:ascii="Arial" w:eastAsia="SimSun" w:hAnsi="Arial"/>
                <w:b/>
                <w:sz w:val="18"/>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624E9AAC" w14:textId="77777777" w:rsidR="00F7737C" w:rsidRPr="00F7737C" w:rsidRDefault="00F7737C" w:rsidP="00F7737C">
            <w:pPr>
              <w:keepNext/>
              <w:keepLines/>
              <w:spacing w:after="0"/>
              <w:jc w:val="center"/>
              <w:rPr>
                <w:rFonts w:ascii="Arial" w:eastAsia="SimSun" w:hAnsi="Arial"/>
                <w:b/>
                <w:sz w:val="18"/>
              </w:rPr>
            </w:pPr>
            <w:r w:rsidRPr="00F7737C">
              <w:rPr>
                <w:rFonts w:ascii="Arial" w:eastAsia="SimSun" w:hAnsi="Arial"/>
                <w:b/>
                <w:sz w:val="18"/>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C90B2EA" w14:textId="77777777" w:rsidR="00F7737C" w:rsidRPr="00F7737C" w:rsidRDefault="00F7737C" w:rsidP="00F7737C">
            <w:pPr>
              <w:keepNext/>
              <w:keepLines/>
              <w:spacing w:after="0"/>
              <w:jc w:val="center"/>
              <w:rPr>
                <w:rFonts w:ascii="Arial" w:eastAsia="SimSun" w:hAnsi="Arial"/>
                <w:b/>
                <w:sz w:val="18"/>
              </w:rPr>
            </w:pPr>
            <w:r w:rsidRPr="00F7737C">
              <w:rPr>
                <w:rFonts w:ascii="Arial" w:eastAsia="SimSun" w:hAnsi="Arial"/>
                <w:b/>
                <w:sz w:val="18"/>
              </w:rPr>
              <w:t>Description</w:t>
            </w:r>
          </w:p>
        </w:tc>
      </w:tr>
      <w:tr w:rsidR="00F7737C" w:rsidRPr="00F7737C" w14:paraId="6B226059" w14:textId="77777777" w:rsidTr="00B97E50">
        <w:trPr>
          <w:jc w:val="center"/>
        </w:trPr>
        <w:tc>
          <w:tcPr>
            <w:tcW w:w="1529" w:type="dxa"/>
            <w:tcBorders>
              <w:top w:val="single" w:sz="4" w:space="0" w:color="auto"/>
              <w:left w:val="single" w:sz="4" w:space="0" w:color="auto"/>
              <w:bottom w:val="single" w:sz="4" w:space="0" w:color="auto"/>
              <w:right w:val="single" w:sz="4" w:space="0" w:color="auto"/>
            </w:tcBorders>
          </w:tcPr>
          <w:p w14:paraId="0BF1A58F" w14:textId="77777777" w:rsidR="00F7737C" w:rsidRPr="00F7737C" w:rsidRDefault="00F7737C" w:rsidP="00F7737C">
            <w:pPr>
              <w:keepNext/>
              <w:keepLines/>
              <w:spacing w:after="0"/>
              <w:rPr>
                <w:rFonts w:ascii="Arial" w:eastAsia="SimSun" w:hAnsi="Arial"/>
                <w:sz w:val="18"/>
              </w:rPr>
            </w:pPr>
            <w:r w:rsidRPr="00F7737C">
              <w:rPr>
                <w:rFonts w:ascii="Arial" w:eastAsia="SimSun" w:hAnsi="Arial" w:hint="eastAsia"/>
                <w:sz w:val="18"/>
                <w:lang w:eastAsia="zh-CN"/>
              </w:rPr>
              <w:t>1</w:t>
            </w:r>
          </w:p>
        </w:tc>
        <w:tc>
          <w:tcPr>
            <w:tcW w:w="2207" w:type="dxa"/>
            <w:tcBorders>
              <w:top w:val="single" w:sz="4" w:space="0" w:color="auto"/>
              <w:left w:val="single" w:sz="4" w:space="0" w:color="auto"/>
              <w:bottom w:val="single" w:sz="4" w:space="0" w:color="auto"/>
              <w:right w:val="single" w:sz="4" w:space="0" w:color="auto"/>
            </w:tcBorders>
          </w:tcPr>
          <w:p w14:paraId="5069174B" w14:textId="77777777" w:rsidR="00F7737C" w:rsidRPr="00F7737C" w:rsidRDefault="00F7737C" w:rsidP="00F7737C">
            <w:pPr>
              <w:keepNext/>
              <w:keepLines/>
              <w:spacing w:after="0"/>
              <w:rPr>
                <w:rFonts w:ascii="Arial" w:eastAsia="SimSun" w:hAnsi="Arial"/>
                <w:sz w:val="18"/>
              </w:rPr>
            </w:pPr>
            <w:proofErr w:type="spellStart"/>
            <w:r w:rsidRPr="00F7737C">
              <w:rPr>
                <w:rFonts w:ascii="Arial" w:eastAsia="SimSun" w:hAnsi="Arial"/>
                <w:sz w:val="18"/>
              </w:rPr>
              <w:t>ServiceExperience</w:t>
            </w:r>
            <w:proofErr w:type="spellEnd"/>
          </w:p>
        </w:tc>
        <w:tc>
          <w:tcPr>
            <w:tcW w:w="5758" w:type="dxa"/>
            <w:tcBorders>
              <w:top w:val="single" w:sz="4" w:space="0" w:color="auto"/>
              <w:left w:val="single" w:sz="4" w:space="0" w:color="auto"/>
              <w:bottom w:val="single" w:sz="4" w:space="0" w:color="auto"/>
              <w:right w:val="single" w:sz="4" w:space="0" w:color="auto"/>
            </w:tcBorders>
          </w:tcPr>
          <w:p w14:paraId="6AAF88DC" w14:textId="77777777" w:rsidR="00F7737C" w:rsidRPr="00F7737C" w:rsidRDefault="00F7737C" w:rsidP="00F7737C">
            <w:pPr>
              <w:keepNext/>
              <w:keepLines/>
              <w:spacing w:after="0"/>
              <w:rPr>
                <w:rFonts w:ascii="Arial" w:eastAsia="SimSun" w:hAnsi="Arial" w:cs="Arial"/>
                <w:sz w:val="18"/>
                <w:szCs w:val="18"/>
              </w:rPr>
            </w:pPr>
            <w:r w:rsidRPr="00F7737C">
              <w:rPr>
                <w:rFonts w:ascii="Arial" w:eastAsia="SimSun" w:hAnsi="Arial"/>
                <w:sz w:val="18"/>
                <w:lang w:eastAsia="zh-CN"/>
              </w:rPr>
              <w:t>This feature indicates support for the "</w:t>
            </w:r>
            <w:r w:rsidRPr="00F7737C">
              <w:rPr>
                <w:rFonts w:ascii="Arial" w:eastAsia="SimSun" w:hAnsi="Arial"/>
                <w:noProof/>
                <w:sz w:val="18"/>
              </w:rPr>
              <w:t>SVC_EXPERIENCE</w:t>
            </w:r>
            <w:r w:rsidRPr="00F7737C">
              <w:rPr>
                <w:rFonts w:ascii="Arial" w:eastAsia="SimSun" w:hAnsi="Arial"/>
                <w:sz w:val="18"/>
                <w:lang w:eastAsia="zh-CN"/>
              </w:rPr>
              <w:t>" event.</w:t>
            </w:r>
          </w:p>
        </w:tc>
      </w:tr>
      <w:tr w:rsidR="00F7737C" w:rsidRPr="00F7737C" w14:paraId="023A98D3" w14:textId="77777777" w:rsidTr="00B97E50">
        <w:trPr>
          <w:jc w:val="center"/>
        </w:trPr>
        <w:tc>
          <w:tcPr>
            <w:tcW w:w="1529" w:type="dxa"/>
            <w:tcBorders>
              <w:top w:val="single" w:sz="4" w:space="0" w:color="auto"/>
              <w:left w:val="single" w:sz="4" w:space="0" w:color="auto"/>
              <w:bottom w:val="single" w:sz="4" w:space="0" w:color="auto"/>
              <w:right w:val="single" w:sz="4" w:space="0" w:color="auto"/>
            </w:tcBorders>
          </w:tcPr>
          <w:p w14:paraId="20D71CE9" w14:textId="77777777" w:rsidR="00F7737C" w:rsidRPr="00F7737C" w:rsidRDefault="00F7737C" w:rsidP="00F7737C">
            <w:pPr>
              <w:keepNext/>
              <w:keepLines/>
              <w:spacing w:after="0"/>
              <w:rPr>
                <w:rFonts w:ascii="Arial" w:eastAsia="SimSun" w:hAnsi="Arial"/>
                <w:sz w:val="18"/>
              </w:rPr>
            </w:pPr>
            <w:r w:rsidRPr="00F7737C">
              <w:rPr>
                <w:rFonts w:ascii="Arial" w:eastAsia="SimSun" w:hAnsi="Arial" w:hint="eastAsia"/>
                <w:sz w:val="18"/>
                <w:lang w:eastAsia="zh-CN"/>
              </w:rPr>
              <w:t>2</w:t>
            </w:r>
          </w:p>
        </w:tc>
        <w:tc>
          <w:tcPr>
            <w:tcW w:w="2207" w:type="dxa"/>
            <w:tcBorders>
              <w:top w:val="single" w:sz="4" w:space="0" w:color="auto"/>
              <w:left w:val="single" w:sz="4" w:space="0" w:color="auto"/>
              <w:bottom w:val="single" w:sz="4" w:space="0" w:color="auto"/>
              <w:right w:val="single" w:sz="4" w:space="0" w:color="auto"/>
            </w:tcBorders>
          </w:tcPr>
          <w:p w14:paraId="777CE3BE" w14:textId="77777777" w:rsidR="00F7737C" w:rsidRPr="00F7737C" w:rsidRDefault="00F7737C" w:rsidP="00F7737C">
            <w:pPr>
              <w:keepNext/>
              <w:keepLines/>
              <w:spacing w:after="0"/>
              <w:rPr>
                <w:rFonts w:ascii="Arial" w:eastAsia="SimSun" w:hAnsi="Arial"/>
                <w:sz w:val="18"/>
              </w:rPr>
            </w:pPr>
            <w:proofErr w:type="spellStart"/>
            <w:r w:rsidRPr="00F7737C">
              <w:rPr>
                <w:rFonts w:ascii="Arial" w:eastAsia="SimSun" w:hAnsi="Arial"/>
                <w:sz w:val="18"/>
              </w:rPr>
              <w:t>UeMobility</w:t>
            </w:r>
            <w:proofErr w:type="spellEnd"/>
          </w:p>
        </w:tc>
        <w:tc>
          <w:tcPr>
            <w:tcW w:w="5758" w:type="dxa"/>
            <w:tcBorders>
              <w:top w:val="single" w:sz="4" w:space="0" w:color="auto"/>
              <w:left w:val="single" w:sz="4" w:space="0" w:color="auto"/>
              <w:bottom w:val="single" w:sz="4" w:space="0" w:color="auto"/>
              <w:right w:val="single" w:sz="4" w:space="0" w:color="auto"/>
            </w:tcBorders>
          </w:tcPr>
          <w:p w14:paraId="0D39ECB5" w14:textId="77777777" w:rsidR="00F7737C" w:rsidRPr="00F7737C" w:rsidRDefault="00F7737C" w:rsidP="00F7737C">
            <w:pPr>
              <w:keepNext/>
              <w:keepLines/>
              <w:spacing w:after="0"/>
              <w:rPr>
                <w:rFonts w:ascii="Arial" w:eastAsia="SimSun" w:hAnsi="Arial" w:cs="Arial"/>
                <w:sz w:val="18"/>
                <w:szCs w:val="18"/>
              </w:rPr>
            </w:pPr>
            <w:r w:rsidRPr="00F7737C">
              <w:rPr>
                <w:rFonts w:ascii="Arial" w:eastAsia="SimSun" w:hAnsi="Arial"/>
                <w:sz w:val="18"/>
                <w:lang w:eastAsia="zh-CN"/>
              </w:rPr>
              <w:t>This feature indicates support for the "</w:t>
            </w:r>
            <w:r w:rsidRPr="00F7737C">
              <w:rPr>
                <w:rFonts w:ascii="Arial" w:eastAsia="SimSun" w:hAnsi="Arial"/>
                <w:sz w:val="18"/>
              </w:rPr>
              <w:t>UE_MOBILITY</w:t>
            </w:r>
            <w:r w:rsidRPr="00F7737C">
              <w:rPr>
                <w:rFonts w:ascii="Arial" w:eastAsia="SimSun" w:hAnsi="Arial"/>
                <w:sz w:val="18"/>
                <w:lang w:eastAsia="zh-CN"/>
              </w:rPr>
              <w:t>" event.</w:t>
            </w:r>
          </w:p>
        </w:tc>
      </w:tr>
      <w:tr w:rsidR="00F7737C" w:rsidRPr="00F7737C" w14:paraId="62822278" w14:textId="77777777" w:rsidTr="00B97E50">
        <w:trPr>
          <w:jc w:val="center"/>
        </w:trPr>
        <w:tc>
          <w:tcPr>
            <w:tcW w:w="1529" w:type="dxa"/>
            <w:tcBorders>
              <w:top w:val="single" w:sz="4" w:space="0" w:color="auto"/>
              <w:left w:val="single" w:sz="4" w:space="0" w:color="auto"/>
              <w:bottom w:val="single" w:sz="4" w:space="0" w:color="auto"/>
              <w:right w:val="single" w:sz="4" w:space="0" w:color="auto"/>
            </w:tcBorders>
          </w:tcPr>
          <w:p w14:paraId="1D058B8E" w14:textId="77777777" w:rsidR="00F7737C" w:rsidRPr="00F7737C" w:rsidRDefault="00F7737C" w:rsidP="00F7737C">
            <w:pPr>
              <w:keepNext/>
              <w:keepLines/>
              <w:spacing w:after="0"/>
              <w:rPr>
                <w:rFonts w:ascii="Arial" w:eastAsia="SimSun" w:hAnsi="Arial"/>
                <w:sz w:val="18"/>
              </w:rPr>
            </w:pPr>
            <w:r w:rsidRPr="00F7737C">
              <w:rPr>
                <w:rFonts w:ascii="Arial" w:eastAsia="SimSun" w:hAnsi="Arial" w:hint="eastAsia"/>
                <w:sz w:val="18"/>
                <w:lang w:eastAsia="zh-CN"/>
              </w:rPr>
              <w:t>3</w:t>
            </w:r>
          </w:p>
        </w:tc>
        <w:tc>
          <w:tcPr>
            <w:tcW w:w="2207" w:type="dxa"/>
            <w:tcBorders>
              <w:top w:val="single" w:sz="4" w:space="0" w:color="auto"/>
              <w:left w:val="single" w:sz="4" w:space="0" w:color="auto"/>
              <w:bottom w:val="single" w:sz="4" w:space="0" w:color="auto"/>
              <w:right w:val="single" w:sz="4" w:space="0" w:color="auto"/>
            </w:tcBorders>
          </w:tcPr>
          <w:p w14:paraId="78C78334" w14:textId="77777777" w:rsidR="00F7737C" w:rsidRPr="00F7737C" w:rsidRDefault="00F7737C" w:rsidP="00F7737C">
            <w:pPr>
              <w:keepNext/>
              <w:keepLines/>
              <w:spacing w:after="0"/>
              <w:rPr>
                <w:rFonts w:ascii="Arial" w:eastAsia="SimSun" w:hAnsi="Arial"/>
                <w:sz w:val="18"/>
              </w:rPr>
            </w:pPr>
            <w:proofErr w:type="spellStart"/>
            <w:r w:rsidRPr="00F7737C">
              <w:rPr>
                <w:rFonts w:ascii="Arial" w:eastAsia="SimSun" w:hAnsi="Arial"/>
                <w:sz w:val="18"/>
              </w:rPr>
              <w:t>UeCommunication</w:t>
            </w:r>
            <w:proofErr w:type="spellEnd"/>
          </w:p>
        </w:tc>
        <w:tc>
          <w:tcPr>
            <w:tcW w:w="5758" w:type="dxa"/>
            <w:tcBorders>
              <w:top w:val="single" w:sz="4" w:space="0" w:color="auto"/>
              <w:left w:val="single" w:sz="4" w:space="0" w:color="auto"/>
              <w:bottom w:val="single" w:sz="4" w:space="0" w:color="auto"/>
              <w:right w:val="single" w:sz="4" w:space="0" w:color="auto"/>
            </w:tcBorders>
          </w:tcPr>
          <w:p w14:paraId="190150B6" w14:textId="77777777" w:rsidR="00F7737C" w:rsidRPr="00F7737C" w:rsidRDefault="00F7737C" w:rsidP="00F7737C">
            <w:pPr>
              <w:keepNext/>
              <w:keepLines/>
              <w:spacing w:after="0"/>
              <w:rPr>
                <w:rFonts w:ascii="Arial" w:eastAsia="SimSun" w:hAnsi="Arial" w:cs="Arial"/>
                <w:sz w:val="18"/>
                <w:szCs w:val="18"/>
              </w:rPr>
            </w:pPr>
            <w:r w:rsidRPr="00F7737C">
              <w:rPr>
                <w:rFonts w:ascii="Arial" w:eastAsia="SimSun" w:hAnsi="Arial"/>
                <w:sz w:val="18"/>
                <w:lang w:eastAsia="zh-CN"/>
              </w:rPr>
              <w:t>This feature indicates support for the "</w:t>
            </w:r>
            <w:r w:rsidRPr="00F7737C">
              <w:rPr>
                <w:rFonts w:ascii="Arial" w:eastAsia="SimSun" w:hAnsi="Arial"/>
                <w:sz w:val="18"/>
              </w:rPr>
              <w:t>UE_COMM</w:t>
            </w:r>
            <w:r w:rsidRPr="00F7737C">
              <w:rPr>
                <w:rFonts w:ascii="Arial" w:eastAsia="SimSun" w:hAnsi="Arial"/>
                <w:sz w:val="18"/>
                <w:lang w:eastAsia="zh-CN"/>
              </w:rPr>
              <w:t>" event.</w:t>
            </w:r>
          </w:p>
        </w:tc>
      </w:tr>
      <w:tr w:rsidR="00F7737C" w:rsidRPr="00F7737C" w14:paraId="35F19A4D" w14:textId="77777777" w:rsidTr="00B97E50">
        <w:trPr>
          <w:jc w:val="center"/>
        </w:trPr>
        <w:tc>
          <w:tcPr>
            <w:tcW w:w="1529" w:type="dxa"/>
            <w:tcBorders>
              <w:top w:val="single" w:sz="4" w:space="0" w:color="auto"/>
              <w:left w:val="single" w:sz="4" w:space="0" w:color="auto"/>
              <w:bottom w:val="single" w:sz="4" w:space="0" w:color="auto"/>
              <w:right w:val="single" w:sz="4" w:space="0" w:color="auto"/>
            </w:tcBorders>
          </w:tcPr>
          <w:p w14:paraId="357132F5" w14:textId="77777777" w:rsidR="00F7737C" w:rsidRPr="00F7737C" w:rsidRDefault="00F7737C" w:rsidP="00F7737C">
            <w:pPr>
              <w:keepNext/>
              <w:keepLines/>
              <w:spacing w:after="0"/>
              <w:rPr>
                <w:rFonts w:ascii="Arial" w:eastAsia="SimSun" w:hAnsi="Arial"/>
                <w:sz w:val="18"/>
                <w:lang w:eastAsia="zh-CN"/>
              </w:rPr>
            </w:pPr>
            <w:r w:rsidRPr="00F7737C">
              <w:rPr>
                <w:rFonts w:ascii="Arial" w:eastAsia="SimSun" w:hAnsi="Arial" w:hint="eastAsia"/>
                <w:sz w:val="18"/>
                <w:lang w:eastAsia="zh-CN"/>
              </w:rPr>
              <w:t>4</w:t>
            </w:r>
          </w:p>
        </w:tc>
        <w:tc>
          <w:tcPr>
            <w:tcW w:w="2207" w:type="dxa"/>
            <w:tcBorders>
              <w:top w:val="single" w:sz="4" w:space="0" w:color="auto"/>
              <w:left w:val="single" w:sz="4" w:space="0" w:color="auto"/>
              <w:bottom w:val="single" w:sz="4" w:space="0" w:color="auto"/>
              <w:right w:val="single" w:sz="4" w:space="0" w:color="auto"/>
            </w:tcBorders>
          </w:tcPr>
          <w:p w14:paraId="52BCA0EB" w14:textId="77777777" w:rsidR="00F7737C" w:rsidRPr="00F7737C" w:rsidRDefault="00F7737C" w:rsidP="00F7737C">
            <w:pPr>
              <w:keepNext/>
              <w:keepLines/>
              <w:spacing w:after="0"/>
              <w:rPr>
                <w:rFonts w:ascii="Arial" w:eastAsia="SimSun" w:hAnsi="Arial"/>
                <w:sz w:val="18"/>
              </w:rPr>
            </w:pPr>
            <w:r w:rsidRPr="00F7737C">
              <w:rPr>
                <w:rFonts w:ascii="Arial" w:eastAsia="SimSun" w:hAnsi="Arial"/>
                <w:sz w:val="18"/>
              </w:rPr>
              <w:t>Exceptions</w:t>
            </w:r>
          </w:p>
        </w:tc>
        <w:tc>
          <w:tcPr>
            <w:tcW w:w="5758" w:type="dxa"/>
            <w:tcBorders>
              <w:top w:val="single" w:sz="4" w:space="0" w:color="auto"/>
              <w:left w:val="single" w:sz="4" w:space="0" w:color="auto"/>
              <w:bottom w:val="single" w:sz="4" w:space="0" w:color="auto"/>
              <w:right w:val="single" w:sz="4" w:space="0" w:color="auto"/>
            </w:tcBorders>
          </w:tcPr>
          <w:p w14:paraId="29762EE4" w14:textId="77777777" w:rsidR="00F7737C" w:rsidRPr="00F7737C" w:rsidRDefault="00F7737C" w:rsidP="00F7737C">
            <w:pPr>
              <w:keepNext/>
              <w:keepLines/>
              <w:spacing w:after="0"/>
              <w:rPr>
                <w:rFonts w:ascii="Arial" w:eastAsia="SimSun" w:hAnsi="Arial" w:cs="Arial"/>
                <w:sz w:val="18"/>
                <w:szCs w:val="18"/>
              </w:rPr>
            </w:pPr>
            <w:r w:rsidRPr="00F7737C">
              <w:rPr>
                <w:rFonts w:ascii="Arial" w:eastAsia="SimSun" w:hAnsi="Arial"/>
                <w:sz w:val="18"/>
                <w:lang w:eastAsia="zh-CN"/>
              </w:rPr>
              <w:t>This feature indicates support for the "</w:t>
            </w:r>
            <w:r w:rsidRPr="00F7737C">
              <w:rPr>
                <w:rFonts w:ascii="Arial" w:eastAsia="SimSun" w:hAnsi="Arial"/>
                <w:sz w:val="18"/>
              </w:rPr>
              <w:t>EXCEPTIONS</w:t>
            </w:r>
            <w:r w:rsidRPr="00F7737C">
              <w:rPr>
                <w:rFonts w:ascii="Arial" w:eastAsia="SimSun" w:hAnsi="Arial"/>
                <w:sz w:val="18"/>
                <w:lang w:eastAsia="zh-CN"/>
              </w:rPr>
              <w:t>" event.</w:t>
            </w:r>
          </w:p>
        </w:tc>
      </w:tr>
      <w:tr w:rsidR="00F7737C" w:rsidRPr="00F7737C" w14:paraId="703D11E5" w14:textId="77777777" w:rsidTr="00B97E50">
        <w:trPr>
          <w:jc w:val="center"/>
        </w:trPr>
        <w:tc>
          <w:tcPr>
            <w:tcW w:w="1529" w:type="dxa"/>
            <w:tcBorders>
              <w:top w:val="single" w:sz="4" w:space="0" w:color="auto"/>
              <w:left w:val="single" w:sz="4" w:space="0" w:color="auto"/>
              <w:bottom w:val="single" w:sz="4" w:space="0" w:color="auto"/>
              <w:right w:val="single" w:sz="4" w:space="0" w:color="auto"/>
            </w:tcBorders>
          </w:tcPr>
          <w:p w14:paraId="10B93BAA" w14:textId="77777777" w:rsidR="00F7737C" w:rsidRPr="00F7737C" w:rsidRDefault="00F7737C" w:rsidP="00F7737C">
            <w:pPr>
              <w:keepNext/>
              <w:keepLines/>
              <w:spacing w:after="0"/>
              <w:rPr>
                <w:rFonts w:ascii="Arial" w:eastAsia="SimSun" w:hAnsi="Arial"/>
                <w:sz w:val="18"/>
                <w:lang w:eastAsia="zh-CN"/>
              </w:rPr>
            </w:pPr>
            <w:r w:rsidRPr="00F7737C">
              <w:rPr>
                <w:rFonts w:ascii="Arial" w:eastAsia="SimSun" w:hAnsi="Arial"/>
                <w:sz w:val="18"/>
                <w:lang w:eastAsia="zh-CN"/>
              </w:rPr>
              <w:t>5</w:t>
            </w:r>
          </w:p>
        </w:tc>
        <w:tc>
          <w:tcPr>
            <w:tcW w:w="2207" w:type="dxa"/>
            <w:tcBorders>
              <w:top w:val="single" w:sz="4" w:space="0" w:color="auto"/>
              <w:left w:val="single" w:sz="4" w:space="0" w:color="auto"/>
              <w:bottom w:val="single" w:sz="4" w:space="0" w:color="auto"/>
              <w:right w:val="single" w:sz="4" w:space="0" w:color="auto"/>
            </w:tcBorders>
          </w:tcPr>
          <w:p w14:paraId="2D32AB5F" w14:textId="77777777" w:rsidR="00F7737C" w:rsidRPr="00F7737C" w:rsidRDefault="00F7737C" w:rsidP="00F7737C">
            <w:pPr>
              <w:keepNext/>
              <w:keepLines/>
              <w:spacing w:after="0"/>
              <w:rPr>
                <w:rFonts w:ascii="Arial" w:eastAsia="SimSun" w:hAnsi="Arial"/>
                <w:sz w:val="18"/>
              </w:rPr>
            </w:pPr>
            <w:r w:rsidRPr="00F7737C">
              <w:rPr>
                <w:rFonts w:ascii="Arial" w:eastAsia="SimSun" w:hAnsi="Arial" w:cs="Arial"/>
                <w:sz w:val="18"/>
                <w:szCs w:val="18"/>
              </w:rPr>
              <w:t>ES3XX</w:t>
            </w:r>
          </w:p>
        </w:tc>
        <w:tc>
          <w:tcPr>
            <w:tcW w:w="5758" w:type="dxa"/>
            <w:tcBorders>
              <w:top w:val="single" w:sz="4" w:space="0" w:color="auto"/>
              <w:left w:val="single" w:sz="4" w:space="0" w:color="auto"/>
              <w:bottom w:val="single" w:sz="4" w:space="0" w:color="auto"/>
              <w:right w:val="single" w:sz="4" w:space="0" w:color="auto"/>
            </w:tcBorders>
          </w:tcPr>
          <w:p w14:paraId="0BE52159" w14:textId="77777777" w:rsidR="00F7737C" w:rsidRPr="00F7737C" w:rsidRDefault="00F7737C" w:rsidP="00F7737C">
            <w:pPr>
              <w:keepNext/>
              <w:keepLines/>
              <w:spacing w:after="0"/>
              <w:rPr>
                <w:rFonts w:ascii="Arial" w:eastAsia="SimSun" w:hAnsi="Arial"/>
                <w:sz w:val="18"/>
                <w:lang w:eastAsia="zh-CN"/>
              </w:rPr>
            </w:pPr>
            <w:r w:rsidRPr="00F7737C">
              <w:rPr>
                <w:rFonts w:ascii="Arial" w:eastAsia="SimSun" w:hAnsi="Arial" w:cs="Arial"/>
                <w:sz w:val="18"/>
                <w:szCs w:val="18"/>
                <w:lang w:eastAsia="zh-CN"/>
              </w:rPr>
              <w:t xml:space="preserve">Extended Support for 3xx redirections. This feature indicates the support </w:t>
            </w:r>
            <w:r w:rsidRPr="00F7737C">
              <w:rPr>
                <w:rFonts w:ascii="Arial" w:eastAsia="SimSun" w:hAnsi="Arial"/>
                <w:sz w:val="18"/>
                <w:lang w:eastAsia="zh-CN"/>
              </w:rPr>
              <w:t xml:space="preserve">of redirection for any service operation, according to Stateless NF procedures </w:t>
            </w:r>
            <w:r w:rsidRPr="00F7737C">
              <w:rPr>
                <w:rFonts w:ascii="Arial" w:eastAsia="SimSun" w:hAnsi="Arial" w:cs="Arial"/>
                <w:sz w:val="18"/>
                <w:szCs w:val="18"/>
                <w:lang w:eastAsia="zh-CN"/>
              </w:rPr>
              <w:t>as specified in</w:t>
            </w:r>
            <w:r w:rsidRPr="00F7737C">
              <w:rPr>
                <w:rFonts w:ascii="Arial" w:eastAsia="SimSun" w:hAnsi="Arial"/>
                <w:sz w:val="18"/>
              </w:rPr>
              <w:t xml:space="preserve"> subclauses 6.5.3.2 and 6.5.3.3 of 3GPP TS 29.500 [4] and according to HTTP redirection principles for indirect communication, as specified in subclause 6.10.9 of 3GPP TS 29.500 [4].</w:t>
            </w:r>
            <w:r w:rsidRPr="00F7737C">
              <w:rPr>
                <w:rFonts w:ascii="Arial" w:eastAsia="SimSun" w:hAnsi="Arial"/>
                <w:sz w:val="18"/>
                <w:lang w:eastAsia="zh-CN"/>
              </w:rPr>
              <w:t xml:space="preserve"> </w:t>
            </w:r>
          </w:p>
        </w:tc>
      </w:tr>
      <w:tr w:rsidR="00F7737C" w:rsidRPr="00F7737C" w14:paraId="2AD05CF5" w14:textId="77777777" w:rsidTr="00B97E50">
        <w:trPr>
          <w:jc w:val="center"/>
        </w:trPr>
        <w:tc>
          <w:tcPr>
            <w:tcW w:w="1529" w:type="dxa"/>
            <w:tcBorders>
              <w:top w:val="single" w:sz="4" w:space="0" w:color="auto"/>
              <w:left w:val="single" w:sz="4" w:space="0" w:color="auto"/>
              <w:bottom w:val="single" w:sz="4" w:space="0" w:color="auto"/>
              <w:right w:val="single" w:sz="4" w:space="0" w:color="auto"/>
            </w:tcBorders>
          </w:tcPr>
          <w:p w14:paraId="71E471BA" w14:textId="77777777" w:rsidR="00F7737C" w:rsidRPr="00F7737C" w:rsidRDefault="00F7737C" w:rsidP="00F7737C">
            <w:pPr>
              <w:keepNext/>
              <w:keepLines/>
              <w:spacing w:after="0"/>
              <w:rPr>
                <w:rFonts w:ascii="Arial" w:eastAsia="SimSun" w:hAnsi="Arial"/>
                <w:sz w:val="18"/>
                <w:lang w:eastAsia="zh-CN"/>
              </w:rPr>
            </w:pPr>
            <w:r w:rsidRPr="00F7737C">
              <w:rPr>
                <w:rFonts w:ascii="Arial" w:eastAsia="SimSun" w:hAnsi="Arial"/>
                <w:sz w:val="18"/>
                <w:lang w:eastAsia="zh-CN"/>
              </w:rPr>
              <w:t>6</w:t>
            </w:r>
          </w:p>
        </w:tc>
        <w:tc>
          <w:tcPr>
            <w:tcW w:w="2207" w:type="dxa"/>
            <w:tcBorders>
              <w:top w:val="single" w:sz="4" w:space="0" w:color="auto"/>
              <w:left w:val="single" w:sz="4" w:space="0" w:color="auto"/>
              <w:bottom w:val="single" w:sz="4" w:space="0" w:color="auto"/>
              <w:right w:val="single" w:sz="4" w:space="0" w:color="auto"/>
            </w:tcBorders>
          </w:tcPr>
          <w:p w14:paraId="63EBF05E" w14:textId="77777777" w:rsidR="00F7737C" w:rsidRPr="00F7737C" w:rsidRDefault="00F7737C" w:rsidP="00F7737C">
            <w:pPr>
              <w:keepNext/>
              <w:keepLines/>
              <w:spacing w:after="0"/>
              <w:rPr>
                <w:rFonts w:ascii="Arial" w:eastAsia="SimSun" w:hAnsi="Arial" w:cs="Arial"/>
                <w:sz w:val="18"/>
                <w:szCs w:val="18"/>
              </w:rPr>
            </w:pPr>
            <w:proofErr w:type="spellStart"/>
            <w:r w:rsidRPr="00F7737C">
              <w:rPr>
                <w:rFonts w:ascii="Arial" w:eastAsia="SimSun" w:hAnsi="Arial"/>
                <w:sz w:val="18"/>
                <w:lang w:eastAsia="zh-CN"/>
              </w:rPr>
              <w:t>En</w:t>
            </w:r>
            <w:r w:rsidRPr="00F7737C">
              <w:rPr>
                <w:rFonts w:ascii="Arial" w:eastAsia="SimSun" w:hAnsi="Arial" w:hint="eastAsia"/>
                <w:sz w:val="18"/>
                <w:lang w:eastAsia="zh-CN"/>
              </w:rPr>
              <w:t>e</w:t>
            </w:r>
            <w:r w:rsidRPr="00F7737C">
              <w:rPr>
                <w:rFonts w:ascii="Arial" w:eastAsia="SimSun" w:hAnsi="Arial"/>
                <w:sz w:val="18"/>
                <w:lang w:eastAsia="zh-CN"/>
              </w:rPr>
              <w:t>NA</w:t>
            </w:r>
            <w:proofErr w:type="spellEnd"/>
          </w:p>
        </w:tc>
        <w:tc>
          <w:tcPr>
            <w:tcW w:w="5758" w:type="dxa"/>
            <w:tcBorders>
              <w:top w:val="single" w:sz="4" w:space="0" w:color="auto"/>
              <w:left w:val="single" w:sz="4" w:space="0" w:color="auto"/>
              <w:bottom w:val="single" w:sz="4" w:space="0" w:color="auto"/>
              <w:right w:val="single" w:sz="4" w:space="0" w:color="auto"/>
            </w:tcBorders>
          </w:tcPr>
          <w:p w14:paraId="6D713377" w14:textId="77777777" w:rsidR="00F7737C" w:rsidRPr="00F7737C" w:rsidRDefault="00F7737C" w:rsidP="00F7737C">
            <w:pPr>
              <w:keepNext/>
              <w:keepLines/>
              <w:spacing w:after="0"/>
              <w:rPr>
                <w:rFonts w:ascii="Arial" w:eastAsia="SimSun" w:hAnsi="Arial" w:cs="Arial"/>
                <w:sz w:val="18"/>
                <w:szCs w:val="18"/>
                <w:lang w:eastAsia="zh-CN"/>
              </w:rPr>
            </w:pPr>
            <w:r w:rsidRPr="00F7737C">
              <w:rPr>
                <w:rFonts w:ascii="Arial" w:hAnsi="Arial"/>
                <w:sz w:val="18"/>
              </w:rPr>
              <w:t>This feature indicates support for the enhancements of network data analytics requirements.</w:t>
            </w:r>
          </w:p>
        </w:tc>
      </w:tr>
      <w:tr w:rsidR="00F7737C" w:rsidRPr="00F7737C" w14:paraId="4BFEF262" w14:textId="77777777" w:rsidTr="00B97E50">
        <w:trPr>
          <w:jc w:val="center"/>
        </w:trPr>
        <w:tc>
          <w:tcPr>
            <w:tcW w:w="1529" w:type="dxa"/>
            <w:tcBorders>
              <w:top w:val="single" w:sz="4" w:space="0" w:color="auto"/>
              <w:left w:val="single" w:sz="4" w:space="0" w:color="auto"/>
              <w:bottom w:val="single" w:sz="4" w:space="0" w:color="auto"/>
              <w:right w:val="single" w:sz="4" w:space="0" w:color="auto"/>
            </w:tcBorders>
          </w:tcPr>
          <w:p w14:paraId="168AFF3E" w14:textId="77777777" w:rsidR="00F7737C" w:rsidRPr="00F7737C" w:rsidRDefault="00F7737C" w:rsidP="00F7737C">
            <w:pPr>
              <w:keepNext/>
              <w:keepLines/>
              <w:spacing w:after="0"/>
              <w:rPr>
                <w:rFonts w:ascii="Arial" w:eastAsia="SimSun" w:hAnsi="Arial"/>
                <w:sz w:val="18"/>
                <w:lang w:eastAsia="zh-CN"/>
              </w:rPr>
            </w:pPr>
            <w:r w:rsidRPr="00F7737C">
              <w:rPr>
                <w:rFonts w:ascii="Arial" w:eastAsia="SimSun" w:hAnsi="Arial"/>
                <w:sz w:val="18"/>
                <w:lang w:eastAsia="zh-CN"/>
              </w:rPr>
              <w:t>7</w:t>
            </w:r>
          </w:p>
        </w:tc>
        <w:tc>
          <w:tcPr>
            <w:tcW w:w="2207" w:type="dxa"/>
            <w:tcBorders>
              <w:top w:val="single" w:sz="4" w:space="0" w:color="auto"/>
              <w:left w:val="single" w:sz="4" w:space="0" w:color="auto"/>
              <w:bottom w:val="single" w:sz="4" w:space="0" w:color="auto"/>
              <w:right w:val="single" w:sz="4" w:space="0" w:color="auto"/>
            </w:tcBorders>
          </w:tcPr>
          <w:p w14:paraId="6D6EB800" w14:textId="77777777" w:rsidR="00F7737C" w:rsidRPr="00F7737C" w:rsidRDefault="00F7737C" w:rsidP="00F7737C">
            <w:pPr>
              <w:keepNext/>
              <w:keepLines/>
              <w:spacing w:after="0"/>
              <w:rPr>
                <w:rFonts w:ascii="Arial" w:eastAsia="SimSun" w:hAnsi="Arial"/>
                <w:sz w:val="18"/>
                <w:lang w:eastAsia="zh-CN"/>
              </w:rPr>
            </w:pPr>
            <w:proofErr w:type="spellStart"/>
            <w:r w:rsidRPr="00F7737C">
              <w:rPr>
                <w:rFonts w:ascii="Arial" w:eastAsia="SimSun" w:hAnsi="Arial" w:cs="Arial"/>
                <w:sz w:val="18"/>
                <w:szCs w:val="18"/>
              </w:rPr>
              <w:t>UserDataCongestion</w:t>
            </w:r>
            <w:proofErr w:type="spellEnd"/>
          </w:p>
        </w:tc>
        <w:tc>
          <w:tcPr>
            <w:tcW w:w="5758" w:type="dxa"/>
            <w:tcBorders>
              <w:top w:val="single" w:sz="4" w:space="0" w:color="auto"/>
              <w:left w:val="single" w:sz="4" w:space="0" w:color="auto"/>
              <w:bottom w:val="single" w:sz="4" w:space="0" w:color="auto"/>
              <w:right w:val="single" w:sz="4" w:space="0" w:color="auto"/>
            </w:tcBorders>
          </w:tcPr>
          <w:p w14:paraId="4B95C6F8" w14:textId="77777777" w:rsidR="00F7737C" w:rsidRPr="00F7737C" w:rsidRDefault="00F7737C" w:rsidP="00F7737C">
            <w:pPr>
              <w:keepNext/>
              <w:keepLines/>
              <w:spacing w:after="0"/>
              <w:rPr>
                <w:rFonts w:ascii="Arial" w:hAnsi="Arial"/>
                <w:sz w:val="18"/>
              </w:rPr>
            </w:pPr>
            <w:r w:rsidRPr="00F7737C">
              <w:rPr>
                <w:rFonts w:ascii="Arial" w:eastAsia="SimSun" w:hAnsi="Arial" w:cs="Arial"/>
                <w:sz w:val="18"/>
                <w:szCs w:val="18"/>
                <w:lang w:eastAsia="zh-CN"/>
              </w:rPr>
              <w:t>This feature indicates support for the event related to User Data Congestion Analytics related information.</w:t>
            </w:r>
          </w:p>
        </w:tc>
      </w:tr>
      <w:tr w:rsidR="008B6107" w:rsidRPr="00F7737C" w14:paraId="0F16926B" w14:textId="77777777" w:rsidTr="00B97E50">
        <w:trPr>
          <w:jc w:val="center"/>
          <w:ins w:id="349" w:author="Waqar Zia" w:date="2021-08-10T11:01:00Z"/>
        </w:trPr>
        <w:tc>
          <w:tcPr>
            <w:tcW w:w="1529" w:type="dxa"/>
            <w:tcBorders>
              <w:top w:val="single" w:sz="4" w:space="0" w:color="auto"/>
              <w:left w:val="single" w:sz="4" w:space="0" w:color="auto"/>
              <w:bottom w:val="single" w:sz="4" w:space="0" w:color="auto"/>
              <w:right w:val="single" w:sz="4" w:space="0" w:color="auto"/>
            </w:tcBorders>
          </w:tcPr>
          <w:p w14:paraId="42A79B4E" w14:textId="780D7E33" w:rsidR="008B6107" w:rsidRPr="008B6107" w:rsidRDefault="008B6107" w:rsidP="008B6107">
            <w:pPr>
              <w:keepNext/>
              <w:keepLines/>
              <w:spacing w:after="0"/>
              <w:rPr>
                <w:ins w:id="350" w:author="Waqar Zia" w:date="2021-08-10T11:01:00Z"/>
                <w:rFonts w:ascii="Arial" w:eastAsia="SimSun" w:hAnsi="Arial" w:cs="Arial"/>
                <w:sz w:val="18"/>
                <w:szCs w:val="18"/>
              </w:rPr>
            </w:pPr>
            <w:ins w:id="351" w:author="Waqar Zia" w:date="2021-08-10T11:02:00Z">
              <w:r w:rsidRPr="008B6107">
                <w:rPr>
                  <w:rFonts w:ascii="Arial" w:eastAsia="SimSun" w:hAnsi="Arial" w:cs="Arial"/>
                  <w:sz w:val="18"/>
                  <w:szCs w:val="18"/>
                </w:rPr>
                <w:t>x</w:t>
              </w:r>
            </w:ins>
          </w:p>
        </w:tc>
        <w:tc>
          <w:tcPr>
            <w:tcW w:w="2207" w:type="dxa"/>
            <w:tcBorders>
              <w:top w:val="single" w:sz="4" w:space="0" w:color="auto"/>
              <w:left w:val="single" w:sz="4" w:space="0" w:color="auto"/>
              <w:bottom w:val="single" w:sz="4" w:space="0" w:color="auto"/>
              <w:right w:val="single" w:sz="4" w:space="0" w:color="auto"/>
            </w:tcBorders>
          </w:tcPr>
          <w:p w14:paraId="32FDC5D8" w14:textId="38AF5B72" w:rsidR="008B6107" w:rsidRPr="00F7737C" w:rsidRDefault="008B6107" w:rsidP="008B6107">
            <w:pPr>
              <w:keepNext/>
              <w:keepLines/>
              <w:spacing w:after="0"/>
              <w:rPr>
                <w:ins w:id="352" w:author="Waqar Zia" w:date="2021-08-10T11:01:00Z"/>
                <w:rFonts w:ascii="Arial" w:eastAsia="SimSun" w:hAnsi="Arial" w:cs="Arial"/>
                <w:sz w:val="18"/>
                <w:szCs w:val="18"/>
              </w:rPr>
            </w:pPr>
            <w:proofErr w:type="spellStart"/>
            <w:ins w:id="353" w:author="Waqar Zia" w:date="2021-08-10T11:02:00Z">
              <w:r w:rsidRPr="008B6107">
                <w:rPr>
                  <w:rFonts w:ascii="Arial" w:eastAsia="SimSun" w:hAnsi="Arial" w:cs="Arial"/>
                  <w:sz w:val="18"/>
                  <w:szCs w:val="18"/>
                </w:rPr>
                <w:t>PerformanceData</w:t>
              </w:r>
            </w:ins>
            <w:proofErr w:type="spellEnd"/>
          </w:p>
        </w:tc>
        <w:tc>
          <w:tcPr>
            <w:tcW w:w="5758" w:type="dxa"/>
            <w:tcBorders>
              <w:top w:val="single" w:sz="4" w:space="0" w:color="auto"/>
              <w:left w:val="single" w:sz="4" w:space="0" w:color="auto"/>
              <w:bottom w:val="single" w:sz="4" w:space="0" w:color="auto"/>
              <w:right w:val="single" w:sz="4" w:space="0" w:color="auto"/>
            </w:tcBorders>
          </w:tcPr>
          <w:p w14:paraId="4C9BC663" w14:textId="3A53F410" w:rsidR="008B6107" w:rsidRPr="00F7737C" w:rsidRDefault="008B6107" w:rsidP="008B6107">
            <w:pPr>
              <w:keepNext/>
              <w:keepLines/>
              <w:spacing w:after="0"/>
              <w:rPr>
                <w:ins w:id="354" w:author="Waqar Zia" w:date="2021-08-10T11:01:00Z"/>
                <w:rFonts w:ascii="Arial" w:eastAsia="SimSun" w:hAnsi="Arial" w:cs="Arial"/>
                <w:sz w:val="18"/>
                <w:szCs w:val="18"/>
              </w:rPr>
            </w:pPr>
            <w:ins w:id="355" w:author="Waqar Zia" w:date="2021-08-10T11:02:00Z">
              <w:r w:rsidRPr="008B6107">
                <w:rPr>
                  <w:rFonts w:ascii="Arial" w:eastAsia="SimSun" w:hAnsi="Arial" w:cs="Arial"/>
                  <w:sz w:val="18"/>
                  <w:szCs w:val="18"/>
                </w:rPr>
                <w:t>This feature indicates support for the event related to performance data information.</w:t>
              </w:r>
            </w:ins>
          </w:p>
        </w:tc>
      </w:tr>
    </w:tbl>
    <w:p w14:paraId="0EA56EB9" w14:textId="77777777" w:rsidR="00F7737C" w:rsidRPr="00F7737C" w:rsidRDefault="00F7737C" w:rsidP="00F7737C">
      <w:pPr>
        <w:rPr>
          <w:rFonts w:eastAsia="SimSun"/>
        </w:rPr>
      </w:pPr>
    </w:p>
    <w:p w14:paraId="549527C9" w14:textId="77777777" w:rsidR="00F7737C" w:rsidRPr="002D3A40" w:rsidRDefault="00F7737C" w:rsidP="00F7737C">
      <w:pPr>
        <w:pStyle w:val="Heading1"/>
        <w:pBdr>
          <w:top w:val="none" w:sz="0" w:space="0" w:color="auto"/>
        </w:pBdr>
        <w:spacing w:after="0" w:line="259" w:lineRule="auto"/>
        <w:ind w:left="0" w:firstLine="0"/>
        <w:jc w:val="center"/>
        <w:rPr>
          <w:rFonts w:ascii="Times New Roman" w:eastAsiaTheme="majorEastAsia" w:hAnsi="Times New Roman"/>
          <w:color w:val="000000" w:themeColor="text1"/>
          <w:sz w:val="20"/>
          <w:lang w:val="en-US"/>
        </w:rPr>
      </w:pPr>
      <w:r w:rsidRPr="003464FE">
        <w:rPr>
          <w:rFonts w:ascii="Times New Roman" w:eastAsiaTheme="majorEastAsia" w:hAnsi="Times New Roman"/>
          <w:color w:val="000000" w:themeColor="text1"/>
          <w:sz w:val="20"/>
          <w:highlight w:val="green"/>
          <w:lang w:val="en-US"/>
        </w:rPr>
        <w:t xml:space="preserve">*** </w:t>
      </w:r>
      <w:r>
        <w:rPr>
          <w:rFonts w:ascii="Times New Roman" w:eastAsiaTheme="majorEastAsia" w:hAnsi="Times New Roman"/>
          <w:color w:val="000000" w:themeColor="text1"/>
          <w:sz w:val="20"/>
          <w:highlight w:val="green"/>
          <w:lang w:val="en-US"/>
        </w:rPr>
        <w:t>Next</w:t>
      </w:r>
      <w:r w:rsidRPr="003464FE">
        <w:rPr>
          <w:rFonts w:ascii="Times New Roman" w:eastAsiaTheme="majorEastAsia" w:hAnsi="Times New Roman"/>
          <w:color w:val="000000" w:themeColor="text1"/>
          <w:sz w:val="20"/>
          <w:highlight w:val="green"/>
          <w:lang w:val="en-US"/>
        </w:rPr>
        <w:t xml:space="preserve"> change ***</w:t>
      </w:r>
    </w:p>
    <w:p w14:paraId="207F5D94" w14:textId="77777777" w:rsidR="00F7737C" w:rsidRPr="00F7737C" w:rsidRDefault="00F7737C" w:rsidP="00F7737C">
      <w:pPr>
        <w:keepNext/>
        <w:keepLines/>
        <w:pBdr>
          <w:top w:val="single" w:sz="12" w:space="3" w:color="auto"/>
        </w:pBdr>
        <w:spacing w:before="240"/>
        <w:ind w:left="1134" w:hanging="1134"/>
        <w:outlineLvl w:val="0"/>
        <w:rPr>
          <w:rFonts w:ascii="Arial" w:eastAsia="SimSun" w:hAnsi="Arial"/>
          <w:sz w:val="36"/>
        </w:rPr>
      </w:pPr>
      <w:bookmarkStart w:id="356" w:name="_Toc34228252"/>
      <w:bookmarkStart w:id="357" w:name="_Toc36041655"/>
      <w:bookmarkStart w:id="358" w:name="_Toc36041811"/>
      <w:bookmarkStart w:id="359" w:name="_Toc44680248"/>
      <w:bookmarkStart w:id="360" w:name="_Toc45134845"/>
      <w:bookmarkStart w:id="361" w:name="_Toc49583730"/>
      <w:bookmarkStart w:id="362" w:name="_Toc51764167"/>
      <w:bookmarkStart w:id="363" w:name="_Toc58838842"/>
      <w:bookmarkStart w:id="364" w:name="_Toc59020157"/>
      <w:bookmarkStart w:id="365" w:name="_Toc59020244"/>
      <w:bookmarkStart w:id="366" w:name="_Toc68170908"/>
      <w:bookmarkStart w:id="367" w:name="_Toc74815499"/>
      <w:r w:rsidRPr="00F7737C">
        <w:rPr>
          <w:rFonts w:ascii="Arial" w:eastAsia="SimSun" w:hAnsi="Arial"/>
          <w:sz w:val="36"/>
        </w:rPr>
        <w:t>A.2</w:t>
      </w:r>
      <w:r w:rsidRPr="00F7737C">
        <w:rPr>
          <w:rFonts w:ascii="Arial" w:eastAsia="SimSun" w:hAnsi="Arial"/>
          <w:sz w:val="36"/>
        </w:rPr>
        <w:tab/>
      </w:r>
      <w:proofErr w:type="spellStart"/>
      <w:r w:rsidRPr="00F7737C">
        <w:rPr>
          <w:rFonts w:ascii="Arial" w:eastAsia="SimSun" w:hAnsi="Arial"/>
          <w:sz w:val="36"/>
        </w:rPr>
        <w:t>Nnef_EventExposure</w:t>
      </w:r>
      <w:proofErr w:type="spellEnd"/>
      <w:r w:rsidRPr="00F7737C">
        <w:rPr>
          <w:rFonts w:ascii="Arial" w:eastAsia="SimSun" w:hAnsi="Arial"/>
          <w:sz w:val="36"/>
        </w:rPr>
        <w:t xml:space="preserve"> API</w:t>
      </w:r>
      <w:bookmarkEnd w:id="356"/>
      <w:bookmarkEnd w:id="357"/>
      <w:bookmarkEnd w:id="358"/>
      <w:bookmarkEnd w:id="359"/>
      <w:bookmarkEnd w:id="360"/>
      <w:bookmarkEnd w:id="361"/>
      <w:bookmarkEnd w:id="362"/>
      <w:bookmarkEnd w:id="363"/>
      <w:bookmarkEnd w:id="364"/>
      <w:bookmarkEnd w:id="365"/>
      <w:bookmarkEnd w:id="366"/>
      <w:bookmarkEnd w:id="367"/>
    </w:p>
    <w:p w14:paraId="5135CC68"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bookmarkStart w:id="368" w:name="_Hlk515634373"/>
      <w:bookmarkStart w:id="369" w:name="_Hlk515642979"/>
      <w:r w:rsidRPr="00F7737C">
        <w:rPr>
          <w:rFonts w:ascii="Courier New" w:eastAsia="SimSun" w:hAnsi="Courier New"/>
          <w:noProof/>
          <w:sz w:val="16"/>
        </w:rPr>
        <w:t>openapi: 3.0.0</w:t>
      </w:r>
    </w:p>
    <w:p w14:paraId="17EFA33A"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fr-FR"/>
        </w:rPr>
      </w:pPr>
      <w:r w:rsidRPr="00F7737C">
        <w:rPr>
          <w:rFonts w:ascii="Courier New" w:eastAsia="SimSun" w:hAnsi="Courier New"/>
          <w:noProof/>
          <w:sz w:val="16"/>
          <w:lang w:val="fr-FR"/>
        </w:rPr>
        <w:t>info:</w:t>
      </w:r>
    </w:p>
    <w:p w14:paraId="5F559BB2"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fr-FR"/>
        </w:rPr>
      </w:pPr>
      <w:r w:rsidRPr="00F7737C">
        <w:rPr>
          <w:rFonts w:ascii="Courier New" w:eastAsia="SimSun" w:hAnsi="Courier New"/>
          <w:noProof/>
          <w:sz w:val="16"/>
          <w:lang w:val="fr-FR"/>
        </w:rPr>
        <w:t xml:space="preserve">  title: Nnef_EventExposure</w:t>
      </w:r>
    </w:p>
    <w:p w14:paraId="7242DB45"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fr-FR"/>
        </w:rPr>
      </w:pPr>
      <w:r w:rsidRPr="00F7737C">
        <w:rPr>
          <w:rFonts w:ascii="Courier New" w:eastAsia="SimSun" w:hAnsi="Courier New"/>
          <w:noProof/>
          <w:sz w:val="16"/>
          <w:lang w:val="fr-FR"/>
        </w:rPr>
        <w:t xml:space="preserve">  version: 1.1.0-alpha.2</w:t>
      </w:r>
    </w:p>
    <w:p w14:paraId="09E2DD95"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lang w:val="fr-FR"/>
        </w:rPr>
        <w:t xml:space="preserve">  description: </w:t>
      </w:r>
      <w:r w:rsidRPr="00F7737C">
        <w:rPr>
          <w:rFonts w:ascii="Courier New" w:eastAsia="SimSun" w:hAnsi="Courier New"/>
          <w:noProof/>
          <w:sz w:val="16"/>
        </w:rPr>
        <w:t>|</w:t>
      </w:r>
    </w:p>
    <w:p w14:paraId="5F5B45D0"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fr-FR"/>
        </w:rPr>
      </w:pPr>
      <w:r w:rsidRPr="00F7737C">
        <w:rPr>
          <w:rFonts w:ascii="Courier New" w:eastAsia="SimSun" w:hAnsi="Courier New"/>
          <w:noProof/>
          <w:sz w:val="16"/>
          <w:lang w:val="fr-FR"/>
        </w:rPr>
        <w:t xml:space="preserve">    NEF Event Exposure Service.</w:t>
      </w:r>
    </w:p>
    <w:p w14:paraId="4B922E9A"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 2021, 3GPP Organizational Partners (ARIB, ATIS, CCSA, ETSI, TSDSI, TTA, TTC).</w:t>
      </w:r>
    </w:p>
    <w:p w14:paraId="4212B551"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All rights reserved.</w:t>
      </w:r>
    </w:p>
    <w:p w14:paraId="62C2C96D"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fr-FR"/>
        </w:rPr>
      </w:pPr>
      <w:bookmarkStart w:id="370" w:name="_Hlk514243590"/>
      <w:r w:rsidRPr="00F7737C">
        <w:rPr>
          <w:rFonts w:ascii="Courier New" w:eastAsia="SimSun" w:hAnsi="Courier New"/>
          <w:noProof/>
          <w:sz w:val="16"/>
          <w:lang w:val="fr-FR"/>
        </w:rPr>
        <w:t>externalDocs:</w:t>
      </w:r>
    </w:p>
    <w:p w14:paraId="65B6551A"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fr-FR"/>
        </w:rPr>
      </w:pPr>
      <w:r w:rsidRPr="00F7737C">
        <w:rPr>
          <w:rFonts w:ascii="Courier New" w:eastAsia="SimSun" w:hAnsi="Courier New"/>
          <w:noProof/>
          <w:sz w:val="16"/>
          <w:lang w:val="fr-FR"/>
        </w:rPr>
        <w:t xml:space="preserve">  description: 3GPP TS 29.591 V17.2.0; </w:t>
      </w:r>
      <w:r w:rsidRPr="00F7737C">
        <w:rPr>
          <w:rFonts w:ascii="Courier New" w:eastAsia="SimSun" w:hAnsi="Courier New"/>
          <w:noProof/>
          <w:sz w:val="16"/>
        </w:rPr>
        <w:t>5G System; Network Exposure Function Southbound Services; Stage 3</w:t>
      </w:r>
      <w:r w:rsidRPr="00F7737C">
        <w:rPr>
          <w:rFonts w:ascii="Courier New" w:eastAsia="SimSun" w:hAnsi="Courier New"/>
          <w:noProof/>
          <w:sz w:val="16"/>
          <w:lang w:val="fr-FR"/>
        </w:rPr>
        <w:t>.</w:t>
      </w:r>
    </w:p>
    <w:p w14:paraId="1EEBC5FA"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fr-FR"/>
        </w:rPr>
      </w:pPr>
      <w:r w:rsidRPr="00F7737C">
        <w:rPr>
          <w:rFonts w:ascii="Courier New" w:eastAsia="SimSun" w:hAnsi="Courier New"/>
          <w:noProof/>
          <w:sz w:val="16"/>
          <w:lang w:val="fr-FR"/>
        </w:rPr>
        <w:t xml:space="preserve">  url: http://www.3gpp.org/ftp/Specs/archive/29_series/29.591/</w:t>
      </w:r>
    </w:p>
    <w:bookmarkEnd w:id="370"/>
    <w:p w14:paraId="5616C124"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servers:</w:t>
      </w:r>
    </w:p>
    <w:p w14:paraId="41FC5A32"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 url: '{apiRoot}/nnef-eventexposure/v1'</w:t>
      </w:r>
    </w:p>
    <w:p w14:paraId="091CFB05"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variables:</w:t>
      </w:r>
    </w:p>
    <w:p w14:paraId="37D6B3E7"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apiRoot:</w:t>
      </w:r>
    </w:p>
    <w:p w14:paraId="42C06A87"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default: https://example.com</w:t>
      </w:r>
    </w:p>
    <w:p w14:paraId="6AC38D10"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description: apiRoot as defined in clause 4.4 of 3GPP TS 29.501</w:t>
      </w:r>
    </w:p>
    <w:p w14:paraId="6B079EB6"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rPr>
      </w:pPr>
      <w:r w:rsidRPr="00F7737C">
        <w:rPr>
          <w:rFonts w:ascii="Courier New" w:eastAsia="SimSun" w:hAnsi="Courier New"/>
          <w:noProof/>
          <w:sz w:val="16"/>
          <w:lang w:val="en-US"/>
        </w:rPr>
        <w:t>security:</w:t>
      </w:r>
    </w:p>
    <w:p w14:paraId="1E60AEA5"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rPr>
      </w:pPr>
      <w:r w:rsidRPr="00F7737C">
        <w:rPr>
          <w:rFonts w:ascii="Courier New" w:eastAsia="SimSun" w:hAnsi="Courier New"/>
          <w:noProof/>
          <w:sz w:val="16"/>
          <w:lang w:val="en-US"/>
        </w:rPr>
        <w:t xml:space="preserve">  - {}</w:t>
      </w:r>
    </w:p>
    <w:p w14:paraId="7E18B399"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rPr>
      </w:pPr>
      <w:r w:rsidRPr="00F7737C">
        <w:rPr>
          <w:rFonts w:ascii="Courier New" w:eastAsia="SimSun" w:hAnsi="Courier New"/>
          <w:noProof/>
          <w:sz w:val="16"/>
          <w:lang w:val="en-US"/>
        </w:rPr>
        <w:t xml:space="preserve">  - oAuth2ClientCredentials:</w:t>
      </w:r>
    </w:p>
    <w:p w14:paraId="14AEF59D"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rPr>
      </w:pPr>
      <w:r w:rsidRPr="00F7737C">
        <w:rPr>
          <w:rFonts w:ascii="Courier New" w:eastAsia="SimSun" w:hAnsi="Courier New"/>
          <w:noProof/>
          <w:sz w:val="16"/>
          <w:lang w:val="en-US"/>
        </w:rPr>
        <w:t xml:space="preserve">    - </w:t>
      </w:r>
      <w:r w:rsidRPr="00F7737C">
        <w:rPr>
          <w:rFonts w:ascii="Courier New" w:eastAsia="SimSun" w:hAnsi="Courier New"/>
          <w:noProof/>
          <w:sz w:val="16"/>
        </w:rPr>
        <w:t>nnef-eventexposure</w:t>
      </w:r>
    </w:p>
    <w:p w14:paraId="1711336C"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paths:</w:t>
      </w:r>
    </w:p>
    <w:p w14:paraId="09EE703C"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1B54518A"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/subscriptions:</w:t>
      </w:r>
    </w:p>
    <w:p w14:paraId="0CC8E743"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post:</w:t>
      </w:r>
    </w:p>
    <w:p w14:paraId="125CBDCC"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summary: subscribe to notifications</w:t>
      </w:r>
    </w:p>
    <w:p w14:paraId="0AEA0764"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operationId: CreateIndividualSubcription</w:t>
      </w:r>
    </w:p>
    <w:p w14:paraId="4F2A375B"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tags:</w:t>
      </w:r>
    </w:p>
    <w:p w14:paraId="219A8875"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 Subscriptions (Collection)</w:t>
      </w:r>
    </w:p>
    <w:p w14:paraId="4071C7A5"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requestBody:</w:t>
      </w:r>
    </w:p>
    <w:p w14:paraId="6804E84B"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required: true</w:t>
      </w:r>
    </w:p>
    <w:p w14:paraId="1F507FE8"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content:</w:t>
      </w:r>
    </w:p>
    <w:p w14:paraId="6E47A804"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application/json:</w:t>
      </w:r>
    </w:p>
    <w:p w14:paraId="4E059F42"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schema:</w:t>
      </w:r>
    </w:p>
    <w:p w14:paraId="48BB7FEB"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$ref: '#/components/schemas/NefEventExposureSubsc'</w:t>
      </w:r>
    </w:p>
    <w:p w14:paraId="5C272526"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responses:</w:t>
      </w:r>
    </w:p>
    <w:p w14:paraId="64C90748"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'201':</w:t>
      </w:r>
    </w:p>
    <w:p w14:paraId="0F294541"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description: Success</w:t>
      </w:r>
    </w:p>
    <w:p w14:paraId="3D5277E6"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lastRenderedPageBreak/>
        <w:t xml:space="preserve">          content:</w:t>
      </w:r>
    </w:p>
    <w:p w14:paraId="1FCE8F9E"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application/json:</w:t>
      </w:r>
    </w:p>
    <w:p w14:paraId="52686ACD"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schema:</w:t>
      </w:r>
    </w:p>
    <w:p w14:paraId="0AD6227A"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$ref: '#/components/schemas/NefEventExposureSubsc'</w:t>
      </w:r>
    </w:p>
    <w:p w14:paraId="53F55A4A"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headers:</w:t>
      </w:r>
    </w:p>
    <w:p w14:paraId="0695BD07"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Location:</w:t>
      </w:r>
    </w:p>
    <w:p w14:paraId="3981577C"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description: 'Contains the URI of the newly created resource, according to the structure: {apiRoot}/nnef-eventexposure/&lt;apiVersion&gt;/subscriptions/{subscriptionId}'</w:t>
      </w:r>
    </w:p>
    <w:p w14:paraId="320614C0"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required: true</w:t>
      </w:r>
    </w:p>
    <w:p w14:paraId="2E56E863"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schema:</w:t>
      </w:r>
    </w:p>
    <w:p w14:paraId="571DE140"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type: string</w:t>
      </w:r>
    </w:p>
    <w:p w14:paraId="30573270"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'400':</w:t>
      </w:r>
    </w:p>
    <w:p w14:paraId="1C36B287"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$ref: 'TS29571_CommonData.yaml#/components/responses/400'</w:t>
      </w:r>
    </w:p>
    <w:p w14:paraId="796BB596"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'401':</w:t>
      </w:r>
    </w:p>
    <w:p w14:paraId="342245D0"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$ref: 'TS29571_CommonData.yaml#/components/responses/401'</w:t>
      </w:r>
    </w:p>
    <w:p w14:paraId="21DCFC07"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'403':</w:t>
      </w:r>
    </w:p>
    <w:p w14:paraId="35BD6C9D"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$ref: 'TS29571_CommonData.yaml#/components/responses/403'</w:t>
      </w:r>
    </w:p>
    <w:p w14:paraId="3EFC953B"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'404':</w:t>
      </w:r>
    </w:p>
    <w:p w14:paraId="7AF5DC3C"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$ref: 'TS29571_CommonData.yaml#/components/responses/404'</w:t>
      </w:r>
    </w:p>
    <w:p w14:paraId="450EE7E7"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'411':</w:t>
      </w:r>
    </w:p>
    <w:p w14:paraId="67E3575E"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$ref: 'TS29571_CommonData.yaml#/components/responses/411'</w:t>
      </w:r>
    </w:p>
    <w:p w14:paraId="179B91CF"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'413':</w:t>
      </w:r>
    </w:p>
    <w:p w14:paraId="463571D0"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$ref: 'TS29571_CommonData.yaml#/components/responses/413'</w:t>
      </w:r>
    </w:p>
    <w:p w14:paraId="0B5C1A92"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'415':</w:t>
      </w:r>
    </w:p>
    <w:p w14:paraId="67741CFE"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$ref: 'TS29571_CommonData.yaml#/components/responses/415'</w:t>
      </w:r>
    </w:p>
    <w:p w14:paraId="6C8920D3"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'429':</w:t>
      </w:r>
    </w:p>
    <w:p w14:paraId="63BD35B6"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$ref: 'TS29571_CommonData.yaml#/components/responses/429'</w:t>
      </w:r>
    </w:p>
    <w:p w14:paraId="6CC27915"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'500':</w:t>
      </w:r>
    </w:p>
    <w:p w14:paraId="7BABFF08"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$ref: 'TS29571_CommonData.yaml#/components/responses/500'</w:t>
      </w:r>
    </w:p>
    <w:p w14:paraId="1063BF09"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'503':</w:t>
      </w:r>
    </w:p>
    <w:p w14:paraId="5DA469C0"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$ref: 'TS29571_CommonData.yaml#/components/responses/503'</w:t>
      </w:r>
    </w:p>
    <w:p w14:paraId="0779CE69"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default:</w:t>
      </w:r>
    </w:p>
    <w:p w14:paraId="66F03595"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$ref: 'TS29571_CommonData.yaml#/components/responses/default'</w:t>
      </w:r>
    </w:p>
    <w:p w14:paraId="2844921C"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callbacks:</w:t>
      </w:r>
    </w:p>
    <w:p w14:paraId="69A6151C"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myNotification:</w:t>
      </w:r>
    </w:p>
    <w:p w14:paraId="2384C451"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'{$request.body#/notifUri}': </w:t>
      </w:r>
    </w:p>
    <w:p w14:paraId="376C158B"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post:</w:t>
      </w:r>
    </w:p>
    <w:p w14:paraId="48833F3A"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requestBody:</w:t>
      </w:r>
    </w:p>
    <w:p w14:paraId="6E1D63B7"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required: true</w:t>
      </w:r>
    </w:p>
    <w:p w14:paraId="788766E7"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content:</w:t>
      </w:r>
    </w:p>
    <w:p w14:paraId="7D839CD5"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application/json:</w:t>
      </w:r>
    </w:p>
    <w:p w14:paraId="3D248D64"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schema:</w:t>
      </w:r>
    </w:p>
    <w:p w14:paraId="3E511277"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$ref: '#/components/schemas/NefEventExposureNotif'</w:t>
      </w:r>
    </w:p>
    <w:p w14:paraId="473E309A"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responses:</w:t>
      </w:r>
    </w:p>
    <w:p w14:paraId="37DB67D3"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'204':</w:t>
      </w:r>
    </w:p>
    <w:p w14:paraId="772AE85C"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description: No Content, Notification was succesfull</w:t>
      </w:r>
    </w:p>
    <w:p w14:paraId="4421020A"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7737C">
        <w:rPr>
          <w:rFonts w:ascii="Courier New" w:eastAsia="SimSun" w:hAnsi="Courier New"/>
          <w:sz w:val="16"/>
        </w:rPr>
        <w:t xml:space="preserve">                '307':</w:t>
      </w:r>
    </w:p>
    <w:p w14:paraId="415813C6"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sz w:val="16"/>
        </w:rPr>
        <w:t xml:space="preserve">                  </w:t>
      </w:r>
      <w:r w:rsidRPr="00F7737C">
        <w:rPr>
          <w:rFonts w:ascii="Courier New" w:eastAsia="SimSun" w:hAnsi="Courier New"/>
          <w:noProof/>
          <w:sz w:val="16"/>
          <w:lang w:val="en-US"/>
        </w:rPr>
        <w:t xml:space="preserve">$ref: </w:t>
      </w:r>
      <w:r w:rsidRPr="00F7737C">
        <w:rPr>
          <w:rFonts w:ascii="Courier New" w:eastAsia="SimSun" w:hAnsi="Courier New"/>
          <w:noProof/>
          <w:sz w:val="16"/>
        </w:rPr>
        <w:t>'TS29571_CommonData.yaml#/components/responses/307'</w:t>
      </w:r>
    </w:p>
    <w:p w14:paraId="6AFB5A1C"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7737C">
        <w:rPr>
          <w:rFonts w:ascii="Courier New" w:eastAsia="SimSun" w:hAnsi="Courier New"/>
          <w:sz w:val="16"/>
        </w:rPr>
        <w:t xml:space="preserve">                '308':</w:t>
      </w:r>
    </w:p>
    <w:p w14:paraId="47BCD371"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sz w:val="16"/>
        </w:rPr>
        <w:t xml:space="preserve">                  </w:t>
      </w:r>
      <w:r w:rsidRPr="00F7737C">
        <w:rPr>
          <w:rFonts w:ascii="Courier New" w:eastAsia="SimSun" w:hAnsi="Courier New"/>
          <w:noProof/>
          <w:sz w:val="16"/>
          <w:lang w:val="en-US"/>
        </w:rPr>
        <w:t xml:space="preserve">$ref: </w:t>
      </w:r>
      <w:r w:rsidRPr="00F7737C">
        <w:rPr>
          <w:rFonts w:ascii="Courier New" w:eastAsia="SimSun" w:hAnsi="Courier New"/>
          <w:noProof/>
          <w:sz w:val="16"/>
        </w:rPr>
        <w:t>'TS29571_CommonData.yaml#/components/responses/308'</w:t>
      </w:r>
    </w:p>
    <w:p w14:paraId="320865DA"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'400':</w:t>
      </w:r>
    </w:p>
    <w:p w14:paraId="073820D5"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$ref: 'TS29571_CommonData.yaml#/components/responses/400'</w:t>
      </w:r>
    </w:p>
    <w:p w14:paraId="0F504D8B"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'401':</w:t>
      </w:r>
    </w:p>
    <w:p w14:paraId="16BB8FE3"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$ref: 'TS29571_CommonData.yaml#/components/responses/401'</w:t>
      </w:r>
    </w:p>
    <w:p w14:paraId="348BA865"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'403':</w:t>
      </w:r>
    </w:p>
    <w:p w14:paraId="6CC7F59E"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$ref: 'TS29571_CommonData.yaml#/components/responses/403'</w:t>
      </w:r>
    </w:p>
    <w:p w14:paraId="4E26A0D0"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'404':</w:t>
      </w:r>
    </w:p>
    <w:p w14:paraId="3AF4337D"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$ref: 'TS29571_CommonData.yaml#/components/responses/404'</w:t>
      </w:r>
    </w:p>
    <w:p w14:paraId="456819C7"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'411':</w:t>
      </w:r>
    </w:p>
    <w:p w14:paraId="45B1B931"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$ref: 'TS29571_CommonData.yaml#/components/responses/411'</w:t>
      </w:r>
    </w:p>
    <w:p w14:paraId="4E1A54BB"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'413':</w:t>
      </w:r>
    </w:p>
    <w:p w14:paraId="63317228"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$ref: 'TS29571_CommonData.yaml#/components/responses/413'</w:t>
      </w:r>
    </w:p>
    <w:p w14:paraId="7AF55BC5"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'415':</w:t>
      </w:r>
    </w:p>
    <w:p w14:paraId="31CE7C58"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$ref: 'TS29571_CommonData.yaml#/components/responses/415'</w:t>
      </w:r>
    </w:p>
    <w:p w14:paraId="59850579"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'429':</w:t>
      </w:r>
    </w:p>
    <w:p w14:paraId="5F2FD410"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$ref: 'TS29571_CommonData.yaml#/components/responses/429'</w:t>
      </w:r>
    </w:p>
    <w:p w14:paraId="48E7533D"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'500':</w:t>
      </w:r>
    </w:p>
    <w:p w14:paraId="6D711470"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$ref: 'TS29571_CommonData.yaml#/components/responses/500'</w:t>
      </w:r>
    </w:p>
    <w:p w14:paraId="2629FF41"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'503':</w:t>
      </w:r>
    </w:p>
    <w:p w14:paraId="3432301D"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$ref: 'TS29571_CommonData.yaml#/components/responses/503'</w:t>
      </w:r>
    </w:p>
    <w:p w14:paraId="046C97AA"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default:</w:t>
      </w:r>
    </w:p>
    <w:p w14:paraId="5503010A"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$ref: 'TS29571_CommonData.yaml#/components/responses/default'</w:t>
      </w:r>
    </w:p>
    <w:p w14:paraId="6F4BC3E2"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/subscriptions/{subscriptionId}:</w:t>
      </w:r>
    </w:p>
    <w:p w14:paraId="48A69A7B"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get:</w:t>
      </w:r>
    </w:p>
    <w:p w14:paraId="3A813162"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summary: retrieve subscription</w:t>
      </w:r>
    </w:p>
    <w:p w14:paraId="09504822"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operationId: GetIndividualSubcription</w:t>
      </w:r>
    </w:p>
    <w:p w14:paraId="67EBF76C"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tags:</w:t>
      </w:r>
    </w:p>
    <w:p w14:paraId="627FD77A"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 IndividualSubscription (Document)</w:t>
      </w:r>
    </w:p>
    <w:p w14:paraId="5D7A5D14"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lastRenderedPageBreak/>
        <w:t xml:space="preserve">      parameters:</w:t>
      </w:r>
    </w:p>
    <w:p w14:paraId="3A51A879"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 name: subscriptionId</w:t>
      </w:r>
    </w:p>
    <w:p w14:paraId="69B90C7C"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in: path</w:t>
      </w:r>
    </w:p>
    <w:p w14:paraId="7B20EBC7"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description: Event Subscription ID</w:t>
      </w:r>
    </w:p>
    <w:p w14:paraId="39021F5D"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required: true</w:t>
      </w:r>
    </w:p>
    <w:p w14:paraId="217A062F"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schema:</w:t>
      </w:r>
    </w:p>
    <w:p w14:paraId="614BF2EB"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type: string</w:t>
      </w:r>
    </w:p>
    <w:p w14:paraId="39B303E7"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es-ES"/>
        </w:rPr>
      </w:pPr>
      <w:r w:rsidRPr="00F7737C">
        <w:rPr>
          <w:rFonts w:ascii="Courier New" w:eastAsia="SimSun" w:hAnsi="Courier New"/>
          <w:noProof/>
          <w:sz w:val="16"/>
          <w:lang w:val="en-US" w:eastAsia="es-ES"/>
        </w:rPr>
        <w:t xml:space="preserve">        - name: </w:t>
      </w:r>
      <w:r w:rsidRPr="00F7737C">
        <w:rPr>
          <w:rFonts w:ascii="Courier New" w:eastAsia="SimSun" w:hAnsi="Courier New"/>
          <w:noProof/>
          <w:sz w:val="16"/>
        </w:rPr>
        <w:t>supp-feat</w:t>
      </w:r>
    </w:p>
    <w:p w14:paraId="23A9894A"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es-ES"/>
        </w:rPr>
      </w:pPr>
      <w:r w:rsidRPr="00F7737C">
        <w:rPr>
          <w:rFonts w:ascii="Courier New" w:eastAsia="SimSun" w:hAnsi="Courier New"/>
          <w:noProof/>
          <w:sz w:val="16"/>
          <w:lang w:val="en-US" w:eastAsia="es-ES"/>
        </w:rPr>
        <w:t xml:space="preserve">          in: query</w:t>
      </w:r>
    </w:p>
    <w:p w14:paraId="3A04A397"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es-ES"/>
        </w:rPr>
      </w:pPr>
      <w:r w:rsidRPr="00F7737C">
        <w:rPr>
          <w:rFonts w:ascii="Courier New" w:eastAsia="SimSun" w:hAnsi="Courier New"/>
          <w:noProof/>
          <w:sz w:val="16"/>
          <w:lang w:val="en-US" w:eastAsia="es-ES"/>
        </w:rPr>
        <w:t xml:space="preserve">          description: Features supported by the NF service consumer</w:t>
      </w:r>
    </w:p>
    <w:p w14:paraId="5F04AB2D"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es-ES"/>
        </w:rPr>
      </w:pPr>
      <w:r w:rsidRPr="00F7737C">
        <w:rPr>
          <w:rFonts w:ascii="Courier New" w:eastAsia="SimSun" w:hAnsi="Courier New"/>
          <w:noProof/>
          <w:sz w:val="16"/>
          <w:lang w:val="en-US" w:eastAsia="es-ES"/>
        </w:rPr>
        <w:t xml:space="preserve">          required: </w:t>
      </w:r>
      <w:r w:rsidRPr="00F7737C">
        <w:rPr>
          <w:rFonts w:ascii="Courier New" w:eastAsia="SimSun" w:hAnsi="Courier New"/>
          <w:noProof/>
          <w:sz w:val="16"/>
        </w:rPr>
        <w:t>false</w:t>
      </w:r>
    </w:p>
    <w:p w14:paraId="5127B696"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es-ES"/>
        </w:rPr>
      </w:pPr>
      <w:r w:rsidRPr="00F7737C">
        <w:rPr>
          <w:rFonts w:ascii="Courier New" w:eastAsia="SimSun" w:hAnsi="Courier New"/>
          <w:noProof/>
          <w:sz w:val="16"/>
          <w:lang w:val="en-US" w:eastAsia="es-ES"/>
        </w:rPr>
        <w:t xml:space="preserve">          schema:</w:t>
      </w:r>
    </w:p>
    <w:p w14:paraId="7B947F24"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$ref: 'TS29571_CommonData.yaml#/components/schemas/SupportedFeatures'</w:t>
      </w:r>
    </w:p>
    <w:p w14:paraId="0ADE8271"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responses:</w:t>
      </w:r>
    </w:p>
    <w:p w14:paraId="153ECDFE"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'200':</w:t>
      </w:r>
    </w:p>
    <w:p w14:paraId="257151CE"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description: OK. Resource representation is returned</w:t>
      </w:r>
    </w:p>
    <w:p w14:paraId="075C1F16"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content:</w:t>
      </w:r>
    </w:p>
    <w:p w14:paraId="74213AE6"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application/json:</w:t>
      </w:r>
    </w:p>
    <w:p w14:paraId="39DD7454"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schema:</w:t>
      </w:r>
    </w:p>
    <w:p w14:paraId="7FC48E35"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$ref: '#/components/schemas/NefEventExposureSubsc'</w:t>
      </w:r>
    </w:p>
    <w:p w14:paraId="32908356"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7737C">
        <w:rPr>
          <w:rFonts w:ascii="Courier New" w:eastAsia="SimSun" w:hAnsi="Courier New"/>
          <w:sz w:val="16"/>
        </w:rPr>
        <w:t xml:space="preserve">        '307':</w:t>
      </w:r>
    </w:p>
    <w:p w14:paraId="6D0B4C49"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sz w:val="16"/>
        </w:rPr>
        <w:t xml:space="preserve">          </w:t>
      </w:r>
      <w:r w:rsidRPr="00F7737C">
        <w:rPr>
          <w:rFonts w:ascii="Courier New" w:eastAsia="SimSun" w:hAnsi="Courier New"/>
          <w:noProof/>
          <w:sz w:val="16"/>
          <w:lang w:val="en-US"/>
        </w:rPr>
        <w:t xml:space="preserve">$ref: </w:t>
      </w:r>
      <w:r w:rsidRPr="00F7737C">
        <w:rPr>
          <w:rFonts w:ascii="Courier New" w:eastAsia="SimSun" w:hAnsi="Courier New"/>
          <w:noProof/>
          <w:sz w:val="16"/>
        </w:rPr>
        <w:t>'TS29571_CommonData.yaml#/components/responses/307'</w:t>
      </w:r>
    </w:p>
    <w:p w14:paraId="657A88C0"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7737C">
        <w:rPr>
          <w:rFonts w:ascii="Courier New" w:eastAsia="SimSun" w:hAnsi="Courier New"/>
          <w:sz w:val="16"/>
        </w:rPr>
        <w:t xml:space="preserve">        '308':</w:t>
      </w:r>
    </w:p>
    <w:p w14:paraId="28DD0DE2"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sz w:val="16"/>
        </w:rPr>
        <w:t xml:space="preserve">          </w:t>
      </w:r>
      <w:r w:rsidRPr="00F7737C">
        <w:rPr>
          <w:rFonts w:ascii="Courier New" w:eastAsia="SimSun" w:hAnsi="Courier New"/>
          <w:noProof/>
          <w:sz w:val="16"/>
          <w:lang w:val="en-US"/>
        </w:rPr>
        <w:t xml:space="preserve">$ref: </w:t>
      </w:r>
      <w:r w:rsidRPr="00F7737C">
        <w:rPr>
          <w:rFonts w:ascii="Courier New" w:eastAsia="SimSun" w:hAnsi="Courier New"/>
          <w:noProof/>
          <w:sz w:val="16"/>
        </w:rPr>
        <w:t>'TS29571_CommonData.yaml#/components/responses/308'</w:t>
      </w:r>
    </w:p>
    <w:p w14:paraId="436A72AA"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'400':</w:t>
      </w:r>
    </w:p>
    <w:p w14:paraId="65BDBC3F"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$ref: 'TS29571_CommonData.yaml#/components/responses/400'</w:t>
      </w:r>
    </w:p>
    <w:p w14:paraId="3AEBAA95"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'401':</w:t>
      </w:r>
    </w:p>
    <w:p w14:paraId="7DFBECF8"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$ref: 'TS29571_CommonData.yaml#/components/responses/401'</w:t>
      </w:r>
    </w:p>
    <w:p w14:paraId="44BED3F0"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'403':</w:t>
      </w:r>
    </w:p>
    <w:p w14:paraId="67D5831D"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$ref: 'TS29571_CommonData.yaml#/components/responses/403'</w:t>
      </w:r>
    </w:p>
    <w:p w14:paraId="0513E314"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'404':</w:t>
      </w:r>
    </w:p>
    <w:p w14:paraId="66FB2D30"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$ref: 'TS29571_CommonData.yaml#/components/responses/404'</w:t>
      </w:r>
    </w:p>
    <w:p w14:paraId="4D0169BF"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'406':</w:t>
      </w:r>
    </w:p>
    <w:p w14:paraId="4A42A006"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$ref: 'TS29571_CommonData.yaml#/components/responses/406'</w:t>
      </w:r>
    </w:p>
    <w:p w14:paraId="7901E5A3"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'429':</w:t>
      </w:r>
    </w:p>
    <w:p w14:paraId="58D387CA"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$ref: 'TS29571_CommonData.yaml#/components/responses/429'</w:t>
      </w:r>
    </w:p>
    <w:p w14:paraId="460D27AD"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'500':</w:t>
      </w:r>
    </w:p>
    <w:p w14:paraId="01B7E2C8"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$ref: 'TS29571_CommonData.yaml#/components/responses/500'</w:t>
      </w:r>
    </w:p>
    <w:p w14:paraId="0683B859"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'503':</w:t>
      </w:r>
    </w:p>
    <w:p w14:paraId="0643EFD3"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$ref: 'TS29571_CommonData.yaml#/components/responses/503'</w:t>
      </w:r>
    </w:p>
    <w:p w14:paraId="775432AD"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default:</w:t>
      </w:r>
    </w:p>
    <w:p w14:paraId="74292144"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$ref: 'TS29571_CommonData.yaml#/components/responses/default'</w:t>
      </w:r>
    </w:p>
    <w:p w14:paraId="68EE21C4"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put:</w:t>
      </w:r>
    </w:p>
    <w:p w14:paraId="129243FB"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summary: update subscription</w:t>
      </w:r>
    </w:p>
    <w:p w14:paraId="1046BD9E"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operationId: ReplaceIndividualSubcription</w:t>
      </w:r>
    </w:p>
    <w:p w14:paraId="04E50A2E"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tags:</w:t>
      </w:r>
    </w:p>
    <w:p w14:paraId="61C42787"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 IndividualSubscription (Document)</w:t>
      </w:r>
    </w:p>
    <w:p w14:paraId="3D2D5550"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requestBody:</w:t>
      </w:r>
    </w:p>
    <w:p w14:paraId="0F2EADCA"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required: true</w:t>
      </w:r>
    </w:p>
    <w:p w14:paraId="0CCDDC0D"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content:</w:t>
      </w:r>
    </w:p>
    <w:p w14:paraId="507FA501"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application/json:</w:t>
      </w:r>
    </w:p>
    <w:p w14:paraId="4BE9FFBD"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schema:</w:t>
      </w:r>
    </w:p>
    <w:p w14:paraId="6B04D079"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$ref: '#/components/schemas/NefEventExposureSubsc'</w:t>
      </w:r>
    </w:p>
    <w:p w14:paraId="32BE917E"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parameters:</w:t>
      </w:r>
    </w:p>
    <w:p w14:paraId="53E05907"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 name: subscriptionId</w:t>
      </w:r>
    </w:p>
    <w:p w14:paraId="60C43B9B"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in: path</w:t>
      </w:r>
    </w:p>
    <w:p w14:paraId="632F8FE2"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description: Event Subscription ID</w:t>
      </w:r>
    </w:p>
    <w:p w14:paraId="32AFC47E"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required: true</w:t>
      </w:r>
    </w:p>
    <w:p w14:paraId="1C11E520"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schema:</w:t>
      </w:r>
    </w:p>
    <w:p w14:paraId="758FBDCF"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type: string</w:t>
      </w:r>
    </w:p>
    <w:p w14:paraId="2671AF74"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responses:</w:t>
      </w:r>
    </w:p>
    <w:p w14:paraId="7264B55A"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'200':</w:t>
      </w:r>
    </w:p>
    <w:p w14:paraId="1C8E3116"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description: OK. Resource was succesfully modified and representation is returned</w:t>
      </w:r>
    </w:p>
    <w:p w14:paraId="15FDE858"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content:</w:t>
      </w:r>
    </w:p>
    <w:p w14:paraId="48C73928"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application/json:</w:t>
      </w:r>
    </w:p>
    <w:p w14:paraId="1DE88E6C"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schema:</w:t>
      </w:r>
    </w:p>
    <w:p w14:paraId="7DAC855F"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$ref: '#/components/schemas/NefEventExposureSubsc'</w:t>
      </w:r>
    </w:p>
    <w:p w14:paraId="5E8579EE"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'204':</w:t>
      </w:r>
    </w:p>
    <w:p w14:paraId="41A3995F"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description: No Content. Resource was succesfully modified</w:t>
      </w:r>
    </w:p>
    <w:p w14:paraId="3C3F994B"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7737C">
        <w:rPr>
          <w:rFonts w:ascii="Courier New" w:eastAsia="SimSun" w:hAnsi="Courier New"/>
          <w:sz w:val="16"/>
        </w:rPr>
        <w:t xml:space="preserve">        '307':</w:t>
      </w:r>
    </w:p>
    <w:p w14:paraId="6EE8AC88"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sz w:val="16"/>
        </w:rPr>
        <w:t xml:space="preserve">          </w:t>
      </w:r>
      <w:r w:rsidRPr="00F7737C">
        <w:rPr>
          <w:rFonts w:ascii="Courier New" w:eastAsia="SimSun" w:hAnsi="Courier New"/>
          <w:noProof/>
          <w:sz w:val="16"/>
          <w:lang w:val="en-US"/>
        </w:rPr>
        <w:t xml:space="preserve">$ref: </w:t>
      </w:r>
      <w:r w:rsidRPr="00F7737C">
        <w:rPr>
          <w:rFonts w:ascii="Courier New" w:eastAsia="SimSun" w:hAnsi="Courier New"/>
          <w:noProof/>
          <w:sz w:val="16"/>
        </w:rPr>
        <w:t>'TS29571_CommonData.yaml#/components/responses/307'</w:t>
      </w:r>
    </w:p>
    <w:p w14:paraId="6F2FD8E3"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7737C">
        <w:rPr>
          <w:rFonts w:ascii="Courier New" w:eastAsia="SimSun" w:hAnsi="Courier New"/>
          <w:sz w:val="16"/>
        </w:rPr>
        <w:t xml:space="preserve">        '308':</w:t>
      </w:r>
    </w:p>
    <w:p w14:paraId="19A0637E"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sz w:val="16"/>
        </w:rPr>
        <w:t xml:space="preserve">          </w:t>
      </w:r>
      <w:r w:rsidRPr="00F7737C">
        <w:rPr>
          <w:rFonts w:ascii="Courier New" w:eastAsia="SimSun" w:hAnsi="Courier New"/>
          <w:noProof/>
          <w:sz w:val="16"/>
          <w:lang w:val="en-US"/>
        </w:rPr>
        <w:t xml:space="preserve">$ref: </w:t>
      </w:r>
      <w:r w:rsidRPr="00F7737C">
        <w:rPr>
          <w:rFonts w:ascii="Courier New" w:eastAsia="SimSun" w:hAnsi="Courier New"/>
          <w:noProof/>
          <w:sz w:val="16"/>
        </w:rPr>
        <w:t>'TS29571_CommonData.yaml#/components/responses/308'</w:t>
      </w:r>
    </w:p>
    <w:p w14:paraId="3915A952"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'400':</w:t>
      </w:r>
    </w:p>
    <w:p w14:paraId="0F0D92BF"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$ref: 'TS29571_CommonData.yaml#/components/responses/400'</w:t>
      </w:r>
    </w:p>
    <w:p w14:paraId="16C368B4"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'401':</w:t>
      </w:r>
    </w:p>
    <w:p w14:paraId="61948786"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$ref: 'TS29571_CommonData.yaml#/components/responses/401'</w:t>
      </w:r>
    </w:p>
    <w:p w14:paraId="1A1FFA1F"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'403':</w:t>
      </w:r>
    </w:p>
    <w:p w14:paraId="57CB33F4"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lastRenderedPageBreak/>
        <w:t xml:space="preserve">          $ref: 'TS29571_CommonData.yaml#/components/responses/403'</w:t>
      </w:r>
    </w:p>
    <w:p w14:paraId="2994F66D"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'404':</w:t>
      </w:r>
    </w:p>
    <w:p w14:paraId="52BE84D2"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$ref: 'TS29571_CommonData.yaml#/components/responses/404'</w:t>
      </w:r>
    </w:p>
    <w:p w14:paraId="71FA423B"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'411':</w:t>
      </w:r>
    </w:p>
    <w:p w14:paraId="28CBB863"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$ref: 'TS29571_CommonData.yaml#/components/responses/411'</w:t>
      </w:r>
    </w:p>
    <w:p w14:paraId="2A6D779F"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'413':</w:t>
      </w:r>
    </w:p>
    <w:p w14:paraId="4492D771"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$ref: 'TS29571_CommonData.yaml#/components/responses/413'</w:t>
      </w:r>
    </w:p>
    <w:p w14:paraId="505FEB3B"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'415':</w:t>
      </w:r>
    </w:p>
    <w:p w14:paraId="0AD026D4"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$ref: 'TS29571_CommonData.yaml#/components/responses/415'</w:t>
      </w:r>
    </w:p>
    <w:p w14:paraId="6E6E582C"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'429':</w:t>
      </w:r>
    </w:p>
    <w:p w14:paraId="1A3982ED"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$ref: 'TS29571_CommonData.yaml#/components/responses/429'</w:t>
      </w:r>
    </w:p>
    <w:p w14:paraId="2B608A27"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'500':</w:t>
      </w:r>
    </w:p>
    <w:p w14:paraId="31A0BBA8"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$ref: 'TS29571_CommonData.yaml#/components/responses/500'</w:t>
      </w:r>
    </w:p>
    <w:p w14:paraId="7E4BEC6D"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'503':</w:t>
      </w:r>
    </w:p>
    <w:p w14:paraId="41BA0DFB"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$ref: 'TS29571_CommonData.yaml#/components/responses/503'</w:t>
      </w:r>
    </w:p>
    <w:p w14:paraId="19B71DBE"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default:</w:t>
      </w:r>
    </w:p>
    <w:p w14:paraId="20FCC769"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$ref: 'TS29571_CommonData.yaml#/components/responses/default'</w:t>
      </w:r>
    </w:p>
    <w:p w14:paraId="1C7AC244"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delete:</w:t>
      </w:r>
    </w:p>
    <w:p w14:paraId="2C7B6A3E"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summary: unsubscribe from notifications</w:t>
      </w:r>
    </w:p>
    <w:p w14:paraId="15A7A790"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operationId: DeleteIndividualSubcription</w:t>
      </w:r>
    </w:p>
    <w:p w14:paraId="5BD40D63"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tags:</w:t>
      </w:r>
    </w:p>
    <w:p w14:paraId="71127324"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 IndividualSubscription (Document)</w:t>
      </w:r>
    </w:p>
    <w:p w14:paraId="6BD826A9"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parameters:</w:t>
      </w:r>
    </w:p>
    <w:p w14:paraId="5E500187"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 name: subscriptionId</w:t>
      </w:r>
    </w:p>
    <w:p w14:paraId="3E5773AE"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in: path</w:t>
      </w:r>
    </w:p>
    <w:p w14:paraId="3BFDB9AC"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description: Event Subscription ID</w:t>
      </w:r>
    </w:p>
    <w:p w14:paraId="0FC8BEB3"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required: true</w:t>
      </w:r>
    </w:p>
    <w:p w14:paraId="234889E2"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schema:</w:t>
      </w:r>
    </w:p>
    <w:p w14:paraId="30DE6710"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type: string</w:t>
      </w:r>
    </w:p>
    <w:p w14:paraId="5F24A0FC"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responses:</w:t>
      </w:r>
    </w:p>
    <w:p w14:paraId="1B40CB07"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'204':</w:t>
      </w:r>
    </w:p>
    <w:p w14:paraId="1FB9791A"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description: No Content. Resource was succesfully deleted</w:t>
      </w:r>
    </w:p>
    <w:p w14:paraId="29679EB5"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7737C">
        <w:rPr>
          <w:rFonts w:ascii="Courier New" w:eastAsia="SimSun" w:hAnsi="Courier New"/>
          <w:sz w:val="16"/>
        </w:rPr>
        <w:t xml:space="preserve">        '307':</w:t>
      </w:r>
    </w:p>
    <w:p w14:paraId="07404B71"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sz w:val="16"/>
        </w:rPr>
        <w:t xml:space="preserve">          </w:t>
      </w:r>
      <w:r w:rsidRPr="00F7737C">
        <w:rPr>
          <w:rFonts w:ascii="Courier New" w:eastAsia="SimSun" w:hAnsi="Courier New"/>
          <w:noProof/>
          <w:sz w:val="16"/>
          <w:lang w:val="en-US"/>
        </w:rPr>
        <w:t xml:space="preserve">$ref: </w:t>
      </w:r>
      <w:r w:rsidRPr="00F7737C">
        <w:rPr>
          <w:rFonts w:ascii="Courier New" w:eastAsia="SimSun" w:hAnsi="Courier New"/>
          <w:noProof/>
          <w:sz w:val="16"/>
        </w:rPr>
        <w:t>'TS29571_CommonData.yaml#/components/responses/307'</w:t>
      </w:r>
    </w:p>
    <w:p w14:paraId="489ADEAE"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7737C">
        <w:rPr>
          <w:rFonts w:ascii="Courier New" w:eastAsia="SimSun" w:hAnsi="Courier New"/>
          <w:sz w:val="16"/>
        </w:rPr>
        <w:t xml:space="preserve">        '308':</w:t>
      </w:r>
    </w:p>
    <w:p w14:paraId="785D8EA0"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sz w:val="16"/>
        </w:rPr>
        <w:t xml:space="preserve">          </w:t>
      </w:r>
      <w:r w:rsidRPr="00F7737C">
        <w:rPr>
          <w:rFonts w:ascii="Courier New" w:eastAsia="SimSun" w:hAnsi="Courier New"/>
          <w:noProof/>
          <w:sz w:val="16"/>
          <w:lang w:val="en-US"/>
        </w:rPr>
        <w:t xml:space="preserve">$ref: </w:t>
      </w:r>
      <w:r w:rsidRPr="00F7737C">
        <w:rPr>
          <w:rFonts w:ascii="Courier New" w:eastAsia="SimSun" w:hAnsi="Courier New"/>
          <w:noProof/>
          <w:sz w:val="16"/>
        </w:rPr>
        <w:t>'TS29571_CommonData.yaml#/components/responses/308'</w:t>
      </w:r>
    </w:p>
    <w:p w14:paraId="38359307"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'400':</w:t>
      </w:r>
    </w:p>
    <w:p w14:paraId="7A56339A"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$ref: 'TS29571_CommonData.yaml#/components/responses/400'</w:t>
      </w:r>
    </w:p>
    <w:p w14:paraId="5806A6C3"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'401':</w:t>
      </w:r>
    </w:p>
    <w:p w14:paraId="12385E96"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$ref: 'TS29571_CommonData.yaml#/components/responses/401'</w:t>
      </w:r>
    </w:p>
    <w:p w14:paraId="17914882"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'403':</w:t>
      </w:r>
    </w:p>
    <w:p w14:paraId="3B97568E"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$ref: 'TS29571_CommonData.yaml#/components/responses/403'</w:t>
      </w:r>
    </w:p>
    <w:p w14:paraId="37E04952"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'404':</w:t>
      </w:r>
    </w:p>
    <w:p w14:paraId="3269B06C"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$ref: 'TS29571_CommonData.yaml#/components/responses/404'</w:t>
      </w:r>
    </w:p>
    <w:p w14:paraId="1BA1ECB6"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'429':</w:t>
      </w:r>
    </w:p>
    <w:p w14:paraId="2E02D4EA"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$ref: 'TS29571_CommonData.yaml#/components/responses/429'</w:t>
      </w:r>
    </w:p>
    <w:p w14:paraId="3DAEE3D5"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'500':</w:t>
      </w:r>
    </w:p>
    <w:p w14:paraId="79673F83"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$ref: 'TS29571_CommonData.yaml#/components/responses/500'</w:t>
      </w:r>
    </w:p>
    <w:p w14:paraId="08FC7C54"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'503':</w:t>
      </w:r>
    </w:p>
    <w:p w14:paraId="593A602E"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$ref: 'TS29571_CommonData.yaml#/components/responses/503'</w:t>
      </w:r>
    </w:p>
    <w:p w14:paraId="2F88B15C"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default:</w:t>
      </w:r>
    </w:p>
    <w:p w14:paraId="2A08D86F"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$ref: 'TS29571_CommonData.yaml#/components/responses/default'</w:t>
      </w:r>
    </w:p>
    <w:p w14:paraId="3063F523"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components:</w:t>
      </w:r>
    </w:p>
    <w:p w14:paraId="05C01F41"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rPr>
      </w:pPr>
      <w:r w:rsidRPr="00F7737C">
        <w:rPr>
          <w:rFonts w:ascii="Courier New" w:eastAsia="SimSun" w:hAnsi="Courier New"/>
          <w:noProof/>
          <w:sz w:val="16"/>
          <w:lang w:val="en-US"/>
        </w:rPr>
        <w:t xml:space="preserve">  securitySchemes:</w:t>
      </w:r>
    </w:p>
    <w:p w14:paraId="367BA46E"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rPr>
      </w:pPr>
      <w:r w:rsidRPr="00F7737C">
        <w:rPr>
          <w:rFonts w:ascii="Courier New" w:eastAsia="SimSun" w:hAnsi="Courier New"/>
          <w:noProof/>
          <w:sz w:val="16"/>
          <w:lang w:val="en-US"/>
        </w:rPr>
        <w:t xml:space="preserve">    oAuth2ClientCredentials:</w:t>
      </w:r>
    </w:p>
    <w:p w14:paraId="405FE30F"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rPr>
      </w:pPr>
      <w:r w:rsidRPr="00F7737C">
        <w:rPr>
          <w:rFonts w:ascii="Courier New" w:eastAsia="SimSun" w:hAnsi="Courier New"/>
          <w:noProof/>
          <w:sz w:val="16"/>
          <w:lang w:val="en-US"/>
        </w:rPr>
        <w:t xml:space="preserve">      type: oauth2</w:t>
      </w:r>
    </w:p>
    <w:p w14:paraId="39967AC9"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rPr>
      </w:pPr>
      <w:r w:rsidRPr="00F7737C">
        <w:rPr>
          <w:rFonts w:ascii="Courier New" w:eastAsia="SimSun" w:hAnsi="Courier New"/>
          <w:noProof/>
          <w:sz w:val="16"/>
          <w:lang w:val="en-US"/>
        </w:rPr>
        <w:t xml:space="preserve">      flows:</w:t>
      </w:r>
    </w:p>
    <w:p w14:paraId="5CF13DAB"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rPr>
      </w:pPr>
      <w:r w:rsidRPr="00F7737C">
        <w:rPr>
          <w:rFonts w:ascii="Courier New" w:eastAsia="SimSun" w:hAnsi="Courier New"/>
          <w:noProof/>
          <w:sz w:val="16"/>
          <w:lang w:val="en-US"/>
        </w:rPr>
        <w:t xml:space="preserve">        clientCredentials:</w:t>
      </w:r>
    </w:p>
    <w:p w14:paraId="2DD7C25B"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rPr>
      </w:pPr>
      <w:r w:rsidRPr="00F7737C">
        <w:rPr>
          <w:rFonts w:ascii="Courier New" w:eastAsia="SimSun" w:hAnsi="Courier New"/>
          <w:noProof/>
          <w:sz w:val="16"/>
          <w:lang w:val="en-US"/>
        </w:rPr>
        <w:t xml:space="preserve">          tokenUrl: '{nrfApiRoot}/oauth2/token'</w:t>
      </w:r>
    </w:p>
    <w:p w14:paraId="4947F2DA"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rPr>
      </w:pPr>
      <w:r w:rsidRPr="00F7737C">
        <w:rPr>
          <w:rFonts w:ascii="Courier New" w:eastAsia="SimSun" w:hAnsi="Courier New"/>
          <w:noProof/>
          <w:sz w:val="16"/>
          <w:lang w:val="en-US"/>
        </w:rPr>
        <w:t xml:space="preserve">          scopes:</w:t>
      </w:r>
    </w:p>
    <w:p w14:paraId="683C6E35"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rPr>
      </w:pPr>
      <w:r w:rsidRPr="00F7737C">
        <w:rPr>
          <w:rFonts w:ascii="Courier New" w:eastAsia="SimSun" w:hAnsi="Courier New"/>
          <w:noProof/>
          <w:sz w:val="16"/>
          <w:lang w:val="en-US"/>
        </w:rPr>
        <w:t xml:space="preserve">            nnef-eventexposure: Access to the Nnef_EventExposure</w:t>
      </w:r>
      <w:r w:rsidRPr="00F7737C">
        <w:rPr>
          <w:rFonts w:ascii="Courier New" w:eastAsia="SimSun" w:hAnsi="Courier New"/>
          <w:noProof/>
          <w:sz w:val="16"/>
          <w:lang w:eastAsia="zh-CN"/>
        </w:rPr>
        <w:t xml:space="preserve"> </w:t>
      </w:r>
      <w:r w:rsidRPr="00F7737C">
        <w:rPr>
          <w:rFonts w:ascii="Courier New" w:eastAsia="SimSun" w:hAnsi="Courier New"/>
          <w:noProof/>
          <w:sz w:val="16"/>
          <w:lang w:val="en-US"/>
        </w:rPr>
        <w:t>API</w:t>
      </w:r>
    </w:p>
    <w:p w14:paraId="715CDF5C"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schemas:</w:t>
      </w:r>
    </w:p>
    <w:p w14:paraId="12F1D325"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NefEventExposureSubsc:</w:t>
      </w:r>
      <w:bookmarkEnd w:id="368"/>
      <w:bookmarkEnd w:id="369"/>
    </w:p>
    <w:p w14:paraId="623DFCB2"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F7737C">
        <w:rPr>
          <w:rFonts w:ascii="Courier New" w:eastAsia="Batang" w:hAnsi="Courier New"/>
          <w:noProof/>
          <w:sz w:val="16"/>
        </w:rPr>
        <w:t xml:space="preserve">      description: Represents an Individual Network Exposure Event Subscription resource.</w:t>
      </w:r>
    </w:p>
    <w:p w14:paraId="7F1412B9"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es-ES"/>
        </w:rPr>
      </w:pPr>
      <w:r w:rsidRPr="00F7737C">
        <w:rPr>
          <w:rFonts w:ascii="Courier New" w:eastAsia="SimSun" w:hAnsi="Courier New"/>
          <w:noProof/>
          <w:sz w:val="16"/>
          <w:lang w:val="en-US" w:eastAsia="es-ES"/>
        </w:rPr>
        <w:t xml:space="preserve">      type: object</w:t>
      </w:r>
    </w:p>
    <w:p w14:paraId="401F5026"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es-ES"/>
        </w:rPr>
      </w:pPr>
      <w:r w:rsidRPr="00F7737C">
        <w:rPr>
          <w:rFonts w:ascii="Courier New" w:eastAsia="SimSun" w:hAnsi="Courier New"/>
          <w:noProof/>
          <w:sz w:val="16"/>
          <w:lang w:val="en-US" w:eastAsia="es-ES"/>
        </w:rPr>
        <w:t xml:space="preserve">      properties:</w:t>
      </w:r>
    </w:p>
    <w:p w14:paraId="0C528EE9"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es-ES"/>
        </w:rPr>
      </w:pPr>
      <w:r w:rsidRPr="00F7737C">
        <w:rPr>
          <w:rFonts w:ascii="Courier New" w:eastAsia="SimSun" w:hAnsi="Courier New"/>
          <w:noProof/>
          <w:sz w:val="16"/>
          <w:lang w:val="en-US" w:eastAsia="es-ES"/>
        </w:rPr>
        <w:t xml:space="preserve">        eventsSubs:</w:t>
      </w:r>
    </w:p>
    <w:p w14:paraId="56413099"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es-ES"/>
        </w:rPr>
      </w:pPr>
      <w:r w:rsidRPr="00F7737C">
        <w:rPr>
          <w:rFonts w:ascii="Courier New" w:eastAsia="SimSun" w:hAnsi="Courier New"/>
          <w:noProof/>
          <w:sz w:val="16"/>
          <w:lang w:val="en-US" w:eastAsia="es-ES"/>
        </w:rPr>
        <w:t xml:space="preserve">          type: array</w:t>
      </w:r>
    </w:p>
    <w:p w14:paraId="1DF24104"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es-ES"/>
        </w:rPr>
      </w:pPr>
      <w:r w:rsidRPr="00F7737C">
        <w:rPr>
          <w:rFonts w:ascii="Courier New" w:eastAsia="SimSun" w:hAnsi="Courier New"/>
          <w:noProof/>
          <w:sz w:val="16"/>
          <w:lang w:val="en-US" w:eastAsia="es-ES"/>
        </w:rPr>
        <w:t xml:space="preserve">          items:</w:t>
      </w:r>
    </w:p>
    <w:p w14:paraId="71B4EB5A"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es-ES"/>
        </w:rPr>
      </w:pPr>
      <w:r w:rsidRPr="00F7737C">
        <w:rPr>
          <w:rFonts w:ascii="Courier New" w:eastAsia="SimSun" w:hAnsi="Courier New"/>
          <w:noProof/>
          <w:sz w:val="16"/>
          <w:lang w:val="en-US" w:eastAsia="es-ES"/>
        </w:rPr>
        <w:t xml:space="preserve">            $ref: '#/components/schemas/Nef</w:t>
      </w:r>
      <w:r w:rsidRPr="00F7737C">
        <w:rPr>
          <w:rFonts w:ascii="Courier New" w:eastAsia="SimSun" w:hAnsi="Courier New"/>
          <w:noProof/>
          <w:sz w:val="16"/>
        </w:rPr>
        <w:t>EventSubs</w:t>
      </w:r>
      <w:r w:rsidRPr="00F7737C">
        <w:rPr>
          <w:rFonts w:ascii="Courier New" w:eastAsia="SimSun" w:hAnsi="Courier New"/>
          <w:noProof/>
          <w:sz w:val="16"/>
          <w:lang w:val="en-US" w:eastAsia="es-ES"/>
        </w:rPr>
        <w:t>'</w:t>
      </w:r>
    </w:p>
    <w:p w14:paraId="44B5BEAD"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es-ES"/>
        </w:rPr>
      </w:pPr>
      <w:r w:rsidRPr="00F7737C">
        <w:rPr>
          <w:rFonts w:ascii="Courier New" w:eastAsia="SimSun" w:hAnsi="Courier New"/>
          <w:noProof/>
          <w:sz w:val="16"/>
          <w:lang w:val="en-US" w:eastAsia="es-ES"/>
        </w:rPr>
        <w:t xml:space="preserve">          minItems: 1</w:t>
      </w:r>
    </w:p>
    <w:p w14:paraId="0B60CABE"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es-ES"/>
        </w:rPr>
      </w:pPr>
      <w:r w:rsidRPr="00F7737C">
        <w:rPr>
          <w:rFonts w:ascii="Courier New" w:eastAsia="SimSun" w:hAnsi="Courier New"/>
          <w:noProof/>
          <w:sz w:val="16"/>
          <w:lang w:val="en-US" w:eastAsia="es-ES"/>
        </w:rPr>
        <w:t xml:space="preserve">        eventsRepInfo:</w:t>
      </w:r>
    </w:p>
    <w:p w14:paraId="1B4E90F9"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es-ES"/>
        </w:rPr>
      </w:pPr>
      <w:r w:rsidRPr="00F7737C">
        <w:rPr>
          <w:rFonts w:ascii="Courier New" w:eastAsia="SimSun" w:hAnsi="Courier New"/>
          <w:noProof/>
          <w:sz w:val="16"/>
          <w:lang w:val="en-US" w:eastAsia="es-ES"/>
        </w:rPr>
        <w:t xml:space="preserve">          $ref: </w:t>
      </w:r>
      <w:r w:rsidRPr="00F7737C">
        <w:rPr>
          <w:rFonts w:ascii="Courier New" w:eastAsia="SimSun" w:hAnsi="Courier New"/>
          <w:noProof/>
          <w:sz w:val="16"/>
        </w:rPr>
        <w:t>'</w:t>
      </w:r>
      <w:r w:rsidRPr="00F7737C">
        <w:rPr>
          <w:rFonts w:ascii="Courier New" w:eastAsia="SimSun" w:hAnsi="Courier New"/>
          <w:noProof/>
          <w:sz w:val="16"/>
          <w:lang w:val="en-US" w:eastAsia="es-ES"/>
        </w:rPr>
        <w:t>TS29523_Npcf_EventExposure</w:t>
      </w:r>
      <w:r w:rsidRPr="00F7737C">
        <w:rPr>
          <w:rFonts w:ascii="Courier New" w:eastAsia="SimSun" w:hAnsi="Courier New"/>
          <w:noProof/>
          <w:sz w:val="16"/>
        </w:rPr>
        <w:t>.yaml#/</w:t>
      </w:r>
      <w:r w:rsidRPr="00F7737C">
        <w:rPr>
          <w:rFonts w:ascii="Courier New" w:eastAsia="SimSun" w:hAnsi="Courier New"/>
          <w:noProof/>
          <w:sz w:val="16"/>
          <w:lang w:val="en-US" w:eastAsia="es-ES"/>
        </w:rPr>
        <w:t>components/schemas/</w:t>
      </w:r>
      <w:r w:rsidRPr="00F7737C">
        <w:rPr>
          <w:rFonts w:ascii="Courier New" w:eastAsia="SimSun" w:hAnsi="Courier New"/>
          <w:noProof/>
          <w:sz w:val="16"/>
        </w:rPr>
        <w:t>ReportingInformation</w:t>
      </w:r>
      <w:r w:rsidRPr="00F7737C">
        <w:rPr>
          <w:rFonts w:ascii="Courier New" w:eastAsia="SimSun" w:hAnsi="Courier New"/>
          <w:noProof/>
          <w:sz w:val="16"/>
          <w:lang w:val="en-US" w:eastAsia="es-ES"/>
        </w:rPr>
        <w:t>'</w:t>
      </w:r>
    </w:p>
    <w:p w14:paraId="301C71E8"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es-ES"/>
        </w:rPr>
      </w:pPr>
      <w:r w:rsidRPr="00F7737C">
        <w:rPr>
          <w:rFonts w:ascii="Courier New" w:eastAsia="SimSun" w:hAnsi="Courier New"/>
          <w:noProof/>
          <w:sz w:val="16"/>
          <w:lang w:val="en-US" w:eastAsia="es-ES"/>
        </w:rPr>
        <w:t xml:space="preserve">        notifUri:</w:t>
      </w:r>
    </w:p>
    <w:p w14:paraId="4E4A95C4"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es-ES"/>
        </w:rPr>
      </w:pPr>
      <w:r w:rsidRPr="00F7737C">
        <w:rPr>
          <w:rFonts w:ascii="Courier New" w:eastAsia="SimSun" w:hAnsi="Courier New"/>
          <w:noProof/>
          <w:sz w:val="16"/>
          <w:lang w:val="en-US" w:eastAsia="es-ES"/>
        </w:rPr>
        <w:t xml:space="preserve">          $ref: 'TS29571_CommonData.yaml#/components/schemas/Uri'</w:t>
      </w:r>
    </w:p>
    <w:p w14:paraId="1E605ACB"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es-ES"/>
        </w:rPr>
      </w:pPr>
      <w:r w:rsidRPr="00F7737C">
        <w:rPr>
          <w:rFonts w:ascii="Courier New" w:eastAsia="SimSun" w:hAnsi="Courier New"/>
          <w:noProof/>
          <w:sz w:val="16"/>
          <w:lang w:val="en-US" w:eastAsia="es-ES"/>
        </w:rPr>
        <w:t xml:space="preserve">        notifId:</w:t>
      </w:r>
    </w:p>
    <w:p w14:paraId="7187E85F"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es-ES"/>
        </w:rPr>
      </w:pPr>
      <w:r w:rsidRPr="00F7737C">
        <w:rPr>
          <w:rFonts w:ascii="Courier New" w:eastAsia="SimSun" w:hAnsi="Courier New"/>
          <w:noProof/>
          <w:sz w:val="16"/>
          <w:lang w:val="en-US" w:eastAsia="es-ES"/>
        </w:rPr>
        <w:t xml:space="preserve">          type: string</w:t>
      </w:r>
    </w:p>
    <w:p w14:paraId="05EA816C"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es-ES"/>
        </w:rPr>
      </w:pPr>
      <w:r w:rsidRPr="00F7737C">
        <w:rPr>
          <w:rFonts w:ascii="Courier New" w:eastAsia="SimSun" w:hAnsi="Courier New"/>
          <w:noProof/>
          <w:sz w:val="16"/>
          <w:lang w:val="en-US" w:eastAsia="es-ES"/>
        </w:rPr>
        <w:t xml:space="preserve">        eventNotifs:</w:t>
      </w:r>
    </w:p>
    <w:p w14:paraId="1073B7EC"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es-ES"/>
        </w:rPr>
      </w:pPr>
      <w:r w:rsidRPr="00F7737C">
        <w:rPr>
          <w:rFonts w:ascii="Courier New" w:eastAsia="SimSun" w:hAnsi="Courier New"/>
          <w:noProof/>
          <w:sz w:val="16"/>
          <w:lang w:val="en-US" w:eastAsia="es-ES"/>
        </w:rPr>
        <w:lastRenderedPageBreak/>
        <w:t xml:space="preserve">          type: array</w:t>
      </w:r>
    </w:p>
    <w:p w14:paraId="4263883D"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es-ES"/>
        </w:rPr>
      </w:pPr>
      <w:r w:rsidRPr="00F7737C">
        <w:rPr>
          <w:rFonts w:ascii="Courier New" w:eastAsia="SimSun" w:hAnsi="Courier New"/>
          <w:noProof/>
          <w:sz w:val="16"/>
          <w:lang w:val="en-US" w:eastAsia="es-ES"/>
        </w:rPr>
        <w:t xml:space="preserve">          items:</w:t>
      </w:r>
    </w:p>
    <w:p w14:paraId="7F6E6C24"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es-ES"/>
        </w:rPr>
      </w:pPr>
      <w:r w:rsidRPr="00F7737C">
        <w:rPr>
          <w:rFonts w:ascii="Courier New" w:eastAsia="SimSun" w:hAnsi="Courier New"/>
          <w:noProof/>
          <w:sz w:val="16"/>
          <w:lang w:val="en-US" w:eastAsia="es-ES"/>
        </w:rPr>
        <w:t xml:space="preserve">            $ref: '#/components/schemas/NefEventNotification'</w:t>
      </w:r>
    </w:p>
    <w:p w14:paraId="4A379511"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es-ES"/>
        </w:rPr>
      </w:pPr>
      <w:r w:rsidRPr="00F7737C">
        <w:rPr>
          <w:rFonts w:ascii="Courier New" w:eastAsia="SimSun" w:hAnsi="Courier New"/>
          <w:noProof/>
          <w:sz w:val="16"/>
          <w:lang w:val="en-US" w:eastAsia="es-ES"/>
        </w:rPr>
        <w:t xml:space="preserve">          minItems: 1</w:t>
      </w:r>
    </w:p>
    <w:p w14:paraId="515E8DE8"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es-ES"/>
        </w:rPr>
      </w:pPr>
      <w:r w:rsidRPr="00F7737C">
        <w:rPr>
          <w:rFonts w:ascii="Courier New" w:eastAsia="SimSun" w:hAnsi="Courier New"/>
          <w:noProof/>
          <w:sz w:val="16"/>
          <w:lang w:val="en-US" w:eastAsia="es-ES"/>
        </w:rPr>
        <w:t xml:space="preserve">        suppFeat:</w:t>
      </w:r>
    </w:p>
    <w:p w14:paraId="3376EA3A"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es-ES"/>
        </w:rPr>
      </w:pPr>
      <w:r w:rsidRPr="00F7737C">
        <w:rPr>
          <w:rFonts w:ascii="Courier New" w:eastAsia="SimSun" w:hAnsi="Courier New"/>
          <w:noProof/>
          <w:sz w:val="16"/>
          <w:lang w:val="en-US" w:eastAsia="es-ES"/>
        </w:rPr>
        <w:t xml:space="preserve">          $ref: 'TS29571_CommonData.yaml#/components/schemas/SupportedFeatures'</w:t>
      </w:r>
    </w:p>
    <w:p w14:paraId="740490F4"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es-ES"/>
        </w:rPr>
      </w:pPr>
      <w:r w:rsidRPr="00F7737C">
        <w:rPr>
          <w:rFonts w:ascii="Courier New" w:eastAsia="SimSun" w:hAnsi="Courier New"/>
          <w:noProof/>
          <w:sz w:val="16"/>
          <w:lang w:val="en-US" w:eastAsia="es-ES"/>
        </w:rPr>
        <w:t xml:space="preserve">      required:</w:t>
      </w:r>
    </w:p>
    <w:p w14:paraId="6E39D155"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es-ES"/>
        </w:rPr>
      </w:pPr>
      <w:r w:rsidRPr="00F7737C">
        <w:rPr>
          <w:rFonts w:ascii="Courier New" w:eastAsia="SimSun" w:hAnsi="Courier New"/>
          <w:noProof/>
          <w:sz w:val="16"/>
          <w:lang w:val="en-US" w:eastAsia="es-ES"/>
        </w:rPr>
        <w:t xml:space="preserve">        - </w:t>
      </w:r>
      <w:r w:rsidRPr="00F7737C">
        <w:rPr>
          <w:rFonts w:ascii="Courier New" w:eastAsia="SimSun" w:hAnsi="Courier New"/>
          <w:noProof/>
          <w:sz w:val="16"/>
        </w:rPr>
        <w:t>eventsSubs</w:t>
      </w:r>
    </w:p>
    <w:p w14:paraId="3B208AE9"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es-ES"/>
        </w:rPr>
      </w:pPr>
      <w:r w:rsidRPr="00F7737C">
        <w:rPr>
          <w:rFonts w:ascii="Courier New" w:eastAsia="SimSun" w:hAnsi="Courier New"/>
          <w:noProof/>
          <w:sz w:val="16"/>
          <w:lang w:val="en-US" w:eastAsia="es-ES"/>
        </w:rPr>
        <w:t xml:space="preserve">        - notifId</w:t>
      </w:r>
    </w:p>
    <w:p w14:paraId="6A7DEF2C"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es-ES"/>
        </w:rPr>
      </w:pPr>
      <w:r w:rsidRPr="00F7737C">
        <w:rPr>
          <w:rFonts w:ascii="Courier New" w:eastAsia="SimSun" w:hAnsi="Courier New"/>
          <w:noProof/>
          <w:sz w:val="16"/>
          <w:lang w:val="en-US" w:eastAsia="es-ES"/>
        </w:rPr>
        <w:t xml:space="preserve">        - notifUri</w:t>
      </w:r>
    </w:p>
    <w:p w14:paraId="7C4D65B7"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es-ES"/>
        </w:rPr>
      </w:pPr>
      <w:r w:rsidRPr="00F7737C">
        <w:rPr>
          <w:rFonts w:ascii="Courier New" w:eastAsia="SimSun" w:hAnsi="Courier New"/>
          <w:noProof/>
          <w:sz w:val="16"/>
          <w:lang w:val="en-US" w:eastAsia="es-ES"/>
        </w:rPr>
        <w:t xml:space="preserve">    NefEventExposureNotif:</w:t>
      </w:r>
    </w:p>
    <w:p w14:paraId="40440B8D"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F7737C">
        <w:rPr>
          <w:rFonts w:ascii="Courier New" w:eastAsia="Batang" w:hAnsi="Courier New"/>
          <w:noProof/>
          <w:sz w:val="16"/>
        </w:rPr>
        <w:t xml:space="preserve">      description: Represents notifications on network exposure event(s) that occurred for an Individual Network Exposure Event Subscription resource.</w:t>
      </w:r>
    </w:p>
    <w:p w14:paraId="0D7BF39F"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es-ES"/>
        </w:rPr>
      </w:pPr>
      <w:r w:rsidRPr="00F7737C">
        <w:rPr>
          <w:rFonts w:ascii="Courier New" w:eastAsia="SimSun" w:hAnsi="Courier New"/>
          <w:noProof/>
          <w:sz w:val="16"/>
          <w:lang w:val="en-US" w:eastAsia="es-ES"/>
        </w:rPr>
        <w:t xml:space="preserve">      type: object</w:t>
      </w:r>
    </w:p>
    <w:p w14:paraId="673DD49B"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es-ES"/>
        </w:rPr>
      </w:pPr>
      <w:r w:rsidRPr="00F7737C">
        <w:rPr>
          <w:rFonts w:ascii="Courier New" w:eastAsia="SimSun" w:hAnsi="Courier New"/>
          <w:noProof/>
          <w:sz w:val="16"/>
          <w:lang w:val="en-US" w:eastAsia="es-ES"/>
        </w:rPr>
        <w:t xml:space="preserve">      properties:</w:t>
      </w:r>
    </w:p>
    <w:p w14:paraId="4A1220D7"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es-ES"/>
        </w:rPr>
      </w:pPr>
      <w:r w:rsidRPr="00F7737C">
        <w:rPr>
          <w:rFonts w:ascii="Courier New" w:eastAsia="SimSun" w:hAnsi="Courier New"/>
          <w:noProof/>
          <w:sz w:val="16"/>
          <w:lang w:val="en-US" w:eastAsia="es-ES"/>
        </w:rPr>
        <w:t xml:space="preserve">        notifId:</w:t>
      </w:r>
    </w:p>
    <w:p w14:paraId="3482AC7A"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es-ES"/>
        </w:rPr>
      </w:pPr>
      <w:r w:rsidRPr="00F7737C">
        <w:rPr>
          <w:rFonts w:ascii="Courier New" w:eastAsia="SimSun" w:hAnsi="Courier New"/>
          <w:noProof/>
          <w:sz w:val="16"/>
          <w:lang w:val="en-US" w:eastAsia="es-ES"/>
        </w:rPr>
        <w:t xml:space="preserve">          type: string</w:t>
      </w:r>
    </w:p>
    <w:p w14:paraId="141F8C08"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es-ES"/>
        </w:rPr>
      </w:pPr>
      <w:r w:rsidRPr="00F7737C">
        <w:rPr>
          <w:rFonts w:ascii="Courier New" w:eastAsia="SimSun" w:hAnsi="Courier New"/>
          <w:noProof/>
          <w:sz w:val="16"/>
          <w:lang w:val="en-US" w:eastAsia="es-ES"/>
        </w:rPr>
        <w:t xml:space="preserve">        eventNotifs:</w:t>
      </w:r>
    </w:p>
    <w:p w14:paraId="194BBBDE"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es-ES"/>
        </w:rPr>
      </w:pPr>
      <w:r w:rsidRPr="00F7737C">
        <w:rPr>
          <w:rFonts w:ascii="Courier New" w:eastAsia="SimSun" w:hAnsi="Courier New"/>
          <w:noProof/>
          <w:sz w:val="16"/>
          <w:lang w:val="en-US" w:eastAsia="es-ES"/>
        </w:rPr>
        <w:t xml:space="preserve">          type: array</w:t>
      </w:r>
    </w:p>
    <w:p w14:paraId="0972E687"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es-ES"/>
        </w:rPr>
      </w:pPr>
      <w:r w:rsidRPr="00F7737C">
        <w:rPr>
          <w:rFonts w:ascii="Courier New" w:eastAsia="SimSun" w:hAnsi="Courier New"/>
          <w:noProof/>
          <w:sz w:val="16"/>
          <w:lang w:val="en-US" w:eastAsia="es-ES"/>
        </w:rPr>
        <w:t xml:space="preserve">          items:</w:t>
      </w:r>
    </w:p>
    <w:p w14:paraId="18028956"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es-ES"/>
        </w:rPr>
      </w:pPr>
      <w:r w:rsidRPr="00F7737C">
        <w:rPr>
          <w:rFonts w:ascii="Courier New" w:eastAsia="SimSun" w:hAnsi="Courier New"/>
          <w:noProof/>
          <w:sz w:val="16"/>
          <w:lang w:val="en-US" w:eastAsia="es-ES"/>
        </w:rPr>
        <w:t xml:space="preserve">            $ref: '#/components/schemas/NefEventNotification'</w:t>
      </w:r>
    </w:p>
    <w:p w14:paraId="345B55E0"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es-ES"/>
        </w:rPr>
      </w:pPr>
      <w:r w:rsidRPr="00F7737C">
        <w:rPr>
          <w:rFonts w:ascii="Courier New" w:eastAsia="SimSun" w:hAnsi="Courier New"/>
          <w:noProof/>
          <w:sz w:val="16"/>
          <w:lang w:val="en-US" w:eastAsia="es-ES"/>
        </w:rPr>
        <w:t xml:space="preserve">          minItems: 1</w:t>
      </w:r>
    </w:p>
    <w:p w14:paraId="2EFA3D9B"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es-ES"/>
        </w:rPr>
      </w:pPr>
      <w:r w:rsidRPr="00F7737C">
        <w:rPr>
          <w:rFonts w:ascii="Courier New" w:eastAsia="SimSun" w:hAnsi="Courier New"/>
          <w:noProof/>
          <w:sz w:val="16"/>
          <w:lang w:val="en-US" w:eastAsia="es-ES"/>
        </w:rPr>
        <w:t xml:space="preserve">      required:</w:t>
      </w:r>
    </w:p>
    <w:p w14:paraId="511A24DF"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es-ES"/>
        </w:rPr>
      </w:pPr>
      <w:r w:rsidRPr="00F7737C">
        <w:rPr>
          <w:rFonts w:ascii="Courier New" w:eastAsia="SimSun" w:hAnsi="Courier New"/>
          <w:noProof/>
          <w:sz w:val="16"/>
          <w:lang w:val="en-US" w:eastAsia="es-ES"/>
        </w:rPr>
        <w:t xml:space="preserve">        - notifId</w:t>
      </w:r>
    </w:p>
    <w:p w14:paraId="73055660"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es-ES"/>
        </w:rPr>
      </w:pPr>
      <w:r w:rsidRPr="00F7737C">
        <w:rPr>
          <w:rFonts w:ascii="Courier New" w:eastAsia="SimSun" w:hAnsi="Courier New"/>
          <w:noProof/>
          <w:sz w:val="16"/>
          <w:lang w:val="en-US" w:eastAsia="es-ES"/>
        </w:rPr>
        <w:t xml:space="preserve">        - eventNotifs</w:t>
      </w:r>
    </w:p>
    <w:p w14:paraId="2ECF9923"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es-ES"/>
        </w:rPr>
      </w:pPr>
      <w:r w:rsidRPr="00F7737C">
        <w:rPr>
          <w:rFonts w:ascii="Courier New" w:eastAsia="SimSun" w:hAnsi="Courier New"/>
          <w:noProof/>
          <w:sz w:val="16"/>
          <w:lang w:val="en-US" w:eastAsia="es-ES"/>
        </w:rPr>
        <w:t xml:space="preserve">    NefEventNotification:</w:t>
      </w:r>
    </w:p>
    <w:p w14:paraId="6D329BB8"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F7737C">
        <w:rPr>
          <w:rFonts w:ascii="Courier New" w:eastAsia="Batang" w:hAnsi="Courier New"/>
          <w:noProof/>
          <w:sz w:val="16"/>
        </w:rPr>
        <w:t xml:space="preserve">      description: Represents information related to an event to be reported.</w:t>
      </w:r>
    </w:p>
    <w:p w14:paraId="498CD109"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es-ES"/>
        </w:rPr>
      </w:pPr>
      <w:r w:rsidRPr="00F7737C">
        <w:rPr>
          <w:rFonts w:ascii="Courier New" w:eastAsia="SimSun" w:hAnsi="Courier New"/>
          <w:noProof/>
          <w:sz w:val="16"/>
          <w:lang w:val="en-US" w:eastAsia="es-ES"/>
        </w:rPr>
        <w:t xml:space="preserve">      type: object</w:t>
      </w:r>
    </w:p>
    <w:p w14:paraId="3A3C3564"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es-ES"/>
        </w:rPr>
      </w:pPr>
      <w:r w:rsidRPr="00F7737C">
        <w:rPr>
          <w:rFonts w:ascii="Courier New" w:eastAsia="SimSun" w:hAnsi="Courier New"/>
          <w:noProof/>
          <w:sz w:val="16"/>
          <w:lang w:val="en-US" w:eastAsia="es-ES"/>
        </w:rPr>
        <w:t xml:space="preserve">      properties:</w:t>
      </w:r>
    </w:p>
    <w:p w14:paraId="32D8FF1E"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es-ES"/>
        </w:rPr>
      </w:pPr>
      <w:r w:rsidRPr="00F7737C">
        <w:rPr>
          <w:rFonts w:ascii="Courier New" w:eastAsia="SimSun" w:hAnsi="Courier New"/>
          <w:noProof/>
          <w:sz w:val="16"/>
          <w:lang w:val="en-US" w:eastAsia="es-ES"/>
        </w:rPr>
        <w:t xml:space="preserve">        event:</w:t>
      </w:r>
    </w:p>
    <w:p w14:paraId="49BFE7CE"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es-ES"/>
        </w:rPr>
      </w:pPr>
      <w:r w:rsidRPr="00F7737C">
        <w:rPr>
          <w:rFonts w:ascii="Courier New" w:eastAsia="SimSun" w:hAnsi="Courier New"/>
          <w:noProof/>
          <w:sz w:val="16"/>
          <w:lang w:val="en-US" w:eastAsia="es-ES"/>
        </w:rPr>
        <w:t xml:space="preserve">          $ref: '#/components/schemas/NefEvent'</w:t>
      </w:r>
    </w:p>
    <w:p w14:paraId="622CB5BB"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es-ES"/>
        </w:rPr>
      </w:pPr>
      <w:r w:rsidRPr="00F7737C">
        <w:rPr>
          <w:rFonts w:ascii="Courier New" w:eastAsia="SimSun" w:hAnsi="Courier New"/>
          <w:noProof/>
          <w:sz w:val="16"/>
          <w:lang w:val="en-US" w:eastAsia="es-ES"/>
        </w:rPr>
        <w:t xml:space="preserve">        timeStamp:</w:t>
      </w:r>
    </w:p>
    <w:p w14:paraId="6844B65A"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es-ES"/>
        </w:rPr>
      </w:pPr>
      <w:r w:rsidRPr="00F7737C">
        <w:rPr>
          <w:rFonts w:ascii="Courier New" w:eastAsia="SimSun" w:hAnsi="Courier New"/>
          <w:noProof/>
          <w:sz w:val="16"/>
          <w:lang w:val="en-US" w:eastAsia="es-ES"/>
        </w:rPr>
        <w:t xml:space="preserve">          $ref: 'TS29571_CommonData.yaml#/components/schemas/DateTime'</w:t>
      </w:r>
    </w:p>
    <w:p w14:paraId="2F14785B"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es-ES"/>
        </w:rPr>
      </w:pPr>
      <w:r w:rsidRPr="00F7737C">
        <w:rPr>
          <w:rFonts w:ascii="Courier New" w:eastAsia="SimSun" w:hAnsi="Courier New"/>
          <w:noProof/>
          <w:sz w:val="16"/>
          <w:lang w:val="en-US" w:eastAsia="es-ES"/>
        </w:rPr>
        <w:t xml:space="preserve">        </w:t>
      </w:r>
      <w:r w:rsidRPr="00F7737C">
        <w:rPr>
          <w:rFonts w:ascii="Courier New" w:eastAsia="SimSun" w:hAnsi="Courier New"/>
          <w:noProof/>
          <w:sz w:val="16"/>
        </w:rPr>
        <w:t>svcExprcInfos</w:t>
      </w:r>
      <w:r w:rsidRPr="00F7737C">
        <w:rPr>
          <w:rFonts w:ascii="Courier New" w:eastAsia="SimSun" w:hAnsi="Courier New"/>
          <w:noProof/>
          <w:sz w:val="16"/>
          <w:lang w:val="en-US" w:eastAsia="es-ES"/>
        </w:rPr>
        <w:t>:</w:t>
      </w:r>
    </w:p>
    <w:p w14:paraId="3F5A16D9"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es-ES"/>
        </w:rPr>
      </w:pPr>
      <w:r w:rsidRPr="00F7737C">
        <w:rPr>
          <w:rFonts w:ascii="Courier New" w:eastAsia="SimSun" w:hAnsi="Courier New"/>
          <w:noProof/>
          <w:sz w:val="16"/>
          <w:lang w:val="en-US" w:eastAsia="es-ES"/>
        </w:rPr>
        <w:t xml:space="preserve">          type: array</w:t>
      </w:r>
    </w:p>
    <w:p w14:paraId="7E2B49DC"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es-ES"/>
        </w:rPr>
      </w:pPr>
      <w:r w:rsidRPr="00F7737C">
        <w:rPr>
          <w:rFonts w:ascii="Courier New" w:eastAsia="SimSun" w:hAnsi="Courier New"/>
          <w:noProof/>
          <w:sz w:val="16"/>
          <w:lang w:val="en-US" w:eastAsia="es-ES"/>
        </w:rPr>
        <w:t xml:space="preserve">          items:</w:t>
      </w:r>
    </w:p>
    <w:p w14:paraId="5DBD849E"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es-ES"/>
        </w:rPr>
      </w:pPr>
      <w:r w:rsidRPr="00F7737C">
        <w:rPr>
          <w:rFonts w:ascii="Courier New" w:eastAsia="SimSun" w:hAnsi="Courier New"/>
          <w:noProof/>
          <w:sz w:val="16"/>
          <w:lang w:val="en-US" w:eastAsia="es-ES"/>
        </w:rPr>
        <w:t xml:space="preserve">            $ref: '#/components/schemas/</w:t>
      </w:r>
      <w:r w:rsidRPr="00F7737C">
        <w:rPr>
          <w:rFonts w:ascii="Courier New" w:eastAsia="SimSun" w:hAnsi="Courier New"/>
          <w:noProof/>
          <w:sz w:val="16"/>
        </w:rPr>
        <w:t>ServiceExperienceInfo</w:t>
      </w:r>
      <w:r w:rsidRPr="00F7737C">
        <w:rPr>
          <w:rFonts w:ascii="Courier New" w:eastAsia="SimSun" w:hAnsi="Courier New"/>
          <w:noProof/>
          <w:sz w:val="16"/>
          <w:lang w:val="en-US" w:eastAsia="es-ES"/>
        </w:rPr>
        <w:t>'</w:t>
      </w:r>
    </w:p>
    <w:p w14:paraId="4A957970"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es-ES"/>
        </w:rPr>
      </w:pPr>
      <w:r w:rsidRPr="00F7737C">
        <w:rPr>
          <w:rFonts w:ascii="Courier New" w:eastAsia="SimSun" w:hAnsi="Courier New"/>
          <w:noProof/>
          <w:sz w:val="16"/>
          <w:lang w:val="en-US" w:eastAsia="es-ES"/>
        </w:rPr>
        <w:t xml:space="preserve">          minItems: 1</w:t>
      </w:r>
    </w:p>
    <w:p w14:paraId="6360A7EF"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es-ES"/>
        </w:rPr>
      </w:pPr>
      <w:bookmarkStart w:id="371" w:name="_Hlk79488380"/>
      <w:r w:rsidRPr="00F7737C">
        <w:rPr>
          <w:rFonts w:ascii="Courier New" w:eastAsia="SimSun" w:hAnsi="Courier New"/>
          <w:noProof/>
          <w:sz w:val="16"/>
          <w:lang w:val="en-US" w:eastAsia="es-ES"/>
        </w:rPr>
        <w:t xml:space="preserve">        </w:t>
      </w:r>
      <w:r w:rsidRPr="00F7737C">
        <w:rPr>
          <w:rFonts w:ascii="Courier New" w:eastAsia="SimSun" w:hAnsi="Courier New"/>
          <w:noProof/>
          <w:sz w:val="16"/>
        </w:rPr>
        <w:t>ueMobilityInfos</w:t>
      </w:r>
      <w:r w:rsidRPr="00F7737C">
        <w:rPr>
          <w:rFonts w:ascii="Courier New" w:eastAsia="SimSun" w:hAnsi="Courier New"/>
          <w:noProof/>
          <w:sz w:val="16"/>
          <w:lang w:val="en-US" w:eastAsia="es-ES"/>
        </w:rPr>
        <w:t>:</w:t>
      </w:r>
    </w:p>
    <w:p w14:paraId="0E176B65"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es-ES"/>
        </w:rPr>
      </w:pPr>
      <w:r w:rsidRPr="00F7737C">
        <w:rPr>
          <w:rFonts w:ascii="Courier New" w:eastAsia="SimSun" w:hAnsi="Courier New"/>
          <w:noProof/>
          <w:sz w:val="16"/>
          <w:lang w:val="en-US" w:eastAsia="es-ES"/>
        </w:rPr>
        <w:t xml:space="preserve">          type: array</w:t>
      </w:r>
    </w:p>
    <w:p w14:paraId="337FC6ED"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es-ES"/>
        </w:rPr>
      </w:pPr>
      <w:r w:rsidRPr="00F7737C">
        <w:rPr>
          <w:rFonts w:ascii="Courier New" w:eastAsia="SimSun" w:hAnsi="Courier New"/>
          <w:noProof/>
          <w:sz w:val="16"/>
          <w:lang w:val="en-US" w:eastAsia="es-ES"/>
        </w:rPr>
        <w:t xml:space="preserve">          items:</w:t>
      </w:r>
    </w:p>
    <w:p w14:paraId="47FF45A4"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es-ES"/>
        </w:rPr>
      </w:pPr>
      <w:r w:rsidRPr="00F7737C">
        <w:rPr>
          <w:rFonts w:ascii="Courier New" w:eastAsia="SimSun" w:hAnsi="Courier New"/>
          <w:noProof/>
          <w:sz w:val="16"/>
          <w:lang w:val="en-US" w:eastAsia="es-ES"/>
        </w:rPr>
        <w:t xml:space="preserve">            $ref: '#/components/schemas/</w:t>
      </w:r>
      <w:r w:rsidRPr="00F7737C">
        <w:rPr>
          <w:rFonts w:ascii="Courier New" w:eastAsia="SimSun" w:hAnsi="Courier New"/>
          <w:noProof/>
          <w:sz w:val="16"/>
        </w:rPr>
        <w:t>UeMobilityInfo</w:t>
      </w:r>
      <w:r w:rsidRPr="00F7737C">
        <w:rPr>
          <w:rFonts w:ascii="Courier New" w:eastAsia="SimSun" w:hAnsi="Courier New"/>
          <w:noProof/>
          <w:sz w:val="16"/>
          <w:lang w:val="en-US" w:eastAsia="es-ES"/>
        </w:rPr>
        <w:t>'</w:t>
      </w:r>
    </w:p>
    <w:p w14:paraId="271F92B9"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es-ES"/>
        </w:rPr>
      </w:pPr>
      <w:r w:rsidRPr="00F7737C">
        <w:rPr>
          <w:rFonts w:ascii="Courier New" w:eastAsia="SimSun" w:hAnsi="Courier New"/>
          <w:noProof/>
          <w:sz w:val="16"/>
          <w:lang w:val="en-US" w:eastAsia="es-ES"/>
        </w:rPr>
        <w:t xml:space="preserve">          minItems: 1</w:t>
      </w:r>
      <w:bookmarkEnd w:id="371"/>
    </w:p>
    <w:p w14:paraId="014C9D80"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es-ES"/>
        </w:rPr>
      </w:pPr>
      <w:r w:rsidRPr="00F7737C">
        <w:rPr>
          <w:rFonts w:ascii="Courier New" w:eastAsia="SimSun" w:hAnsi="Courier New"/>
          <w:noProof/>
          <w:sz w:val="16"/>
          <w:lang w:val="en-US" w:eastAsia="es-ES"/>
        </w:rPr>
        <w:t xml:space="preserve">        </w:t>
      </w:r>
      <w:r w:rsidRPr="00F7737C">
        <w:rPr>
          <w:rFonts w:ascii="Courier New" w:eastAsia="SimSun" w:hAnsi="Courier New"/>
          <w:noProof/>
          <w:sz w:val="16"/>
        </w:rPr>
        <w:t>ueCommInfos</w:t>
      </w:r>
      <w:r w:rsidRPr="00F7737C">
        <w:rPr>
          <w:rFonts w:ascii="Courier New" w:eastAsia="SimSun" w:hAnsi="Courier New"/>
          <w:noProof/>
          <w:sz w:val="16"/>
          <w:lang w:val="en-US" w:eastAsia="es-ES"/>
        </w:rPr>
        <w:t>:</w:t>
      </w:r>
    </w:p>
    <w:p w14:paraId="7342E641"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es-ES"/>
        </w:rPr>
      </w:pPr>
      <w:r w:rsidRPr="00F7737C">
        <w:rPr>
          <w:rFonts w:ascii="Courier New" w:eastAsia="SimSun" w:hAnsi="Courier New"/>
          <w:noProof/>
          <w:sz w:val="16"/>
          <w:lang w:val="en-US" w:eastAsia="es-ES"/>
        </w:rPr>
        <w:t xml:space="preserve">          type: array</w:t>
      </w:r>
    </w:p>
    <w:p w14:paraId="688832A4"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es-ES"/>
        </w:rPr>
      </w:pPr>
      <w:r w:rsidRPr="00F7737C">
        <w:rPr>
          <w:rFonts w:ascii="Courier New" w:eastAsia="SimSun" w:hAnsi="Courier New"/>
          <w:noProof/>
          <w:sz w:val="16"/>
          <w:lang w:val="en-US" w:eastAsia="es-ES"/>
        </w:rPr>
        <w:t xml:space="preserve">          items:</w:t>
      </w:r>
    </w:p>
    <w:p w14:paraId="4C0B99AA"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es-ES"/>
        </w:rPr>
      </w:pPr>
      <w:r w:rsidRPr="00F7737C">
        <w:rPr>
          <w:rFonts w:ascii="Courier New" w:eastAsia="SimSun" w:hAnsi="Courier New"/>
          <w:noProof/>
          <w:sz w:val="16"/>
          <w:lang w:val="en-US" w:eastAsia="es-ES"/>
        </w:rPr>
        <w:t xml:space="preserve">            $ref: '#/components/schemas/</w:t>
      </w:r>
      <w:r w:rsidRPr="00F7737C">
        <w:rPr>
          <w:rFonts w:ascii="Courier New" w:eastAsia="SimSun" w:hAnsi="Courier New"/>
          <w:noProof/>
          <w:sz w:val="16"/>
        </w:rPr>
        <w:t>UeCommunicationInfo</w:t>
      </w:r>
      <w:r w:rsidRPr="00F7737C">
        <w:rPr>
          <w:rFonts w:ascii="Courier New" w:eastAsia="SimSun" w:hAnsi="Courier New"/>
          <w:noProof/>
          <w:sz w:val="16"/>
          <w:lang w:val="en-US" w:eastAsia="es-ES"/>
        </w:rPr>
        <w:t>'</w:t>
      </w:r>
    </w:p>
    <w:p w14:paraId="7412F1A9"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es-ES"/>
        </w:rPr>
      </w:pPr>
      <w:r w:rsidRPr="00F7737C">
        <w:rPr>
          <w:rFonts w:ascii="Courier New" w:eastAsia="SimSun" w:hAnsi="Courier New"/>
          <w:noProof/>
          <w:sz w:val="16"/>
          <w:lang w:val="en-US" w:eastAsia="es-ES"/>
        </w:rPr>
        <w:t xml:space="preserve">          minItems: 1</w:t>
      </w:r>
    </w:p>
    <w:p w14:paraId="15CDD79C"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es-ES"/>
        </w:rPr>
      </w:pPr>
      <w:r w:rsidRPr="00F7737C">
        <w:rPr>
          <w:rFonts w:ascii="Courier New" w:eastAsia="SimSun" w:hAnsi="Courier New"/>
          <w:noProof/>
          <w:sz w:val="16"/>
          <w:lang w:val="en-US" w:eastAsia="es-ES"/>
        </w:rPr>
        <w:t xml:space="preserve">        </w:t>
      </w:r>
      <w:r w:rsidRPr="00F7737C">
        <w:rPr>
          <w:rFonts w:ascii="Courier New" w:eastAsia="SimSun" w:hAnsi="Courier New"/>
          <w:noProof/>
          <w:sz w:val="16"/>
        </w:rPr>
        <w:t>excepInfos</w:t>
      </w:r>
      <w:r w:rsidRPr="00F7737C">
        <w:rPr>
          <w:rFonts w:ascii="Courier New" w:eastAsia="SimSun" w:hAnsi="Courier New"/>
          <w:noProof/>
          <w:sz w:val="16"/>
          <w:lang w:val="en-US" w:eastAsia="es-ES"/>
        </w:rPr>
        <w:t>:</w:t>
      </w:r>
    </w:p>
    <w:p w14:paraId="14D52EDA"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es-ES"/>
        </w:rPr>
      </w:pPr>
      <w:r w:rsidRPr="00F7737C">
        <w:rPr>
          <w:rFonts w:ascii="Courier New" w:eastAsia="SimSun" w:hAnsi="Courier New"/>
          <w:noProof/>
          <w:sz w:val="16"/>
          <w:lang w:val="en-US" w:eastAsia="es-ES"/>
        </w:rPr>
        <w:t xml:space="preserve">          type: array</w:t>
      </w:r>
    </w:p>
    <w:p w14:paraId="517316FE"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es-ES"/>
        </w:rPr>
      </w:pPr>
      <w:r w:rsidRPr="00F7737C">
        <w:rPr>
          <w:rFonts w:ascii="Courier New" w:eastAsia="SimSun" w:hAnsi="Courier New"/>
          <w:noProof/>
          <w:sz w:val="16"/>
          <w:lang w:val="en-US" w:eastAsia="es-ES"/>
        </w:rPr>
        <w:t xml:space="preserve">          items:</w:t>
      </w:r>
    </w:p>
    <w:p w14:paraId="4745F826"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es-ES"/>
        </w:rPr>
      </w:pPr>
      <w:r w:rsidRPr="00F7737C">
        <w:rPr>
          <w:rFonts w:ascii="Courier New" w:eastAsia="SimSun" w:hAnsi="Courier New"/>
          <w:noProof/>
          <w:sz w:val="16"/>
          <w:lang w:val="en-US" w:eastAsia="es-ES"/>
        </w:rPr>
        <w:t xml:space="preserve">            $ref: 'TS29517_Naf_EventExposure.yaml#/components/schemas/</w:t>
      </w:r>
      <w:r w:rsidRPr="00F7737C">
        <w:rPr>
          <w:rFonts w:ascii="Courier New" w:eastAsia="SimSun" w:hAnsi="Courier New"/>
          <w:noProof/>
          <w:sz w:val="16"/>
        </w:rPr>
        <w:t>ExceptionInfo</w:t>
      </w:r>
      <w:r w:rsidRPr="00F7737C">
        <w:rPr>
          <w:rFonts w:ascii="Courier New" w:eastAsia="SimSun" w:hAnsi="Courier New"/>
          <w:noProof/>
          <w:sz w:val="16"/>
          <w:lang w:val="en-US" w:eastAsia="es-ES"/>
        </w:rPr>
        <w:t>'</w:t>
      </w:r>
    </w:p>
    <w:p w14:paraId="624D9688"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es-ES"/>
        </w:rPr>
      </w:pPr>
      <w:r w:rsidRPr="00F7737C">
        <w:rPr>
          <w:rFonts w:ascii="Courier New" w:eastAsia="SimSun" w:hAnsi="Courier New"/>
          <w:noProof/>
          <w:sz w:val="16"/>
          <w:lang w:val="en-US" w:eastAsia="es-ES"/>
        </w:rPr>
        <w:t xml:space="preserve">          minItems: 1</w:t>
      </w:r>
    </w:p>
    <w:p w14:paraId="5594B93F"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es-ES"/>
        </w:rPr>
      </w:pPr>
      <w:r w:rsidRPr="00F7737C">
        <w:rPr>
          <w:rFonts w:ascii="Courier New" w:eastAsia="SimSun" w:hAnsi="Courier New"/>
          <w:noProof/>
          <w:sz w:val="16"/>
          <w:lang w:val="en-US" w:eastAsia="es-ES"/>
        </w:rPr>
        <w:t xml:space="preserve">        </w:t>
      </w:r>
      <w:r w:rsidRPr="00F7737C">
        <w:rPr>
          <w:rFonts w:ascii="Courier New" w:eastAsia="SimSun" w:hAnsi="Courier New"/>
          <w:noProof/>
          <w:sz w:val="16"/>
        </w:rPr>
        <w:t>congestionInfos</w:t>
      </w:r>
      <w:r w:rsidRPr="00F7737C">
        <w:rPr>
          <w:rFonts w:ascii="Courier New" w:eastAsia="SimSun" w:hAnsi="Courier New"/>
          <w:noProof/>
          <w:sz w:val="16"/>
          <w:lang w:val="en-US" w:eastAsia="es-ES"/>
        </w:rPr>
        <w:t>:</w:t>
      </w:r>
    </w:p>
    <w:p w14:paraId="4593778F"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es-ES"/>
        </w:rPr>
      </w:pPr>
      <w:r w:rsidRPr="00F7737C">
        <w:rPr>
          <w:rFonts w:ascii="Courier New" w:eastAsia="SimSun" w:hAnsi="Courier New"/>
          <w:noProof/>
          <w:sz w:val="16"/>
          <w:lang w:val="en-US" w:eastAsia="es-ES"/>
        </w:rPr>
        <w:t xml:space="preserve">          type: array</w:t>
      </w:r>
    </w:p>
    <w:p w14:paraId="455E8257"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es-ES"/>
        </w:rPr>
      </w:pPr>
      <w:r w:rsidRPr="00F7737C">
        <w:rPr>
          <w:rFonts w:ascii="Courier New" w:eastAsia="SimSun" w:hAnsi="Courier New"/>
          <w:noProof/>
          <w:sz w:val="16"/>
          <w:lang w:val="en-US" w:eastAsia="es-ES"/>
        </w:rPr>
        <w:t xml:space="preserve">          items:</w:t>
      </w:r>
    </w:p>
    <w:p w14:paraId="55BB11D4"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es-ES"/>
        </w:rPr>
      </w:pPr>
      <w:r w:rsidRPr="00F7737C">
        <w:rPr>
          <w:rFonts w:ascii="Courier New" w:eastAsia="SimSun" w:hAnsi="Courier New"/>
          <w:noProof/>
          <w:sz w:val="16"/>
          <w:lang w:val="en-US" w:eastAsia="es-ES"/>
        </w:rPr>
        <w:t xml:space="preserve">            $ref: 'TS29517_Naf_EventExposure.yaml#/components/schemas/</w:t>
      </w:r>
      <w:r w:rsidRPr="00F7737C">
        <w:rPr>
          <w:rFonts w:ascii="Courier New" w:eastAsia="SimSun" w:hAnsi="Courier New"/>
          <w:noProof/>
          <w:sz w:val="16"/>
        </w:rPr>
        <w:t>UserDataCongestionCollection</w:t>
      </w:r>
      <w:r w:rsidRPr="00F7737C">
        <w:rPr>
          <w:rFonts w:ascii="Courier New" w:eastAsia="SimSun" w:hAnsi="Courier New"/>
          <w:noProof/>
          <w:sz w:val="16"/>
          <w:lang w:val="en-US" w:eastAsia="es-ES"/>
        </w:rPr>
        <w:t>'</w:t>
      </w:r>
    </w:p>
    <w:p w14:paraId="04A7E423" w14:textId="28D98281" w:rsid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2" w:author="Waqar Zia" w:date="2021-08-10T11:45:00Z"/>
          <w:rFonts w:ascii="Courier New" w:eastAsia="SimSun" w:hAnsi="Courier New"/>
          <w:noProof/>
          <w:sz w:val="16"/>
          <w:lang w:val="en-US" w:eastAsia="es-ES"/>
        </w:rPr>
      </w:pPr>
      <w:r w:rsidRPr="00F7737C">
        <w:rPr>
          <w:rFonts w:ascii="Courier New" w:eastAsia="SimSun" w:hAnsi="Courier New"/>
          <w:noProof/>
          <w:sz w:val="16"/>
          <w:lang w:val="en-US" w:eastAsia="es-ES"/>
        </w:rPr>
        <w:t xml:space="preserve">          minItems: 1</w:t>
      </w:r>
    </w:p>
    <w:p w14:paraId="4516D040" w14:textId="6ECC3C6F" w:rsidR="0006626A" w:rsidRPr="0006626A" w:rsidRDefault="0006626A" w:rsidP="000662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3" w:author="Waqar Zia" w:date="2021-08-10T11:46:00Z"/>
          <w:rFonts w:ascii="Courier New" w:eastAsia="SimSun" w:hAnsi="Courier New"/>
          <w:noProof/>
          <w:sz w:val="16"/>
          <w:lang w:val="en-US" w:eastAsia="es-ES"/>
        </w:rPr>
      </w:pPr>
      <w:ins w:id="374" w:author="Waqar Zia" w:date="2021-08-10T11:46:00Z">
        <w:r w:rsidRPr="0006626A">
          <w:rPr>
            <w:rFonts w:ascii="Courier New" w:eastAsia="SimSun" w:hAnsi="Courier New"/>
            <w:noProof/>
            <w:sz w:val="16"/>
            <w:lang w:val="en-US" w:eastAsia="es-ES"/>
          </w:rPr>
          <w:t xml:space="preserve">        perfDataInfos:</w:t>
        </w:r>
      </w:ins>
    </w:p>
    <w:p w14:paraId="173FEDD6" w14:textId="77777777" w:rsidR="0006626A" w:rsidRPr="0006626A" w:rsidRDefault="0006626A" w:rsidP="000662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5" w:author="Waqar Zia" w:date="2021-08-10T11:46:00Z"/>
          <w:rFonts w:ascii="Courier New" w:eastAsia="SimSun" w:hAnsi="Courier New"/>
          <w:noProof/>
          <w:sz w:val="16"/>
          <w:lang w:val="en-US" w:eastAsia="es-ES"/>
        </w:rPr>
      </w:pPr>
      <w:ins w:id="376" w:author="Waqar Zia" w:date="2021-08-10T11:46:00Z">
        <w:r w:rsidRPr="0006626A">
          <w:rPr>
            <w:rFonts w:ascii="Courier New" w:eastAsia="SimSun" w:hAnsi="Courier New"/>
            <w:noProof/>
            <w:sz w:val="16"/>
            <w:lang w:val="en-US" w:eastAsia="es-ES"/>
          </w:rPr>
          <w:t xml:space="preserve">          type: array</w:t>
        </w:r>
      </w:ins>
    </w:p>
    <w:p w14:paraId="0A93E245" w14:textId="77777777" w:rsidR="0006626A" w:rsidRPr="0006626A" w:rsidRDefault="0006626A" w:rsidP="000662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7" w:author="Waqar Zia" w:date="2021-08-10T11:46:00Z"/>
          <w:rFonts w:ascii="Courier New" w:eastAsia="SimSun" w:hAnsi="Courier New"/>
          <w:noProof/>
          <w:sz w:val="16"/>
          <w:lang w:val="en-US" w:eastAsia="es-ES"/>
        </w:rPr>
      </w:pPr>
      <w:ins w:id="378" w:author="Waqar Zia" w:date="2021-08-10T11:46:00Z">
        <w:r w:rsidRPr="0006626A">
          <w:rPr>
            <w:rFonts w:ascii="Courier New" w:eastAsia="SimSun" w:hAnsi="Courier New"/>
            <w:noProof/>
            <w:sz w:val="16"/>
            <w:lang w:val="en-US" w:eastAsia="es-ES"/>
          </w:rPr>
          <w:t xml:space="preserve">          items:</w:t>
        </w:r>
      </w:ins>
    </w:p>
    <w:p w14:paraId="665C1508" w14:textId="7F710996" w:rsidR="0006626A" w:rsidRPr="0006626A" w:rsidRDefault="0006626A" w:rsidP="000662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9" w:author="Waqar Zia" w:date="2021-08-10T11:46:00Z"/>
          <w:rFonts w:ascii="Courier New" w:eastAsia="SimSun" w:hAnsi="Courier New"/>
          <w:noProof/>
          <w:sz w:val="16"/>
          <w:lang w:val="en-US" w:eastAsia="es-ES"/>
        </w:rPr>
      </w:pPr>
      <w:ins w:id="380" w:author="Waqar Zia" w:date="2021-08-10T11:46:00Z">
        <w:r w:rsidRPr="0006626A">
          <w:rPr>
            <w:rFonts w:ascii="Courier New" w:eastAsia="SimSun" w:hAnsi="Courier New"/>
            <w:noProof/>
            <w:sz w:val="16"/>
            <w:lang w:val="en-US" w:eastAsia="es-ES"/>
          </w:rPr>
          <w:t xml:space="preserve">            $ref: '#/components/schemas/</w:t>
        </w:r>
      </w:ins>
      <w:ins w:id="381" w:author="Waqar Zia" w:date="2021-08-11T10:42:00Z">
        <w:r w:rsidR="00421C09">
          <w:rPr>
            <w:rFonts w:ascii="Courier New" w:eastAsia="SimSun" w:hAnsi="Courier New"/>
            <w:noProof/>
            <w:sz w:val="16"/>
            <w:lang w:val="en-US" w:eastAsia="es-ES"/>
          </w:rPr>
          <w:t>PerformanceDataInfo</w:t>
        </w:r>
      </w:ins>
      <w:ins w:id="382" w:author="Waqar Zia" w:date="2021-08-10T11:46:00Z">
        <w:r w:rsidRPr="0006626A">
          <w:rPr>
            <w:rFonts w:ascii="Courier New" w:eastAsia="SimSun" w:hAnsi="Courier New"/>
            <w:noProof/>
            <w:sz w:val="16"/>
            <w:lang w:val="en-US" w:eastAsia="es-ES"/>
          </w:rPr>
          <w:t>'</w:t>
        </w:r>
      </w:ins>
    </w:p>
    <w:p w14:paraId="3B704AE2" w14:textId="759FB4EF" w:rsidR="0006626A" w:rsidRPr="00F7737C" w:rsidRDefault="0006626A" w:rsidP="000662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es-ES"/>
        </w:rPr>
      </w:pPr>
      <w:ins w:id="383" w:author="Waqar Zia" w:date="2021-08-10T11:46:00Z">
        <w:r w:rsidRPr="0006626A">
          <w:rPr>
            <w:rFonts w:ascii="Courier New" w:eastAsia="SimSun" w:hAnsi="Courier New"/>
            <w:noProof/>
            <w:sz w:val="16"/>
            <w:lang w:val="en-US" w:eastAsia="es-ES"/>
          </w:rPr>
          <w:t xml:space="preserve">          minItems: 1</w:t>
        </w:r>
      </w:ins>
    </w:p>
    <w:p w14:paraId="37E7B854"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es-ES"/>
        </w:rPr>
      </w:pPr>
      <w:r w:rsidRPr="00F7737C">
        <w:rPr>
          <w:rFonts w:ascii="Courier New" w:eastAsia="SimSun" w:hAnsi="Courier New"/>
          <w:noProof/>
          <w:sz w:val="16"/>
          <w:lang w:val="en-US" w:eastAsia="es-ES"/>
        </w:rPr>
        <w:t xml:space="preserve">      required:</w:t>
      </w:r>
    </w:p>
    <w:p w14:paraId="4F974F66"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es-ES"/>
        </w:rPr>
      </w:pPr>
      <w:r w:rsidRPr="00F7737C">
        <w:rPr>
          <w:rFonts w:ascii="Courier New" w:eastAsia="SimSun" w:hAnsi="Courier New"/>
          <w:noProof/>
          <w:sz w:val="16"/>
          <w:lang w:val="en-US" w:eastAsia="es-ES"/>
        </w:rPr>
        <w:t xml:space="preserve">        - event</w:t>
      </w:r>
    </w:p>
    <w:p w14:paraId="7ACDD092"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es-ES"/>
        </w:rPr>
      </w:pPr>
      <w:r w:rsidRPr="00F7737C">
        <w:rPr>
          <w:rFonts w:ascii="Courier New" w:eastAsia="SimSun" w:hAnsi="Courier New"/>
          <w:noProof/>
          <w:sz w:val="16"/>
          <w:lang w:val="en-US" w:eastAsia="es-ES"/>
        </w:rPr>
        <w:t xml:space="preserve">        - timeStamp</w:t>
      </w:r>
    </w:p>
    <w:p w14:paraId="44C76D0C"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es-ES"/>
        </w:rPr>
      </w:pPr>
      <w:r w:rsidRPr="00F7737C">
        <w:rPr>
          <w:rFonts w:ascii="Courier New" w:eastAsia="SimSun" w:hAnsi="Courier New"/>
          <w:noProof/>
          <w:sz w:val="16"/>
          <w:lang w:val="en-US" w:eastAsia="es-ES"/>
        </w:rPr>
        <w:t xml:space="preserve">    Nef</w:t>
      </w:r>
      <w:r w:rsidRPr="00F7737C">
        <w:rPr>
          <w:rFonts w:ascii="Courier New" w:eastAsia="SimSun" w:hAnsi="Courier New"/>
          <w:noProof/>
          <w:sz w:val="16"/>
        </w:rPr>
        <w:t>EventSubs</w:t>
      </w:r>
      <w:r w:rsidRPr="00F7737C">
        <w:rPr>
          <w:rFonts w:ascii="Courier New" w:eastAsia="SimSun" w:hAnsi="Courier New"/>
          <w:noProof/>
          <w:sz w:val="16"/>
          <w:lang w:val="en-US" w:eastAsia="es-ES"/>
        </w:rPr>
        <w:t>:</w:t>
      </w:r>
    </w:p>
    <w:p w14:paraId="31AF3083"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F7737C">
        <w:rPr>
          <w:rFonts w:ascii="Courier New" w:eastAsia="Batang" w:hAnsi="Courier New"/>
          <w:noProof/>
          <w:sz w:val="16"/>
        </w:rPr>
        <w:t xml:space="preserve">      description: Represents an event to be subscribed and the related event filter information.</w:t>
      </w:r>
    </w:p>
    <w:p w14:paraId="28E4F28C"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es-ES"/>
        </w:rPr>
      </w:pPr>
      <w:r w:rsidRPr="00F7737C">
        <w:rPr>
          <w:rFonts w:ascii="Courier New" w:eastAsia="SimSun" w:hAnsi="Courier New"/>
          <w:noProof/>
          <w:sz w:val="16"/>
          <w:lang w:val="en-US" w:eastAsia="es-ES"/>
        </w:rPr>
        <w:t xml:space="preserve">      type: object</w:t>
      </w:r>
    </w:p>
    <w:p w14:paraId="7239C058"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es-ES"/>
        </w:rPr>
      </w:pPr>
      <w:r w:rsidRPr="00F7737C">
        <w:rPr>
          <w:rFonts w:ascii="Courier New" w:eastAsia="SimSun" w:hAnsi="Courier New"/>
          <w:noProof/>
          <w:sz w:val="16"/>
          <w:lang w:val="en-US" w:eastAsia="es-ES"/>
        </w:rPr>
        <w:t xml:space="preserve">      properties:</w:t>
      </w:r>
    </w:p>
    <w:p w14:paraId="2C94E7DB"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es-ES"/>
        </w:rPr>
      </w:pPr>
      <w:r w:rsidRPr="00F7737C">
        <w:rPr>
          <w:rFonts w:ascii="Courier New" w:eastAsia="SimSun" w:hAnsi="Courier New"/>
          <w:noProof/>
          <w:sz w:val="16"/>
          <w:lang w:val="en-US" w:eastAsia="es-ES"/>
        </w:rPr>
        <w:t xml:space="preserve">        event:</w:t>
      </w:r>
    </w:p>
    <w:p w14:paraId="678F8802"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es-ES"/>
        </w:rPr>
      </w:pPr>
      <w:r w:rsidRPr="00F7737C">
        <w:rPr>
          <w:rFonts w:ascii="Courier New" w:eastAsia="SimSun" w:hAnsi="Courier New"/>
          <w:noProof/>
          <w:sz w:val="16"/>
          <w:lang w:val="en-US" w:eastAsia="es-ES"/>
        </w:rPr>
        <w:t xml:space="preserve">          $ref: '#/components/schemas/NefEvent'</w:t>
      </w:r>
    </w:p>
    <w:p w14:paraId="0861B190"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es-ES"/>
        </w:rPr>
      </w:pPr>
      <w:r w:rsidRPr="00F7737C">
        <w:rPr>
          <w:rFonts w:ascii="Courier New" w:eastAsia="SimSun" w:hAnsi="Courier New"/>
          <w:noProof/>
          <w:sz w:val="16"/>
          <w:lang w:val="en-US" w:eastAsia="es-ES"/>
        </w:rPr>
        <w:t xml:space="preserve">        eventFilter:</w:t>
      </w:r>
    </w:p>
    <w:p w14:paraId="26E585F4"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es-ES"/>
        </w:rPr>
      </w:pPr>
      <w:r w:rsidRPr="00F7737C">
        <w:rPr>
          <w:rFonts w:ascii="Courier New" w:eastAsia="SimSun" w:hAnsi="Courier New"/>
          <w:noProof/>
          <w:sz w:val="16"/>
          <w:lang w:val="en-US" w:eastAsia="es-ES"/>
        </w:rPr>
        <w:t xml:space="preserve">          $ref: '#/components/schemas/NefEventFilter'</w:t>
      </w:r>
    </w:p>
    <w:p w14:paraId="4E50B4A9"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es-ES"/>
        </w:rPr>
      </w:pPr>
      <w:r w:rsidRPr="00F7737C">
        <w:rPr>
          <w:rFonts w:ascii="Courier New" w:eastAsia="SimSun" w:hAnsi="Courier New"/>
          <w:noProof/>
          <w:sz w:val="16"/>
          <w:lang w:val="en-US" w:eastAsia="es-ES"/>
        </w:rPr>
        <w:t xml:space="preserve">      required:</w:t>
      </w:r>
    </w:p>
    <w:p w14:paraId="092F9B21"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es-ES"/>
        </w:rPr>
      </w:pPr>
      <w:r w:rsidRPr="00F7737C">
        <w:rPr>
          <w:rFonts w:ascii="Courier New" w:eastAsia="SimSun" w:hAnsi="Courier New"/>
          <w:noProof/>
          <w:sz w:val="16"/>
          <w:lang w:val="en-US" w:eastAsia="es-ES"/>
        </w:rPr>
        <w:t xml:space="preserve">        - event</w:t>
      </w:r>
    </w:p>
    <w:p w14:paraId="025EEB67"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es-ES"/>
        </w:rPr>
      </w:pPr>
      <w:r w:rsidRPr="00F7737C">
        <w:rPr>
          <w:rFonts w:ascii="Courier New" w:eastAsia="SimSun" w:hAnsi="Courier New"/>
          <w:noProof/>
          <w:sz w:val="16"/>
          <w:lang w:val="en-US" w:eastAsia="es-ES"/>
        </w:rPr>
        <w:t xml:space="preserve">    Nef</w:t>
      </w:r>
      <w:r w:rsidRPr="00F7737C">
        <w:rPr>
          <w:rFonts w:ascii="Courier New" w:eastAsia="SimSun" w:hAnsi="Courier New"/>
          <w:noProof/>
          <w:sz w:val="16"/>
        </w:rPr>
        <w:t>EventFilter</w:t>
      </w:r>
      <w:r w:rsidRPr="00F7737C">
        <w:rPr>
          <w:rFonts w:ascii="Courier New" w:eastAsia="SimSun" w:hAnsi="Courier New"/>
          <w:noProof/>
          <w:sz w:val="16"/>
          <w:lang w:val="en-US" w:eastAsia="es-ES"/>
        </w:rPr>
        <w:t>:</w:t>
      </w:r>
    </w:p>
    <w:p w14:paraId="0E797A8E"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F7737C">
        <w:rPr>
          <w:rFonts w:ascii="Courier New" w:eastAsia="Batang" w:hAnsi="Courier New"/>
          <w:noProof/>
          <w:sz w:val="16"/>
        </w:rPr>
        <w:t xml:space="preserve">      description: Represents event filter information for an event.</w:t>
      </w:r>
    </w:p>
    <w:p w14:paraId="655F4C8A"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es-ES"/>
        </w:rPr>
      </w:pPr>
      <w:r w:rsidRPr="00F7737C">
        <w:rPr>
          <w:rFonts w:ascii="Courier New" w:eastAsia="SimSun" w:hAnsi="Courier New"/>
          <w:noProof/>
          <w:sz w:val="16"/>
          <w:lang w:val="en-US" w:eastAsia="es-ES"/>
        </w:rPr>
        <w:lastRenderedPageBreak/>
        <w:t xml:space="preserve">      type: object</w:t>
      </w:r>
    </w:p>
    <w:p w14:paraId="14082865"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es-ES"/>
        </w:rPr>
      </w:pPr>
      <w:r w:rsidRPr="00F7737C">
        <w:rPr>
          <w:rFonts w:ascii="Courier New" w:eastAsia="SimSun" w:hAnsi="Courier New"/>
          <w:noProof/>
          <w:sz w:val="16"/>
          <w:lang w:val="en-US" w:eastAsia="es-ES"/>
        </w:rPr>
        <w:t xml:space="preserve">      properties:</w:t>
      </w:r>
    </w:p>
    <w:p w14:paraId="18027180"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es-ES"/>
        </w:rPr>
      </w:pPr>
      <w:r w:rsidRPr="00F7737C">
        <w:rPr>
          <w:rFonts w:ascii="Courier New" w:eastAsia="SimSun" w:hAnsi="Courier New"/>
          <w:noProof/>
          <w:sz w:val="16"/>
          <w:lang w:val="en-US" w:eastAsia="es-ES"/>
        </w:rPr>
        <w:t xml:space="preserve">        tgtUe:</w:t>
      </w:r>
    </w:p>
    <w:p w14:paraId="30C907EE"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es-ES"/>
        </w:rPr>
      </w:pPr>
      <w:r w:rsidRPr="00F7737C">
        <w:rPr>
          <w:rFonts w:ascii="Courier New" w:eastAsia="SimSun" w:hAnsi="Courier New"/>
          <w:noProof/>
          <w:sz w:val="16"/>
          <w:lang w:val="en-US" w:eastAsia="es-ES"/>
        </w:rPr>
        <w:t xml:space="preserve">          $ref: '#/components/schemas/</w:t>
      </w:r>
      <w:r w:rsidRPr="00F7737C">
        <w:rPr>
          <w:rFonts w:ascii="Courier New" w:eastAsia="SimSun" w:hAnsi="Courier New"/>
          <w:noProof/>
          <w:sz w:val="16"/>
        </w:rPr>
        <w:t>TargetUeIdentification</w:t>
      </w:r>
      <w:r w:rsidRPr="00F7737C">
        <w:rPr>
          <w:rFonts w:ascii="Courier New" w:eastAsia="SimSun" w:hAnsi="Courier New"/>
          <w:noProof/>
          <w:sz w:val="16"/>
          <w:lang w:val="en-US" w:eastAsia="es-ES"/>
        </w:rPr>
        <w:t>'</w:t>
      </w:r>
    </w:p>
    <w:p w14:paraId="2B41F36E"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es-ES"/>
        </w:rPr>
      </w:pPr>
      <w:r w:rsidRPr="00F7737C">
        <w:rPr>
          <w:rFonts w:ascii="Courier New" w:eastAsia="SimSun" w:hAnsi="Courier New"/>
          <w:noProof/>
          <w:sz w:val="16"/>
          <w:lang w:val="en-US" w:eastAsia="es-ES"/>
        </w:rPr>
        <w:t xml:space="preserve">        appIds:</w:t>
      </w:r>
    </w:p>
    <w:p w14:paraId="1C247EC2"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type: array</w:t>
      </w:r>
    </w:p>
    <w:p w14:paraId="3F1F8A01"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items:</w:t>
      </w:r>
    </w:p>
    <w:p w14:paraId="37FE24AD"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es-ES"/>
        </w:rPr>
      </w:pPr>
      <w:r w:rsidRPr="00F7737C">
        <w:rPr>
          <w:rFonts w:ascii="Courier New" w:eastAsia="SimSun" w:hAnsi="Courier New"/>
          <w:noProof/>
          <w:sz w:val="16"/>
        </w:rPr>
        <w:t xml:space="preserve">            </w:t>
      </w:r>
      <w:r w:rsidRPr="00F7737C">
        <w:rPr>
          <w:rFonts w:ascii="Courier New" w:eastAsia="SimSun" w:hAnsi="Courier New"/>
          <w:noProof/>
          <w:sz w:val="16"/>
          <w:lang w:val="en-US" w:eastAsia="es-ES"/>
        </w:rPr>
        <w:t>$ref: 'TS29571_CommonData.yaml#/components/schemas/ApplicationId'</w:t>
      </w:r>
    </w:p>
    <w:p w14:paraId="2BD1D24C"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es-ES"/>
        </w:rPr>
      </w:pPr>
      <w:r w:rsidRPr="00F7737C">
        <w:rPr>
          <w:rFonts w:ascii="Courier New" w:eastAsia="SimSun" w:hAnsi="Courier New"/>
          <w:noProof/>
          <w:sz w:val="16"/>
          <w:lang w:val="en-US" w:eastAsia="es-ES"/>
        </w:rPr>
        <w:t xml:space="preserve">          minItems: 1</w:t>
      </w:r>
    </w:p>
    <w:p w14:paraId="2B7D7218"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es-ES"/>
        </w:rPr>
      </w:pPr>
      <w:r w:rsidRPr="00F7737C">
        <w:rPr>
          <w:rFonts w:ascii="Courier New" w:eastAsia="SimSun" w:hAnsi="Courier New"/>
          <w:noProof/>
          <w:sz w:val="16"/>
          <w:lang w:val="en-US" w:eastAsia="es-ES"/>
        </w:rPr>
        <w:t xml:space="preserve">        </w:t>
      </w:r>
      <w:r w:rsidRPr="00F7737C">
        <w:rPr>
          <w:rFonts w:ascii="Courier New" w:eastAsia="SimSun" w:hAnsi="Courier New"/>
          <w:noProof/>
          <w:sz w:val="16"/>
        </w:rPr>
        <w:t>locArea</w:t>
      </w:r>
      <w:r w:rsidRPr="00F7737C">
        <w:rPr>
          <w:rFonts w:ascii="Courier New" w:eastAsia="SimSun" w:hAnsi="Courier New"/>
          <w:noProof/>
          <w:sz w:val="16"/>
          <w:lang w:val="en-US" w:eastAsia="es-ES"/>
        </w:rPr>
        <w:t>:</w:t>
      </w:r>
    </w:p>
    <w:p w14:paraId="068EDD50"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es-ES"/>
        </w:rPr>
      </w:pPr>
      <w:r w:rsidRPr="00F7737C">
        <w:rPr>
          <w:rFonts w:ascii="Courier New" w:eastAsia="SimSun" w:hAnsi="Courier New"/>
          <w:noProof/>
          <w:sz w:val="16"/>
          <w:lang w:val="en-US" w:eastAsia="es-ES"/>
        </w:rPr>
        <w:t xml:space="preserve">          $ref: 'TS29554_Npcf_BDTPolicyControl.yaml#/components/schemas/NetworkAreaInfo'</w:t>
      </w:r>
    </w:p>
    <w:p w14:paraId="31CCEA54"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es-ES"/>
        </w:rPr>
      </w:pPr>
      <w:r w:rsidRPr="00F7737C">
        <w:rPr>
          <w:rFonts w:ascii="Courier New" w:eastAsia="SimSun" w:hAnsi="Courier New"/>
          <w:noProof/>
          <w:sz w:val="16"/>
          <w:lang w:val="en-US" w:eastAsia="es-ES"/>
        </w:rPr>
        <w:t xml:space="preserve">      required:</w:t>
      </w:r>
    </w:p>
    <w:p w14:paraId="1D466F0F"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es-ES"/>
        </w:rPr>
      </w:pPr>
      <w:r w:rsidRPr="00F7737C">
        <w:rPr>
          <w:rFonts w:ascii="Courier New" w:eastAsia="SimSun" w:hAnsi="Courier New"/>
          <w:noProof/>
          <w:sz w:val="16"/>
          <w:lang w:val="en-US" w:eastAsia="es-ES"/>
        </w:rPr>
        <w:t xml:space="preserve">        - tgtUe</w:t>
      </w:r>
    </w:p>
    <w:p w14:paraId="321F646C"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es-ES"/>
        </w:rPr>
      </w:pPr>
      <w:r w:rsidRPr="00F7737C">
        <w:rPr>
          <w:rFonts w:ascii="Courier New" w:eastAsia="SimSun" w:hAnsi="Courier New"/>
          <w:noProof/>
          <w:sz w:val="16"/>
          <w:lang w:val="en-US" w:eastAsia="es-ES"/>
        </w:rPr>
        <w:t xml:space="preserve">    Target</w:t>
      </w:r>
      <w:r w:rsidRPr="00F7737C">
        <w:rPr>
          <w:rFonts w:ascii="Courier New" w:eastAsia="SimSun" w:hAnsi="Courier New"/>
          <w:noProof/>
          <w:sz w:val="16"/>
        </w:rPr>
        <w:t>UeIdentification</w:t>
      </w:r>
      <w:r w:rsidRPr="00F7737C">
        <w:rPr>
          <w:rFonts w:ascii="Courier New" w:eastAsia="SimSun" w:hAnsi="Courier New"/>
          <w:noProof/>
          <w:sz w:val="16"/>
          <w:lang w:val="en-US" w:eastAsia="es-ES"/>
        </w:rPr>
        <w:t>:</w:t>
      </w:r>
    </w:p>
    <w:p w14:paraId="795C5221"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F7737C">
        <w:rPr>
          <w:rFonts w:ascii="Courier New" w:eastAsia="Batang" w:hAnsi="Courier New"/>
          <w:noProof/>
          <w:sz w:val="16"/>
        </w:rPr>
        <w:t xml:space="preserve">      description: Identifies the UE to which the request applies.</w:t>
      </w:r>
    </w:p>
    <w:p w14:paraId="65C7C674"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es-ES"/>
        </w:rPr>
      </w:pPr>
      <w:r w:rsidRPr="00F7737C">
        <w:rPr>
          <w:rFonts w:ascii="Courier New" w:eastAsia="SimSun" w:hAnsi="Courier New"/>
          <w:noProof/>
          <w:sz w:val="16"/>
          <w:lang w:val="en-US" w:eastAsia="es-ES"/>
        </w:rPr>
        <w:t xml:space="preserve">      type: object</w:t>
      </w:r>
    </w:p>
    <w:p w14:paraId="3C1543C1"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es-ES"/>
        </w:rPr>
      </w:pPr>
      <w:r w:rsidRPr="00F7737C">
        <w:rPr>
          <w:rFonts w:ascii="Courier New" w:eastAsia="SimSun" w:hAnsi="Courier New"/>
          <w:noProof/>
          <w:sz w:val="16"/>
          <w:lang w:val="en-US" w:eastAsia="es-ES"/>
        </w:rPr>
        <w:t xml:space="preserve">      properties:</w:t>
      </w:r>
    </w:p>
    <w:p w14:paraId="16D5275F"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es-ES"/>
        </w:rPr>
      </w:pPr>
      <w:r w:rsidRPr="00F7737C">
        <w:rPr>
          <w:rFonts w:ascii="Courier New" w:eastAsia="SimSun" w:hAnsi="Courier New"/>
          <w:noProof/>
          <w:sz w:val="16"/>
          <w:lang w:val="en-US" w:eastAsia="es-ES"/>
        </w:rPr>
        <w:t xml:space="preserve">        supis:</w:t>
      </w:r>
    </w:p>
    <w:p w14:paraId="0A541C57"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es-ES"/>
        </w:rPr>
      </w:pPr>
      <w:r w:rsidRPr="00F7737C">
        <w:rPr>
          <w:rFonts w:ascii="Courier New" w:eastAsia="SimSun" w:hAnsi="Courier New"/>
          <w:noProof/>
          <w:sz w:val="16"/>
          <w:lang w:val="en-US" w:eastAsia="es-ES"/>
        </w:rPr>
        <w:t xml:space="preserve">          type: array</w:t>
      </w:r>
    </w:p>
    <w:p w14:paraId="57CFEB41"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es-ES"/>
        </w:rPr>
      </w:pPr>
      <w:r w:rsidRPr="00F7737C">
        <w:rPr>
          <w:rFonts w:ascii="Courier New" w:eastAsia="SimSun" w:hAnsi="Courier New"/>
          <w:noProof/>
          <w:sz w:val="16"/>
          <w:lang w:val="en-US" w:eastAsia="es-ES"/>
        </w:rPr>
        <w:t xml:space="preserve">          items:</w:t>
      </w:r>
    </w:p>
    <w:p w14:paraId="5E80F88C"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es-ES"/>
        </w:rPr>
      </w:pPr>
      <w:r w:rsidRPr="00F7737C">
        <w:rPr>
          <w:rFonts w:ascii="Courier New" w:eastAsia="SimSun" w:hAnsi="Courier New"/>
          <w:noProof/>
          <w:sz w:val="16"/>
          <w:lang w:val="en-US" w:eastAsia="es-ES"/>
        </w:rPr>
        <w:t xml:space="preserve">            $ref: 'TS29571_CommonData.yaml#/components/schemas/Supi'</w:t>
      </w:r>
    </w:p>
    <w:p w14:paraId="14CC0E32"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es-ES"/>
        </w:rPr>
      </w:pPr>
      <w:r w:rsidRPr="00F7737C">
        <w:rPr>
          <w:rFonts w:ascii="Courier New" w:eastAsia="SimSun" w:hAnsi="Courier New"/>
          <w:noProof/>
          <w:sz w:val="16"/>
          <w:lang w:val="en-US" w:eastAsia="es-ES"/>
        </w:rPr>
        <w:t xml:space="preserve">          minItems: 1</w:t>
      </w:r>
    </w:p>
    <w:p w14:paraId="734946E3"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es-ES"/>
        </w:rPr>
      </w:pPr>
      <w:r w:rsidRPr="00F7737C">
        <w:rPr>
          <w:rFonts w:ascii="Courier New" w:eastAsia="SimSun" w:hAnsi="Courier New"/>
          <w:noProof/>
          <w:sz w:val="16"/>
          <w:lang w:val="en-US" w:eastAsia="es-ES"/>
        </w:rPr>
        <w:t xml:space="preserve">        interGroupIds:</w:t>
      </w:r>
    </w:p>
    <w:p w14:paraId="5D31718B"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es-ES"/>
        </w:rPr>
      </w:pPr>
      <w:r w:rsidRPr="00F7737C">
        <w:rPr>
          <w:rFonts w:ascii="Courier New" w:eastAsia="SimSun" w:hAnsi="Courier New"/>
          <w:noProof/>
          <w:sz w:val="16"/>
          <w:lang w:val="en-US" w:eastAsia="es-ES"/>
        </w:rPr>
        <w:t xml:space="preserve">          type: array</w:t>
      </w:r>
    </w:p>
    <w:p w14:paraId="4CDDBDBB"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es-ES"/>
        </w:rPr>
      </w:pPr>
      <w:r w:rsidRPr="00F7737C">
        <w:rPr>
          <w:rFonts w:ascii="Courier New" w:eastAsia="SimSun" w:hAnsi="Courier New"/>
          <w:noProof/>
          <w:sz w:val="16"/>
          <w:lang w:val="en-US" w:eastAsia="es-ES"/>
        </w:rPr>
        <w:t xml:space="preserve">          items:</w:t>
      </w:r>
    </w:p>
    <w:p w14:paraId="71C49FC6"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es-ES"/>
        </w:rPr>
      </w:pPr>
      <w:r w:rsidRPr="00F7737C">
        <w:rPr>
          <w:rFonts w:ascii="Courier New" w:eastAsia="SimSun" w:hAnsi="Courier New"/>
          <w:noProof/>
          <w:sz w:val="16"/>
          <w:lang w:val="en-US" w:eastAsia="es-ES"/>
        </w:rPr>
        <w:t xml:space="preserve">            $ref: 'TS29571_CommonData.yaml#/components/schemas/</w:t>
      </w:r>
      <w:r w:rsidRPr="00F7737C">
        <w:rPr>
          <w:rFonts w:ascii="Courier New" w:eastAsia="SimSun" w:hAnsi="Courier New"/>
          <w:noProof/>
          <w:sz w:val="16"/>
        </w:rPr>
        <w:t>GroupId</w:t>
      </w:r>
      <w:r w:rsidRPr="00F7737C">
        <w:rPr>
          <w:rFonts w:ascii="Courier New" w:eastAsia="SimSun" w:hAnsi="Courier New"/>
          <w:noProof/>
          <w:sz w:val="16"/>
          <w:lang w:val="en-US" w:eastAsia="es-ES"/>
        </w:rPr>
        <w:t>'</w:t>
      </w:r>
    </w:p>
    <w:p w14:paraId="1F325DE7"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es-ES"/>
        </w:rPr>
      </w:pPr>
      <w:r w:rsidRPr="00F7737C">
        <w:rPr>
          <w:rFonts w:ascii="Courier New" w:eastAsia="SimSun" w:hAnsi="Courier New"/>
          <w:noProof/>
          <w:sz w:val="16"/>
          <w:lang w:val="en-US" w:eastAsia="es-ES"/>
        </w:rPr>
        <w:t xml:space="preserve">          minItems: 1</w:t>
      </w:r>
    </w:p>
    <w:p w14:paraId="6A491AD7"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anyUeId:</w:t>
      </w:r>
    </w:p>
    <w:p w14:paraId="1197A597"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type: boolean</w:t>
      </w:r>
    </w:p>
    <w:p w14:paraId="01B85286"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es-ES"/>
        </w:rPr>
      </w:pPr>
      <w:r w:rsidRPr="00F7737C">
        <w:rPr>
          <w:rFonts w:ascii="Courier New" w:eastAsia="SimSun" w:hAnsi="Courier New"/>
          <w:noProof/>
          <w:sz w:val="16"/>
          <w:lang w:val="en-US" w:eastAsia="es-ES"/>
        </w:rPr>
        <w:t xml:space="preserve">    </w:t>
      </w:r>
      <w:r w:rsidRPr="00F7737C">
        <w:rPr>
          <w:rFonts w:ascii="Courier New" w:eastAsia="SimSun" w:hAnsi="Courier New"/>
          <w:noProof/>
          <w:sz w:val="16"/>
        </w:rPr>
        <w:t>ServiceExperienceInfo</w:t>
      </w:r>
      <w:r w:rsidRPr="00F7737C">
        <w:rPr>
          <w:rFonts w:ascii="Courier New" w:eastAsia="SimSun" w:hAnsi="Courier New"/>
          <w:noProof/>
          <w:sz w:val="16"/>
          <w:lang w:val="en-US" w:eastAsia="es-ES"/>
        </w:rPr>
        <w:t>:</w:t>
      </w:r>
    </w:p>
    <w:p w14:paraId="174288CB"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F7737C">
        <w:rPr>
          <w:rFonts w:ascii="Courier New" w:eastAsia="Batang" w:hAnsi="Courier New"/>
          <w:noProof/>
          <w:sz w:val="16"/>
        </w:rPr>
        <w:t xml:space="preserve">      description: Contains service experience information associated with an application.</w:t>
      </w:r>
    </w:p>
    <w:p w14:paraId="6E868A5E"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es-ES"/>
        </w:rPr>
      </w:pPr>
      <w:r w:rsidRPr="00F7737C">
        <w:rPr>
          <w:rFonts w:ascii="Courier New" w:eastAsia="SimSun" w:hAnsi="Courier New"/>
          <w:noProof/>
          <w:sz w:val="16"/>
          <w:lang w:val="en-US" w:eastAsia="es-ES"/>
        </w:rPr>
        <w:t xml:space="preserve">      type: object</w:t>
      </w:r>
    </w:p>
    <w:p w14:paraId="3A7738F3"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es-ES"/>
        </w:rPr>
      </w:pPr>
      <w:r w:rsidRPr="00F7737C">
        <w:rPr>
          <w:rFonts w:ascii="Courier New" w:eastAsia="SimSun" w:hAnsi="Courier New"/>
          <w:noProof/>
          <w:sz w:val="16"/>
          <w:lang w:val="en-US" w:eastAsia="es-ES"/>
        </w:rPr>
        <w:t xml:space="preserve">      properties:</w:t>
      </w:r>
    </w:p>
    <w:p w14:paraId="0AD0A569"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es-ES"/>
        </w:rPr>
      </w:pPr>
      <w:r w:rsidRPr="00F7737C">
        <w:rPr>
          <w:rFonts w:ascii="Courier New" w:eastAsia="SimSun" w:hAnsi="Courier New"/>
          <w:noProof/>
          <w:sz w:val="16"/>
          <w:lang w:val="en-US" w:eastAsia="es-ES"/>
        </w:rPr>
        <w:t xml:space="preserve">        </w:t>
      </w:r>
      <w:r w:rsidRPr="00F7737C">
        <w:rPr>
          <w:rFonts w:ascii="Courier New" w:eastAsia="SimSun" w:hAnsi="Courier New"/>
          <w:noProof/>
          <w:sz w:val="16"/>
        </w:rPr>
        <w:t>appId</w:t>
      </w:r>
      <w:r w:rsidRPr="00F7737C">
        <w:rPr>
          <w:rFonts w:ascii="Courier New" w:eastAsia="SimSun" w:hAnsi="Courier New"/>
          <w:noProof/>
          <w:sz w:val="16"/>
          <w:lang w:val="en-US" w:eastAsia="es-ES"/>
        </w:rPr>
        <w:t>:</w:t>
      </w:r>
    </w:p>
    <w:p w14:paraId="01666C8A"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es-ES"/>
        </w:rPr>
      </w:pPr>
      <w:r w:rsidRPr="00F7737C">
        <w:rPr>
          <w:rFonts w:ascii="Courier New" w:eastAsia="SimSun" w:hAnsi="Courier New"/>
          <w:noProof/>
          <w:sz w:val="16"/>
          <w:lang w:val="en-US" w:eastAsia="es-ES"/>
        </w:rPr>
        <w:t xml:space="preserve">          $ref: 'TS29571_CommonData.yaml#/components/schemas/ApplicationId'</w:t>
      </w:r>
    </w:p>
    <w:p w14:paraId="515E90DF"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es-ES"/>
        </w:rPr>
      </w:pPr>
      <w:r w:rsidRPr="00F7737C">
        <w:rPr>
          <w:rFonts w:ascii="Courier New" w:eastAsia="SimSun" w:hAnsi="Courier New"/>
          <w:noProof/>
          <w:sz w:val="16"/>
          <w:lang w:val="en-US" w:eastAsia="es-ES"/>
        </w:rPr>
        <w:t xml:space="preserve">        supis:</w:t>
      </w:r>
    </w:p>
    <w:p w14:paraId="33E89155"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es-ES"/>
        </w:rPr>
      </w:pPr>
      <w:r w:rsidRPr="00F7737C">
        <w:rPr>
          <w:rFonts w:ascii="Courier New" w:eastAsia="SimSun" w:hAnsi="Courier New"/>
          <w:noProof/>
          <w:sz w:val="16"/>
          <w:lang w:val="en-US" w:eastAsia="es-ES"/>
        </w:rPr>
        <w:t xml:space="preserve">          type: array</w:t>
      </w:r>
    </w:p>
    <w:p w14:paraId="7C1C3268"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es-ES"/>
        </w:rPr>
      </w:pPr>
      <w:r w:rsidRPr="00F7737C">
        <w:rPr>
          <w:rFonts w:ascii="Courier New" w:eastAsia="SimSun" w:hAnsi="Courier New"/>
          <w:noProof/>
          <w:sz w:val="16"/>
          <w:lang w:val="en-US" w:eastAsia="es-ES"/>
        </w:rPr>
        <w:t xml:space="preserve">          items:</w:t>
      </w:r>
    </w:p>
    <w:p w14:paraId="60C6B963"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es-ES"/>
        </w:rPr>
      </w:pPr>
      <w:r w:rsidRPr="00F7737C">
        <w:rPr>
          <w:rFonts w:ascii="Courier New" w:eastAsia="SimSun" w:hAnsi="Courier New"/>
          <w:noProof/>
          <w:sz w:val="16"/>
          <w:lang w:val="en-US" w:eastAsia="es-ES"/>
        </w:rPr>
        <w:t xml:space="preserve">            $ref: 'TS29571_CommonData.yaml#/components/schemas/</w:t>
      </w:r>
      <w:r w:rsidRPr="00F7737C">
        <w:rPr>
          <w:rFonts w:ascii="Courier New" w:eastAsia="SimSun" w:hAnsi="Courier New"/>
          <w:noProof/>
          <w:sz w:val="16"/>
        </w:rPr>
        <w:t>Supi</w:t>
      </w:r>
      <w:r w:rsidRPr="00F7737C">
        <w:rPr>
          <w:rFonts w:ascii="Courier New" w:eastAsia="SimSun" w:hAnsi="Courier New"/>
          <w:noProof/>
          <w:sz w:val="16"/>
          <w:lang w:val="en-US" w:eastAsia="es-ES"/>
        </w:rPr>
        <w:t>'</w:t>
      </w:r>
    </w:p>
    <w:p w14:paraId="42C303AD"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es-ES"/>
        </w:rPr>
      </w:pPr>
      <w:r w:rsidRPr="00F7737C">
        <w:rPr>
          <w:rFonts w:ascii="Courier New" w:eastAsia="SimSun" w:hAnsi="Courier New"/>
          <w:noProof/>
          <w:sz w:val="16"/>
          <w:lang w:val="en-US" w:eastAsia="es-ES"/>
        </w:rPr>
        <w:t xml:space="preserve">          minItems: 1</w:t>
      </w:r>
    </w:p>
    <w:p w14:paraId="4E70CF3A"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es-ES"/>
        </w:rPr>
      </w:pPr>
      <w:r w:rsidRPr="00F7737C">
        <w:rPr>
          <w:rFonts w:ascii="Courier New" w:eastAsia="SimSun" w:hAnsi="Courier New"/>
          <w:noProof/>
          <w:sz w:val="16"/>
          <w:lang w:val="en-US" w:eastAsia="es-ES"/>
        </w:rPr>
        <w:t xml:space="preserve">        </w:t>
      </w:r>
      <w:r w:rsidRPr="00F7737C">
        <w:rPr>
          <w:rFonts w:ascii="Courier New" w:eastAsia="SimSun" w:hAnsi="Courier New"/>
          <w:noProof/>
          <w:sz w:val="16"/>
        </w:rPr>
        <w:t>svcExpPerFlows</w:t>
      </w:r>
      <w:r w:rsidRPr="00F7737C">
        <w:rPr>
          <w:rFonts w:ascii="Courier New" w:eastAsia="SimSun" w:hAnsi="Courier New"/>
          <w:noProof/>
          <w:sz w:val="16"/>
          <w:lang w:val="en-US" w:eastAsia="es-ES"/>
        </w:rPr>
        <w:t>:</w:t>
      </w:r>
    </w:p>
    <w:p w14:paraId="58CAB391"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es-ES"/>
        </w:rPr>
      </w:pPr>
      <w:r w:rsidRPr="00F7737C">
        <w:rPr>
          <w:rFonts w:ascii="Courier New" w:eastAsia="SimSun" w:hAnsi="Courier New"/>
          <w:noProof/>
          <w:sz w:val="16"/>
          <w:lang w:val="en-US" w:eastAsia="es-ES"/>
        </w:rPr>
        <w:t xml:space="preserve">          type: array</w:t>
      </w:r>
    </w:p>
    <w:p w14:paraId="7357B729"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es-ES"/>
        </w:rPr>
      </w:pPr>
      <w:r w:rsidRPr="00F7737C">
        <w:rPr>
          <w:rFonts w:ascii="Courier New" w:eastAsia="SimSun" w:hAnsi="Courier New"/>
          <w:noProof/>
          <w:sz w:val="16"/>
          <w:lang w:val="en-US" w:eastAsia="es-ES"/>
        </w:rPr>
        <w:t xml:space="preserve">          items:</w:t>
      </w:r>
    </w:p>
    <w:p w14:paraId="071A98E8"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es-ES"/>
        </w:rPr>
      </w:pPr>
      <w:r w:rsidRPr="00F7737C">
        <w:rPr>
          <w:rFonts w:ascii="Courier New" w:eastAsia="SimSun" w:hAnsi="Courier New"/>
          <w:noProof/>
          <w:sz w:val="16"/>
          <w:lang w:val="en-US" w:eastAsia="es-ES"/>
        </w:rPr>
        <w:t xml:space="preserve">            $ref: 'TS29517_Naf_EventExposure.yaml#/components/schemas/</w:t>
      </w:r>
      <w:r w:rsidRPr="00F7737C">
        <w:rPr>
          <w:rFonts w:ascii="Courier New" w:eastAsia="SimSun" w:hAnsi="Courier New"/>
          <w:noProof/>
          <w:sz w:val="16"/>
        </w:rPr>
        <w:t>ServiceExperienceInfoPerFlow</w:t>
      </w:r>
      <w:r w:rsidRPr="00F7737C">
        <w:rPr>
          <w:rFonts w:ascii="Courier New" w:eastAsia="SimSun" w:hAnsi="Courier New"/>
          <w:noProof/>
          <w:sz w:val="16"/>
          <w:lang w:val="en-US" w:eastAsia="es-ES"/>
        </w:rPr>
        <w:t>'</w:t>
      </w:r>
    </w:p>
    <w:p w14:paraId="2268BD3F"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es-ES"/>
        </w:rPr>
      </w:pPr>
      <w:r w:rsidRPr="00F7737C">
        <w:rPr>
          <w:rFonts w:ascii="Courier New" w:eastAsia="SimSun" w:hAnsi="Courier New"/>
          <w:noProof/>
          <w:sz w:val="16"/>
          <w:lang w:val="en-US" w:eastAsia="es-ES"/>
        </w:rPr>
        <w:t xml:space="preserve">          minItems: 1</w:t>
      </w:r>
    </w:p>
    <w:p w14:paraId="2730DFDF"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es-ES"/>
        </w:rPr>
      </w:pPr>
      <w:r w:rsidRPr="00F7737C">
        <w:rPr>
          <w:rFonts w:ascii="Courier New" w:eastAsia="SimSun" w:hAnsi="Courier New"/>
          <w:noProof/>
          <w:sz w:val="16"/>
          <w:lang w:val="en-US" w:eastAsia="es-ES"/>
        </w:rPr>
        <w:t xml:space="preserve">      required:</w:t>
      </w:r>
    </w:p>
    <w:p w14:paraId="19093A84"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es-ES"/>
        </w:rPr>
      </w:pPr>
      <w:r w:rsidRPr="00F7737C">
        <w:rPr>
          <w:rFonts w:ascii="Courier New" w:eastAsia="SimSun" w:hAnsi="Courier New"/>
          <w:noProof/>
          <w:sz w:val="16"/>
          <w:lang w:val="en-US" w:eastAsia="es-ES"/>
        </w:rPr>
        <w:t xml:space="preserve">        - </w:t>
      </w:r>
      <w:r w:rsidRPr="00F7737C">
        <w:rPr>
          <w:rFonts w:ascii="Courier New" w:eastAsia="SimSun" w:hAnsi="Courier New"/>
          <w:noProof/>
          <w:sz w:val="16"/>
        </w:rPr>
        <w:t>svcExpPerFlows</w:t>
      </w:r>
    </w:p>
    <w:p w14:paraId="12169EE4"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es-ES"/>
        </w:rPr>
      </w:pPr>
      <w:r w:rsidRPr="00F7737C">
        <w:rPr>
          <w:rFonts w:ascii="Courier New" w:eastAsia="SimSun" w:hAnsi="Courier New"/>
          <w:noProof/>
          <w:sz w:val="16"/>
          <w:lang w:val="en-US" w:eastAsia="es-ES"/>
        </w:rPr>
        <w:t xml:space="preserve">    </w:t>
      </w:r>
      <w:r w:rsidRPr="00F7737C">
        <w:rPr>
          <w:rFonts w:ascii="Courier New" w:eastAsia="SimSun" w:hAnsi="Courier New"/>
          <w:noProof/>
          <w:sz w:val="16"/>
        </w:rPr>
        <w:t>UeMobilityInfo</w:t>
      </w:r>
      <w:r w:rsidRPr="00F7737C">
        <w:rPr>
          <w:rFonts w:ascii="Courier New" w:eastAsia="SimSun" w:hAnsi="Courier New"/>
          <w:noProof/>
          <w:sz w:val="16"/>
          <w:lang w:val="en-US" w:eastAsia="es-ES"/>
        </w:rPr>
        <w:t>:</w:t>
      </w:r>
    </w:p>
    <w:p w14:paraId="08DA4881"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F7737C">
        <w:rPr>
          <w:rFonts w:ascii="Courier New" w:eastAsia="Batang" w:hAnsi="Courier New"/>
          <w:noProof/>
          <w:sz w:val="16"/>
        </w:rPr>
        <w:t xml:space="preserve">      description: Contains UE mobility information associated with an application.</w:t>
      </w:r>
    </w:p>
    <w:p w14:paraId="391C2EC4"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es-ES"/>
        </w:rPr>
      </w:pPr>
      <w:r w:rsidRPr="00F7737C">
        <w:rPr>
          <w:rFonts w:ascii="Courier New" w:eastAsia="SimSun" w:hAnsi="Courier New"/>
          <w:noProof/>
          <w:sz w:val="16"/>
          <w:lang w:val="en-US" w:eastAsia="es-ES"/>
        </w:rPr>
        <w:t xml:space="preserve">      type: object</w:t>
      </w:r>
    </w:p>
    <w:p w14:paraId="093AEDFF"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es-ES"/>
        </w:rPr>
      </w:pPr>
      <w:r w:rsidRPr="00F7737C">
        <w:rPr>
          <w:rFonts w:ascii="Courier New" w:eastAsia="SimSun" w:hAnsi="Courier New"/>
          <w:noProof/>
          <w:sz w:val="16"/>
          <w:lang w:val="en-US" w:eastAsia="es-ES"/>
        </w:rPr>
        <w:t xml:space="preserve">      properties:</w:t>
      </w:r>
    </w:p>
    <w:p w14:paraId="34C90C7B"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es-ES"/>
        </w:rPr>
      </w:pPr>
      <w:r w:rsidRPr="00F7737C">
        <w:rPr>
          <w:rFonts w:ascii="Courier New" w:eastAsia="SimSun" w:hAnsi="Courier New"/>
          <w:noProof/>
          <w:sz w:val="16"/>
          <w:lang w:val="en-US" w:eastAsia="es-ES"/>
        </w:rPr>
        <w:t xml:space="preserve">        </w:t>
      </w:r>
      <w:r w:rsidRPr="00F7737C">
        <w:rPr>
          <w:rFonts w:ascii="Courier New" w:eastAsia="SimSun" w:hAnsi="Courier New"/>
          <w:noProof/>
          <w:sz w:val="16"/>
        </w:rPr>
        <w:t>supi</w:t>
      </w:r>
      <w:r w:rsidRPr="00F7737C">
        <w:rPr>
          <w:rFonts w:ascii="Courier New" w:eastAsia="SimSun" w:hAnsi="Courier New"/>
          <w:noProof/>
          <w:sz w:val="16"/>
          <w:lang w:val="en-US" w:eastAsia="es-ES"/>
        </w:rPr>
        <w:t>:</w:t>
      </w:r>
    </w:p>
    <w:p w14:paraId="1FF0910B"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es-ES"/>
        </w:rPr>
      </w:pPr>
      <w:r w:rsidRPr="00F7737C">
        <w:rPr>
          <w:rFonts w:ascii="Courier New" w:eastAsia="SimSun" w:hAnsi="Courier New"/>
          <w:noProof/>
          <w:sz w:val="16"/>
          <w:lang w:val="en-US" w:eastAsia="es-ES"/>
        </w:rPr>
        <w:t xml:space="preserve">          $ref: 'TS29571_CommonData.yaml#/components/schemas/Supi'</w:t>
      </w:r>
    </w:p>
    <w:p w14:paraId="6AF91BF9"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es-ES"/>
        </w:rPr>
      </w:pPr>
      <w:r w:rsidRPr="00F7737C">
        <w:rPr>
          <w:rFonts w:ascii="Courier New" w:eastAsia="SimSun" w:hAnsi="Courier New"/>
          <w:noProof/>
          <w:sz w:val="16"/>
          <w:lang w:val="en-US" w:eastAsia="es-ES"/>
        </w:rPr>
        <w:t xml:space="preserve">        </w:t>
      </w:r>
      <w:r w:rsidRPr="00F7737C">
        <w:rPr>
          <w:rFonts w:ascii="Courier New" w:eastAsia="SimSun" w:hAnsi="Courier New"/>
          <w:noProof/>
          <w:sz w:val="16"/>
        </w:rPr>
        <w:t>appId</w:t>
      </w:r>
      <w:r w:rsidRPr="00F7737C">
        <w:rPr>
          <w:rFonts w:ascii="Courier New" w:eastAsia="SimSun" w:hAnsi="Courier New"/>
          <w:noProof/>
          <w:sz w:val="16"/>
          <w:lang w:val="en-US" w:eastAsia="es-ES"/>
        </w:rPr>
        <w:t>:</w:t>
      </w:r>
    </w:p>
    <w:p w14:paraId="71B31C82"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es-ES"/>
        </w:rPr>
      </w:pPr>
      <w:r w:rsidRPr="00F7737C">
        <w:rPr>
          <w:rFonts w:ascii="Courier New" w:eastAsia="SimSun" w:hAnsi="Courier New"/>
          <w:noProof/>
          <w:sz w:val="16"/>
          <w:lang w:val="en-US" w:eastAsia="es-ES"/>
        </w:rPr>
        <w:t xml:space="preserve">          $ref: 'TS29571_CommonData.yaml#/components/schemas/ApplicationId'</w:t>
      </w:r>
    </w:p>
    <w:p w14:paraId="7F59AD92"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es-ES"/>
        </w:rPr>
      </w:pPr>
      <w:r w:rsidRPr="00F7737C">
        <w:rPr>
          <w:rFonts w:ascii="Courier New" w:eastAsia="SimSun" w:hAnsi="Courier New"/>
          <w:noProof/>
          <w:sz w:val="16"/>
          <w:lang w:val="en-US" w:eastAsia="es-ES"/>
        </w:rPr>
        <w:t xml:space="preserve">        </w:t>
      </w:r>
      <w:r w:rsidRPr="00F7737C">
        <w:rPr>
          <w:rFonts w:ascii="Courier New" w:eastAsia="SimSun" w:hAnsi="Courier New"/>
          <w:noProof/>
          <w:sz w:val="16"/>
        </w:rPr>
        <w:t>ueTrajs</w:t>
      </w:r>
      <w:r w:rsidRPr="00F7737C">
        <w:rPr>
          <w:rFonts w:ascii="Courier New" w:eastAsia="SimSun" w:hAnsi="Courier New"/>
          <w:noProof/>
          <w:sz w:val="16"/>
          <w:lang w:val="en-US" w:eastAsia="es-ES"/>
        </w:rPr>
        <w:t>:</w:t>
      </w:r>
    </w:p>
    <w:p w14:paraId="2E64AE1B"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es-ES"/>
        </w:rPr>
      </w:pPr>
      <w:r w:rsidRPr="00F7737C">
        <w:rPr>
          <w:rFonts w:ascii="Courier New" w:eastAsia="SimSun" w:hAnsi="Courier New"/>
          <w:noProof/>
          <w:sz w:val="16"/>
          <w:lang w:val="en-US" w:eastAsia="es-ES"/>
        </w:rPr>
        <w:t xml:space="preserve">          type: array</w:t>
      </w:r>
    </w:p>
    <w:p w14:paraId="67780338"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es-ES"/>
        </w:rPr>
      </w:pPr>
      <w:r w:rsidRPr="00F7737C">
        <w:rPr>
          <w:rFonts w:ascii="Courier New" w:eastAsia="SimSun" w:hAnsi="Courier New"/>
          <w:noProof/>
          <w:sz w:val="16"/>
          <w:lang w:val="en-US" w:eastAsia="es-ES"/>
        </w:rPr>
        <w:t xml:space="preserve">          items:</w:t>
      </w:r>
    </w:p>
    <w:p w14:paraId="02206B24"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es-ES"/>
        </w:rPr>
      </w:pPr>
      <w:r w:rsidRPr="00F7737C">
        <w:rPr>
          <w:rFonts w:ascii="Courier New" w:eastAsia="SimSun" w:hAnsi="Courier New"/>
          <w:noProof/>
          <w:sz w:val="16"/>
          <w:lang w:val="en-US" w:eastAsia="es-ES"/>
        </w:rPr>
        <w:t xml:space="preserve">            $ref: '#/components/schemas/</w:t>
      </w:r>
      <w:r w:rsidRPr="00F7737C">
        <w:rPr>
          <w:rFonts w:ascii="Courier New" w:eastAsia="SimSun" w:hAnsi="Courier New"/>
          <w:noProof/>
          <w:sz w:val="16"/>
        </w:rPr>
        <w:t>UeTrajectoryInfo</w:t>
      </w:r>
      <w:r w:rsidRPr="00F7737C">
        <w:rPr>
          <w:rFonts w:ascii="Courier New" w:eastAsia="SimSun" w:hAnsi="Courier New"/>
          <w:noProof/>
          <w:sz w:val="16"/>
          <w:lang w:val="en-US" w:eastAsia="es-ES"/>
        </w:rPr>
        <w:t>'</w:t>
      </w:r>
    </w:p>
    <w:p w14:paraId="30BAF7DB"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es-ES"/>
        </w:rPr>
      </w:pPr>
      <w:r w:rsidRPr="00F7737C">
        <w:rPr>
          <w:rFonts w:ascii="Courier New" w:eastAsia="SimSun" w:hAnsi="Courier New"/>
          <w:noProof/>
          <w:sz w:val="16"/>
          <w:lang w:val="en-US" w:eastAsia="es-ES"/>
        </w:rPr>
        <w:t xml:space="preserve">          minItems: 1</w:t>
      </w:r>
    </w:p>
    <w:p w14:paraId="0FC353BF"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es-ES"/>
        </w:rPr>
      </w:pPr>
      <w:r w:rsidRPr="00F7737C">
        <w:rPr>
          <w:rFonts w:ascii="Courier New" w:eastAsia="SimSun" w:hAnsi="Courier New"/>
          <w:noProof/>
          <w:sz w:val="16"/>
          <w:lang w:val="en-US" w:eastAsia="es-ES"/>
        </w:rPr>
        <w:t xml:space="preserve">      required:</w:t>
      </w:r>
    </w:p>
    <w:p w14:paraId="53707FEE"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es-ES"/>
        </w:rPr>
      </w:pPr>
      <w:r w:rsidRPr="00F7737C">
        <w:rPr>
          <w:rFonts w:ascii="Courier New" w:eastAsia="SimSun" w:hAnsi="Courier New"/>
          <w:noProof/>
          <w:sz w:val="16"/>
          <w:lang w:val="en-US" w:eastAsia="es-ES"/>
        </w:rPr>
        <w:t xml:space="preserve">        - </w:t>
      </w:r>
      <w:r w:rsidRPr="00F7737C">
        <w:rPr>
          <w:rFonts w:ascii="Courier New" w:eastAsia="SimSun" w:hAnsi="Courier New"/>
          <w:noProof/>
          <w:sz w:val="16"/>
        </w:rPr>
        <w:t>supi</w:t>
      </w:r>
    </w:p>
    <w:p w14:paraId="1DE8BA7C"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es-ES"/>
        </w:rPr>
      </w:pPr>
      <w:r w:rsidRPr="00F7737C">
        <w:rPr>
          <w:rFonts w:ascii="Courier New" w:eastAsia="SimSun" w:hAnsi="Courier New"/>
          <w:noProof/>
          <w:sz w:val="16"/>
          <w:lang w:val="en-US" w:eastAsia="es-ES"/>
        </w:rPr>
        <w:t xml:space="preserve">        - </w:t>
      </w:r>
      <w:r w:rsidRPr="00F7737C">
        <w:rPr>
          <w:rFonts w:ascii="Courier New" w:eastAsia="SimSun" w:hAnsi="Courier New"/>
          <w:noProof/>
          <w:sz w:val="16"/>
        </w:rPr>
        <w:t>ueTrajs</w:t>
      </w:r>
    </w:p>
    <w:p w14:paraId="0446E58B"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es-ES"/>
        </w:rPr>
      </w:pPr>
      <w:r w:rsidRPr="00F7737C">
        <w:rPr>
          <w:rFonts w:ascii="Courier New" w:eastAsia="SimSun" w:hAnsi="Courier New"/>
          <w:noProof/>
          <w:sz w:val="16"/>
          <w:lang w:val="en-US" w:eastAsia="es-ES"/>
        </w:rPr>
        <w:t xml:space="preserve">    </w:t>
      </w:r>
      <w:r w:rsidRPr="00F7737C">
        <w:rPr>
          <w:rFonts w:ascii="Courier New" w:eastAsia="SimSun" w:hAnsi="Courier New"/>
          <w:noProof/>
          <w:sz w:val="16"/>
        </w:rPr>
        <w:t>UeCommunicationInfo</w:t>
      </w:r>
      <w:r w:rsidRPr="00F7737C">
        <w:rPr>
          <w:rFonts w:ascii="Courier New" w:eastAsia="SimSun" w:hAnsi="Courier New"/>
          <w:noProof/>
          <w:sz w:val="16"/>
          <w:lang w:val="en-US" w:eastAsia="es-ES"/>
        </w:rPr>
        <w:t>:</w:t>
      </w:r>
    </w:p>
    <w:p w14:paraId="2EE0A558"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lang w:val="en-US"/>
        </w:rPr>
      </w:pPr>
      <w:r w:rsidRPr="00F7737C">
        <w:rPr>
          <w:rFonts w:ascii="Courier New" w:eastAsia="Batang" w:hAnsi="Courier New"/>
          <w:noProof/>
          <w:sz w:val="16"/>
          <w:lang w:val="en-US"/>
        </w:rPr>
        <w:t xml:space="preserve">      description: Contains UE communication information associated with an application.</w:t>
      </w:r>
    </w:p>
    <w:p w14:paraId="7B33DC02"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es-ES"/>
        </w:rPr>
      </w:pPr>
      <w:r w:rsidRPr="00F7737C">
        <w:rPr>
          <w:rFonts w:ascii="Courier New" w:eastAsia="SimSun" w:hAnsi="Courier New"/>
          <w:noProof/>
          <w:sz w:val="16"/>
          <w:lang w:val="en-US" w:eastAsia="es-ES"/>
        </w:rPr>
        <w:t xml:space="preserve">      type: object</w:t>
      </w:r>
    </w:p>
    <w:p w14:paraId="0F8C3E07"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es-ES"/>
        </w:rPr>
      </w:pPr>
      <w:r w:rsidRPr="00F7737C">
        <w:rPr>
          <w:rFonts w:ascii="Courier New" w:eastAsia="SimSun" w:hAnsi="Courier New"/>
          <w:noProof/>
          <w:sz w:val="16"/>
          <w:lang w:val="en-US" w:eastAsia="es-ES"/>
        </w:rPr>
        <w:t xml:space="preserve">      properties:</w:t>
      </w:r>
    </w:p>
    <w:p w14:paraId="12344B6B"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es-ES"/>
        </w:rPr>
      </w:pPr>
      <w:r w:rsidRPr="00F7737C">
        <w:rPr>
          <w:rFonts w:ascii="Courier New" w:eastAsia="SimSun" w:hAnsi="Courier New"/>
          <w:noProof/>
          <w:sz w:val="16"/>
          <w:lang w:val="en-US" w:eastAsia="es-ES"/>
        </w:rPr>
        <w:t xml:space="preserve">        </w:t>
      </w:r>
      <w:r w:rsidRPr="00F7737C">
        <w:rPr>
          <w:rFonts w:ascii="Courier New" w:eastAsia="SimSun" w:hAnsi="Courier New"/>
          <w:noProof/>
          <w:sz w:val="16"/>
        </w:rPr>
        <w:t>supi</w:t>
      </w:r>
      <w:r w:rsidRPr="00F7737C">
        <w:rPr>
          <w:rFonts w:ascii="Courier New" w:eastAsia="SimSun" w:hAnsi="Courier New"/>
          <w:noProof/>
          <w:sz w:val="16"/>
          <w:lang w:val="en-US" w:eastAsia="es-ES"/>
        </w:rPr>
        <w:t>:</w:t>
      </w:r>
    </w:p>
    <w:p w14:paraId="7B3DF62C"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es-ES"/>
        </w:rPr>
      </w:pPr>
      <w:r w:rsidRPr="00F7737C">
        <w:rPr>
          <w:rFonts w:ascii="Courier New" w:eastAsia="SimSun" w:hAnsi="Courier New"/>
          <w:noProof/>
          <w:sz w:val="16"/>
          <w:lang w:val="en-US" w:eastAsia="es-ES"/>
        </w:rPr>
        <w:t xml:space="preserve">          $ref: 'TS29571_CommonData.yaml#/components/schemas/Supi'</w:t>
      </w:r>
    </w:p>
    <w:p w14:paraId="1319FFEE"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es-ES"/>
        </w:rPr>
      </w:pPr>
      <w:r w:rsidRPr="00F7737C">
        <w:rPr>
          <w:rFonts w:ascii="Courier New" w:eastAsia="SimSun" w:hAnsi="Courier New"/>
          <w:noProof/>
          <w:sz w:val="16"/>
          <w:lang w:val="en-US" w:eastAsia="es-ES"/>
        </w:rPr>
        <w:t xml:space="preserve">        </w:t>
      </w:r>
      <w:r w:rsidRPr="00F7737C">
        <w:rPr>
          <w:rFonts w:ascii="Courier New" w:eastAsia="SimSun" w:hAnsi="Courier New" w:hint="eastAsia"/>
          <w:noProof/>
          <w:sz w:val="16"/>
          <w:lang w:eastAsia="zh-CN"/>
        </w:rPr>
        <w:t>i</w:t>
      </w:r>
      <w:r w:rsidRPr="00F7737C">
        <w:rPr>
          <w:rFonts w:ascii="Courier New" w:eastAsia="SimSun" w:hAnsi="Courier New"/>
          <w:noProof/>
          <w:sz w:val="16"/>
          <w:lang w:eastAsia="zh-CN"/>
        </w:rPr>
        <w:t>nterGroupId</w:t>
      </w:r>
      <w:r w:rsidRPr="00F7737C">
        <w:rPr>
          <w:rFonts w:ascii="Courier New" w:eastAsia="SimSun" w:hAnsi="Courier New"/>
          <w:noProof/>
          <w:sz w:val="16"/>
          <w:lang w:val="en-US" w:eastAsia="es-ES"/>
        </w:rPr>
        <w:t>:</w:t>
      </w:r>
    </w:p>
    <w:p w14:paraId="677C105F"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es-ES"/>
        </w:rPr>
      </w:pPr>
      <w:r w:rsidRPr="00F7737C">
        <w:rPr>
          <w:rFonts w:ascii="Courier New" w:eastAsia="SimSun" w:hAnsi="Courier New"/>
          <w:noProof/>
          <w:sz w:val="16"/>
          <w:lang w:val="en-US" w:eastAsia="es-ES"/>
        </w:rPr>
        <w:t xml:space="preserve">          $ref: 'TS29571_CommonData.yaml#/components/schemas/GroupId'</w:t>
      </w:r>
    </w:p>
    <w:p w14:paraId="1D8CEE38"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es-ES"/>
        </w:rPr>
      </w:pPr>
      <w:r w:rsidRPr="00F7737C">
        <w:rPr>
          <w:rFonts w:ascii="Courier New" w:eastAsia="SimSun" w:hAnsi="Courier New"/>
          <w:noProof/>
          <w:sz w:val="16"/>
          <w:lang w:val="en-US" w:eastAsia="es-ES"/>
        </w:rPr>
        <w:t xml:space="preserve">        </w:t>
      </w:r>
      <w:r w:rsidRPr="00F7737C">
        <w:rPr>
          <w:rFonts w:ascii="Courier New" w:eastAsia="SimSun" w:hAnsi="Courier New"/>
          <w:noProof/>
          <w:sz w:val="16"/>
        </w:rPr>
        <w:t>appId</w:t>
      </w:r>
      <w:r w:rsidRPr="00F7737C">
        <w:rPr>
          <w:rFonts w:ascii="Courier New" w:eastAsia="SimSun" w:hAnsi="Courier New"/>
          <w:noProof/>
          <w:sz w:val="16"/>
          <w:lang w:val="en-US" w:eastAsia="es-ES"/>
        </w:rPr>
        <w:t>:</w:t>
      </w:r>
    </w:p>
    <w:p w14:paraId="429BAECA"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es-ES"/>
        </w:rPr>
      </w:pPr>
      <w:r w:rsidRPr="00F7737C">
        <w:rPr>
          <w:rFonts w:ascii="Courier New" w:eastAsia="SimSun" w:hAnsi="Courier New"/>
          <w:noProof/>
          <w:sz w:val="16"/>
          <w:lang w:val="en-US" w:eastAsia="es-ES"/>
        </w:rPr>
        <w:t xml:space="preserve">          $ref: 'TS29571_CommonData.yaml#/components/schemas/ApplicationId'</w:t>
      </w:r>
    </w:p>
    <w:p w14:paraId="698D4A0E"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es-ES"/>
        </w:rPr>
      </w:pPr>
      <w:r w:rsidRPr="00F7737C">
        <w:rPr>
          <w:rFonts w:ascii="Courier New" w:eastAsia="SimSun" w:hAnsi="Courier New"/>
          <w:noProof/>
          <w:sz w:val="16"/>
          <w:lang w:val="en-US" w:eastAsia="es-ES"/>
        </w:rPr>
        <w:t xml:space="preserve">        </w:t>
      </w:r>
      <w:r w:rsidRPr="00F7737C">
        <w:rPr>
          <w:rFonts w:ascii="Courier New" w:eastAsia="SimSun" w:hAnsi="Courier New"/>
          <w:noProof/>
          <w:sz w:val="16"/>
        </w:rPr>
        <w:t>comms</w:t>
      </w:r>
      <w:r w:rsidRPr="00F7737C">
        <w:rPr>
          <w:rFonts w:ascii="Courier New" w:eastAsia="SimSun" w:hAnsi="Courier New"/>
          <w:noProof/>
          <w:sz w:val="16"/>
          <w:lang w:val="en-US" w:eastAsia="es-ES"/>
        </w:rPr>
        <w:t>:</w:t>
      </w:r>
    </w:p>
    <w:p w14:paraId="6C5EF0A5"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es-ES"/>
        </w:rPr>
      </w:pPr>
      <w:r w:rsidRPr="00F7737C">
        <w:rPr>
          <w:rFonts w:ascii="Courier New" w:eastAsia="SimSun" w:hAnsi="Courier New"/>
          <w:noProof/>
          <w:sz w:val="16"/>
          <w:lang w:val="en-US" w:eastAsia="es-ES"/>
        </w:rPr>
        <w:t xml:space="preserve">          type: array</w:t>
      </w:r>
    </w:p>
    <w:p w14:paraId="1142E9EC"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es-ES"/>
        </w:rPr>
      </w:pPr>
      <w:r w:rsidRPr="00F7737C">
        <w:rPr>
          <w:rFonts w:ascii="Courier New" w:eastAsia="SimSun" w:hAnsi="Courier New"/>
          <w:noProof/>
          <w:sz w:val="16"/>
          <w:lang w:val="en-US" w:eastAsia="es-ES"/>
        </w:rPr>
        <w:t xml:space="preserve">          items:</w:t>
      </w:r>
    </w:p>
    <w:p w14:paraId="4F14BF80"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es-ES"/>
        </w:rPr>
      </w:pPr>
      <w:r w:rsidRPr="00F7737C">
        <w:rPr>
          <w:rFonts w:ascii="Courier New" w:eastAsia="SimSun" w:hAnsi="Courier New"/>
          <w:noProof/>
          <w:sz w:val="16"/>
          <w:lang w:val="en-US" w:eastAsia="es-ES"/>
        </w:rPr>
        <w:t xml:space="preserve">            $ref: </w:t>
      </w:r>
      <w:bookmarkStart w:id="384" w:name="_Hlk79571456"/>
      <w:r w:rsidRPr="00F7737C">
        <w:rPr>
          <w:rFonts w:ascii="Courier New" w:eastAsia="SimSun" w:hAnsi="Courier New"/>
          <w:noProof/>
          <w:sz w:val="16"/>
          <w:lang w:val="en-US" w:eastAsia="es-ES"/>
        </w:rPr>
        <w:t>'TS29517_Naf_EventExposure.yaml#/components/schemas/</w:t>
      </w:r>
      <w:bookmarkEnd w:id="384"/>
      <w:r w:rsidRPr="00F7737C">
        <w:rPr>
          <w:rFonts w:ascii="Courier New" w:eastAsia="SimSun" w:hAnsi="Courier New"/>
          <w:noProof/>
          <w:sz w:val="16"/>
        </w:rPr>
        <w:t>CommunicationCollection</w:t>
      </w:r>
      <w:r w:rsidRPr="00F7737C">
        <w:rPr>
          <w:rFonts w:ascii="Courier New" w:eastAsia="SimSun" w:hAnsi="Courier New"/>
          <w:noProof/>
          <w:sz w:val="16"/>
          <w:lang w:val="en-US" w:eastAsia="es-ES"/>
        </w:rPr>
        <w:t>'</w:t>
      </w:r>
    </w:p>
    <w:p w14:paraId="6A037740"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es-ES"/>
        </w:rPr>
      </w:pPr>
      <w:r w:rsidRPr="00F7737C">
        <w:rPr>
          <w:rFonts w:ascii="Courier New" w:eastAsia="SimSun" w:hAnsi="Courier New"/>
          <w:noProof/>
          <w:sz w:val="16"/>
          <w:lang w:val="en-US" w:eastAsia="es-ES"/>
        </w:rPr>
        <w:t xml:space="preserve">          minItems: 1</w:t>
      </w:r>
    </w:p>
    <w:p w14:paraId="2202C5B7"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es-ES"/>
        </w:rPr>
      </w:pPr>
      <w:r w:rsidRPr="00F7737C">
        <w:rPr>
          <w:rFonts w:ascii="Courier New" w:eastAsia="SimSun" w:hAnsi="Courier New"/>
          <w:noProof/>
          <w:sz w:val="16"/>
          <w:lang w:val="en-US" w:eastAsia="es-ES"/>
        </w:rPr>
        <w:lastRenderedPageBreak/>
        <w:t xml:space="preserve">      required:</w:t>
      </w:r>
    </w:p>
    <w:p w14:paraId="5F67D3CC"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es-ES"/>
        </w:rPr>
      </w:pPr>
      <w:r w:rsidRPr="00F7737C">
        <w:rPr>
          <w:rFonts w:ascii="Courier New" w:eastAsia="SimSun" w:hAnsi="Courier New"/>
          <w:noProof/>
          <w:sz w:val="16"/>
          <w:lang w:val="en-US" w:eastAsia="es-ES"/>
        </w:rPr>
        <w:t xml:space="preserve">        - </w:t>
      </w:r>
      <w:r w:rsidRPr="00F7737C">
        <w:rPr>
          <w:rFonts w:ascii="Courier New" w:eastAsia="SimSun" w:hAnsi="Courier New"/>
          <w:noProof/>
          <w:sz w:val="16"/>
        </w:rPr>
        <w:t>comms</w:t>
      </w:r>
    </w:p>
    <w:p w14:paraId="2D351C8A"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es-ES"/>
        </w:rPr>
      </w:pPr>
      <w:r w:rsidRPr="00F7737C">
        <w:rPr>
          <w:rFonts w:ascii="Courier New" w:eastAsia="SimSun" w:hAnsi="Courier New"/>
          <w:noProof/>
          <w:sz w:val="16"/>
          <w:lang w:val="en-US" w:eastAsia="es-ES"/>
        </w:rPr>
        <w:t xml:space="preserve">    </w:t>
      </w:r>
      <w:r w:rsidRPr="00F7737C">
        <w:rPr>
          <w:rFonts w:ascii="Courier New" w:eastAsia="SimSun" w:hAnsi="Courier New"/>
          <w:noProof/>
          <w:sz w:val="16"/>
        </w:rPr>
        <w:t>UeTrajectoryInfo</w:t>
      </w:r>
      <w:r w:rsidRPr="00F7737C">
        <w:rPr>
          <w:rFonts w:ascii="Courier New" w:eastAsia="SimSun" w:hAnsi="Courier New"/>
          <w:noProof/>
          <w:sz w:val="16"/>
          <w:lang w:val="en-US" w:eastAsia="es-ES"/>
        </w:rPr>
        <w:t>:</w:t>
      </w:r>
    </w:p>
    <w:p w14:paraId="6994B565"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F7737C">
        <w:rPr>
          <w:rFonts w:ascii="Courier New" w:eastAsia="Batang" w:hAnsi="Courier New"/>
          <w:noProof/>
          <w:sz w:val="16"/>
        </w:rPr>
        <w:t xml:space="preserve">      description: Contains UE trajectory information.</w:t>
      </w:r>
    </w:p>
    <w:p w14:paraId="08FFC6AD"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es-ES"/>
        </w:rPr>
      </w:pPr>
      <w:r w:rsidRPr="00F7737C">
        <w:rPr>
          <w:rFonts w:ascii="Courier New" w:eastAsia="SimSun" w:hAnsi="Courier New"/>
          <w:noProof/>
          <w:sz w:val="16"/>
          <w:lang w:val="en-US" w:eastAsia="es-ES"/>
        </w:rPr>
        <w:t xml:space="preserve">      type: object</w:t>
      </w:r>
    </w:p>
    <w:p w14:paraId="57758C4D"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es-ES"/>
        </w:rPr>
      </w:pPr>
      <w:r w:rsidRPr="00F7737C">
        <w:rPr>
          <w:rFonts w:ascii="Courier New" w:eastAsia="SimSun" w:hAnsi="Courier New"/>
          <w:noProof/>
          <w:sz w:val="16"/>
          <w:lang w:val="en-US" w:eastAsia="es-ES"/>
        </w:rPr>
        <w:t xml:space="preserve">      properties:</w:t>
      </w:r>
    </w:p>
    <w:p w14:paraId="53943B51"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es-ES"/>
        </w:rPr>
      </w:pPr>
      <w:r w:rsidRPr="00F7737C">
        <w:rPr>
          <w:rFonts w:ascii="Courier New" w:eastAsia="SimSun" w:hAnsi="Courier New"/>
          <w:noProof/>
          <w:sz w:val="16"/>
          <w:lang w:val="en-US" w:eastAsia="es-ES"/>
        </w:rPr>
        <w:t xml:space="preserve">        </w:t>
      </w:r>
      <w:r w:rsidRPr="00F7737C">
        <w:rPr>
          <w:rFonts w:ascii="Courier New" w:eastAsia="SimSun" w:hAnsi="Courier New"/>
          <w:noProof/>
          <w:sz w:val="16"/>
        </w:rPr>
        <w:t>ts</w:t>
      </w:r>
      <w:r w:rsidRPr="00F7737C">
        <w:rPr>
          <w:rFonts w:ascii="Courier New" w:eastAsia="SimSun" w:hAnsi="Courier New"/>
          <w:noProof/>
          <w:sz w:val="16"/>
          <w:lang w:val="en-US" w:eastAsia="es-ES"/>
        </w:rPr>
        <w:t>:</w:t>
      </w:r>
    </w:p>
    <w:p w14:paraId="78B467FE"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es-ES"/>
        </w:rPr>
      </w:pPr>
      <w:r w:rsidRPr="00F7737C">
        <w:rPr>
          <w:rFonts w:ascii="Courier New" w:eastAsia="SimSun" w:hAnsi="Courier New"/>
          <w:noProof/>
          <w:sz w:val="16"/>
          <w:lang w:val="en-US" w:eastAsia="es-ES"/>
        </w:rPr>
        <w:t xml:space="preserve">          $ref: 'TS29571_CommonData.yaml#/components/schemas/DateTime'</w:t>
      </w:r>
    </w:p>
    <w:p w14:paraId="3C0665BF"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es-ES"/>
        </w:rPr>
      </w:pPr>
      <w:r w:rsidRPr="00F7737C">
        <w:rPr>
          <w:rFonts w:ascii="Courier New" w:eastAsia="SimSun" w:hAnsi="Courier New"/>
          <w:noProof/>
          <w:sz w:val="16"/>
          <w:lang w:val="en-US" w:eastAsia="es-ES"/>
        </w:rPr>
        <w:t xml:space="preserve">        </w:t>
      </w:r>
      <w:r w:rsidRPr="00F7737C">
        <w:rPr>
          <w:rFonts w:ascii="Courier New" w:eastAsia="SimSun" w:hAnsi="Courier New"/>
          <w:noProof/>
          <w:sz w:val="16"/>
          <w:lang w:eastAsia="zh-CN"/>
        </w:rPr>
        <w:t>location</w:t>
      </w:r>
      <w:r w:rsidRPr="00F7737C">
        <w:rPr>
          <w:rFonts w:ascii="Courier New" w:eastAsia="SimSun" w:hAnsi="Courier New"/>
          <w:noProof/>
          <w:sz w:val="16"/>
          <w:lang w:val="en-US" w:eastAsia="es-ES"/>
        </w:rPr>
        <w:t>:</w:t>
      </w:r>
    </w:p>
    <w:p w14:paraId="5C7A2E92"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es-ES"/>
        </w:rPr>
      </w:pPr>
      <w:r w:rsidRPr="00F7737C">
        <w:rPr>
          <w:rFonts w:ascii="Courier New" w:eastAsia="SimSun" w:hAnsi="Courier New"/>
          <w:noProof/>
          <w:sz w:val="16"/>
          <w:lang w:val="en-US" w:eastAsia="es-ES"/>
        </w:rPr>
        <w:t xml:space="preserve">          $ref: 'TS29571_CommonData.yaml#/components/schemas/UserLocation'</w:t>
      </w:r>
    </w:p>
    <w:p w14:paraId="56597D3D"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es-ES"/>
        </w:rPr>
      </w:pPr>
      <w:r w:rsidRPr="00F7737C">
        <w:rPr>
          <w:rFonts w:ascii="Courier New" w:eastAsia="SimSun" w:hAnsi="Courier New"/>
          <w:noProof/>
          <w:sz w:val="16"/>
          <w:lang w:val="en-US" w:eastAsia="es-ES"/>
        </w:rPr>
        <w:t xml:space="preserve">      required:</w:t>
      </w:r>
    </w:p>
    <w:p w14:paraId="42268412"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lang w:val="en-US" w:eastAsia="es-ES"/>
        </w:rPr>
        <w:t xml:space="preserve">        - </w:t>
      </w:r>
      <w:r w:rsidRPr="00F7737C">
        <w:rPr>
          <w:rFonts w:ascii="Courier New" w:eastAsia="SimSun" w:hAnsi="Courier New"/>
          <w:noProof/>
          <w:sz w:val="16"/>
        </w:rPr>
        <w:t>ts</w:t>
      </w:r>
    </w:p>
    <w:p w14:paraId="5AA58A7E" w14:textId="2B1F7541" w:rsid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5" w:author="Waqar Zia" w:date="2021-08-10T11:48:00Z"/>
          <w:rFonts w:ascii="Courier New" w:eastAsia="SimSun" w:hAnsi="Courier New"/>
          <w:noProof/>
          <w:sz w:val="16"/>
          <w:lang w:eastAsia="zh-CN"/>
        </w:rPr>
      </w:pPr>
      <w:r w:rsidRPr="00F7737C">
        <w:rPr>
          <w:rFonts w:ascii="Courier New" w:eastAsia="SimSun" w:hAnsi="Courier New"/>
          <w:noProof/>
          <w:sz w:val="16"/>
          <w:lang w:val="en-US" w:eastAsia="es-ES"/>
        </w:rPr>
        <w:t xml:space="preserve">        - </w:t>
      </w:r>
      <w:r w:rsidRPr="00F7737C">
        <w:rPr>
          <w:rFonts w:ascii="Courier New" w:eastAsia="SimSun" w:hAnsi="Courier New"/>
          <w:noProof/>
          <w:sz w:val="16"/>
          <w:lang w:eastAsia="zh-CN"/>
        </w:rPr>
        <w:t>location</w:t>
      </w:r>
    </w:p>
    <w:p w14:paraId="372D7500" w14:textId="74135246" w:rsidR="0006626A" w:rsidRPr="0006626A" w:rsidRDefault="0006626A" w:rsidP="000662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6" w:author="Waqar Zia" w:date="2021-08-10T11:48:00Z"/>
          <w:rFonts w:ascii="Courier New" w:eastAsia="SimSun" w:hAnsi="Courier New"/>
          <w:noProof/>
          <w:sz w:val="16"/>
          <w:lang w:val="en-US" w:eastAsia="es-ES"/>
        </w:rPr>
      </w:pPr>
      <w:ins w:id="387" w:author="Waqar Zia" w:date="2021-08-10T11:48:00Z">
        <w:r w:rsidRPr="0006626A">
          <w:rPr>
            <w:rFonts w:ascii="Courier New" w:eastAsia="SimSun" w:hAnsi="Courier New"/>
            <w:noProof/>
            <w:sz w:val="16"/>
            <w:lang w:val="en-US" w:eastAsia="es-ES"/>
          </w:rPr>
          <w:t xml:space="preserve">    </w:t>
        </w:r>
      </w:ins>
      <w:ins w:id="388" w:author="Waqar Zia" w:date="2021-08-11T10:42:00Z">
        <w:r w:rsidR="00421C09">
          <w:rPr>
            <w:rFonts w:ascii="Courier New" w:eastAsia="SimSun" w:hAnsi="Courier New"/>
            <w:noProof/>
            <w:sz w:val="16"/>
            <w:lang w:val="en-US" w:eastAsia="es-ES"/>
          </w:rPr>
          <w:t>PerformanceDataInfo</w:t>
        </w:r>
      </w:ins>
      <w:ins w:id="389" w:author="Waqar Zia" w:date="2021-08-10T11:48:00Z">
        <w:r w:rsidRPr="0006626A">
          <w:rPr>
            <w:rFonts w:ascii="Courier New" w:eastAsia="SimSun" w:hAnsi="Courier New"/>
            <w:noProof/>
            <w:sz w:val="16"/>
            <w:lang w:val="en-US" w:eastAsia="es-ES"/>
          </w:rPr>
          <w:t>:</w:t>
        </w:r>
      </w:ins>
    </w:p>
    <w:p w14:paraId="65EE4F13" w14:textId="77777777" w:rsidR="0006626A" w:rsidRPr="0006626A" w:rsidRDefault="0006626A" w:rsidP="000662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0" w:author="Waqar Zia" w:date="2021-08-10T11:48:00Z"/>
          <w:rFonts w:ascii="Courier New" w:eastAsia="SimSun" w:hAnsi="Courier New"/>
          <w:noProof/>
          <w:sz w:val="16"/>
          <w:lang w:val="en-US" w:eastAsia="es-ES"/>
        </w:rPr>
      </w:pPr>
      <w:ins w:id="391" w:author="Waqar Zia" w:date="2021-08-10T11:48:00Z">
        <w:r w:rsidRPr="0006626A">
          <w:rPr>
            <w:rFonts w:ascii="Courier New" w:eastAsia="SimSun" w:hAnsi="Courier New"/>
            <w:noProof/>
            <w:sz w:val="16"/>
            <w:lang w:val="en-US" w:eastAsia="es-ES"/>
          </w:rPr>
          <w:t xml:space="preserve">      description: Contains Performance Data Analytics related information collection.</w:t>
        </w:r>
      </w:ins>
    </w:p>
    <w:p w14:paraId="025C7016" w14:textId="77777777" w:rsidR="0006626A" w:rsidRPr="0006626A" w:rsidRDefault="0006626A" w:rsidP="000662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2" w:author="Waqar Zia" w:date="2021-08-10T11:48:00Z"/>
          <w:rFonts w:ascii="Courier New" w:eastAsia="SimSun" w:hAnsi="Courier New"/>
          <w:noProof/>
          <w:sz w:val="16"/>
          <w:lang w:val="en-US" w:eastAsia="es-ES"/>
        </w:rPr>
      </w:pPr>
      <w:ins w:id="393" w:author="Waqar Zia" w:date="2021-08-10T11:48:00Z">
        <w:r w:rsidRPr="0006626A">
          <w:rPr>
            <w:rFonts w:ascii="Courier New" w:eastAsia="SimSun" w:hAnsi="Courier New"/>
            <w:noProof/>
            <w:sz w:val="16"/>
            <w:lang w:val="en-US" w:eastAsia="es-ES"/>
          </w:rPr>
          <w:t xml:space="preserve">      type: object</w:t>
        </w:r>
      </w:ins>
    </w:p>
    <w:p w14:paraId="2F44A9DA" w14:textId="77777777" w:rsidR="0006626A" w:rsidRPr="0006626A" w:rsidRDefault="0006626A" w:rsidP="000662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4" w:author="Waqar Zia" w:date="2021-08-10T11:48:00Z"/>
          <w:rFonts w:ascii="Courier New" w:eastAsia="SimSun" w:hAnsi="Courier New"/>
          <w:noProof/>
          <w:sz w:val="16"/>
          <w:lang w:val="en-US" w:eastAsia="es-ES"/>
        </w:rPr>
      </w:pPr>
      <w:ins w:id="395" w:author="Waqar Zia" w:date="2021-08-10T11:48:00Z">
        <w:r w:rsidRPr="0006626A">
          <w:rPr>
            <w:rFonts w:ascii="Courier New" w:eastAsia="SimSun" w:hAnsi="Courier New"/>
            <w:noProof/>
            <w:sz w:val="16"/>
            <w:lang w:val="en-US" w:eastAsia="es-ES"/>
          </w:rPr>
          <w:t xml:space="preserve">      properties:</w:t>
        </w:r>
      </w:ins>
    </w:p>
    <w:p w14:paraId="7834C9F7" w14:textId="77777777" w:rsidR="0006626A" w:rsidRPr="0006626A" w:rsidRDefault="0006626A" w:rsidP="000662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6" w:author="Waqar Zia" w:date="2021-08-10T11:48:00Z"/>
          <w:rFonts w:ascii="Courier New" w:eastAsia="SimSun" w:hAnsi="Courier New"/>
          <w:noProof/>
          <w:sz w:val="16"/>
          <w:lang w:val="en-US" w:eastAsia="es-ES"/>
        </w:rPr>
      </w:pPr>
      <w:ins w:id="397" w:author="Waqar Zia" w:date="2021-08-10T11:48:00Z">
        <w:r w:rsidRPr="0006626A">
          <w:rPr>
            <w:rFonts w:ascii="Courier New" w:eastAsia="SimSun" w:hAnsi="Courier New"/>
            <w:noProof/>
            <w:sz w:val="16"/>
            <w:lang w:val="en-US" w:eastAsia="es-ES"/>
          </w:rPr>
          <w:t xml:space="preserve">        appId:</w:t>
        </w:r>
      </w:ins>
    </w:p>
    <w:p w14:paraId="1C34FB4C" w14:textId="77777777" w:rsidR="0006626A" w:rsidRPr="0006626A" w:rsidRDefault="0006626A" w:rsidP="000662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8" w:author="Waqar Zia" w:date="2021-08-10T11:48:00Z"/>
          <w:rFonts w:ascii="Courier New" w:eastAsia="SimSun" w:hAnsi="Courier New"/>
          <w:noProof/>
          <w:sz w:val="16"/>
          <w:lang w:val="en-US" w:eastAsia="es-ES"/>
        </w:rPr>
      </w:pPr>
      <w:ins w:id="399" w:author="Waqar Zia" w:date="2021-08-10T11:48:00Z">
        <w:r w:rsidRPr="0006626A">
          <w:rPr>
            <w:rFonts w:ascii="Courier New" w:eastAsia="SimSun" w:hAnsi="Courier New"/>
            <w:noProof/>
            <w:sz w:val="16"/>
            <w:lang w:val="en-US" w:eastAsia="es-ES"/>
          </w:rPr>
          <w:t xml:space="preserve">          $ref: 'TS29571_CommonData.yaml#/components/schemas/ApplicationId'</w:t>
        </w:r>
      </w:ins>
    </w:p>
    <w:p w14:paraId="3799621C" w14:textId="77777777" w:rsidR="0006626A" w:rsidRPr="0006626A" w:rsidRDefault="0006626A" w:rsidP="000662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0" w:author="Waqar Zia" w:date="2021-08-10T11:48:00Z"/>
          <w:rFonts w:ascii="Courier New" w:eastAsia="SimSun" w:hAnsi="Courier New"/>
          <w:noProof/>
          <w:sz w:val="16"/>
          <w:lang w:val="en-US" w:eastAsia="es-ES"/>
        </w:rPr>
      </w:pPr>
      <w:ins w:id="401" w:author="Waqar Zia" w:date="2021-08-10T11:48:00Z">
        <w:r w:rsidRPr="0006626A">
          <w:rPr>
            <w:rFonts w:ascii="Courier New" w:eastAsia="SimSun" w:hAnsi="Courier New"/>
            <w:noProof/>
            <w:sz w:val="16"/>
            <w:lang w:val="en-US" w:eastAsia="es-ES"/>
          </w:rPr>
          <w:t xml:space="preserve">        ueIpAddr:</w:t>
        </w:r>
      </w:ins>
    </w:p>
    <w:p w14:paraId="12559B4D" w14:textId="417C9D30" w:rsidR="0006626A" w:rsidRPr="0006626A" w:rsidRDefault="0006626A" w:rsidP="000662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2" w:author="Waqar Zia" w:date="2021-08-10T11:48:00Z"/>
          <w:rFonts w:ascii="Courier New" w:eastAsia="SimSun" w:hAnsi="Courier New"/>
          <w:noProof/>
          <w:sz w:val="16"/>
          <w:lang w:val="en-US" w:eastAsia="es-ES"/>
        </w:rPr>
      </w:pPr>
      <w:ins w:id="403" w:author="Waqar Zia" w:date="2021-08-10T11:48:00Z">
        <w:r w:rsidRPr="0006626A">
          <w:rPr>
            <w:rFonts w:ascii="Courier New" w:eastAsia="SimSun" w:hAnsi="Courier New"/>
            <w:noProof/>
            <w:sz w:val="16"/>
            <w:lang w:val="en-US" w:eastAsia="es-ES"/>
          </w:rPr>
          <w:t xml:space="preserve">          $ref: 'TS29</w:t>
        </w:r>
      </w:ins>
      <w:ins w:id="404" w:author="Huawei v1" w:date="2021-08-23T09:24:00Z">
        <w:r w:rsidR="00F37CC6">
          <w:rPr>
            <w:rFonts w:ascii="Courier New" w:eastAsia="SimSun" w:hAnsi="Courier New"/>
            <w:noProof/>
            <w:sz w:val="16"/>
            <w:lang w:val="en-US" w:eastAsia="es-ES"/>
          </w:rPr>
          <w:t>571</w:t>
        </w:r>
      </w:ins>
      <w:ins w:id="405" w:author="Waqar Zia" w:date="2021-08-10T11:48:00Z">
        <w:r w:rsidRPr="0006626A">
          <w:rPr>
            <w:rFonts w:ascii="Courier New" w:eastAsia="SimSun" w:hAnsi="Courier New"/>
            <w:noProof/>
            <w:sz w:val="16"/>
            <w:lang w:val="en-US" w:eastAsia="es-ES"/>
          </w:rPr>
          <w:t>_CommonData.yaml#/components/schemas/IpAddr'</w:t>
        </w:r>
      </w:ins>
    </w:p>
    <w:p w14:paraId="79338541" w14:textId="77777777" w:rsidR="0006626A" w:rsidRPr="0006626A" w:rsidRDefault="0006626A" w:rsidP="000662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6" w:author="Waqar Zia" w:date="2021-08-10T11:48:00Z"/>
          <w:rFonts w:ascii="Courier New" w:eastAsia="SimSun" w:hAnsi="Courier New"/>
          <w:noProof/>
          <w:sz w:val="16"/>
          <w:lang w:val="en-US" w:eastAsia="es-ES"/>
        </w:rPr>
      </w:pPr>
      <w:ins w:id="407" w:author="Waqar Zia" w:date="2021-08-10T11:48:00Z">
        <w:r w:rsidRPr="0006626A">
          <w:rPr>
            <w:rFonts w:ascii="Courier New" w:eastAsia="SimSun" w:hAnsi="Courier New"/>
            <w:noProof/>
            <w:sz w:val="16"/>
            <w:lang w:val="en-US" w:eastAsia="es-ES"/>
          </w:rPr>
          <w:t xml:space="preserve">        ipTrafficFilter:</w:t>
        </w:r>
      </w:ins>
    </w:p>
    <w:p w14:paraId="488BF5DD" w14:textId="77777777" w:rsidR="0006626A" w:rsidRPr="0006626A" w:rsidRDefault="0006626A" w:rsidP="000662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8" w:author="Waqar Zia" w:date="2021-08-10T11:48:00Z"/>
          <w:rFonts w:ascii="Courier New" w:eastAsia="SimSun" w:hAnsi="Courier New"/>
          <w:noProof/>
          <w:sz w:val="16"/>
          <w:lang w:val="en-US" w:eastAsia="es-ES"/>
        </w:rPr>
      </w:pPr>
      <w:ins w:id="409" w:author="Waqar Zia" w:date="2021-08-10T11:48:00Z">
        <w:r w:rsidRPr="0006626A">
          <w:rPr>
            <w:rFonts w:ascii="Courier New" w:eastAsia="SimSun" w:hAnsi="Courier New"/>
            <w:noProof/>
            <w:sz w:val="16"/>
            <w:lang w:val="en-US" w:eastAsia="es-ES"/>
          </w:rPr>
          <w:t xml:space="preserve">          $ref: 'TS29122_CommonData.yaml#/components/schemas/FlowInfo'</w:t>
        </w:r>
      </w:ins>
    </w:p>
    <w:p w14:paraId="3C6404D0" w14:textId="6F28B4E9" w:rsidR="0006626A" w:rsidRPr="0006626A" w:rsidRDefault="0006626A" w:rsidP="000662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0" w:author="Waqar Zia" w:date="2021-08-10T11:48:00Z"/>
          <w:rFonts w:ascii="Courier New" w:eastAsia="SimSun" w:hAnsi="Courier New"/>
          <w:noProof/>
          <w:sz w:val="16"/>
          <w:lang w:val="en-US" w:eastAsia="es-ES"/>
        </w:rPr>
      </w:pPr>
      <w:ins w:id="411" w:author="Waqar Zia" w:date="2021-08-10T11:48:00Z">
        <w:r w:rsidRPr="0006626A">
          <w:rPr>
            <w:rFonts w:ascii="Courier New" w:eastAsia="SimSun" w:hAnsi="Courier New"/>
            <w:noProof/>
            <w:sz w:val="16"/>
            <w:lang w:val="en-US" w:eastAsia="es-ES"/>
          </w:rPr>
          <w:t xml:space="preserve">        u</w:t>
        </w:r>
      </w:ins>
      <w:ins w:id="412" w:author="Waqar Zia" w:date="2021-08-10T12:11:00Z">
        <w:r w:rsidR="001834CC">
          <w:rPr>
            <w:rFonts w:ascii="Courier New" w:eastAsia="SimSun" w:hAnsi="Courier New"/>
            <w:noProof/>
            <w:sz w:val="16"/>
            <w:lang w:val="en-US" w:eastAsia="es-ES"/>
          </w:rPr>
          <w:t>s</w:t>
        </w:r>
      </w:ins>
      <w:ins w:id="413" w:author="Waqar Zia" w:date="2021-08-10T11:48:00Z">
        <w:r w:rsidRPr="0006626A">
          <w:rPr>
            <w:rFonts w:ascii="Courier New" w:eastAsia="SimSun" w:hAnsi="Courier New"/>
            <w:noProof/>
            <w:sz w:val="16"/>
            <w:lang w:val="en-US" w:eastAsia="es-ES"/>
          </w:rPr>
          <w:t>e</w:t>
        </w:r>
      </w:ins>
      <w:ins w:id="414" w:author="Waqar Zia" w:date="2021-08-10T12:11:00Z">
        <w:r w:rsidR="001834CC">
          <w:rPr>
            <w:rFonts w:ascii="Courier New" w:eastAsia="SimSun" w:hAnsi="Courier New"/>
            <w:noProof/>
            <w:sz w:val="16"/>
            <w:lang w:val="en-US" w:eastAsia="es-ES"/>
          </w:rPr>
          <w:t>r</w:t>
        </w:r>
      </w:ins>
      <w:ins w:id="415" w:author="Waqar Zia" w:date="2021-08-10T11:48:00Z">
        <w:r w:rsidRPr="0006626A">
          <w:rPr>
            <w:rFonts w:ascii="Courier New" w:eastAsia="SimSun" w:hAnsi="Courier New"/>
            <w:noProof/>
            <w:sz w:val="16"/>
            <w:lang w:val="en-US" w:eastAsia="es-ES"/>
          </w:rPr>
          <w:t>Loc:</w:t>
        </w:r>
      </w:ins>
    </w:p>
    <w:p w14:paraId="64197E1F" w14:textId="04258F14" w:rsidR="0006626A" w:rsidRPr="0006626A" w:rsidRDefault="0006626A" w:rsidP="000662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6" w:author="Waqar Zia" w:date="2021-08-10T11:48:00Z"/>
          <w:rFonts w:ascii="Courier New" w:eastAsia="SimSun" w:hAnsi="Courier New"/>
          <w:noProof/>
          <w:sz w:val="16"/>
          <w:lang w:val="en-US" w:eastAsia="es-ES"/>
        </w:rPr>
      </w:pPr>
      <w:ins w:id="417" w:author="Waqar Zia" w:date="2021-08-10T11:48:00Z">
        <w:r w:rsidRPr="0006626A">
          <w:rPr>
            <w:rFonts w:ascii="Courier New" w:eastAsia="SimSun" w:hAnsi="Courier New"/>
            <w:noProof/>
            <w:sz w:val="16"/>
            <w:lang w:val="en-US" w:eastAsia="es-ES"/>
          </w:rPr>
          <w:t xml:space="preserve">          </w:t>
        </w:r>
      </w:ins>
      <w:ins w:id="418" w:author="Waqar Zia" w:date="2021-08-10T12:11:00Z">
        <w:r w:rsidR="001834CC" w:rsidRPr="001834CC">
          <w:rPr>
            <w:rFonts w:ascii="Courier New" w:eastAsia="SimSun" w:hAnsi="Courier New"/>
            <w:noProof/>
            <w:sz w:val="16"/>
            <w:lang w:val="en-US" w:eastAsia="es-ES"/>
          </w:rPr>
          <w:t>$ref: 'TS29571_CommonData.yaml#/components/schemas/UserLocation'</w:t>
        </w:r>
      </w:ins>
    </w:p>
    <w:p w14:paraId="41084DF1" w14:textId="77777777" w:rsidR="0006626A" w:rsidRPr="0006626A" w:rsidRDefault="0006626A" w:rsidP="000662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9" w:author="Waqar Zia" w:date="2021-08-10T11:48:00Z"/>
          <w:rFonts w:ascii="Courier New" w:eastAsia="SimSun" w:hAnsi="Courier New"/>
          <w:noProof/>
          <w:sz w:val="16"/>
          <w:lang w:val="en-US" w:eastAsia="es-ES"/>
        </w:rPr>
      </w:pPr>
      <w:ins w:id="420" w:author="Waqar Zia" w:date="2021-08-10T11:48:00Z">
        <w:r w:rsidRPr="0006626A">
          <w:rPr>
            <w:rFonts w:ascii="Courier New" w:eastAsia="SimSun" w:hAnsi="Courier New"/>
            <w:noProof/>
            <w:sz w:val="16"/>
            <w:lang w:val="en-US" w:eastAsia="es-ES"/>
          </w:rPr>
          <w:t xml:space="preserve">        appLocs:</w:t>
        </w:r>
      </w:ins>
    </w:p>
    <w:p w14:paraId="76A2F8DB" w14:textId="77777777" w:rsidR="0006626A" w:rsidRPr="0006626A" w:rsidRDefault="0006626A" w:rsidP="000662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1" w:author="Waqar Zia" w:date="2021-08-10T11:48:00Z"/>
          <w:rFonts w:ascii="Courier New" w:eastAsia="SimSun" w:hAnsi="Courier New"/>
          <w:noProof/>
          <w:sz w:val="16"/>
          <w:lang w:val="en-US" w:eastAsia="es-ES"/>
        </w:rPr>
      </w:pPr>
      <w:ins w:id="422" w:author="Waqar Zia" w:date="2021-08-10T11:48:00Z">
        <w:r w:rsidRPr="0006626A">
          <w:rPr>
            <w:rFonts w:ascii="Courier New" w:eastAsia="SimSun" w:hAnsi="Courier New"/>
            <w:noProof/>
            <w:sz w:val="16"/>
            <w:lang w:val="en-US" w:eastAsia="es-ES"/>
          </w:rPr>
          <w:t xml:space="preserve">          type: array</w:t>
        </w:r>
      </w:ins>
    </w:p>
    <w:p w14:paraId="6531CF62" w14:textId="77777777" w:rsidR="0006626A" w:rsidRPr="0006626A" w:rsidRDefault="0006626A" w:rsidP="000662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3" w:author="Waqar Zia" w:date="2021-08-10T11:48:00Z"/>
          <w:rFonts w:ascii="Courier New" w:eastAsia="SimSun" w:hAnsi="Courier New"/>
          <w:noProof/>
          <w:sz w:val="16"/>
          <w:lang w:val="en-US" w:eastAsia="es-ES"/>
        </w:rPr>
      </w:pPr>
      <w:ins w:id="424" w:author="Waqar Zia" w:date="2021-08-10T11:48:00Z">
        <w:r w:rsidRPr="0006626A">
          <w:rPr>
            <w:rFonts w:ascii="Courier New" w:eastAsia="SimSun" w:hAnsi="Courier New"/>
            <w:noProof/>
            <w:sz w:val="16"/>
            <w:lang w:val="en-US" w:eastAsia="es-ES"/>
          </w:rPr>
          <w:t xml:space="preserve">          items:</w:t>
        </w:r>
      </w:ins>
    </w:p>
    <w:p w14:paraId="42EDDD1C" w14:textId="77777777" w:rsidR="0006626A" w:rsidRPr="0006626A" w:rsidRDefault="0006626A" w:rsidP="000662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5" w:author="Waqar Zia" w:date="2021-08-10T11:48:00Z"/>
          <w:rFonts w:ascii="Courier New" w:eastAsia="SimSun" w:hAnsi="Courier New"/>
          <w:noProof/>
          <w:sz w:val="16"/>
          <w:lang w:val="en-US" w:eastAsia="es-ES"/>
        </w:rPr>
      </w:pPr>
      <w:ins w:id="426" w:author="Waqar Zia" w:date="2021-08-10T11:48:00Z">
        <w:r w:rsidRPr="0006626A">
          <w:rPr>
            <w:rFonts w:ascii="Courier New" w:eastAsia="SimSun" w:hAnsi="Courier New"/>
            <w:noProof/>
            <w:sz w:val="16"/>
            <w:lang w:val="en-US" w:eastAsia="es-ES"/>
          </w:rPr>
          <w:t xml:space="preserve">            $ref: 'TS29571_CommonData.yaml#/components/schemas/DNAI'</w:t>
        </w:r>
      </w:ins>
    </w:p>
    <w:p w14:paraId="3A485456" w14:textId="77777777" w:rsidR="0006626A" w:rsidRDefault="0006626A" w:rsidP="000662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7" w:author="Huawei v1" w:date="2021-08-23T09:24:00Z"/>
          <w:rFonts w:ascii="Courier New" w:eastAsia="SimSun" w:hAnsi="Courier New"/>
          <w:noProof/>
          <w:sz w:val="16"/>
          <w:lang w:val="en-US" w:eastAsia="es-ES"/>
        </w:rPr>
      </w:pPr>
      <w:ins w:id="428" w:author="Waqar Zia" w:date="2021-08-10T11:48:00Z">
        <w:r w:rsidRPr="0006626A">
          <w:rPr>
            <w:rFonts w:ascii="Courier New" w:eastAsia="SimSun" w:hAnsi="Courier New"/>
            <w:noProof/>
            <w:sz w:val="16"/>
            <w:lang w:val="en-US" w:eastAsia="es-ES"/>
          </w:rPr>
          <w:t xml:space="preserve">          minItems: 1</w:t>
        </w:r>
      </w:ins>
    </w:p>
    <w:p w14:paraId="6423B634" w14:textId="28BFF80D" w:rsidR="00F37CC6" w:rsidRPr="0006626A" w:rsidRDefault="00F37CC6" w:rsidP="00F37C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9" w:author="Huawei v1" w:date="2021-08-23T09:24:00Z"/>
          <w:rFonts w:ascii="Courier New" w:eastAsia="SimSun" w:hAnsi="Courier New"/>
          <w:noProof/>
          <w:sz w:val="16"/>
          <w:lang w:val="en-US" w:eastAsia="es-ES"/>
        </w:rPr>
      </w:pPr>
      <w:ins w:id="430" w:author="Huawei v1" w:date="2021-08-23T09:24:00Z">
        <w:r w:rsidRPr="0006626A">
          <w:rPr>
            <w:rFonts w:ascii="Courier New" w:eastAsia="SimSun" w:hAnsi="Courier New"/>
            <w:noProof/>
            <w:sz w:val="16"/>
            <w:lang w:val="en-US" w:eastAsia="es-ES"/>
          </w:rPr>
          <w:t xml:space="preserve">        </w:t>
        </w:r>
      </w:ins>
      <w:ins w:id="431" w:author="Huawei v1" w:date="2021-08-23T09:25:00Z">
        <w:r>
          <w:rPr>
            <w:rFonts w:ascii="Courier New" w:eastAsia="SimSun" w:hAnsi="Courier New"/>
            <w:noProof/>
            <w:sz w:val="16"/>
            <w:lang w:val="en-US" w:eastAsia="es-ES"/>
          </w:rPr>
          <w:t>asAddr</w:t>
        </w:r>
      </w:ins>
      <w:ins w:id="432" w:author="Huawei v1" w:date="2021-08-23T09:24:00Z">
        <w:r w:rsidRPr="0006626A">
          <w:rPr>
            <w:rFonts w:ascii="Courier New" w:eastAsia="SimSun" w:hAnsi="Courier New"/>
            <w:noProof/>
            <w:sz w:val="16"/>
            <w:lang w:val="en-US" w:eastAsia="es-ES"/>
          </w:rPr>
          <w:t>:</w:t>
        </w:r>
      </w:ins>
    </w:p>
    <w:p w14:paraId="673129F6" w14:textId="315434FA" w:rsidR="00F37CC6" w:rsidRPr="00F37CC6" w:rsidRDefault="00F37CC6" w:rsidP="000662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3" w:author="Waqar Zia" w:date="2021-08-10T11:48:00Z"/>
          <w:rFonts w:ascii="Courier New" w:eastAsia="SimSun" w:hAnsi="Courier New"/>
          <w:noProof/>
          <w:sz w:val="16"/>
          <w:lang w:val="en-US" w:eastAsia="es-ES"/>
        </w:rPr>
      </w:pPr>
      <w:ins w:id="434" w:author="Huawei v1" w:date="2021-08-23T09:24:00Z">
        <w:r w:rsidRPr="0006626A">
          <w:rPr>
            <w:rFonts w:ascii="Courier New" w:eastAsia="SimSun" w:hAnsi="Courier New"/>
            <w:noProof/>
            <w:sz w:val="16"/>
            <w:lang w:val="en-US" w:eastAsia="es-ES"/>
          </w:rPr>
          <w:t xml:space="preserve">          $ref: </w:t>
        </w:r>
        <w:r w:rsidRPr="00FF135D">
          <w:rPr>
            <w:rFonts w:ascii="Courier New" w:eastAsia="SimSun" w:hAnsi="Courier New"/>
            <w:noProof/>
            <w:sz w:val="16"/>
            <w:lang w:val="en-US" w:eastAsia="es-ES"/>
          </w:rPr>
          <w:t>'TS29517_Naf_EventExposure.yaml#/components/schemas/</w:t>
        </w:r>
      </w:ins>
      <w:ins w:id="435" w:author="Huawei v1" w:date="2021-08-23T09:25:00Z">
        <w:r>
          <w:rPr>
            <w:rFonts w:ascii="Courier New" w:eastAsia="SimSun" w:hAnsi="Courier New"/>
            <w:noProof/>
            <w:sz w:val="16"/>
            <w:lang w:val="en-US" w:eastAsia="es-ES"/>
          </w:rPr>
          <w:t>AddrFqdn</w:t>
        </w:r>
      </w:ins>
      <w:ins w:id="436" w:author="Huawei v1" w:date="2021-08-23T09:24:00Z">
        <w:r w:rsidRPr="0006626A">
          <w:rPr>
            <w:rFonts w:ascii="Courier New" w:eastAsia="SimSun" w:hAnsi="Courier New"/>
            <w:noProof/>
            <w:sz w:val="16"/>
            <w:lang w:val="en-US" w:eastAsia="es-ES"/>
          </w:rPr>
          <w:t>'</w:t>
        </w:r>
      </w:ins>
    </w:p>
    <w:p w14:paraId="03D846EE" w14:textId="77777777" w:rsidR="0006626A" w:rsidRPr="0006626A" w:rsidRDefault="0006626A" w:rsidP="000662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7" w:author="Waqar Zia" w:date="2021-08-10T11:48:00Z"/>
          <w:rFonts w:ascii="Courier New" w:eastAsia="SimSun" w:hAnsi="Courier New"/>
          <w:noProof/>
          <w:sz w:val="16"/>
          <w:lang w:val="en-US" w:eastAsia="es-ES"/>
        </w:rPr>
      </w:pPr>
      <w:ins w:id="438" w:author="Waqar Zia" w:date="2021-08-10T11:48:00Z">
        <w:r w:rsidRPr="0006626A">
          <w:rPr>
            <w:rFonts w:ascii="Courier New" w:eastAsia="SimSun" w:hAnsi="Courier New"/>
            <w:noProof/>
            <w:sz w:val="16"/>
            <w:lang w:val="en-US" w:eastAsia="es-ES"/>
          </w:rPr>
          <w:t xml:space="preserve">        perfData:</w:t>
        </w:r>
      </w:ins>
    </w:p>
    <w:p w14:paraId="1B25CA37" w14:textId="2A28184E" w:rsidR="0006626A" w:rsidRPr="0006626A" w:rsidRDefault="0006626A" w:rsidP="000662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9" w:author="Waqar Zia" w:date="2021-08-10T11:48:00Z"/>
          <w:rFonts w:ascii="Courier New" w:eastAsia="SimSun" w:hAnsi="Courier New"/>
          <w:noProof/>
          <w:sz w:val="16"/>
          <w:lang w:val="en-US" w:eastAsia="es-ES"/>
        </w:rPr>
      </w:pPr>
      <w:ins w:id="440" w:author="Waqar Zia" w:date="2021-08-10T11:48:00Z">
        <w:r w:rsidRPr="0006626A">
          <w:rPr>
            <w:rFonts w:ascii="Courier New" w:eastAsia="SimSun" w:hAnsi="Courier New"/>
            <w:noProof/>
            <w:sz w:val="16"/>
            <w:lang w:val="en-US" w:eastAsia="es-ES"/>
          </w:rPr>
          <w:t xml:space="preserve">          $ref: </w:t>
        </w:r>
      </w:ins>
      <w:ins w:id="441" w:author="Waqar Zia" w:date="2021-08-11T10:50:00Z">
        <w:r w:rsidR="00FF135D" w:rsidRPr="00FF135D">
          <w:rPr>
            <w:rFonts w:ascii="Courier New" w:eastAsia="SimSun" w:hAnsi="Courier New"/>
            <w:noProof/>
            <w:sz w:val="16"/>
            <w:lang w:val="en-US" w:eastAsia="es-ES"/>
          </w:rPr>
          <w:t>'TS29517_Naf_EventExposure.yaml#/components/schemas/</w:t>
        </w:r>
      </w:ins>
      <w:ins w:id="442" w:author="Waqar Zia" w:date="2021-08-10T11:48:00Z">
        <w:r w:rsidRPr="0006626A">
          <w:rPr>
            <w:rFonts w:ascii="Courier New" w:eastAsia="SimSun" w:hAnsi="Courier New"/>
            <w:noProof/>
            <w:sz w:val="16"/>
            <w:lang w:val="en-US" w:eastAsia="es-ES"/>
          </w:rPr>
          <w:t>PerformanceData'</w:t>
        </w:r>
      </w:ins>
    </w:p>
    <w:p w14:paraId="13CB6AD6" w14:textId="77777777" w:rsidR="0006626A" w:rsidRPr="0006626A" w:rsidRDefault="0006626A" w:rsidP="000662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3" w:author="Waqar Zia" w:date="2021-08-10T11:48:00Z"/>
          <w:rFonts w:ascii="Courier New" w:eastAsia="SimSun" w:hAnsi="Courier New"/>
          <w:noProof/>
          <w:sz w:val="16"/>
          <w:lang w:val="en-US" w:eastAsia="es-ES"/>
        </w:rPr>
      </w:pPr>
      <w:ins w:id="444" w:author="Waqar Zia" w:date="2021-08-10T11:48:00Z">
        <w:r w:rsidRPr="0006626A">
          <w:rPr>
            <w:rFonts w:ascii="Courier New" w:eastAsia="SimSun" w:hAnsi="Courier New"/>
            <w:noProof/>
            <w:sz w:val="16"/>
            <w:lang w:val="en-US" w:eastAsia="es-ES"/>
          </w:rPr>
          <w:t xml:space="preserve">        timeStamp:</w:t>
        </w:r>
      </w:ins>
    </w:p>
    <w:p w14:paraId="7DCE58D3" w14:textId="77777777" w:rsidR="0006626A" w:rsidRPr="0006626A" w:rsidRDefault="0006626A" w:rsidP="000662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5" w:author="Waqar Zia" w:date="2021-08-10T11:48:00Z"/>
          <w:rFonts w:ascii="Courier New" w:eastAsia="SimSun" w:hAnsi="Courier New"/>
          <w:noProof/>
          <w:sz w:val="16"/>
          <w:lang w:val="en-US" w:eastAsia="es-ES"/>
        </w:rPr>
      </w:pPr>
      <w:ins w:id="446" w:author="Waqar Zia" w:date="2021-08-10T11:48:00Z">
        <w:r w:rsidRPr="0006626A">
          <w:rPr>
            <w:rFonts w:ascii="Courier New" w:eastAsia="SimSun" w:hAnsi="Courier New"/>
            <w:noProof/>
            <w:sz w:val="16"/>
            <w:lang w:val="en-US" w:eastAsia="es-ES"/>
          </w:rPr>
          <w:t xml:space="preserve">          $ref: 'TS29571_CommonData.yaml#/components/schemas/DateTime'</w:t>
        </w:r>
      </w:ins>
    </w:p>
    <w:p w14:paraId="5CCA0439" w14:textId="2A20778D" w:rsidR="0006626A" w:rsidRPr="0006626A" w:rsidRDefault="0006626A" w:rsidP="000662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7" w:author="Waqar Zia" w:date="2021-08-10T11:48:00Z"/>
          <w:rFonts w:ascii="Courier New" w:eastAsia="SimSun" w:hAnsi="Courier New"/>
          <w:noProof/>
          <w:sz w:val="16"/>
          <w:lang w:val="en-US" w:eastAsia="es-ES"/>
        </w:rPr>
      </w:pPr>
      <w:ins w:id="448" w:author="Waqar Zia" w:date="2021-08-10T11:48:00Z">
        <w:r w:rsidRPr="0006626A">
          <w:rPr>
            <w:rFonts w:ascii="Courier New" w:eastAsia="SimSun" w:hAnsi="Courier New"/>
            <w:noProof/>
            <w:sz w:val="16"/>
            <w:lang w:val="en-US" w:eastAsia="es-ES"/>
          </w:rPr>
          <w:t xml:space="preserve">      required:</w:t>
        </w:r>
      </w:ins>
    </w:p>
    <w:p w14:paraId="4D10DF4A" w14:textId="77777777" w:rsidR="0006626A" w:rsidRPr="0006626A" w:rsidRDefault="0006626A" w:rsidP="000662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9" w:author="Waqar Zia" w:date="2021-08-10T11:48:00Z"/>
          <w:rFonts w:ascii="Courier New" w:eastAsia="SimSun" w:hAnsi="Courier New"/>
          <w:noProof/>
          <w:sz w:val="16"/>
          <w:lang w:val="en-US" w:eastAsia="es-ES"/>
        </w:rPr>
      </w:pPr>
      <w:ins w:id="450" w:author="Waqar Zia" w:date="2021-08-10T11:48:00Z">
        <w:r w:rsidRPr="0006626A">
          <w:rPr>
            <w:rFonts w:ascii="Courier New" w:eastAsia="SimSun" w:hAnsi="Courier New"/>
            <w:noProof/>
            <w:sz w:val="16"/>
            <w:lang w:val="en-US" w:eastAsia="es-ES"/>
          </w:rPr>
          <w:t xml:space="preserve">        - perfData</w:t>
        </w:r>
      </w:ins>
    </w:p>
    <w:p w14:paraId="70E21288" w14:textId="597E5010" w:rsidR="0006626A" w:rsidDel="0006626A" w:rsidRDefault="0006626A"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51" w:author="Waqar Zia" w:date="2021-08-10T11:48:00Z"/>
          <w:rFonts w:ascii="Courier New" w:eastAsia="SimSun" w:hAnsi="Courier New"/>
          <w:noProof/>
          <w:sz w:val="16"/>
          <w:lang w:val="en-US" w:eastAsia="es-ES"/>
        </w:rPr>
      </w:pPr>
      <w:ins w:id="452" w:author="Waqar Zia" w:date="2021-08-10T11:48:00Z">
        <w:r w:rsidRPr="0006626A">
          <w:rPr>
            <w:rFonts w:ascii="Courier New" w:eastAsia="SimSun" w:hAnsi="Courier New"/>
            <w:noProof/>
            <w:sz w:val="16"/>
            <w:lang w:val="en-US" w:eastAsia="es-ES"/>
          </w:rPr>
          <w:t xml:space="preserve">        - timeStamp</w:t>
        </w:r>
      </w:ins>
    </w:p>
    <w:p w14:paraId="1176AB24" w14:textId="77777777" w:rsidR="0006626A" w:rsidRPr="00F7737C" w:rsidRDefault="0006626A" w:rsidP="000662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3" w:author="Waqar Zia" w:date="2021-08-10T11:49:00Z"/>
          <w:rFonts w:ascii="Courier New" w:eastAsia="SimSun" w:hAnsi="Courier New"/>
          <w:noProof/>
          <w:sz w:val="16"/>
          <w:lang w:val="en-US" w:eastAsia="es-ES"/>
        </w:rPr>
      </w:pPr>
    </w:p>
    <w:p w14:paraId="1BBEE974"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es-ES"/>
        </w:rPr>
      </w:pPr>
    </w:p>
    <w:p w14:paraId="060ECD47"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es-ES"/>
        </w:rPr>
      </w:pPr>
      <w:r w:rsidRPr="00F7737C">
        <w:rPr>
          <w:rFonts w:ascii="Courier New" w:eastAsia="SimSun" w:hAnsi="Courier New"/>
          <w:noProof/>
          <w:sz w:val="16"/>
          <w:lang w:val="en-US" w:eastAsia="es-ES"/>
        </w:rPr>
        <w:t># Simple data types and Enumerations</w:t>
      </w:r>
    </w:p>
    <w:p w14:paraId="00E5D0DF"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es-ES"/>
        </w:rPr>
      </w:pPr>
    </w:p>
    <w:p w14:paraId="0B8AB7B5"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es-ES"/>
        </w:rPr>
      </w:pPr>
      <w:r w:rsidRPr="00F7737C">
        <w:rPr>
          <w:rFonts w:ascii="Courier New" w:eastAsia="SimSun" w:hAnsi="Courier New"/>
          <w:noProof/>
          <w:sz w:val="16"/>
          <w:lang w:val="en-US" w:eastAsia="es-ES"/>
        </w:rPr>
        <w:t xml:space="preserve">    NefEvent:</w:t>
      </w:r>
    </w:p>
    <w:p w14:paraId="63B6532D"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F7737C">
        <w:rPr>
          <w:rFonts w:ascii="Courier New" w:eastAsia="Batang" w:hAnsi="Courier New"/>
          <w:noProof/>
          <w:sz w:val="16"/>
        </w:rPr>
        <w:t xml:space="preserve">      description: Represents Network Exposure Events.</w:t>
      </w:r>
    </w:p>
    <w:p w14:paraId="64A1C212"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es-ES"/>
        </w:rPr>
      </w:pPr>
      <w:r w:rsidRPr="00F7737C">
        <w:rPr>
          <w:rFonts w:ascii="Courier New" w:eastAsia="SimSun" w:hAnsi="Courier New"/>
          <w:noProof/>
          <w:sz w:val="16"/>
          <w:lang w:val="en-US" w:eastAsia="es-ES"/>
        </w:rPr>
        <w:t xml:space="preserve">      anyOf:</w:t>
      </w:r>
    </w:p>
    <w:p w14:paraId="2C9F1118"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es-ES"/>
        </w:rPr>
      </w:pPr>
      <w:r w:rsidRPr="00F7737C">
        <w:rPr>
          <w:rFonts w:ascii="Courier New" w:eastAsia="SimSun" w:hAnsi="Courier New"/>
          <w:noProof/>
          <w:sz w:val="16"/>
          <w:lang w:val="en-US" w:eastAsia="es-ES"/>
        </w:rPr>
        <w:t xml:space="preserve">      - type: string</w:t>
      </w:r>
    </w:p>
    <w:p w14:paraId="6D5F966A"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es-ES"/>
        </w:rPr>
      </w:pPr>
      <w:r w:rsidRPr="00F7737C">
        <w:rPr>
          <w:rFonts w:ascii="Courier New" w:eastAsia="SimSun" w:hAnsi="Courier New"/>
          <w:noProof/>
          <w:sz w:val="16"/>
          <w:lang w:val="en-US" w:eastAsia="es-ES"/>
        </w:rPr>
        <w:t xml:space="preserve">        enum:</w:t>
      </w:r>
    </w:p>
    <w:p w14:paraId="071A5267"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es-ES"/>
        </w:rPr>
      </w:pPr>
      <w:r w:rsidRPr="00F7737C">
        <w:rPr>
          <w:rFonts w:ascii="Courier New" w:eastAsia="SimSun" w:hAnsi="Courier New"/>
          <w:noProof/>
          <w:sz w:val="16"/>
          <w:lang w:val="en-US" w:eastAsia="es-ES"/>
        </w:rPr>
        <w:t xml:space="preserve">          - SVC_EXPERIENCE</w:t>
      </w:r>
    </w:p>
    <w:p w14:paraId="17D7F07E"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es-ES"/>
        </w:rPr>
      </w:pPr>
      <w:r w:rsidRPr="00F7737C">
        <w:rPr>
          <w:rFonts w:ascii="Courier New" w:eastAsia="SimSun" w:hAnsi="Courier New"/>
          <w:noProof/>
          <w:sz w:val="16"/>
          <w:lang w:val="en-US" w:eastAsia="es-ES"/>
        </w:rPr>
        <w:t xml:space="preserve">          - UE_MOBILITY</w:t>
      </w:r>
    </w:p>
    <w:p w14:paraId="5231D8A8"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es-ES"/>
        </w:rPr>
      </w:pPr>
      <w:r w:rsidRPr="00F7737C">
        <w:rPr>
          <w:rFonts w:ascii="Courier New" w:eastAsia="SimSun" w:hAnsi="Courier New"/>
          <w:noProof/>
          <w:sz w:val="16"/>
          <w:lang w:val="en-US" w:eastAsia="es-ES"/>
        </w:rPr>
        <w:t xml:space="preserve">          - UE_COMM</w:t>
      </w:r>
    </w:p>
    <w:p w14:paraId="5D51786D"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es-ES"/>
        </w:rPr>
      </w:pPr>
      <w:r w:rsidRPr="00F7737C">
        <w:rPr>
          <w:rFonts w:ascii="Courier New" w:eastAsia="SimSun" w:hAnsi="Courier New"/>
          <w:noProof/>
          <w:sz w:val="16"/>
          <w:lang w:val="en-US" w:eastAsia="es-ES"/>
        </w:rPr>
        <w:t xml:space="preserve">          - EXCEPTIONS</w:t>
      </w:r>
    </w:p>
    <w:p w14:paraId="1985CDCF" w14:textId="280A4A91" w:rsid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4" w:author="Waqar Zia" w:date="2021-08-10T11:49:00Z"/>
          <w:rFonts w:ascii="Courier New" w:eastAsia="SimSun" w:hAnsi="Courier New"/>
          <w:noProof/>
          <w:sz w:val="16"/>
          <w:lang w:val="en-US" w:eastAsia="es-ES"/>
        </w:rPr>
      </w:pPr>
      <w:r w:rsidRPr="00F7737C">
        <w:rPr>
          <w:rFonts w:ascii="Courier New" w:eastAsia="SimSun" w:hAnsi="Courier New"/>
          <w:noProof/>
          <w:sz w:val="16"/>
          <w:lang w:val="en-US" w:eastAsia="es-ES"/>
        </w:rPr>
        <w:t xml:space="preserve">          - USER_DATA_CONGESTION</w:t>
      </w:r>
    </w:p>
    <w:p w14:paraId="2DDB6FB3" w14:textId="240A3A81" w:rsidR="00FB156B" w:rsidRPr="00F7737C" w:rsidRDefault="00FB156B"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es-ES"/>
        </w:rPr>
      </w:pPr>
      <w:ins w:id="455" w:author="Waqar Zia" w:date="2021-08-10T11:50:00Z">
        <w:r w:rsidRPr="00FB156B">
          <w:rPr>
            <w:rFonts w:ascii="Courier New" w:eastAsia="SimSun" w:hAnsi="Courier New"/>
            <w:noProof/>
            <w:sz w:val="16"/>
            <w:lang w:val="en-US" w:eastAsia="es-ES"/>
          </w:rPr>
          <w:t xml:space="preserve">          - PERF_DATA</w:t>
        </w:r>
      </w:ins>
    </w:p>
    <w:p w14:paraId="3D353A5E"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es-ES"/>
        </w:rPr>
      </w:pPr>
      <w:r w:rsidRPr="00F7737C">
        <w:rPr>
          <w:rFonts w:ascii="Courier New" w:eastAsia="SimSun" w:hAnsi="Courier New"/>
          <w:noProof/>
          <w:sz w:val="16"/>
          <w:lang w:val="en-US" w:eastAsia="es-ES"/>
        </w:rPr>
        <w:t xml:space="preserve">      - type: string</w:t>
      </w:r>
    </w:p>
    <w:p w14:paraId="3B8D0D2E" w14:textId="77777777" w:rsidR="00F7737C" w:rsidRPr="00F7737C" w:rsidRDefault="00F7737C" w:rsidP="00F7737C">
      <w:pPr>
        <w:rPr>
          <w:rFonts w:eastAsiaTheme="majorEastAsia"/>
          <w:lang w:val="en-US"/>
        </w:rPr>
      </w:pPr>
    </w:p>
    <w:p w14:paraId="5EDFB61B" w14:textId="32218DD3" w:rsidR="00934BD9" w:rsidRPr="002D3A40" w:rsidRDefault="002D3A40" w:rsidP="002D3A40">
      <w:pPr>
        <w:pStyle w:val="Heading1"/>
        <w:pBdr>
          <w:top w:val="none" w:sz="0" w:space="0" w:color="auto"/>
        </w:pBdr>
        <w:spacing w:after="0" w:line="259" w:lineRule="auto"/>
        <w:ind w:left="0" w:firstLine="0"/>
        <w:jc w:val="center"/>
        <w:rPr>
          <w:rFonts w:ascii="Times New Roman" w:eastAsiaTheme="majorEastAsia" w:hAnsi="Times New Roman"/>
          <w:color w:val="000000" w:themeColor="text1"/>
          <w:sz w:val="20"/>
          <w:lang w:val="en-US"/>
        </w:rPr>
      </w:pPr>
      <w:r w:rsidRPr="003464FE">
        <w:rPr>
          <w:rFonts w:ascii="Times New Roman" w:eastAsiaTheme="majorEastAsia" w:hAnsi="Times New Roman"/>
          <w:color w:val="000000" w:themeColor="text1"/>
          <w:sz w:val="20"/>
          <w:highlight w:val="green"/>
          <w:lang w:val="en-US"/>
        </w:rPr>
        <w:t xml:space="preserve">*** </w:t>
      </w:r>
      <w:r>
        <w:rPr>
          <w:rFonts w:ascii="Times New Roman" w:eastAsiaTheme="majorEastAsia" w:hAnsi="Times New Roman"/>
          <w:color w:val="000000" w:themeColor="text1"/>
          <w:sz w:val="20"/>
          <w:highlight w:val="green"/>
          <w:lang w:val="en-US"/>
        </w:rPr>
        <w:t>End of</w:t>
      </w:r>
      <w:r w:rsidRPr="003464FE">
        <w:rPr>
          <w:rFonts w:ascii="Times New Roman" w:eastAsiaTheme="majorEastAsia" w:hAnsi="Times New Roman"/>
          <w:color w:val="000000" w:themeColor="text1"/>
          <w:sz w:val="20"/>
          <w:highlight w:val="green"/>
          <w:lang w:val="en-US"/>
        </w:rPr>
        <w:t xml:space="preserve"> change</w:t>
      </w:r>
      <w:r>
        <w:rPr>
          <w:rFonts w:ascii="Times New Roman" w:eastAsiaTheme="majorEastAsia" w:hAnsi="Times New Roman"/>
          <w:color w:val="000000" w:themeColor="text1"/>
          <w:sz w:val="20"/>
          <w:highlight w:val="green"/>
          <w:lang w:val="en-US"/>
        </w:rPr>
        <w:t>s</w:t>
      </w:r>
      <w:r w:rsidRPr="003464FE">
        <w:rPr>
          <w:rFonts w:ascii="Times New Roman" w:eastAsiaTheme="majorEastAsia" w:hAnsi="Times New Roman"/>
          <w:color w:val="000000" w:themeColor="text1"/>
          <w:sz w:val="20"/>
          <w:highlight w:val="green"/>
          <w:lang w:val="en-US"/>
        </w:rPr>
        <w:t xml:space="preserve"> ***</w:t>
      </w:r>
    </w:p>
    <w:sectPr w:rsidR="00934BD9" w:rsidRPr="002D3A40">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4F1712" w14:textId="77777777" w:rsidR="00421C09" w:rsidRDefault="00421C09">
      <w:r>
        <w:separator/>
      </w:r>
    </w:p>
  </w:endnote>
  <w:endnote w:type="continuationSeparator" w:id="0">
    <w:p w14:paraId="48087AAD" w14:textId="77777777" w:rsidR="00421C09" w:rsidRDefault="00421C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00000287" w:usb1="09060000" w:usb2="0000001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927752" w14:textId="77777777" w:rsidR="00421C09" w:rsidRDefault="00421C09">
      <w:r>
        <w:separator/>
      </w:r>
    </w:p>
  </w:footnote>
  <w:footnote w:type="continuationSeparator" w:id="0">
    <w:p w14:paraId="2B029BC8" w14:textId="77777777" w:rsidR="00421C09" w:rsidRDefault="00421C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16DD88" w14:textId="77777777" w:rsidR="00421C09" w:rsidRDefault="00421C0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38145C" w14:textId="77777777" w:rsidR="00421C09" w:rsidRDefault="00421C0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B05C47" w14:textId="77777777" w:rsidR="00421C09" w:rsidRDefault="00421C0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0A18BC" w14:textId="77777777" w:rsidR="00421C09" w:rsidRDefault="00421C0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A68367C"/>
    <w:multiLevelType w:val="hybridMultilevel"/>
    <w:tmpl w:val="27C4DBEA"/>
    <w:lvl w:ilvl="0" w:tplc="41BC5CD0">
      <w:start w:val="17"/>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aqar Zia">
    <w15:presenceInfo w15:providerId="None" w15:userId="Waqar Zia"/>
  </w15:person>
  <w15:person w15:author="Huawei v1">
    <w15:presenceInfo w15:providerId="None" w15:userId="Huawei 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4BD9"/>
    <w:rsid w:val="00040C44"/>
    <w:rsid w:val="000618A6"/>
    <w:rsid w:val="0006626A"/>
    <w:rsid w:val="0010145E"/>
    <w:rsid w:val="001478DE"/>
    <w:rsid w:val="001834CC"/>
    <w:rsid w:val="001F7FE2"/>
    <w:rsid w:val="0028363A"/>
    <w:rsid w:val="002D3A40"/>
    <w:rsid w:val="002E65AA"/>
    <w:rsid w:val="002F7DED"/>
    <w:rsid w:val="00305923"/>
    <w:rsid w:val="00354DB6"/>
    <w:rsid w:val="003A0420"/>
    <w:rsid w:val="00421C09"/>
    <w:rsid w:val="0047680B"/>
    <w:rsid w:val="00493B1D"/>
    <w:rsid w:val="005349A5"/>
    <w:rsid w:val="00597C46"/>
    <w:rsid w:val="005D3CCF"/>
    <w:rsid w:val="00607BC7"/>
    <w:rsid w:val="00800945"/>
    <w:rsid w:val="008B6107"/>
    <w:rsid w:val="00934BD9"/>
    <w:rsid w:val="00995046"/>
    <w:rsid w:val="009E40C0"/>
    <w:rsid w:val="00AA3647"/>
    <w:rsid w:val="00B206E8"/>
    <w:rsid w:val="00B97E50"/>
    <w:rsid w:val="00C81B35"/>
    <w:rsid w:val="00E14861"/>
    <w:rsid w:val="00EB14B8"/>
    <w:rsid w:val="00EF3605"/>
    <w:rsid w:val="00F37CC6"/>
    <w:rsid w:val="00F5004F"/>
    <w:rsid w:val="00F7737C"/>
    <w:rsid w:val="00FB156B"/>
    <w:rsid w:val="00FF135D"/>
    <w:rsid w:val="00FF7C2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57502CC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Heading1Char">
    <w:name w:val="Heading 1 Char"/>
    <w:basedOn w:val="DefaultParagraphFont"/>
    <w:link w:val="Heading1"/>
    <w:rsid w:val="002D3A40"/>
    <w:rPr>
      <w:rFonts w:ascii="Arial" w:hAnsi="Arial"/>
      <w:sz w:val="36"/>
      <w:lang w:val="en-GB" w:eastAsia="en-US"/>
    </w:rPr>
  </w:style>
  <w:style w:type="character" w:customStyle="1" w:styleId="TALChar">
    <w:name w:val="TAL Char"/>
    <w:link w:val="TAL"/>
    <w:qFormat/>
    <w:rsid w:val="00E14861"/>
    <w:rPr>
      <w:rFonts w:ascii="Arial" w:hAnsi="Arial"/>
      <w:sz w:val="18"/>
      <w:lang w:val="en-GB" w:eastAsia="en-US"/>
    </w:rPr>
  </w:style>
  <w:style w:type="character" w:customStyle="1" w:styleId="THChar">
    <w:name w:val="TH Char"/>
    <w:link w:val="TH"/>
    <w:qFormat/>
    <w:rsid w:val="008B6107"/>
    <w:rPr>
      <w:rFonts w:ascii="Arial" w:hAnsi="Arial"/>
      <w:b/>
      <w:lang w:val="en-GB" w:eastAsia="en-US"/>
    </w:rPr>
  </w:style>
  <w:style w:type="character" w:customStyle="1" w:styleId="TAHChar">
    <w:name w:val="TAH Char"/>
    <w:link w:val="TAH"/>
    <w:qFormat/>
    <w:rsid w:val="008B6107"/>
    <w:rPr>
      <w:rFonts w:ascii="Arial" w:hAnsi="Arial"/>
      <w:b/>
      <w:sz w:val="18"/>
      <w:lang w:val="en-GB" w:eastAsia="en-US"/>
    </w:rPr>
  </w:style>
  <w:style w:type="character" w:customStyle="1" w:styleId="TACChar">
    <w:name w:val="TAC Char"/>
    <w:link w:val="TAC"/>
    <w:qFormat/>
    <w:rsid w:val="008B6107"/>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AAE25E8609BBF468696B3E5474004B0" ma:contentTypeVersion="6" ma:contentTypeDescription="Create a new document." ma:contentTypeScope="" ma:versionID="b58fc615c5913a451710dbab31b79d51">
  <xsd:schema xmlns:xsd="http://www.w3.org/2001/XMLSchema" xmlns:xs="http://www.w3.org/2001/XMLSchema" xmlns:p="http://schemas.microsoft.com/office/2006/metadata/properties" xmlns:ns2="4ec5af08-b9d6-4da6-ace4-defd0cd9d03c" xmlns:ns3="711946c9-ec31-4cc0-a203-f11efccc5bc8" targetNamespace="http://schemas.microsoft.com/office/2006/metadata/properties" ma:root="true" ma:fieldsID="05d4c930e86646fab8cae6a0e07601c1" ns2:_="" ns3:_="">
    <xsd:import namespace="4ec5af08-b9d6-4da6-ace4-defd0cd9d03c"/>
    <xsd:import namespace="711946c9-ec31-4cc0-a203-f11efccc5bc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c5af08-b9d6-4da6-ace4-defd0cd9d0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11946c9-ec31-4cc0-a203-f11efccc5bc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1327317-F9F5-4C26-9B8A-B7AD0EA5EE37}">
  <ds:schemaRefs>
    <ds:schemaRef ds:uri="4ec5af08-b9d6-4da6-ace4-defd0cd9d03c"/>
    <ds:schemaRef ds:uri="http://schemas.microsoft.com/office/infopath/2007/PartnerControls"/>
    <ds:schemaRef ds:uri="http://www.w3.org/XML/1998/namespace"/>
    <ds:schemaRef ds:uri="http://purl.org/dc/terms/"/>
    <ds:schemaRef ds:uri="http://purl.org/dc/elements/1.1/"/>
    <ds:schemaRef ds:uri="http://schemas.microsoft.com/office/2006/documentManagement/types"/>
    <ds:schemaRef ds:uri="http://schemas.microsoft.com/office/2006/metadata/properties"/>
    <ds:schemaRef ds:uri="http://schemas.openxmlformats.org/package/2006/metadata/core-properties"/>
    <ds:schemaRef ds:uri="711946c9-ec31-4cc0-a203-f11efccc5bc8"/>
    <ds:schemaRef ds:uri="http://purl.org/dc/dcmitype/"/>
  </ds:schemaRefs>
</ds:datastoreItem>
</file>

<file path=customXml/itemProps2.xml><?xml version="1.0" encoding="utf-8"?>
<ds:datastoreItem xmlns:ds="http://schemas.openxmlformats.org/officeDocument/2006/customXml" ds:itemID="{16F43424-BF50-442A-AF88-8B9C1DC92002}">
  <ds:schemaRefs>
    <ds:schemaRef ds:uri="http://schemas.openxmlformats.org/officeDocument/2006/bibliography"/>
  </ds:schemaRefs>
</ds:datastoreItem>
</file>

<file path=customXml/itemProps3.xml><?xml version="1.0" encoding="utf-8"?>
<ds:datastoreItem xmlns:ds="http://schemas.openxmlformats.org/officeDocument/2006/customXml" ds:itemID="{A882FAC1-942F-403C-AF5F-0BC618A35F2A}">
  <ds:schemaRefs>
    <ds:schemaRef ds:uri="http://schemas.microsoft.com/sharepoint/v3/contenttype/forms"/>
  </ds:schemaRefs>
</ds:datastoreItem>
</file>

<file path=customXml/itemProps4.xml><?xml version="1.0" encoding="utf-8"?>
<ds:datastoreItem xmlns:ds="http://schemas.openxmlformats.org/officeDocument/2006/customXml" ds:itemID="{9AC0DA01-F0C5-47BA-8A4F-4844892712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c5af08-b9d6-4da6-ace4-defd0cd9d03c"/>
    <ds:schemaRef ds:uri="711946c9-ec31-4cc0-a203-f11efccc5b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14</Pages>
  <Words>2984</Words>
  <Characters>29687</Characters>
  <Application>Microsoft Office Word</Application>
  <DocSecurity>0</DocSecurity>
  <Lines>247</Lines>
  <Paragraphs>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32606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Waqar Zia</cp:lastModifiedBy>
  <cp:revision>3</cp:revision>
  <cp:lastPrinted>1899-12-31T23:00:00Z</cp:lastPrinted>
  <dcterms:created xsi:type="dcterms:W3CDTF">2021-08-23T06:29:00Z</dcterms:created>
  <dcterms:modified xsi:type="dcterms:W3CDTF">2021-08-26T11:12:00Z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0x0101006AAE25E8609BBF468696B3E5474004B0</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1629680709</vt:lpwstr>
  </property>
</Properties>
</file>