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28FA6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E6A12">
        <w:fldChar w:fldCharType="begin"/>
      </w:r>
      <w:r w:rsidR="00BE6A12">
        <w:instrText xml:space="preserve"> DOCPROPERTY  TSG/WGRef  \* MERGEFORMAT </w:instrText>
      </w:r>
      <w:r w:rsidR="00BE6A12">
        <w:fldChar w:fldCharType="separate"/>
      </w:r>
      <w:r w:rsidR="003609EF">
        <w:rPr>
          <w:b/>
          <w:noProof/>
          <w:sz w:val="24"/>
        </w:rPr>
        <w:t>CT3</w:t>
      </w:r>
      <w:r w:rsidR="00BE6A1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E6A12">
        <w:fldChar w:fldCharType="begin"/>
      </w:r>
      <w:r w:rsidR="00BE6A12">
        <w:instrText xml:space="preserve"> DOCPROPERTY  MtgSeq  \* MERGEFORMAT </w:instrText>
      </w:r>
      <w:r w:rsidR="00BE6A12">
        <w:fldChar w:fldCharType="separate"/>
      </w:r>
      <w:r w:rsidR="00EB09B7" w:rsidRPr="00EB09B7">
        <w:rPr>
          <w:b/>
          <w:noProof/>
          <w:sz w:val="24"/>
        </w:rPr>
        <w:t>117</w:t>
      </w:r>
      <w:r w:rsidR="00BE6A12">
        <w:rPr>
          <w:b/>
          <w:noProof/>
          <w:sz w:val="24"/>
        </w:rPr>
        <w:fldChar w:fldCharType="end"/>
      </w:r>
      <w:r w:rsidR="00BE6A12">
        <w:fldChar w:fldCharType="begin"/>
      </w:r>
      <w:r w:rsidR="00BE6A12">
        <w:instrText xml:space="preserve"> DOCPROPERTY  MtgTitle  \* MERGEFORMAT </w:instrText>
      </w:r>
      <w:r w:rsidR="00BE6A12">
        <w:fldChar w:fldCharType="separate"/>
      </w:r>
      <w:r w:rsidR="00EB09B7">
        <w:rPr>
          <w:b/>
          <w:noProof/>
          <w:sz w:val="24"/>
        </w:rPr>
        <w:t>-e</w:t>
      </w:r>
      <w:r w:rsidR="00BE6A1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E6A12">
        <w:fldChar w:fldCharType="begin"/>
      </w:r>
      <w:r w:rsidR="00BE6A12">
        <w:instrText xml:space="preserve"> DOCPROPERTY  Tdoc#  \* MERGEFORMAT </w:instrText>
      </w:r>
      <w:r w:rsidR="00BE6A12">
        <w:fldChar w:fldCharType="separate"/>
      </w:r>
      <w:r w:rsidR="00E13F3D" w:rsidRPr="00E13F3D">
        <w:rPr>
          <w:b/>
          <w:i/>
          <w:noProof/>
          <w:sz w:val="28"/>
        </w:rPr>
        <w:t>C3-214</w:t>
      </w:r>
      <w:r w:rsidR="00BE6A12">
        <w:rPr>
          <w:b/>
          <w:i/>
          <w:noProof/>
          <w:sz w:val="28"/>
        </w:rPr>
        <w:t>471</w:t>
      </w:r>
      <w:r w:rsidR="00BE6A12">
        <w:rPr>
          <w:b/>
          <w:i/>
          <w:noProof/>
          <w:sz w:val="28"/>
        </w:rPr>
        <w:fldChar w:fldCharType="end"/>
      </w:r>
    </w:p>
    <w:p w14:paraId="7CB45193" w14:textId="759E0A58" w:rsidR="001E41F3" w:rsidRDefault="00BE6A1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A7204">
        <w:fldChar w:fldCharType="begin"/>
      </w:r>
      <w:r w:rsidR="00EA7204">
        <w:instrText xml:space="preserve"> DOCPROPERTY  Country  \* MERGEFORMAT </w:instrText>
      </w:r>
      <w:r w:rsidR="00EA7204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                                      </w:t>
      </w:r>
      <w:r w:rsidRPr="00BE6A12">
        <w:rPr>
          <w:b/>
          <w:i/>
          <w:iCs/>
          <w:noProof/>
          <w:sz w:val="22"/>
          <w:szCs w:val="18"/>
        </w:rPr>
        <w:t>(revision of C3-214051)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E6A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E6A1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9DC48D" w:rsidR="001E41F3" w:rsidRPr="00410371" w:rsidRDefault="00BE6A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E6A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1904A3" w:rsidR="00F25D98" w:rsidRDefault="00FD547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E6A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Corrections for RAT Type exposure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E6A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44E61B" w:rsidR="001E41F3" w:rsidRDefault="00FD54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EA7204">
              <w:fldChar w:fldCharType="begin"/>
            </w:r>
            <w:r w:rsidR="00EA7204">
              <w:instrText xml:space="preserve"> DOCPROPERTY  SourceIfTsg  \* MERGEFORMAT </w:instrText>
            </w:r>
            <w:r w:rsidR="00EA720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E6A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6DAC80" w:rsidR="001E41F3" w:rsidRDefault="00BE6A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</w:t>
            </w:r>
            <w:r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E6A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E6A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47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5475" w:rsidRDefault="00FD5475" w:rsidP="00FD54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135E77" w:rsidR="00FD5475" w:rsidRDefault="00FD5475" w:rsidP="00FD5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4B4E83">
              <w:rPr>
                <w:noProof/>
              </w:rPr>
              <w:t xml:space="preserve">he "ratType" attribute added </w:t>
            </w:r>
            <w:r>
              <w:rPr>
                <w:noProof/>
              </w:rPr>
              <w:t>to the</w:t>
            </w:r>
            <w:r w:rsidRPr="004B4E83">
              <w:rPr>
                <w:noProof/>
              </w:rPr>
              <w:t xml:space="preserve"> </w:t>
            </w:r>
            <w:r>
              <w:rPr>
                <w:noProof/>
              </w:rPr>
              <w:t>EventNotification</w:t>
            </w:r>
            <w:r w:rsidRPr="004B4E83">
              <w:rPr>
                <w:noProof/>
              </w:rPr>
              <w:t xml:space="preserve"> </w:t>
            </w:r>
            <w:r>
              <w:rPr>
                <w:noProof/>
              </w:rPr>
              <w:t>data type in 116e shoulb be applicable only if the EneNA feature is supported</w:t>
            </w:r>
            <w:r w:rsidRPr="004B4E83">
              <w:rPr>
                <w:noProof/>
              </w:rPr>
              <w:t xml:space="preserve">, </w:t>
            </w:r>
            <w:r>
              <w:rPr>
                <w:noProof/>
              </w:rPr>
              <w:t>while</w:t>
            </w:r>
            <w:r w:rsidRPr="004B4E83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4B4E83">
              <w:rPr>
                <w:noProof/>
              </w:rPr>
              <w:t xml:space="preserve">RAT_TY_CH </w:t>
            </w:r>
            <w:r>
              <w:rPr>
                <w:noProof/>
              </w:rPr>
              <w:t xml:space="preserve">event needs to be added </w:t>
            </w:r>
            <w:r w:rsidRPr="004B4E83">
              <w:rPr>
                <w:noProof/>
              </w:rPr>
              <w:t>also in the OpenAPI</w:t>
            </w:r>
            <w:r>
              <w:rPr>
                <w:noProof/>
              </w:rPr>
              <w:t>.</w:t>
            </w:r>
          </w:p>
        </w:tc>
      </w:tr>
      <w:tr w:rsidR="00FD547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5475" w:rsidRDefault="00FD5475" w:rsidP="00FD54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5475" w:rsidRDefault="00FD5475" w:rsidP="00FD54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47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5475" w:rsidRDefault="00FD5475" w:rsidP="00FD54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1BDE83" w:rsidR="00FD5475" w:rsidRDefault="00FD5475" w:rsidP="00FD5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"EneNA" applicability for "ratType" and added RAT_TY_CH in the OpenAPI.</w:t>
            </w:r>
          </w:p>
        </w:tc>
      </w:tr>
      <w:tr w:rsidR="00FD547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5475" w:rsidRDefault="00FD5475" w:rsidP="00FD54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5475" w:rsidRDefault="00FD5475" w:rsidP="00FD54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47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5475" w:rsidRDefault="00FD5475" w:rsidP="00FD54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3414FE" w:rsidR="00FD5475" w:rsidRDefault="00FD5475" w:rsidP="00FD5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Erroneous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F12B24" w:rsidR="001E41F3" w:rsidRDefault="00FD5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5.6.2.5, </w:t>
            </w:r>
            <w:r w:rsidR="00E8603E">
              <w:rPr>
                <w:noProof/>
              </w:rPr>
              <w:t xml:space="preserve">5.6.3.3, </w:t>
            </w: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D3E780" w:rsidR="001E41F3" w:rsidRDefault="00FD54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64F6C8" w:rsidR="001E41F3" w:rsidRDefault="00FD54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5C5C54" w:rsidR="001E41F3" w:rsidRDefault="00FD54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EDACB3" w:rsidR="001E41F3" w:rsidRDefault="00FD5475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corrections to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file for </w:t>
            </w:r>
            <w:r>
              <w:rPr>
                <w:bCs/>
              </w:rPr>
              <w:t xml:space="preserve">the </w:t>
            </w:r>
            <w:proofErr w:type="spellStart"/>
            <w:r>
              <w:rPr>
                <w:bCs/>
              </w:rPr>
              <w:t>Nsmf_EventExposure</w:t>
            </w:r>
            <w:proofErr w:type="spellEnd"/>
            <w:r>
              <w:rPr>
                <w:bCs/>
              </w:rPr>
              <w:t xml:space="preserve"> </w:t>
            </w:r>
            <w:r w:rsidRPr="00930CC2">
              <w:rPr>
                <w:bCs/>
              </w:rPr>
              <w:t>API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6A051B" w14:textId="77777777" w:rsidR="00EA7204" w:rsidRPr="0061791A" w:rsidRDefault="00EA7204" w:rsidP="00EA72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752B766" w14:textId="77777777" w:rsidR="00EA7204" w:rsidRDefault="00EA7204" w:rsidP="00EA7204">
      <w:pPr>
        <w:pStyle w:val="Heading4"/>
        <w:rPr>
          <w:noProof/>
        </w:rPr>
      </w:pPr>
      <w:bookmarkStart w:id="2" w:name="_Toc28011588"/>
      <w:bookmarkStart w:id="3" w:name="_Toc34210704"/>
      <w:bookmarkStart w:id="4" w:name="_Toc36037729"/>
      <w:bookmarkStart w:id="5" w:name="_Toc39063163"/>
      <w:bookmarkStart w:id="6" w:name="_Toc43298221"/>
      <w:bookmarkStart w:id="7" w:name="_Toc45132998"/>
      <w:bookmarkStart w:id="8" w:name="_Toc49935465"/>
      <w:bookmarkStart w:id="9" w:name="_Toc50023811"/>
      <w:bookmarkStart w:id="10" w:name="_Toc51761301"/>
      <w:bookmarkStart w:id="11" w:name="_Toc56672231"/>
      <w:bookmarkStart w:id="12" w:name="_Toc66277789"/>
      <w:bookmarkStart w:id="13" w:name="_Toc74839167"/>
      <w:bookmarkStart w:id="14" w:name="_Toc19197358"/>
      <w:bookmarkStart w:id="15" w:name="_Toc27896511"/>
      <w:bookmarkStart w:id="16" w:name="_Toc36192679"/>
      <w:bookmarkEnd w:id="1"/>
      <w:r>
        <w:rPr>
          <w:noProof/>
        </w:rPr>
        <w:lastRenderedPageBreak/>
        <w:t>5.6.2.5</w:t>
      </w:r>
      <w:r>
        <w:rPr>
          <w:noProof/>
        </w:rPr>
        <w:tab/>
        <w:t>Type EventNotification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B528EAF" w14:textId="77777777" w:rsidR="00EA7204" w:rsidRDefault="00EA7204" w:rsidP="00EA7204">
      <w:pPr>
        <w:pStyle w:val="TH"/>
        <w:rPr>
          <w:noProof/>
        </w:rPr>
      </w:pPr>
      <w:r>
        <w:rPr>
          <w:noProof/>
        </w:rPr>
        <w:t>Table 5.6.2.5-1: Definition of type EventNotification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31"/>
        <w:gridCol w:w="1923"/>
        <w:gridCol w:w="360"/>
        <w:gridCol w:w="1170"/>
        <w:gridCol w:w="3060"/>
        <w:gridCol w:w="1304"/>
      </w:tblGrid>
      <w:tr w:rsidR="00EA7204" w14:paraId="0082ACCE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38A61E" w14:textId="77777777" w:rsidR="00EA7204" w:rsidRDefault="00EA7204" w:rsidP="009B754C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>Attribute name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499EDF" w14:textId="77777777" w:rsidR="00EA7204" w:rsidRDefault="00EA7204" w:rsidP="009B754C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609FE8" w14:textId="77777777" w:rsidR="00EA7204" w:rsidRDefault="00EA7204" w:rsidP="009B754C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E391C0" w14:textId="77777777" w:rsidR="00EA7204" w:rsidRDefault="00EA7204" w:rsidP="009B754C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B4001" w14:textId="77777777" w:rsidR="00EA7204" w:rsidRDefault="00EA7204" w:rsidP="009B754C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B32440" w14:textId="77777777" w:rsidR="00EA7204" w:rsidRDefault="00EA7204" w:rsidP="009B754C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EA7204" w14:paraId="0A0DE0E4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1090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event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20DC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SmfEvent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4DE8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A565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E943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Event that is notified.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7374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A7204" w14:paraId="47A588FC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43B3" w14:textId="77777777" w:rsidR="00EA7204" w:rsidRDefault="00EA7204" w:rsidP="009B754C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</w:rPr>
              <w:t>timeStamp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FEB3" w14:textId="77777777" w:rsidR="00EA7204" w:rsidRDefault="00EA7204" w:rsidP="009B754C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D63E" w14:textId="77777777" w:rsidR="00EA7204" w:rsidRDefault="00EA7204" w:rsidP="009B754C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F1BA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20F3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BC7A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A7204" w14:paraId="6B8550A5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FE45" w14:textId="77777777" w:rsidR="00EA7204" w:rsidRDefault="00EA7204" w:rsidP="009B75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64EC" w14:textId="77777777" w:rsidR="00EA7204" w:rsidRDefault="00EA7204" w:rsidP="009B75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92FE" w14:textId="77777777" w:rsidR="00EA7204" w:rsidRDefault="00EA7204" w:rsidP="009B75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EB6C" w14:textId="77777777" w:rsidR="00EA7204" w:rsidRDefault="00EA7204" w:rsidP="009B75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5D36" w14:textId="77777777" w:rsidR="00EA7204" w:rsidRDefault="00EA7204" w:rsidP="009B754C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Subscription Permanent Identifier. It is included when the subscription applies to a group of UE(s) or any UE.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A553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A7204" w14:paraId="01CBB74D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AE91" w14:textId="77777777" w:rsidR="00EA7204" w:rsidRDefault="00EA7204" w:rsidP="009B75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EEC8" w14:textId="77777777" w:rsidR="00EA7204" w:rsidRDefault="00EA7204" w:rsidP="009B75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3D1B" w14:textId="77777777" w:rsidR="00EA7204" w:rsidRDefault="00EA7204" w:rsidP="009B75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1578" w14:textId="77777777" w:rsidR="00EA7204" w:rsidRDefault="00EA7204" w:rsidP="009B75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5C36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Identifies a GPSI. It shall contain an MSISDN</w:t>
            </w:r>
            <w:r>
              <w:rPr>
                <w:noProof/>
              </w:rPr>
              <w:t>. It is included when it is available and the subscription applies to a group of UE(s) or any UE.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3F42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A7204" w14:paraId="41890F8D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B3CD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sourceDnai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AD78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Dnai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B805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9971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6707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Source DN Access Identifier. Shall be included for event "UP_PATH_CH" if the DNAI changed (NOTE 1, NOTE 2).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75B8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A7204" w14:paraId="61B1FF01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69CA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targetDnai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54DB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Dnai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33AC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065A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A5BA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Target DN Access Identifier. Shall be included for event "UP_PATH_CH" if the DNAI changed (NOTE 1, NOTE 2).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B427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A7204" w14:paraId="218A3A2E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A41B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dnaiChgType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5203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DnaiChangeType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0B64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CE0D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9094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DNAI Change Type. Shall be included for event "UP_PATH_CH".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5F06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A7204" w14:paraId="6985CCA6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B7C0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sourceUeIpv4Addr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0DB5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Ipv4Addr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7AC5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C33C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D5BF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The IPv4 Address of the served UE for the source DNAI. May be included for event "UP_PATH_CH".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F174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A7204" w14:paraId="4B01F252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F085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sourceUeIpv6Prefix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ED97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Ipv6Prefix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9A6F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99C7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07BC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The Ipv6 Address Prefix of the served UE for the source DNAI. May be included for event "UP_PATH_CH".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AA17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A7204" w14:paraId="2BB57E30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15F2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targetUeIpv4Addr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BCCF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Ipv4Addr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0726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0E41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9818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The IPv4 Address of the served UE for the target DNAI. May be included for event "UP_PATH_CH".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D1AD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A7204" w14:paraId="3733C71E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D4F2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targetUeIpv6Prefix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3C21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Ipv6Prefix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8D56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03CB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5DA3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The Ipv6 Address Prefix of the served UE for the target DNAI. May be included for event "UP_PATH_CH".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F65A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A7204" w14:paraId="4293C893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9D5E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sourceTraRouting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0654" w14:textId="77777777" w:rsidR="00EA7204" w:rsidRDefault="00EA7204" w:rsidP="009B754C">
            <w:pPr>
              <w:pStyle w:val="TAL"/>
              <w:rPr>
                <w:noProof/>
              </w:rPr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7C90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750F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84A3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N6 traffic routing information</w:t>
            </w:r>
            <w:r>
              <w:rPr>
                <w:noProof/>
              </w:rPr>
              <w:t xml:space="preserve"> for the source DNAI. Shall be included for event "UP_PATH_CH" if available (NOTE 2).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1FEE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A7204" w14:paraId="621AC56A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8472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targetTraRouting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E979" w14:textId="77777777" w:rsidR="00EA7204" w:rsidRDefault="00EA7204" w:rsidP="009B754C">
            <w:pPr>
              <w:pStyle w:val="TAL"/>
              <w:rPr>
                <w:noProof/>
              </w:rPr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9B8D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4CD6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74B3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N6 traffic routing information</w:t>
            </w:r>
            <w:r>
              <w:rPr>
                <w:noProof/>
              </w:rPr>
              <w:t xml:space="preserve"> for the target DNAI. Shall be included for event "UP_PATH_CH" if available (NOTE 2).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D164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A7204" w14:paraId="6191C2EC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566A" w14:textId="77777777" w:rsidR="00EA7204" w:rsidRDefault="00EA7204" w:rsidP="009B754C">
            <w:pPr>
              <w:pStyle w:val="TAL"/>
              <w:rPr>
                <w:noProof/>
              </w:rPr>
            </w:pPr>
            <w:proofErr w:type="spellStart"/>
            <w:r>
              <w:t>ueMac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F15A" w14:textId="77777777" w:rsidR="00EA7204" w:rsidRDefault="00EA7204" w:rsidP="009B754C">
            <w:pPr>
              <w:pStyle w:val="TAL"/>
              <w:rPr>
                <w:noProof/>
              </w:rPr>
            </w:pPr>
            <w:r>
              <w:t>MacAddr48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0985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F06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CED2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UE MAC address. May be included for event "UP_PATH_CH".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3FBA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A7204" w14:paraId="00345BA7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B76B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adIpv4Addr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5BFD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Ipv4Addr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C3C3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FB49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0B7D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Added IPv4 Address(es). May be included for event "UE_IP_CH".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B0CC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A7204" w14:paraId="3E1F5FDD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CB77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adIpv6Prefix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7E1B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Ipv6Prefix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ACFF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8EA7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523E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Added Ipv6 Address Prefix(es). May be included for event "UE_IP_CH".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E97E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A7204" w14:paraId="147D35F3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7A00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reIpv4Addr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2E3D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Ipv4Addr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A4A3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F02F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155D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Removed IPv4 Address(es). May be included for event "UE_IP_CH".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65E8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A7204" w14:paraId="23D88FA0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5564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reIpv6Prefix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93F3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Ipv6Prefix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BB13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B405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2836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Removed Ipv6 Address Prefix(es). May be included for event "UE_IP_CH".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9E52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A7204" w14:paraId="2B923076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ACD0" w14:textId="77777777" w:rsidR="00EA7204" w:rsidRDefault="00EA7204" w:rsidP="009B754C">
            <w:pPr>
              <w:pStyle w:val="TAL"/>
              <w:rPr>
                <w:noProof/>
              </w:rPr>
            </w:pPr>
            <w:proofErr w:type="spellStart"/>
            <w:r>
              <w:t>plmnId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908A" w14:textId="77777777" w:rsidR="00EA7204" w:rsidRDefault="00EA7204" w:rsidP="009B754C">
            <w:pPr>
              <w:pStyle w:val="TAL"/>
              <w:rPr>
                <w:noProof/>
              </w:rPr>
            </w:pPr>
            <w:proofErr w:type="spellStart"/>
            <w:r>
              <w:t>PlmnId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C3F7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BFA9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8393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New PLMN ID. Shall be included for event "PLMN_CH".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5553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A7204" w14:paraId="1FF6B5D5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FA82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accType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0652" w14:textId="77777777" w:rsidR="00EA7204" w:rsidRDefault="00EA7204" w:rsidP="009B754C">
            <w:pPr>
              <w:pStyle w:val="TAL"/>
              <w:rPr>
                <w:noProof/>
              </w:rPr>
            </w:pPr>
            <w:proofErr w:type="spellStart"/>
            <w:r>
              <w:t>AccessType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615D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0414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3E31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New Access Type. Shall be included for event "AC_TY_CH".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037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A7204" w14:paraId="6C92908F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7CED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pduSeId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740D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PduSessionId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FC67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C18C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18A9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PDU session ID. Shall be included for event "PDU_SES_REL" and "PDU_SES_EST".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EE73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A7204" w14:paraId="78AEAFB2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B589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atType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1EB6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atType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1312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6333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3DD9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RAT Type. Shall be included for event ‘RAT_TY_CH’.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68A7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  <w:ins w:id="17" w:author="Nokia" w:date="2021-07-14T09:39:00Z">
              <w:r>
                <w:rPr>
                  <w:rFonts w:cs="Arial"/>
                  <w:noProof/>
                  <w:szCs w:val="18"/>
                </w:rPr>
                <w:t>EneNA</w:t>
              </w:r>
            </w:ins>
          </w:p>
        </w:tc>
      </w:tr>
      <w:tr w:rsidR="00EA7204" w14:paraId="6FF17C80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487B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lastRenderedPageBreak/>
              <w:t>dddStatus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8A99" w14:textId="77777777" w:rsidR="00EA7204" w:rsidRDefault="00EA7204" w:rsidP="009B754C">
            <w:pPr>
              <w:pStyle w:val="TAL"/>
              <w:rPr>
                <w:noProof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E958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C609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24C8" w14:textId="77777777" w:rsidR="00EA7204" w:rsidRDefault="00EA7204" w:rsidP="009B754C">
            <w:pPr>
              <w:pStyle w:val="TAL"/>
              <w:rPr>
                <w:noProof/>
              </w:rPr>
            </w:pPr>
            <w:r>
              <w:t>Downlink data delivery status (discarded, transmitted, buffered). Shall be included for event "downlink data delivery status",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DA82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eastAsia="DengXian"/>
                <w:noProof/>
              </w:rPr>
              <w:t>DownlinkDataDeliveryStatus</w:t>
            </w:r>
          </w:p>
        </w:tc>
      </w:tr>
      <w:tr w:rsidR="00EA7204" w14:paraId="43B8454A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1B16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D3B6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DA37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3570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F224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The estimated maximum waiting time for d</w:t>
            </w:r>
            <w:proofErr w:type="spellStart"/>
            <w:r>
              <w:t>ownlink</w:t>
            </w:r>
            <w:proofErr w:type="spellEnd"/>
            <w:r>
              <w:t xml:space="preserve"> data delivery, </w:t>
            </w:r>
            <w:proofErr w:type="gramStart"/>
            <w:r>
              <w:t>Shall</w:t>
            </w:r>
            <w:proofErr w:type="gramEnd"/>
            <w:r>
              <w:t xml:space="preserve"> be included for event "downlink data delivery status" with status "BUFFERED".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0AA5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eastAsia="DengXian"/>
                <w:noProof/>
              </w:rPr>
              <w:t>DownlinkDataDeliveryStatus</w:t>
            </w:r>
          </w:p>
        </w:tc>
      </w:tr>
      <w:tr w:rsidR="00EA7204" w14:paraId="3ADEF5AD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1090" w14:textId="77777777" w:rsidR="00EA7204" w:rsidRDefault="00EA7204" w:rsidP="009B754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dddTraDescriptor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0E46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DddTrafficDescriptor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627A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D45D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B8F2" w14:textId="77777777" w:rsidR="00EA7204" w:rsidRDefault="00EA7204" w:rsidP="009B754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downlink data descriptor impacted by d</w:t>
            </w:r>
            <w:proofErr w:type="spellStart"/>
            <w:r>
              <w:t>ownlink</w:t>
            </w:r>
            <w:proofErr w:type="spellEnd"/>
            <w:r>
              <w:t xml:space="preserve"> data delivery status change. Shall be included for event "downlink data delivery status"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E87E" w14:textId="77777777" w:rsidR="00EA7204" w:rsidRDefault="00EA7204" w:rsidP="009B754C">
            <w:pPr>
              <w:pStyle w:val="TAL"/>
              <w:rPr>
                <w:rFonts w:eastAsia="DengXian"/>
                <w:noProof/>
              </w:rPr>
            </w:pPr>
            <w:r>
              <w:rPr>
                <w:rFonts w:eastAsia="DengXian"/>
                <w:noProof/>
              </w:rPr>
              <w:t>DownlinkDataDeliveryStatus</w:t>
            </w:r>
          </w:p>
        </w:tc>
      </w:tr>
      <w:tr w:rsidR="00EA7204" w14:paraId="6A754896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C7C4" w14:textId="77777777" w:rsidR="00EA7204" w:rsidRDefault="00EA7204" w:rsidP="009B754C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commFailure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5C7B" w14:textId="77777777" w:rsidR="00EA7204" w:rsidRDefault="00EA7204" w:rsidP="009B754C">
            <w:pPr>
              <w:pStyle w:val="TAL"/>
              <w:rPr>
                <w:noProof/>
              </w:rPr>
            </w:pPr>
            <w:proofErr w:type="spellStart"/>
            <w:r>
              <w:t>CommunicationFailure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AFF4" w14:textId="77777777" w:rsidR="00EA7204" w:rsidRDefault="00EA7204" w:rsidP="009B754C">
            <w:pPr>
              <w:pStyle w:val="TAC"/>
              <w:rPr>
                <w:noProof/>
              </w:rPr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F23E" w14:textId="77777777" w:rsidR="00EA7204" w:rsidRDefault="00EA7204" w:rsidP="009B754C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FCC1" w14:textId="77777777" w:rsidR="00EA7204" w:rsidRDefault="00EA7204" w:rsidP="009B754C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 xml:space="preserve">Describes the communication failure cause for the UE. Shall be included for event </w:t>
            </w:r>
            <w:r>
              <w:t>"COMM_FAIL".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55DA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CommunicationFailure</w:t>
            </w:r>
          </w:p>
        </w:tc>
      </w:tr>
      <w:tr w:rsidR="00EA7204" w14:paraId="0A7DDC5E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8BC5" w14:textId="77777777" w:rsidR="00EA7204" w:rsidRDefault="00EA7204" w:rsidP="009B754C">
            <w:pPr>
              <w:pStyle w:val="TAL"/>
            </w:pPr>
            <w:r>
              <w:t>ipv4Addr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BFEA" w14:textId="77777777" w:rsidR="00EA7204" w:rsidRDefault="00EA7204" w:rsidP="009B754C">
            <w:pPr>
              <w:pStyle w:val="TAL"/>
            </w:pPr>
            <w:r>
              <w:t>Ipv4Addr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2217" w14:textId="77777777" w:rsidR="00EA7204" w:rsidRDefault="00EA7204" w:rsidP="009B754C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9B08" w14:textId="77777777" w:rsidR="00EA7204" w:rsidRDefault="00EA7204" w:rsidP="009B754C">
            <w:pPr>
              <w:pStyle w:val="TAC"/>
            </w:pPr>
            <w: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511C" w14:textId="77777777" w:rsidR="00EA7204" w:rsidRDefault="00EA7204" w:rsidP="009B754C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IPv4 address. May be included for event "PDU_SES_REL" or "PDU_SES_EST".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526D" w14:textId="77777777" w:rsidR="00EA7204" w:rsidRDefault="00EA7204" w:rsidP="009B754C">
            <w:pPr>
              <w:pStyle w:val="TAL"/>
              <w:rPr>
                <w:noProof/>
              </w:rPr>
            </w:pPr>
            <w:proofErr w:type="spellStart"/>
            <w:r>
              <w:t>PduSessionStatus</w:t>
            </w:r>
            <w:proofErr w:type="spellEnd"/>
          </w:p>
        </w:tc>
      </w:tr>
      <w:tr w:rsidR="00EA7204" w14:paraId="7A7D1D6D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C18A" w14:textId="77777777" w:rsidR="00EA7204" w:rsidRDefault="00EA7204" w:rsidP="009B754C">
            <w:pPr>
              <w:pStyle w:val="TAL"/>
            </w:pPr>
            <w:r>
              <w:t>ipv6Prefixes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983C" w14:textId="77777777" w:rsidR="00EA7204" w:rsidRDefault="00EA7204" w:rsidP="009B754C">
            <w:pPr>
              <w:pStyle w:val="TAL"/>
            </w:pPr>
            <w:proofErr w:type="gramStart"/>
            <w:r>
              <w:t>array(</w:t>
            </w:r>
            <w:proofErr w:type="gramEnd"/>
            <w:r>
              <w:t>Ipv6Prefix)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0C1D" w14:textId="77777777" w:rsidR="00EA7204" w:rsidRDefault="00EA7204" w:rsidP="009B754C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97F7" w14:textId="77777777" w:rsidR="00EA7204" w:rsidRDefault="00EA7204" w:rsidP="009B754C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B9FE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IPv6 prefixes. May be included for event "PDU_SES_REL" or "PDU_SES_EST". (NOTE 3)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2841" w14:textId="77777777" w:rsidR="00EA7204" w:rsidRDefault="00EA7204" w:rsidP="009B754C">
            <w:pPr>
              <w:pStyle w:val="TAL"/>
            </w:pPr>
            <w:proofErr w:type="spellStart"/>
            <w:r>
              <w:t>PduSessionStatus</w:t>
            </w:r>
            <w:proofErr w:type="spellEnd"/>
          </w:p>
        </w:tc>
      </w:tr>
      <w:tr w:rsidR="00EA7204" w14:paraId="23869E34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DA4E" w14:textId="77777777" w:rsidR="00EA7204" w:rsidRDefault="00EA7204" w:rsidP="009B754C">
            <w:pPr>
              <w:pStyle w:val="TAL"/>
            </w:pPr>
            <w:r>
              <w:t>ipv6Addrs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B7FA" w14:textId="77777777" w:rsidR="00EA7204" w:rsidRDefault="00EA7204" w:rsidP="009B754C">
            <w:pPr>
              <w:pStyle w:val="TAL"/>
            </w:pPr>
            <w:proofErr w:type="gramStart"/>
            <w:r>
              <w:t>array(</w:t>
            </w:r>
            <w:proofErr w:type="gramEnd"/>
            <w:r>
              <w:t>Ipv6Addr)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E342" w14:textId="77777777" w:rsidR="00EA7204" w:rsidRDefault="00EA7204" w:rsidP="009B754C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5B7B" w14:textId="77777777" w:rsidR="00EA7204" w:rsidRDefault="00EA7204" w:rsidP="009B754C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44F0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IPv6 addresses. May be included for event "PDU_SES_REL" or "PDU_SES_EST". (NOTE 3)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A16C" w14:textId="77777777" w:rsidR="00EA7204" w:rsidRDefault="00EA7204" w:rsidP="009B754C">
            <w:pPr>
              <w:pStyle w:val="TAL"/>
            </w:pPr>
            <w:proofErr w:type="spellStart"/>
            <w:r>
              <w:t>PduSessionStatus</w:t>
            </w:r>
            <w:proofErr w:type="spellEnd"/>
          </w:p>
        </w:tc>
      </w:tr>
      <w:tr w:rsidR="00EA7204" w14:paraId="40A54B5C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EF01" w14:textId="77777777" w:rsidR="00EA7204" w:rsidRDefault="00EA7204" w:rsidP="009B754C">
            <w:pPr>
              <w:pStyle w:val="TAL"/>
            </w:pPr>
            <w:proofErr w:type="spellStart"/>
            <w:r>
              <w:t>pduSessType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E975" w14:textId="77777777" w:rsidR="00EA7204" w:rsidRDefault="00EA7204" w:rsidP="009B754C">
            <w:pPr>
              <w:pStyle w:val="TAL"/>
            </w:pPr>
            <w:proofErr w:type="spellStart"/>
            <w:r>
              <w:t>Pdu</w:t>
            </w:r>
            <w:r>
              <w:rPr>
                <w:rFonts w:hint="eastAsia"/>
                <w:lang w:eastAsia="zh-CN"/>
              </w:rPr>
              <w:t>Session</w:t>
            </w:r>
            <w:r>
              <w:t>Type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FD28" w14:textId="77777777" w:rsidR="00EA7204" w:rsidRDefault="00EA7204" w:rsidP="009B754C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9E3B" w14:textId="77777777" w:rsidR="00EA7204" w:rsidRDefault="00EA7204" w:rsidP="009B754C">
            <w:pPr>
              <w:pStyle w:val="TAC"/>
            </w:pPr>
            <w: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07D7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PDU session type. Shall be included if the PduSessionStatus feature is supported.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84BE" w14:textId="77777777" w:rsidR="00EA7204" w:rsidRDefault="00EA7204" w:rsidP="009B754C">
            <w:pPr>
              <w:pStyle w:val="TAL"/>
            </w:pPr>
            <w:proofErr w:type="spellStart"/>
            <w:r>
              <w:t>PduSessionStatus</w:t>
            </w:r>
            <w:proofErr w:type="spellEnd"/>
          </w:p>
        </w:tc>
      </w:tr>
      <w:tr w:rsidR="00EA7204" w14:paraId="138F77AA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D633" w14:textId="77777777" w:rsidR="00EA7204" w:rsidRDefault="00EA7204" w:rsidP="009B754C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2AD6" w14:textId="77777777" w:rsidR="00EA7204" w:rsidRDefault="00EA7204" w:rsidP="009B754C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1215" w14:textId="77777777" w:rsidR="00EA7204" w:rsidRDefault="00EA7204" w:rsidP="009B754C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8E43" w14:textId="77777777" w:rsidR="00EA7204" w:rsidRDefault="00EA7204" w:rsidP="009B754C">
            <w:pPr>
              <w:pStyle w:val="TAC"/>
            </w:pPr>
            <w: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89FD" w14:textId="77777777" w:rsidR="00EA7204" w:rsidRDefault="00EA7204" w:rsidP="009B75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flow identifier. Shall be included for event </w:t>
            </w:r>
            <w:r>
              <w:t>"QFI_ALLOC".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8D40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QfiAllocation</w:t>
            </w:r>
          </w:p>
        </w:tc>
      </w:tr>
      <w:tr w:rsidR="00EA7204" w14:paraId="2504CF4C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7D11" w14:textId="77777777" w:rsidR="00EA7204" w:rsidRDefault="00EA7204" w:rsidP="009B754C">
            <w:pPr>
              <w:pStyle w:val="TAL"/>
            </w:pPr>
            <w:r>
              <w:rPr>
                <w:noProof/>
              </w:rPr>
              <w:t>appId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B384" w14:textId="77777777" w:rsidR="00EA7204" w:rsidRDefault="00EA7204" w:rsidP="009B754C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AD98" w14:textId="77777777" w:rsidR="00EA7204" w:rsidRDefault="00EA7204" w:rsidP="009B754C">
            <w:pPr>
              <w:pStyle w:val="TAC"/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5424" w14:textId="77777777" w:rsidR="00EA7204" w:rsidRDefault="00EA7204" w:rsidP="009B754C">
            <w:pPr>
              <w:pStyle w:val="TAC"/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E490" w14:textId="77777777" w:rsidR="00EA7204" w:rsidRDefault="00EA7204" w:rsidP="009B754C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Contains the application identifier. May be included for event "QFI_ALLOC". (NOTE 4)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28FA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QfiAllocation</w:t>
            </w:r>
          </w:p>
        </w:tc>
      </w:tr>
      <w:tr w:rsidR="00EA7204" w14:paraId="210AAAE2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4D3B" w14:textId="77777777" w:rsidR="00EA7204" w:rsidRDefault="00EA7204" w:rsidP="009B754C">
            <w:pPr>
              <w:pStyle w:val="TAL"/>
              <w:rPr>
                <w:noProof/>
              </w:rPr>
            </w:pPr>
            <w:proofErr w:type="spellStart"/>
            <w:r>
              <w:t>ethfDescs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BA3C" w14:textId="77777777" w:rsidR="00EA7204" w:rsidRDefault="00EA7204" w:rsidP="009B754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558E" w14:textId="77777777" w:rsidR="00EA7204" w:rsidRDefault="00EA7204" w:rsidP="009B754C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068C" w14:textId="77777777" w:rsidR="00EA7204" w:rsidRDefault="00EA7204" w:rsidP="009B754C">
            <w:pPr>
              <w:pStyle w:val="TAC"/>
              <w:rPr>
                <w:noProof/>
              </w:rPr>
            </w:pPr>
            <w:r>
              <w:t>1..2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FA29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Contains the flow description for the Uplink and/or Downlink Ethernet flows. </w:t>
            </w:r>
            <w:r>
              <w:rPr>
                <w:noProof/>
              </w:rPr>
              <w:t xml:space="preserve">May be included for event "QFI_ALLOC". </w:t>
            </w:r>
            <w:r>
              <w:rPr>
                <w:rFonts w:cs="Arial"/>
                <w:szCs w:val="18"/>
              </w:rPr>
              <w:t>(NOTE</w:t>
            </w:r>
            <w:r>
              <w:rPr>
                <w:rFonts w:cs="Arial"/>
                <w:szCs w:val="18"/>
                <w:lang w:eastAsia="zh-CN"/>
              </w:rPr>
              <w:t> 4)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AD71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QfiAllocation</w:t>
            </w:r>
          </w:p>
        </w:tc>
      </w:tr>
      <w:tr w:rsidR="00EA7204" w14:paraId="6B6449C5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69FB" w14:textId="77777777" w:rsidR="00EA7204" w:rsidRDefault="00EA7204" w:rsidP="009B754C">
            <w:pPr>
              <w:pStyle w:val="TAL"/>
              <w:rPr>
                <w:noProof/>
              </w:rPr>
            </w:pPr>
            <w:proofErr w:type="spellStart"/>
            <w:r>
              <w:t>fDescs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9FC6" w14:textId="77777777" w:rsidR="00EA7204" w:rsidRDefault="00EA7204" w:rsidP="009B754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FlowDescription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1D62" w14:textId="77777777" w:rsidR="00EA7204" w:rsidRDefault="00EA7204" w:rsidP="009B754C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2A1F" w14:textId="77777777" w:rsidR="00EA7204" w:rsidRDefault="00EA7204" w:rsidP="009B754C">
            <w:pPr>
              <w:pStyle w:val="TAC"/>
              <w:rPr>
                <w:noProof/>
              </w:rPr>
            </w:pPr>
            <w:r>
              <w:t>1..2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A1EF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Contains the flow description for the Uplink and/or Downlink IP flows.</w:t>
            </w:r>
            <w:r>
              <w:rPr>
                <w:noProof/>
              </w:rPr>
              <w:t xml:space="preserve"> May be included for event "QFI_ALLOC".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4)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09EC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QfiAllocation</w:t>
            </w:r>
          </w:p>
        </w:tc>
      </w:tr>
      <w:tr w:rsidR="00EA7204" w14:paraId="260114AC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FCC3" w14:textId="77777777" w:rsidR="00EA7204" w:rsidRDefault="00EA7204" w:rsidP="009B754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716D" w14:textId="77777777" w:rsidR="00EA7204" w:rsidRDefault="00EA7204" w:rsidP="009B754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18FF" w14:textId="77777777" w:rsidR="00EA7204" w:rsidRDefault="00EA7204" w:rsidP="009B754C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CF08" w14:textId="77777777" w:rsidR="00EA7204" w:rsidRDefault="00EA7204" w:rsidP="009B754C">
            <w:pPr>
              <w:pStyle w:val="TAC"/>
            </w:pPr>
            <w: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46B6" w14:textId="77777777" w:rsidR="00EA7204" w:rsidRDefault="00EA7204" w:rsidP="009B75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name, </w:t>
            </w:r>
            <w:proofErr w:type="gramStart"/>
            <w:r>
              <w:rPr>
                <w:rFonts w:cs="Arial"/>
                <w:szCs w:val="18"/>
              </w:rPr>
              <w:t>Shall</w:t>
            </w:r>
            <w:proofErr w:type="gramEnd"/>
            <w:r>
              <w:rPr>
                <w:rFonts w:cs="Arial"/>
                <w:szCs w:val="18"/>
              </w:rPr>
              <w:t xml:space="preserve"> be included for event </w:t>
            </w:r>
            <w:r>
              <w:t>"QFI_ALLOC". May be included for event "</w:t>
            </w:r>
            <w:r>
              <w:rPr>
                <w:noProof/>
              </w:rPr>
              <w:t>PDU_SES_REL</w:t>
            </w:r>
            <w:r>
              <w:t>" or</w:t>
            </w:r>
            <w:r>
              <w:rPr>
                <w:noProof/>
              </w:rPr>
              <w:t xml:space="preserve"> </w:t>
            </w:r>
            <w:r>
              <w:t>"</w:t>
            </w:r>
            <w:r>
              <w:rPr>
                <w:noProof/>
              </w:rPr>
              <w:t>PDU_SES_EST</w:t>
            </w:r>
            <w:r>
              <w:t>"</w:t>
            </w:r>
            <w:r>
              <w:rPr>
                <w:noProof/>
              </w:rPr>
              <w:t>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A808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QfiAllocation, </w:t>
            </w:r>
            <w:r>
              <w:rPr>
                <w:noProof/>
                <w:lang w:eastAsia="zh-CN"/>
              </w:rPr>
              <w:t>PduSessionStatus</w:t>
            </w:r>
          </w:p>
        </w:tc>
      </w:tr>
      <w:tr w:rsidR="00EA7204" w14:paraId="556DD8CD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D531" w14:textId="77777777" w:rsidR="00EA7204" w:rsidRDefault="00EA7204" w:rsidP="009B754C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6FF3" w14:textId="77777777" w:rsidR="00EA7204" w:rsidRDefault="00EA7204" w:rsidP="009B754C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8B20" w14:textId="77777777" w:rsidR="00EA7204" w:rsidRDefault="00EA7204" w:rsidP="009B754C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4043" w14:textId="77777777" w:rsidR="00EA7204" w:rsidRDefault="00EA7204" w:rsidP="009B754C">
            <w:pPr>
              <w:pStyle w:val="TAC"/>
            </w:pPr>
            <w: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2B13" w14:textId="77777777" w:rsidR="00EA7204" w:rsidRDefault="00EA7204" w:rsidP="009B75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slice information</w:t>
            </w:r>
            <w:r>
              <w:rPr>
                <w:rFonts w:cs="Arial"/>
                <w:szCs w:val="18"/>
              </w:rPr>
              <w:t xml:space="preserve">. Shall be included for event </w:t>
            </w:r>
            <w:r>
              <w:t>"QFI_ALLOC".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3E8F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QfiAllocation</w:t>
            </w:r>
          </w:p>
        </w:tc>
      </w:tr>
      <w:tr w:rsidR="00EA7204" w14:paraId="1773B0AD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1D0A" w14:textId="77777777" w:rsidR="00EA7204" w:rsidRDefault="00EA7204" w:rsidP="009B754C">
            <w:pPr>
              <w:pStyle w:val="TAL"/>
            </w:pPr>
            <w:proofErr w:type="spellStart"/>
            <w:r>
              <w:rPr>
                <w:lang w:eastAsia="zh-CN"/>
              </w:rPr>
              <w:t>ulDelays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1067" w14:textId="77777777" w:rsidR="00EA7204" w:rsidRDefault="00EA7204" w:rsidP="009B754C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Uinteger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1E5A" w14:textId="77777777" w:rsidR="00EA7204" w:rsidRDefault="00EA7204" w:rsidP="009B754C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41DA" w14:textId="77777777" w:rsidR="00EA7204" w:rsidRDefault="00EA7204" w:rsidP="009B754C">
            <w:pPr>
              <w:pStyle w:val="TAC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3C42" w14:textId="77777777" w:rsidR="00EA7204" w:rsidRDefault="00EA7204" w:rsidP="009B75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Uplink packet delay </w:t>
            </w:r>
            <w:r>
              <w:rPr>
                <w:lang w:eastAsia="zh-CN"/>
              </w:rPr>
              <w:t>in units of milliseconds</w:t>
            </w:r>
            <w:r>
              <w:t>. (NOTE 5)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97AD" w14:textId="77777777" w:rsidR="00EA7204" w:rsidRDefault="00EA7204" w:rsidP="009B754C">
            <w:pPr>
              <w:pStyle w:val="TAL"/>
              <w:rPr>
                <w:noProof/>
              </w:rPr>
            </w:pPr>
            <w:proofErr w:type="spellStart"/>
            <w:r>
              <w:t>QoSMonitoring</w:t>
            </w:r>
            <w:proofErr w:type="spellEnd"/>
          </w:p>
        </w:tc>
      </w:tr>
      <w:tr w:rsidR="00EA7204" w14:paraId="2190D977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94BE" w14:textId="77777777" w:rsidR="00EA7204" w:rsidRDefault="00EA7204" w:rsidP="009B754C">
            <w:pPr>
              <w:pStyle w:val="TAL"/>
            </w:pPr>
            <w:proofErr w:type="spellStart"/>
            <w:r>
              <w:rPr>
                <w:lang w:eastAsia="zh-CN"/>
              </w:rPr>
              <w:t>dlDelays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2A31" w14:textId="77777777" w:rsidR="00EA7204" w:rsidRDefault="00EA7204" w:rsidP="009B754C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Uinteger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8C97" w14:textId="77777777" w:rsidR="00EA7204" w:rsidRDefault="00EA7204" w:rsidP="009B754C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6130" w14:textId="77777777" w:rsidR="00EA7204" w:rsidRDefault="00EA7204" w:rsidP="009B754C">
            <w:pPr>
              <w:pStyle w:val="TAC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2A3B" w14:textId="77777777" w:rsidR="00EA7204" w:rsidRDefault="00EA7204" w:rsidP="009B75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Downlink packet delay </w:t>
            </w:r>
            <w:r>
              <w:rPr>
                <w:lang w:eastAsia="zh-CN"/>
              </w:rPr>
              <w:t>in units of milliseconds</w:t>
            </w:r>
            <w:r>
              <w:t>. (NOTE 5)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F153" w14:textId="77777777" w:rsidR="00EA7204" w:rsidRDefault="00EA7204" w:rsidP="009B754C">
            <w:pPr>
              <w:pStyle w:val="TAL"/>
              <w:rPr>
                <w:noProof/>
              </w:rPr>
            </w:pPr>
            <w:proofErr w:type="spellStart"/>
            <w:r>
              <w:t>QoSMonitoring</w:t>
            </w:r>
            <w:proofErr w:type="spellEnd"/>
          </w:p>
        </w:tc>
      </w:tr>
      <w:tr w:rsidR="00EA7204" w14:paraId="272F7CB5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7BAD" w14:textId="77777777" w:rsidR="00EA7204" w:rsidRDefault="00EA7204" w:rsidP="009B754C">
            <w:pPr>
              <w:pStyle w:val="TAL"/>
            </w:pPr>
            <w:proofErr w:type="spellStart"/>
            <w:r>
              <w:rPr>
                <w:lang w:eastAsia="zh-CN"/>
              </w:rPr>
              <w:t>rtDelays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86B2" w14:textId="77777777" w:rsidR="00EA7204" w:rsidRDefault="00EA7204" w:rsidP="009B754C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Uinteger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3541" w14:textId="77777777" w:rsidR="00EA7204" w:rsidRDefault="00EA7204" w:rsidP="009B754C">
            <w:pPr>
              <w:pStyle w:val="TAC"/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C93E" w14:textId="77777777" w:rsidR="00EA7204" w:rsidRDefault="00EA7204" w:rsidP="009B754C">
            <w:pPr>
              <w:pStyle w:val="TAC"/>
            </w:pPr>
            <w:r>
              <w:rPr>
                <w:noProof/>
                <w:lang w:eastAsia="zh-CN"/>
              </w:rPr>
              <w:t>1..N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2611" w14:textId="77777777" w:rsidR="00EA7204" w:rsidRDefault="00EA7204" w:rsidP="009B75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Round trip delay</w:t>
            </w:r>
            <w:r>
              <w:rPr>
                <w:lang w:eastAsia="zh-CN"/>
              </w:rPr>
              <w:t xml:space="preserve"> in units of milliseconds</w:t>
            </w:r>
            <w:r>
              <w:t>. (NOTE 5)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2C26" w14:textId="77777777" w:rsidR="00EA7204" w:rsidRDefault="00EA7204" w:rsidP="009B754C">
            <w:pPr>
              <w:pStyle w:val="TAL"/>
              <w:rPr>
                <w:noProof/>
              </w:rPr>
            </w:pPr>
            <w:proofErr w:type="spellStart"/>
            <w:r>
              <w:t>QoSMonitoring</w:t>
            </w:r>
            <w:proofErr w:type="spellEnd"/>
          </w:p>
        </w:tc>
      </w:tr>
      <w:tr w:rsidR="00EA7204" w14:paraId="6090C0CE" w14:textId="77777777" w:rsidTr="009B754C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E97E" w14:textId="77777777" w:rsidR="00EA7204" w:rsidRDefault="00EA7204" w:rsidP="009B754C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NOTE 1:</w:t>
            </w:r>
            <w:r>
              <w:tab/>
              <w:t>If the DNAI is not changed while the N6 traffic routing information is changed, the "</w:t>
            </w:r>
            <w:proofErr w:type="spellStart"/>
            <w:r>
              <w:t>sourceDnai</w:t>
            </w:r>
            <w:proofErr w:type="spellEnd"/>
            <w:r>
              <w:t>" attribute and "</w:t>
            </w:r>
            <w:proofErr w:type="spellStart"/>
            <w:r>
              <w:t>targetDnai</w:t>
            </w:r>
            <w:proofErr w:type="spellEnd"/>
            <w:r>
              <w:t>" attribute shall not be provided.</w:t>
            </w:r>
          </w:p>
          <w:p w14:paraId="3A3D7A63" w14:textId="77777777" w:rsidR="00EA7204" w:rsidRDefault="00EA7204" w:rsidP="009B754C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NOTE 2:</w:t>
            </w:r>
            <w:r>
              <w:rPr>
                <w:rFonts w:cs="Arial"/>
                <w:noProof/>
                <w:szCs w:val="18"/>
              </w:rPr>
              <w:tab/>
              <w:t>The change from the UP path status where no DNAI applies to a status where a DNAI applies indicates the activation of the related AF request and therefore only the target DNAI and N6 traffic routing information is provided in the event notification; the change from the UP path status where a DNAI applies to a status where no DNAI applies indicates the de-activation of the related AF request and therefore only the source DNAI and N6 traffic routing information is provided in the event notification.</w:t>
            </w:r>
            <w:r>
              <w:rPr>
                <w:rFonts w:cs="Arial"/>
                <w:szCs w:val="18"/>
              </w:rPr>
              <w:t xml:space="preserve"> </w:t>
            </w:r>
          </w:p>
          <w:p w14:paraId="638D0C38" w14:textId="77777777" w:rsidR="00EA7204" w:rsidRDefault="00EA7204" w:rsidP="009B754C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noProof/>
                <w:szCs w:val="18"/>
              </w:rPr>
            </w:pPr>
            <w:r>
              <w:t>NOTE 3:</w:t>
            </w:r>
            <w:r>
              <w:tab/>
              <w:t>If provided, either ipv6Prefixes or ipv6Addrs shall be present.</w:t>
            </w:r>
            <w:r>
              <w:rPr>
                <w:rFonts w:cs="Arial"/>
                <w:szCs w:val="18"/>
              </w:rPr>
              <w:t xml:space="preserve"> </w:t>
            </w:r>
          </w:p>
          <w:p w14:paraId="351A9B88" w14:textId="77777777" w:rsidR="00EA7204" w:rsidRDefault="00EA7204" w:rsidP="009B754C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noProof/>
                <w:szCs w:val="18"/>
              </w:rPr>
            </w:pPr>
            <w:r>
              <w:t>NOTE 4:</w:t>
            </w:r>
            <w:r>
              <w:tab/>
              <w:t xml:space="preserve">Only one of the </w:t>
            </w:r>
            <w:proofErr w:type="spellStart"/>
            <w:r>
              <w:t>appId</w:t>
            </w:r>
            <w:proofErr w:type="spellEnd"/>
            <w:r>
              <w:t xml:space="preserve">, </w:t>
            </w:r>
            <w:proofErr w:type="spellStart"/>
            <w:r>
              <w:t>ethfDescs</w:t>
            </w:r>
            <w:proofErr w:type="spellEnd"/>
            <w:r>
              <w:t xml:space="preserve"> or </w:t>
            </w:r>
            <w:proofErr w:type="spellStart"/>
            <w:r>
              <w:t>fDescs</w:t>
            </w:r>
            <w:proofErr w:type="spellEnd"/>
            <w:r>
              <w:t xml:space="preserve"> shall be provided.</w:t>
            </w:r>
            <w:r>
              <w:rPr>
                <w:rFonts w:cs="Arial"/>
                <w:szCs w:val="18"/>
              </w:rPr>
              <w:t xml:space="preserve"> </w:t>
            </w:r>
          </w:p>
          <w:p w14:paraId="58CD8C6B" w14:textId="77777777" w:rsidR="00EA7204" w:rsidRDefault="00EA7204" w:rsidP="009B754C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noProof/>
                <w:szCs w:val="18"/>
              </w:rPr>
            </w:pPr>
            <w:r>
              <w:t>NOTE 5:</w:t>
            </w:r>
            <w:r>
              <w:tab/>
              <w:t xml:space="preserve">In this release of the specification the maximum number of elements in the array is 2. </w:t>
            </w:r>
            <w:r>
              <w:rPr>
                <w:lang w:val="en-US" w:eastAsia="zh-CN"/>
              </w:rPr>
              <w:t>I</w:t>
            </w:r>
            <w:r>
              <w:rPr>
                <w:lang w:eastAsia="zh-CN"/>
              </w:rPr>
              <w:t xml:space="preserve">f more than one value is received at one given point of time for </w:t>
            </w:r>
            <w:r>
              <w:rPr>
                <w:lang w:val="en-US"/>
              </w:rPr>
              <w:t xml:space="preserve">UL packet delay, DL packet delay </w:t>
            </w:r>
            <w:r>
              <w:t xml:space="preserve">or </w:t>
            </w:r>
            <w:proofErr w:type="gramStart"/>
            <w:r>
              <w:t>round trip</w:t>
            </w:r>
            <w:proofErr w:type="gramEnd"/>
            <w:r>
              <w:t xml:space="preserve"> packet delay respectively,</w:t>
            </w:r>
            <w:r>
              <w:rPr>
                <w:lang w:eastAsia="zh-CN"/>
              </w:rPr>
              <w:t xml:space="preserve"> the SMF reports the minimum and maximum packet delays to the NEF/AF.</w:t>
            </w:r>
          </w:p>
        </w:tc>
      </w:tr>
    </w:tbl>
    <w:p w14:paraId="157E374B" w14:textId="77777777" w:rsidR="00F52898" w:rsidRDefault="00F52898" w:rsidP="00F52898"/>
    <w:p w14:paraId="261BEBE0" w14:textId="77777777" w:rsidR="00F52898" w:rsidRPr="00841B88" w:rsidRDefault="00F52898" w:rsidP="00F52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CFE83AE" w14:textId="77777777" w:rsidR="00F52898" w:rsidRDefault="00F52898" w:rsidP="00F52898">
      <w:pPr>
        <w:pStyle w:val="Heading4"/>
        <w:rPr>
          <w:noProof/>
        </w:rPr>
      </w:pPr>
      <w:bookmarkStart w:id="18" w:name="_Toc28011594"/>
      <w:bookmarkStart w:id="19" w:name="_Toc34210710"/>
      <w:bookmarkStart w:id="20" w:name="_Toc36037735"/>
      <w:bookmarkStart w:id="21" w:name="_Toc39063169"/>
      <w:bookmarkStart w:id="22" w:name="_Toc43298227"/>
      <w:bookmarkStart w:id="23" w:name="_Toc45133004"/>
      <w:bookmarkStart w:id="24" w:name="_Toc49935471"/>
      <w:bookmarkStart w:id="25" w:name="_Toc50023817"/>
      <w:bookmarkStart w:id="26" w:name="_Toc51761307"/>
      <w:bookmarkStart w:id="27" w:name="_Toc56672237"/>
      <w:bookmarkStart w:id="28" w:name="_Toc66277795"/>
      <w:bookmarkStart w:id="29" w:name="_Toc74839173"/>
      <w:r>
        <w:rPr>
          <w:noProof/>
        </w:rPr>
        <w:t>5.6.3.3</w:t>
      </w:r>
      <w:r>
        <w:rPr>
          <w:noProof/>
        </w:rPr>
        <w:tab/>
        <w:t>Enumeration: SmfEvent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B0EA0E6" w14:textId="77777777" w:rsidR="00F52898" w:rsidRDefault="00F52898" w:rsidP="00F52898">
      <w:pPr>
        <w:pStyle w:val="TH"/>
        <w:rPr>
          <w:noProof/>
        </w:rPr>
      </w:pPr>
      <w:r>
        <w:rPr>
          <w:noProof/>
        </w:rPr>
        <w:t>Table 5.6.3.3-1: Enumeration SmfEvent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"/>
        <w:gridCol w:w="3227"/>
        <w:gridCol w:w="97"/>
        <w:gridCol w:w="4532"/>
        <w:gridCol w:w="97"/>
        <w:gridCol w:w="1398"/>
        <w:gridCol w:w="97"/>
      </w:tblGrid>
      <w:tr w:rsidR="00F52898" w14:paraId="76533D5F" w14:textId="77777777" w:rsidTr="00531C94">
        <w:trPr>
          <w:gridAfter w:val="1"/>
          <w:wAfter w:w="97" w:type="dxa"/>
          <w:jc w:val="center"/>
        </w:trPr>
        <w:tc>
          <w:tcPr>
            <w:tcW w:w="33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F669C" w14:textId="77777777" w:rsidR="00F52898" w:rsidRDefault="00F52898" w:rsidP="00531C94">
            <w:pPr>
              <w:pStyle w:val="TAH"/>
              <w:rPr>
                <w:noProof/>
              </w:rPr>
            </w:pPr>
            <w:r>
              <w:rPr>
                <w:noProof/>
              </w:rPr>
              <w:t>Enumeration value</w:t>
            </w:r>
          </w:p>
        </w:tc>
        <w:tc>
          <w:tcPr>
            <w:tcW w:w="46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013FD" w14:textId="77777777" w:rsidR="00F52898" w:rsidRDefault="00F52898" w:rsidP="00531C9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49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0D1B95EC" w14:textId="77777777" w:rsidR="00F52898" w:rsidRDefault="00F52898" w:rsidP="00531C94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F52898" w14:paraId="6F1AAA86" w14:textId="77777777" w:rsidTr="00531C94">
        <w:trPr>
          <w:gridAfter w:val="1"/>
          <w:wAfter w:w="97" w:type="dxa"/>
          <w:jc w:val="center"/>
        </w:trPr>
        <w:tc>
          <w:tcPr>
            <w:tcW w:w="33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66004" w14:textId="77777777" w:rsidR="00F52898" w:rsidRDefault="00F52898" w:rsidP="00531C94">
            <w:pPr>
              <w:pStyle w:val="TAL"/>
              <w:rPr>
                <w:noProof/>
              </w:rPr>
            </w:pPr>
            <w:r>
              <w:rPr>
                <w:noProof/>
              </w:rPr>
              <w:t>AC_TY_CH</w:t>
            </w:r>
          </w:p>
        </w:tc>
        <w:tc>
          <w:tcPr>
            <w:tcW w:w="46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E790E" w14:textId="77777777" w:rsidR="00F52898" w:rsidRDefault="00F52898" w:rsidP="00531C94">
            <w:pPr>
              <w:pStyle w:val="TAL"/>
              <w:rPr>
                <w:noProof/>
              </w:rPr>
            </w:pPr>
            <w:r>
              <w:rPr>
                <w:noProof/>
              </w:rPr>
              <w:t>Access Type Change</w:t>
            </w:r>
          </w:p>
        </w:tc>
        <w:tc>
          <w:tcPr>
            <w:tcW w:w="149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F6F4CF" w14:textId="77777777" w:rsidR="00F52898" w:rsidRDefault="00F52898" w:rsidP="00531C94">
            <w:pPr>
              <w:pStyle w:val="TAL"/>
              <w:rPr>
                <w:noProof/>
              </w:rPr>
            </w:pPr>
          </w:p>
        </w:tc>
      </w:tr>
      <w:tr w:rsidR="00F52898" w14:paraId="6FEF957D" w14:textId="77777777" w:rsidTr="00531C94">
        <w:trPr>
          <w:gridAfter w:val="1"/>
          <w:wAfter w:w="97" w:type="dxa"/>
          <w:jc w:val="center"/>
        </w:trPr>
        <w:tc>
          <w:tcPr>
            <w:tcW w:w="33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C44C" w14:textId="77777777" w:rsidR="00F52898" w:rsidRDefault="00F52898" w:rsidP="00531C94">
            <w:pPr>
              <w:pStyle w:val="TAL"/>
              <w:rPr>
                <w:noProof/>
              </w:rPr>
            </w:pPr>
            <w:r>
              <w:rPr>
                <w:noProof/>
              </w:rPr>
              <w:t>UP_PATH_CH</w:t>
            </w:r>
          </w:p>
        </w:tc>
        <w:tc>
          <w:tcPr>
            <w:tcW w:w="46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38DEC" w14:textId="77777777" w:rsidR="00F52898" w:rsidRDefault="00F52898" w:rsidP="00531C94">
            <w:pPr>
              <w:pStyle w:val="TAL"/>
              <w:rPr>
                <w:noProof/>
              </w:rPr>
            </w:pPr>
            <w:r>
              <w:rPr>
                <w:noProof/>
              </w:rPr>
              <w:t>UP Path Change</w:t>
            </w:r>
          </w:p>
        </w:tc>
        <w:tc>
          <w:tcPr>
            <w:tcW w:w="149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7F86961" w14:textId="77777777" w:rsidR="00F52898" w:rsidRDefault="00F52898" w:rsidP="00531C94">
            <w:pPr>
              <w:pStyle w:val="TAL"/>
              <w:rPr>
                <w:noProof/>
              </w:rPr>
            </w:pPr>
          </w:p>
        </w:tc>
      </w:tr>
      <w:tr w:rsidR="00F52898" w14:paraId="5FDF73F7" w14:textId="77777777" w:rsidTr="00531C94">
        <w:trPr>
          <w:gridAfter w:val="1"/>
          <w:wAfter w:w="97" w:type="dxa"/>
          <w:jc w:val="center"/>
        </w:trPr>
        <w:tc>
          <w:tcPr>
            <w:tcW w:w="33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6C1CA" w14:textId="77777777" w:rsidR="00F52898" w:rsidRDefault="00F52898" w:rsidP="00531C94">
            <w:pPr>
              <w:pStyle w:val="TAL"/>
              <w:rPr>
                <w:noProof/>
              </w:rPr>
            </w:pPr>
            <w:r>
              <w:rPr>
                <w:noProof/>
              </w:rPr>
              <w:t>PDU_SES_REL</w:t>
            </w:r>
          </w:p>
        </w:tc>
        <w:tc>
          <w:tcPr>
            <w:tcW w:w="46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53315" w14:textId="77777777" w:rsidR="00F52898" w:rsidRDefault="00F52898" w:rsidP="00531C94">
            <w:pPr>
              <w:pStyle w:val="TAL"/>
              <w:rPr>
                <w:noProof/>
              </w:rPr>
            </w:pPr>
            <w:r>
              <w:rPr>
                <w:noProof/>
              </w:rPr>
              <w:t>PDU Session Release</w:t>
            </w:r>
          </w:p>
        </w:tc>
        <w:tc>
          <w:tcPr>
            <w:tcW w:w="149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F057829" w14:textId="77777777" w:rsidR="00F52898" w:rsidRDefault="00F52898" w:rsidP="00531C94">
            <w:pPr>
              <w:pStyle w:val="TAL"/>
              <w:rPr>
                <w:noProof/>
              </w:rPr>
            </w:pPr>
          </w:p>
        </w:tc>
      </w:tr>
      <w:tr w:rsidR="00F52898" w14:paraId="2D7DA6F8" w14:textId="77777777" w:rsidTr="00531C94">
        <w:trPr>
          <w:gridAfter w:val="1"/>
          <w:wAfter w:w="97" w:type="dxa"/>
          <w:jc w:val="center"/>
        </w:trPr>
        <w:tc>
          <w:tcPr>
            <w:tcW w:w="33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0B7FB" w14:textId="77777777" w:rsidR="00F52898" w:rsidRDefault="00F52898" w:rsidP="00531C94">
            <w:pPr>
              <w:pStyle w:val="TAL"/>
              <w:rPr>
                <w:noProof/>
              </w:rPr>
            </w:pPr>
            <w:r>
              <w:rPr>
                <w:noProof/>
              </w:rPr>
              <w:t>PLMN_CH</w:t>
            </w:r>
          </w:p>
        </w:tc>
        <w:tc>
          <w:tcPr>
            <w:tcW w:w="46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EC536" w14:textId="77777777" w:rsidR="00F52898" w:rsidRDefault="00F52898" w:rsidP="00531C94">
            <w:pPr>
              <w:pStyle w:val="TAL"/>
              <w:rPr>
                <w:noProof/>
              </w:rPr>
            </w:pPr>
            <w:r>
              <w:rPr>
                <w:noProof/>
              </w:rPr>
              <w:t>PLMN Change</w:t>
            </w:r>
          </w:p>
        </w:tc>
        <w:tc>
          <w:tcPr>
            <w:tcW w:w="149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5F0AF2F" w14:textId="77777777" w:rsidR="00F52898" w:rsidRDefault="00F52898" w:rsidP="00531C94">
            <w:pPr>
              <w:pStyle w:val="TAL"/>
              <w:rPr>
                <w:noProof/>
              </w:rPr>
            </w:pPr>
          </w:p>
        </w:tc>
      </w:tr>
      <w:tr w:rsidR="00F52898" w14:paraId="671EFEAB" w14:textId="77777777" w:rsidTr="00531C94">
        <w:trPr>
          <w:gridAfter w:val="1"/>
          <w:wAfter w:w="97" w:type="dxa"/>
          <w:jc w:val="center"/>
        </w:trPr>
        <w:tc>
          <w:tcPr>
            <w:tcW w:w="33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B4C8A" w14:textId="77777777" w:rsidR="00F52898" w:rsidRDefault="00F52898" w:rsidP="00531C94">
            <w:pPr>
              <w:pStyle w:val="TAL"/>
              <w:rPr>
                <w:noProof/>
              </w:rPr>
            </w:pPr>
            <w:r>
              <w:rPr>
                <w:noProof/>
              </w:rPr>
              <w:t>UE_IP_CH</w:t>
            </w:r>
          </w:p>
        </w:tc>
        <w:tc>
          <w:tcPr>
            <w:tcW w:w="46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418CF" w14:textId="77777777" w:rsidR="00F52898" w:rsidRDefault="00F52898" w:rsidP="00531C94">
            <w:pPr>
              <w:pStyle w:val="TAL"/>
              <w:rPr>
                <w:noProof/>
              </w:rPr>
            </w:pPr>
            <w:r>
              <w:rPr>
                <w:noProof/>
              </w:rPr>
              <w:t>UE IP address change</w:t>
            </w:r>
          </w:p>
        </w:tc>
        <w:tc>
          <w:tcPr>
            <w:tcW w:w="149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2A88C67" w14:textId="77777777" w:rsidR="00F52898" w:rsidRDefault="00F52898" w:rsidP="00531C94">
            <w:pPr>
              <w:pStyle w:val="TAL"/>
              <w:rPr>
                <w:noProof/>
              </w:rPr>
            </w:pPr>
          </w:p>
        </w:tc>
      </w:tr>
      <w:tr w:rsidR="00F52898" w14:paraId="7C6E048B" w14:textId="77777777" w:rsidTr="00531C94">
        <w:trPr>
          <w:gridAfter w:val="1"/>
          <w:wAfter w:w="97" w:type="dxa"/>
          <w:jc w:val="center"/>
        </w:trPr>
        <w:tc>
          <w:tcPr>
            <w:tcW w:w="33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CC941" w14:textId="77777777" w:rsidR="00F52898" w:rsidRDefault="00F52898" w:rsidP="00531C94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RAT_TY_CH</w:t>
            </w:r>
          </w:p>
        </w:tc>
        <w:tc>
          <w:tcPr>
            <w:tcW w:w="46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18202" w14:textId="77777777" w:rsidR="00F52898" w:rsidRDefault="00F52898" w:rsidP="00531C94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AT T</w:t>
            </w:r>
            <w:r>
              <w:rPr>
                <w:rFonts w:hint="eastAsia"/>
                <w:noProof/>
                <w:lang w:eastAsia="zh-CN"/>
              </w:rPr>
              <w:t>ype</w:t>
            </w:r>
            <w:r>
              <w:rPr>
                <w:noProof/>
                <w:lang w:eastAsia="zh-CN"/>
              </w:rPr>
              <w:t xml:space="preserve"> Change</w:t>
            </w:r>
          </w:p>
        </w:tc>
        <w:tc>
          <w:tcPr>
            <w:tcW w:w="149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9C52D77" w14:textId="05C4CD21" w:rsidR="00F52898" w:rsidRDefault="00F52898" w:rsidP="00531C94">
            <w:pPr>
              <w:pStyle w:val="TAL"/>
              <w:rPr>
                <w:noProof/>
              </w:rPr>
            </w:pPr>
            <w:ins w:id="30" w:author="Nokia" w:date="2021-08-19T09:49:00Z">
              <w:r>
                <w:rPr>
                  <w:noProof/>
                </w:rPr>
                <w:t>EneNA</w:t>
              </w:r>
            </w:ins>
          </w:p>
        </w:tc>
      </w:tr>
      <w:tr w:rsidR="00F52898" w14:paraId="6D6702F0" w14:textId="77777777" w:rsidTr="00531C94">
        <w:trPr>
          <w:gridAfter w:val="1"/>
          <w:wAfter w:w="97" w:type="dxa"/>
          <w:jc w:val="center"/>
        </w:trPr>
        <w:tc>
          <w:tcPr>
            <w:tcW w:w="33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1524B" w14:textId="77777777" w:rsidR="00F52898" w:rsidRDefault="00F52898" w:rsidP="00531C94">
            <w:pPr>
              <w:pStyle w:val="TAL"/>
              <w:rPr>
                <w:noProof/>
              </w:rPr>
            </w:pPr>
            <w:r>
              <w:rPr>
                <w:noProof/>
              </w:rPr>
              <w:t>DDDS</w:t>
            </w:r>
          </w:p>
        </w:tc>
        <w:tc>
          <w:tcPr>
            <w:tcW w:w="46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EBC38" w14:textId="77777777" w:rsidR="00F52898" w:rsidRDefault="00F52898" w:rsidP="00531C94">
            <w:pPr>
              <w:pStyle w:val="TAL"/>
              <w:rPr>
                <w:noProof/>
              </w:rPr>
            </w:pPr>
            <w:r>
              <w:rPr>
                <w:noProof/>
              </w:rPr>
              <w:t>Downlink data delivery status</w:t>
            </w:r>
          </w:p>
        </w:tc>
        <w:tc>
          <w:tcPr>
            <w:tcW w:w="149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779A4B" w14:textId="77777777" w:rsidR="00F52898" w:rsidRDefault="00F52898" w:rsidP="00531C94">
            <w:pPr>
              <w:pStyle w:val="TAL"/>
              <w:rPr>
                <w:noProof/>
              </w:rPr>
            </w:pPr>
            <w:r>
              <w:rPr>
                <w:noProof/>
              </w:rPr>
              <w:t>DownlinkDataDeliveryStatus</w:t>
            </w:r>
          </w:p>
        </w:tc>
      </w:tr>
      <w:tr w:rsidR="00F52898" w14:paraId="04559768" w14:textId="77777777" w:rsidTr="00531C94">
        <w:trPr>
          <w:gridAfter w:val="1"/>
          <w:wAfter w:w="97" w:type="dxa"/>
          <w:jc w:val="center"/>
        </w:trPr>
        <w:tc>
          <w:tcPr>
            <w:tcW w:w="33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8AD45" w14:textId="77777777" w:rsidR="00F52898" w:rsidRDefault="00F52898" w:rsidP="00531C94">
            <w:pPr>
              <w:pStyle w:val="TAL"/>
              <w:rPr>
                <w:noProof/>
              </w:rPr>
            </w:pPr>
            <w:r>
              <w:rPr>
                <w:noProof/>
              </w:rPr>
              <w:t>COMM_FAIL</w:t>
            </w:r>
          </w:p>
        </w:tc>
        <w:tc>
          <w:tcPr>
            <w:tcW w:w="46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C021D" w14:textId="77777777" w:rsidR="00F52898" w:rsidRDefault="00F52898" w:rsidP="00531C94">
            <w:pPr>
              <w:pStyle w:val="TAL"/>
              <w:rPr>
                <w:noProof/>
              </w:rPr>
            </w:pPr>
            <w:r>
              <w:rPr>
                <w:noProof/>
              </w:rPr>
              <w:t>Communication failure</w:t>
            </w:r>
          </w:p>
        </w:tc>
        <w:tc>
          <w:tcPr>
            <w:tcW w:w="149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EF9E867" w14:textId="77777777" w:rsidR="00F52898" w:rsidRDefault="00F52898" w:rsidP="00531C94">
            <w:pPr>
              <w:pStyle w:val="TAL"/>
              <w:rPr>
                <w:noProof/>
              </w:rPr>
            </w:pPr>
            <w:r>
              <w:rPr>
                <w:noProof/>
              </w:rPr>
              <w:t>CommunicationFailure</w:t>
            </w:r>
          </w:p>
        </w:tc>
      </w:tr>
      <w:tr w:rsidR="00F52898" w14:paraId="33B2C00B" w14:textId="77777777" w:rsidTr="00531C94">
        <w:trPr>
          <w:gridAfter w:val="1"/>
          <w:wAfter w:w="97" w:type="dxa"/>
          <w:jc w:val="center"/>
        </w:trPr>
        <w:tc>
          <w:tcPr>
            <w:tcW w:w="33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E181E" w14:textId="77777777" w:rsidR="00F52898" w:rsidRDefault="00F52898" w:rsidP="00531C94">
            <w:pPr>
              <w:pStyle w:val="TAL"/>
              <w:rPr>
                <w:noProof/>
              </w:rPr>
            </w:pPr>
            <w:r>
              <w:rPr>
                <w:noProof/>
              </w:rPr>
              <w:t>PDU_SES_EST</w:t>
            </w:r>
          </w:p>
        </w:tc>
        <w:tc>
          <w:tcPr>
            <w:tcW w:w="46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01E99" w14:textId="77777777" w:rsidR="00F52898" w:rsidRDefault="00F52898" w:rsidP="00531C94">
            <w:pPr>
              <w:pStyle w:val="TAL"/>
              <w:rPr>
                <w:noProof/>
              </w:rPr>
            </w:pPr>
            <w:r>
              <w:rPr>
                <w:noProof/>
              </w:rPr>
              <w:t>PDU Session Establishment</w:t>
            </w:r>
          </w:p>
        </w:tc>
        <w:tc>
          <w:tcPr>
            <w:tcW w:w="149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372BC69" w14:textId="77777777" w:rsidR="00F52898" w:rsidRDefault="00F52898" w:rsidP="00531C94">
            <w:pPr>
              <w:pStyle w:val="TAL"/>
              <w:rPr>
                <w:noProof/>
              </w:rPr>
            </w:pPr>
            <w:proofErr w:type="spellStart"/>
            <w:r>
              <w:t>PduSessionStatus</w:t>
            </w:r>
            <w:proofErr w:type="spellEnd"/>
          </w:p>
        </w:tc>
      </w:tr>
      <w:tr w:rsidR="00F52898" w14:paraId="712E1746" w14:textId="77777777" w:rsidTr="00531C94">
        <w:trPr>
          <w:gridAfter w:val="1"/>
          <w:wAfter w:w="97" w:type="dxa"/>
          <w:jc w:val="center"/>
        </w:trPr>
        <w:tc>
          <w:tcPr>
            <w:tcW w:w="33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E2CCD" w14:textId="77777777" w:rsidR="00F52898" w:rsidRDefault="00F52898" w:rsidP="00531C94">
            <w:pPr>
              <w:pStyle w:val="TAL"/>
              <w:rPr>
                <w:noProof/>
              </w:rPr>
            </w:pPr>
            <w:r>
              <w:rPr>
                <w:noProof/>
              </w:rPr>
              <w:t>QFI_ALLOC</w:t>
            </w:r>
          </w:p>
        </w:tc>
        <w:tc>
          <w:tcPr>
            <w:tcW w:w="46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9A743" w14:textId="77777777" w:rsidR="00F52898" w:rsidRDefault="00F52898" w:rsidP="00531C94">
            <w:pPr>
              <w:pStyle w:val="TAL"/>
              <w:rPr>
                <w:noProof/>
              </w:rPr>
            </w:pPr>
            <w:r>
              <w:rPr>
                <w:noProof/>
              </w:rPr>
              <w:t>QFI allocation</w:t>
            </w:r>
          </w:p>
        </w:tc>
        <w:tc>
          <w:tcPr>
            <w:tcW w:w="149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5E299AB" w14:textId="77777777" w:rsidR="00F52898" w:rsidRDefault="00F52898" w:rsidP="00531C94">
            <w:pPr>
              <w:pStyle w:val="TAL"/>
              <w:rPr>
                <w:noProof/>
              </w:rPr>
            </w:pPr>
            <w:r>
              <w:rPr>
                <w:noProof/>
              </w:rPr>
              <w:t>QfiAllocation</w:t>
            </w:r>
          </w:p>
        </w:tc>
      </w:tr>
      <w:tr w:rsidR="00F52898" w14:paraId="46B74B62" w14:textId="77777777" w:rsidTr="00531C94">
        <w:trPr>
          <w:gridBefore w:val="1"/>
          <w:wBefore w:w="97" w:type="dxa"/>
          <w:jc w:val="center"/>
        </w:trPr>
        <w:tc>
          <w:tcPr>
            <w:tcW w:w="33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FD6B0" w14:textId="77777777" w:rsidR="00F52898" w:rsidRDefault="00F52898" w:rsidP="00531C94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QOS_MON</w:t>
            </w:r>
          </w:p>
        </w:tc>
        <w:tc>
          <w:tcPr>
            <w:tcW w:w="46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BD3F5" w14:textId="77777777" w:rsidR="00F52898" w:rsidRDefault="00F52898" w:rsidP="00531C94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QoS Monitoring</w:t>
            </w:r>
          </w:p>
        </w:tc>
        <w:tc>
          <w:tcPr>
            <w:tcW w:w="149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29F5CC8" w14:textId="77777777" w:rsidR="00F52898" w:rsidRDefault="00F52898" w:rsidP="00531C94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QoSMonitoring</w:t>
            </w:r>
          </w:p>
        </w:tc>
      </w:tr>
    </w:tbl>
    <w:p w14:paraId="2C419A2B" w14:textId="77777777" w:rsidR="00EA7204" w:rsidRPr="00F52898" w:rsidRDefault="00EA7204" w:rsidP="00EA7204">
      <w:pPr>
        <w:rPr>
          <w:lang w:val="en-US"/>
        </w:rPr>
      </w:pPr>
    </w:p>
    <w:p w14:paraId="6BC43CB5" w14:textId="77777777" w:rsidR="00EA7204" w:rsidRPr="00841B88" w:rsidRDefault="00EA7204" w:rsidP="00EA72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259EAD5" w14:textId="77777777" w:rsidR="00EA7204" w:rsidRDefault="00EA7204" w:rsidP="00EA7204">
      <w:pPr>
        <w:pStyle w:val="Heading1"/>
        <w:rPr>
          <w:noProof/>
        </w:rPr>
      </w:pPr>
      <w:bookmarkStart w:id="31" w:name="_Toc28011605"/>
      <w:bookmarkStart w:id="32" w:name="_Toc34210721"/>
      <w:bookmarkStart w:id="33" w:name="_Toc36037746"/>
      <w:bookmarkStart w:id="34" w:name="_Toc39063180"/>
      <w:bookmarkStart w:id="35" w:name="_Toc43298238"/>
      <w:bookmarkStart w:id="36" w:name="_Toc45133015"/>
      <w:bookmarkStart w:id="37" w:name="_Toc49935482"/>
      <w:bookmarkStart w:id="38" w:name="_Toc50023828"/>
      <w:bookmarkStart w:id="39" w:name="_Toc51761318"/>
      <w:bookmarkStart w:id="40" w:name="_Toc56672248"/>
      <w:bookmarkStart w:id="41" w:name="_Toc66277806"/>
      <w:bookmarkStart w:id="42" w:name="_Toc74839184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2E92C99E" w14:textId="77777777" w:rsidR="00EA7204" w:rsidRDefault="00EA7204" w:rsidP="00EA7204">
      <w:pPr>
        <w:pStyle w:val="PL"/>
      </w:pPr>
      <w:bookmarkStart w:id="43" w:name="_Hlk515634373"/>
      <w:bookmarkStart w:id="44" w:name="_Hlk515642979"/>
      <w:r>
        <w:t>openapi: 3.0.0</w:t>
      </w:r>
    </w:p>
    <w:p w14:paraId="504D7CE0" w14:textId="77777777" w:rsidR="00EA7204" w:rsidRDefault="00EA7204" w:rsidP="00EA7204">
      <w:pPr>
        <w:pStyle w:val="PL"/>
      </w:pPr>
      <w:r>
        <w:t>info:</w:t>
      </w:r>
    </w:p>
    <w:p w14:paraId="47BC8C58" w14:textId="77777777" w:rsidR="00EA7204" w:rsidRDefault="00EA7204" w:rsidP="00EA7204">
      <w:pPr>
        <w:pStyle w:val="PL"/>
      </w:pPr>
      <w:r>
        <w:t xml:space="preserve">  version: 1.2.0</w:t>
      </w:r>
      <w:r>
        <w:rPr>
          <w:rFonts w:cs="Arial"/>
        </w:rPr>
        <w:t>-alpha.2</w:t>
      </w:r>
    </w:p>
    <w:p w14:paraId="2760E62F" w14:textId="77777777" w:rsidR="00EA7204" w:rsidRDefault="00EA7204" w:rsidP="00EA7204">
      <w:pPr>
        <w:pStyle w:val="PL"/>
      </w:pPr>
      <w:r>
        <w:t xml:space="preserve">  title: Nsmf_EventExposure</w:t>
      </w:r>
    </w:p>
    <w:p w14:paraId="4B6B6739" w14:textId="77777777" w:rsidR="00EA7204" w:rsidRDefault="00EA7204" w:rsidP="00EA7204">
      <w:pPr>
        <w:pStyle w:val="PL"/>
      </w:pPr>
      <w:bookmarkStart w:id="45" w:name="_Hlk514243590"/>
      <w:r>
        <w:t xml:space="preserve">  description: |</w:t>
      </w:r>
    </w:p>
    <w:p w14:paraId="7263E0DA" w14:textId="77777777" w:rsidR="00EA7204" w:rsidRDefault="00EA7204" w:rsidP="00EA7204">
      <w:pPr>
        <w:pStyle w:val="PL"/>
      </w:pPr>
      <w:r>
        <w:t xml:space="preserve">    Session Management Event Exposure Service.</w:t>
      </w:r>
    </w:p>
    <w:p w14:paraId="7CB601A7" w14:textId="77777777" w:rsidR="00EA7204" w:rsidRDefault="00EA7204" w:rsidP="00EA7204">
      <w:pPr>
        <w:pStyle w:val="PL"/>
      </w:pPr>
      <w:r>
        <w:t xml:space="preserve">    © 2021, 3GPP Organizational Partners (ARIB, ATIS, CCSA, ETSI, TSDSI, TTA, TTC).</w:t>
      </w:r>
    </w:p>
    <w:p w14:paraId="6D6A6A9D" w14:textId="77777777" w:rsidR="00EA7204" w:rsidRDefault="00EA7204" w:rsidP="00EA7204">
      <w:pPr>
        <w:pStyle w:val="PL"/>
      </w:pPr>
      <w:r>
        <w:t xml:space="preserve">    All rights reserved.</w:t>
      </w:r>
    </w:p>
    <w:p w14:paraId="2688E81F" w14:textId="77777777" w:rsidR="00EA7204" w:rsidRDefault="00EA7204" w:rsidP="00EA7204">
      <w:pPr>
        <w:pStyle w:val="PL"/>
      </w:pPr>
      <w:r>
        <w:t>externalDocs:</w:t>
      </w:r>
    </w:p>
    <w:p w14:paraId="6D3DB411" w14:textId="77777777" w:rsidR="00EA7204" w:rsidRDefault="00EA7204" w:rsidP="00EA7204">
      <w:pPr>
        <w:pStyle w:val="PL"/>
      </w:pPr>
      <w:r>
        <w:t xml:space="preserve">  description: 3GPP TS 29.508 V17.3.0; 5G System; Session Management Event Exposure Service.</w:t>
      </w:r>
    </w:p>
    <w:p w14:paraId="7331E2F7" w14:textId="77777777" w:rsidR="00EA7204" w:rsidRDefault="00EA7204" w:rsidP="00EA7204">
      <w:pPr>
        <w:pStyle w:val="PL"/>
      </w:pPr>
      <w:r>
        <w:t xml:space="preserve">  url: http://www.3gpp.org/ftp/Specs/archive/29_series/29.508/</w:t>
      </w:r>
    </w:p>
    <w:bookmarkEnd w:id="45"/>
    <w:p w14:paraId="5BDD020F" w14:textId="77777777" w:rsidR="00EA7204" w:rsidRDefault="00EA7204" w:rsidP="00EA7204">
      <w:pPr>
        <w:pStyle w:val="PL"/>
      </w:pPr>
      <w:r>
        <w:t>servers:</w:t>
      </w:r>
    </w:p>
    <w:p w14:paraId="48A4DBAE" w14:textId="77777777" w:rsidR="00EA7204" w:rsidRDefault="00EA7204" w:rsidP="00EA7204">
      <w:pPr>
        <w:pStyle w:val="PL"/>
      </w:pPr>
      <w:r>
        <w:t xml:space="preserve">  - url: '{apiRoot}/nsmf_event-exposure/v1'</w:t>
      </w:r>
    </w:p>
    <w:p w14:paraId="778C8111" w14:textId="77777777" w:rsidR="00EA7204" w:rsidRDefault="00EA7204" w:rsidP="00EA7204">
      <w:pPr>
        <w:pStyle w:val="PL"/>
      </w:pPr>
      <w:r>
        <w:t xml:space="preserve">    variables:</w:t>
      </w:r>
    </w:p>
    <w:p w14:paraId="644067BA" w14:textId="77777777" w:rsidR="00EA7204" w:rsidRDefault="00EA7204" w:rsidP="00EA7204">
      <w:pPr>
        <w:pStyle w:val="PL"/>
      </w:pPr>
      <w:r>
        <w:t xml:space="preserve">      apiRoot:</w:t>
      </w:r>
    </w:p>
    <w:p w14:paraId="15D842D5" w14:textId="77777777" w:rsidR="00EA7204" w:rsidRDefault="00EA7204" w:rsidP="00EA7204">
      <w:pPr>
        <w:pStyle w:val="PL"/>
      </w:pPr>
      <w:r>
        <w:t xml:space="preserve">        default: https://example.com</w:t>
      </w:r>
    </w:p>
    <w:p w14:paraId="2488AD50" w14:textId="77777777" w:rsidR="00EA7204" w:rsidRDefault="00EA7204" w:rsidP="00EA7204">
      <w:pPr>
        <w:pStyle w:val="PL"/>
      </w:pPr>
      <w:r>
        <w:t xml:space="preserve">        description: apiRoot as defined in subclause 4.4 of 3GPP TS 29.501</w:t>
      </w:r>
    </w:p>
    <w:p w14:paraId="2A6D97ED" w14:textId="77777777" w:rsidR="00EA7204" w:rsidRDefault="00EA7204" w:rsidP="00EA7204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96A2BF9" w14:textId="77777777" w:rsidR="00EA7204" w:rsidRDefault="00EA7204" w:rsidP="00EA720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925D73D" w14:textId="77777777" w:rsidR="00EA7204" w:rsidRDefault="00EA7204" w:rsidP="00EA7204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BBEE23B" w14:textId="77777777" w:rsidR="00EA7204" w:rsidRDefault="00EA7204" w:rsidP="00EA7204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34F9A536" w14:textId="77777777" w:rsidR="00EA7204" w:rsidRDefault="00EA7204" w:rsidP="00EA7204">
      <w:pPr>
        <w:pStyle w:val="PL"/>
      </w:pPr>
      <w:r>
        <w:t>paths:</w:t>
      </w:r>
    </w:p>
    <w:p w14:paraId="6843CFCC" w14:textId="77777777" w:rsidR="00EA7204" w:rsidRDefault="00EA7204" w:rsidP="00EA7204">
      <w:pPr>
        <w:pStyle w:val="PL"/>
      </w:pPr>
      <w:r>
        <w:t xml:space="preserve">  /subscriptions:</w:t>
      </w:r>
    </w:p>
    <w:p w14:paraId="0C87B462" w14:textId="77777777" w:rsidR="00EA7204" w:rsidRDefault="00EA7204" w:rsidP="00EA7204">
      <w:pPr>
        <w:pStyle w:val="PL"/>
      </w:pPr>
      <w:r>
        <w:t xml:space="preserve">    post:</w:t>
      </w:r>
    </w:p>
    <w:p w14:paraId="4D1FBCF6" w14:textId="77777777" w:rsidR="00EA7204" w:rsidRDefault="00EA7204" w:rsidP="00EA7204">
      <w:pPr>
        <w:pStyle w:val="PL"/>
      </w:pPr>
      <w:r>
        <w:t xml:space="preserve">      operationId: CreateIndividualSubcription</w:t>
      </w:r>
    </w:p>
    <w:p w14:paraId="55A10D65" w14:textId="77777777" w:rsidR="00EA7204" w:rsidRDefault="00EA7204" w:rsidP="00EA7204">
      <w:pPr>
        <w:pStyle w:val="PL"/>
      </w:pPr>
      <w:r>
        <w:t xml:space="preserve">      summary: Create an individual subscription for event notifications from the SMF</w:t>
      </w:r>
    </w:p>
    <w:p w14:paraId="1E8BC857" w14:textId="77777777" w:rsidR="00EA7204" w:rsidRDefault="00EA7204" w:rsidP="00EA7204">
      <w:pPr>
        <w:pStyle w:val="PL"/>
      </w:pPr>
      <w:r>
        <w:t xml:space="preserve">      tags:</w:t>
      </w:r>
    </w:p>
    <w:p w14:paraId="7391739D" w14:textId="77777777" w:rsidR="00EA7204" w:rsidRDefault="00EA7204" w:rsidP="00EA7204">
      <w:pPr>
        <w:pStyle w:val="PL"/>
      </w:pPr>
      <w:r>
        <w:t xml:space="preserve">        - Subscriptions (Collection)</w:t>
      </w:r>
    </w:p>
    <w:p w14:paraId="2E0D4F37" w14:textId="77777777" w:rsidR="00EA7204" w:rsidRDefault="00EA7204" w:rsidP="00EA7204">
      <w:pPr>
        <w:pStyle w:val="PL"/>
      </w:pPr>
      <w:r>
        <w:t xml:space="preserve">      requestBody:</w:t>
      </w:r>
    </w:p>
    <w:p w14:paraId="4FA4AA26" w14:textId="77777777" w:rsidR="00EA7204" w:rsidRDefault="00EA7204" w:rsidP="00EA7204">
      <w:pPr>
        <w:pStyle w:val="PL"/>
      </w:pPr>
      <w:r>
        <w:t xml:space="preserve">        required: true</w:t>
      </w:r>
    </w:p>
    <w:p w14:paraId="7B206458" w14:textId="77777777" w:rsidR="00EA7204" w:rsidRDefault="00EA7204" w:rsidP="00EA7204">
      <w:pPr>
        <w:pStyle w:val="PL"/>
      </w:pPr>
      <w:r>
        <w:t xml:space="preserve">        content:</w:t>
      </w:r>
    </w:p>
    <w:p w14:paraId="24B67D6E" w14:textId="77777777" w:rsidR="00EA7204" w:rsidRDefault="00EA7204" w:rsidP="00EA7204">
      <w:pPr>
        <w:pStyle w:val="PL"/>
      </w:pPr>
      <w:r>
        <w:t xml:space="preserve">          application/json:</w:t>
      </w:r>
    </w:p>
    <w:p w14:paraId="07F6A960" w14:textId="77777777" w:rsidR="00EA7204" w:rsidRDefault="00EA7204" w:rsidP="00EA7204">
      <w:pPr>
        <w:pStyle w:val="PL"/>
      </w:pPr>
      <w:r>
        <w:t xml:space="preserve">            schema:</w:t>
      </w:r>
    </w:p>
    <w:p w14:paraId="1CCC7522" w14:textId="77777777" w:rsidR="00EA7204" w:rsidRDefault="00EA7204" w:rsidP="00EA7204">
      <w:pPr>
        <w:pStyle w:val="PL"/>
      </w:pPr>
      <w:r>
        <w:t xml:space="preserve">              $ref: '#/components/schemas/NsmfEventExposure'</w:t>
      </w:r>
    </w:p>
    <w:p w14:paraId="6AB66819" w14:textId="77777777" w:rsidR="00EA7204" w:rsidRDefault="00EA7204" w:rsidP="00EA7204">
      <w:pPr>
        <w:pStyle w:val="PL"/>
      </w:pPr>
      <w:r>
        <w:t xml:space="preserve">      responses:</w:t>
      </w:r>
    </w:p>
    <w:p w14:paraId="72C4839C" w14:textId="77777777" w:rsidR="00EA7204" w:rsidRDefault="00EA7204" w:rsidP="00EA7204">
      <w:pPr>
        <w:pStyle w:val="PL"/>
      </w:pPr>
      <w:r>
        <w:t xml:space="preserve">        '201':</w:t>
      </w:r>
    </w:p>
    <w:p w14:paraId="77F9F386" w14:textId="77777777" w:rsidR="00EA7204" w:rsidRDefault="00EA7204" w:rsidP="00EA7204">
      <w:pPr>
        <w:pStyle w:val="PL"/>
      </w:pPr>
      <w:r>
        <w:t xml:space="preserve">          description: Created.</w:t>
      </w:r>
    </w:p>
    <w:p w14:paraId="4B00659F" w14:textId="77777777" w:rsidR="00EA7204" w:rsidRDefault="00EA7204" w:rsidP="00EA7204">
      <w:pPr>
        <w:pStyle w:val="PL"/>
      </w:pPr>
      <w:r>
        <w:t xml:space="preserve">          headers:</w:t>
      </w:r>
    </w:p>
    <w:p w14:paraId="69476E09" w14:textId="77777777" w:rsidR="00EA7204" w:rsidRDefault="00EA7204" w:rsidP="00EA7204">
      <w:pPr>
        <w:pStyle w:val="PL"/>
      </w:pPr>
      <w:r>
        <w:t xml:space="preserve">            Location:</w:t>
      </w:r>
    </w:p>
    <w:p w14:paraId="745530F9" w14:textId="77777777" w:rsidR="00EA7204" w:rsidRDefault="00EA7204" w:rsidP="00EA7204">
      <w:pPr>
        <w:pStyle w:val="PL"/>
      </w:pPr>
      <w:r>
        <w:t xml:space="preserve">              description: 'Contains the URI of the newly created resource, according to the structure: {apiRoot}/nsmf-event-exposure/v1/subscriptions/{subId}'</w:t>
      </w:r>
    </w:p>
    <w:p w14:paraId="0344BB45" w14:textId="77777777" w:rsidR="00EA7204" w:rsidRDefault="00EA7204" w:rsidP="00EA7204">
      <w:pPr>
        <w:pStyle w:val="PL"/>
      </w:pPr>
      <w:r>
        <w:t xml:space="preserve">              required: true</w:t>
      </w:r>
    </w:p>
    <w:p w14:paraId="7ED0EE73" w14:textId="77777777" w:rsidR="00EA7204" w:rsidRDefault="00EA7204" w:rsidP="00EA7204">
      <w:pPr>
        <w:pStyle w:val="PL"/>
      </w:pPr>
      <w:r>
        <w:t xml:space="preserve">              schema:</w:t>
      </w:r>
    </w:p>
    <w:p w14:paraId="3058AE50" w14:textId="77777777" w:rsidR="00EA7204" w:rsidRDefault="00EA7204" w:rsidP="00EA7204">
      <w:pPr>
        <w:pStyle w:val="PL"/>
      </w:pPr>
      <w:r>
        <w:t xml:space="preserve">                type: string</w:t>
      </w:r>
    </w:p>
    <w:p w14:paraId="5523F945" w14:textId="77777777" w:rsidR="00EA7204" w:rsidRDefault="00EA7204" w:rsidP="00EA7204">
      <w:pPr>
        <w:pStyle w:val="PL"/>
      </w:pPr>
      <w:r>
        <w:lastRenderedPageBreak/>
        <w:t xml:space="preserve">          content:</w:t>
      </w:r>
    </w:p>
    <w:p w14:paraId="601EAD79" w14:textId="77777777" w:rsidR="00EA7204" w:rsidRDefault="00EA7204" w:rsidP="00EA7204">
      <w:pPr>
        <w:pStyle w:val="PL"/>
      </w:pPr>
      <w:r>
        <w:t xml:space="preserve">            application/json:</w:t>
      </w:r>
    </w:p>
    <w:p w14:paraId="13F1D9E5" w14:textId="77777777" w:rsidR="00EA7204" w:rsidRDefault="00EA7204" w:rsidP="00EA7204">
      <w:pPr>
        <w:pStyle w:val="PL"/>
      </w:pPr>
      <w:r>
        <w:t xml:space="preserve">              schema:</w:t>
      </w:r>
    </w:p>
    <w:p w14:paraId="4040DEFD" w14:textId="77777777" w:rsidR="00EA7204" w:rsidRDefault="00EA7204" w:rsidP="00EA7204">
      <w:pPr>
        <w:pStyle w:val="PL"/>
      </w:pPr>
      <w:r>
        <w:t xml:space="preserve">                $ref: '#/components/schemas/NsmfEventExposure'</w:t>
      </w:r>
    </w:p>
    <w:p w14:paraId="13B75D9D" w14:textId="77777777" w:rsidR="00EA7204" w:rsidRDefault="00EA7204" w:rsidP="00EA7204">
      <w:pPr>
        <w:pStyle w:val="PL"/>
      </w:pPr>
      <w:r>
        <w:t xml:space="preserve">        '400':</w:t>
      </w:r>
    </w:p>
    <w:p w14:paraId="7C8F115F" w14:textId="77777777" w:rsidR="00EA7204" w:rsidRDefault="00EA7204" w:rsidP="00EA7204">
      <w:pPr>
        <w:pStyle w:val="PL"/>
      </w:pPr>
      <w:r>
        <w:t xml:space="preserve">          $ref: 'TS29571_CommonData.yaml#/components/responses/400'</w:t>
      </w:r>
    </w:p>
    <w:p w14:paraId="179A5257" w14:textId="77777777" w:rsidR="00EA7204" w:rsidRDefault="00EA7204" w:rsidP="00EA7204">
      <w:pPr>
        <w:pStyle w:val="PL"/>
      </w:pPr>
      <w:r>
        <w:t xml:space="preserve">        '401':</w:t>
      </w:r>
    </w:p>
    <w:p w14:paraId="16558B94" w14:textId="77777777" w:rsidR="00EA7204" w:rsidRDefault="00EA7204" w:rsidP="00EA7204">
      <w:pPr>
        <w:pStyle w:val="PL"/>
      </w:pPr>
      <w:r>
        <w:t xml:space="preserve">          $ref: 'TS29571_CommonData.yaml#/components/responses/401'</w:t>
      </w:r>
    </w:p>
    <w:p w14:paraId="6AD87A8A" w14:textId="77777777" w:rsidR="00EA7204" w:rsidRDefault="00EA7204" w:rsidP="00EA7204">
      <w:pPr>
        <w:pStyle w:val="PL"/>
      </w:pPr>
      <w:r>
        <w:t xml:space="preserve">        '403':</w:t>
      </w:r>
    </w:p>
    <w:p w14:paraId="0DE1EECE" w14:textId="77777777" w:rsidR="00EA7204" w:rsidRDefault="00EA7204" w:rsidP="00EA7204">
      <w:pPr>
        <w:pStyle w:val="PL"/>
      </w:pPr>
      <w:r>
        <w:t xml:space="preserve">          $ref: 'TS29571_CommonData.yaml#/components/responses/403'</w:t>
      </w:r>
    </w:p>
    <w:p w14:paraId="2F931341" w14:textId="77777777" w:rsidR="00EA7204" w:rsidRDefault="00EA7204" w:rsidP="00EA7204">
      <w:pPr>
        <w:pStyle w:val="PL"/>
      </w:pPr>
      <w:r>
        <w:t xml:space="preserve">        '404':</w:t>
      </w:r>
    </w:p>
    <w:p w14:paraId="385663DB" w14:textId="77777777" w:rsidR="00EA7204" w:rsidRDefault="00EA7204" w:rsidP="00EA7204">
      <w:pPr>
        <w:pStyle w:val="PL"/>
      </w:pPr>
      <w:r>
        <w:t xml:space="preserve">          $ref: 'TS29571_CommonData.yaml#/components/responses/404'</w:t>
      </w:r>
    </w:p>
    <w:p w14:paraId="654187B9" w14:textId="77777777" w:rsidR="00EA7204" w:rsidRDefault="00EA7204" w:rsidP="00EA7204">
      <w:pPr>
        <w:pStyle w:val="PL"/>
      </w:pPr>
      <w:r>
        <w:t xml:space="preserve">        '411':</w:t>
      </w:r>
    </w:p>
    <w:p w14:paraId="1E00A2C5" w14:textId="77777777" w:rsidR="00EA7204" w:rsidRDefault="00EA7204" w:rsidP="00EA7204">
      <w:pPr>
        <w:pStyle w:val="PL"/>
      </w:pPr>
      <w:r>
        <w:t xml:space="preserve">          $ref: 'TS29571_CommonData.yaml#/components/responses/411'</w:t>
      </w:r>
    </w:p>
    <w:p w14:paraId="19711BE3" w14:textId="77777777" w:rsidR="00EA7204" w:rsidRDefault="00EA7204" w:rsidP="00EA7204">
      <w:pPr>
        <w:pStyle w:val="PL"/>
      </w:pPr>
      <w:r>
        <w:t xml:space="preserve">        '413':</w:t>
      </w:r>
    </w:p>
    <w:p w14:paraId="23478F69" w14:textId="77777777" w:rsidR="00EA7204" w:rsidRDefault="00EA7204" w:rsidP="00EA7204">
      <w:pPr>
        <w:pStyle w:val="PL"/>
      </w:pPr>
      <w:r>
        <w:t xml:space="preserve">          $ref: 'TS29571_CommonData.yaml#/components/responses/413'</w:t>
      </w:r>
    </w:p>
    <w:p w14:paraId="0B556E9D" w14:textId="77777777" w:rsidR="00EA7204" w:rsidRDefault="00EA7204" w:rsidP="00EA7204">
      <w:pPr>
        <w:pStyle w:val="PL"/>
      </w:pPr>
      <w:r>
        <w:t xml:space="preserve">        '415':</w:t>
      </w:r>
    </w:p>
    <w:p w14:paraId="67812ABD" w14:textId="77777777" w:rsidR="00EA7204" w:rsidRDefault="00EA7204" w:rsidP="00EA7204">
      <w:pPr>
        <w:pStyle w:val="PL"/>
      </w:pPr>
      <w:r>
        <w:t xml:space="preserve">          $ref: 'TS29571_CommonData.yaml#/components/responses/415'</w:t>
      </w:r>
    </w:p>
    <w:p w14:paraId="61518D38" w14:textId="77777777" w:rsidR="00EA7204" w:rsidRDefault="00EA7204" w:rsidP="00EA7204">
      <w:pPr>
        <w:pStyle w:val="PL"/>
      </w:pPr>
      <w:r>
        <w:t xml:space="preserve">        '429':</w:t>
      </w:r>
    </w:p>
    <w:p w14:paraId="10A38127" w14:textId="77777777" w:rsidR="00EA7204" w:rsidRDefault="00EA7204" w:rsidP="00EA7204">
      <w:pPr>
        <w:pStyle w:val="PL"/>
      </w:pPr>
      <w:r>
        <w:t xml:space="preserve">          $ref: 'TS29571_CommonData.yaml#/components/responses/429'</w:t>
      </w:r>
    </w:p>
    <w:p w14:paraId="6B9E668B" w14:textId="77777777" w:rsidR="00EA7204" w:rsidRDefault="00EA7204" w:rsidP="00EA7204">
      <w:pPr>
        <w:pStyle w:val="PL"/>
      </w:pPr>
      <w:r>
        <w:t xml:space="preserve">        '500':</w:t>
      </w:r>
    </w:p>
    <w:p w14:paraId="36D0D73C" w14:textId="77777777" w:rsidR="00EA7204" w:rsidRDefault="00EA7204" w:rsidP="00EA7204">
      <w:pPr>
        <w:pStyle w:val="PL"/>
      </w:pPr>
      <w:r>
        <w:t xml:space="preserve">          $ref: 'TS29571_CommonData.yaml#/components/responses/500'</w:t>
      </w:r>
    </w:p>
    <w:p w14:paraId="04DDF2A4" w14:textId="77777777" w:rsidR="00EA7204" w:rsidRDefault="00EA7204" w:rsidP="00EA7204">
      <w:pPr>
        <w:pStyle w:val="PL"/>
      </w:pPr>
      <w:r>
        <w:t xml:space="preserve">        '503':</w:t>
      </w:r>
    </w:p>
    <w:p w14:paraId="51B228E3" w14:textId="77777777" w:rsidR="00EA7204" w:rsidRDefault="00EA7204" w:rsidP="00EA7204">
      <w:pPr>
        <w:pStyle w:val="PL"/>
      </w:pPr>
      <w:r>
        <w:t xml:space="preserve">          $ref: 'TS29571_CommonData.yaml#/components/responses/503'</w:t>
      </w:r>
    </w:p>
    <w:p w14:paraId="3AD765DB" w14:textId="77777777" w:rsidR="00EA7204" w:rsidRDefault="00EA7204" w:rsidP="00EA7204">
      <w:pPr>
        <w:pStyle w:val="PL"/>
      </w:pPr>
      <w:r>
        <w:t xml:space="preserve">        default:</w:t>
      </w:r>
    </w:p>
    <w:p w14:paraId="746B50C8" w14:textId="77777777" w:rsidR="00EA7204" w:rsidRDefault="00EA7204" w:rsidP="00EA7204">
      <w:pPr>
        <w:pStyle w:val="PL"/>
      </w:pPr>
      <w:r>
        <w:t xml:space="preserve">          $ref: 'TS29571_CommonData.yaml#/components/responses/default'</w:t>
      </w:r>
    </w:p>
    <w:p w14:paraId="5406FAC5" w14:textId="77777777" w:rsidR="00EA7204" w:rsidRDefault="00EA7204" w:rsidP="00EA7204">
      <w:pPr>
        <w:pStyle w:val="PL"/>
      </w:pPr>
      <w:r>
        <w:t xml:space="preserve">      callbacks:</w:t>
      </w:r>
    </w:p>
    <w:p w14:paraId="2ACF49FC" w14:textId="77777777" w:rsidR="00EA7204" w:rsidRDefault="00EA7204" w:rsidP="00EA7204">
      <w:pPr>
        <w:pStyle w:val="PL"/>
      </w:pPr>
      <w:r>
        <w:t xml:space="preserve">        myNotification:</w:t>
      </w:r>
    </w:p>
    <w:p w14:paraId="6D560A08" w14:textId="77777777" w:rsidR="00EA7204" w:rsidRDefault="00EA7204" w:rsidP="00EA7204">
      <w:pPr>
        <w:pStyle w:val="PL"/>
      </w:pPr>
      <w:r>
        <w:t xml:space="preserve">          '{$request.body#/notifUri}': </w:t>
      </w:r>
    </w:p>
    <w:p w14:paraId="18CBCBAC" w14:textId="77777777" w:rsidR="00EA7204" w:rsidRDefault="00EA7204" w:rsidP="00EA7204">
      <w:pPr>
        <w:pStyle w:val="PL"/>
      </w:pPr>
      <w:r>
        <w:t xml:space="preserve">            post:</w:t>
      </w:r>
    </w:p>
    <w:p w14:paraId="5D513536" w14:textId="77777777" w:rsidR="00EA7204" w:rsidRDefault="00EA7204" w:rsidP="00EA7204">
      <w:pPr>
        <w:pStyle w:val="PL"/>
      </w:pPr>
      <w:r>
        <w:t xml:space="preserve">              requestBody:</w:t>
      </w:r>
    </w:p>
    <w:p w14:paraId="0F734D82" w14:textId="77777777" w:rsidR="00EA7204" w:rsidRDefault="00EA7204" w:rsidP="00EA7204">
      <w:pPr>
        <w:pStyle w:val="PL"/>
      </w:pPr>
      <w:r>
        <w:t xml:space="preserve">                required: true</w:t>
      </w:r>
    </w:p>
    <w:p w14:paraId="5571357D" w14:textId="77777777" w:rsidR="00EA7204" w:rsidRDefault="00EA7204" w:rsidP="00EA7204">
      <w:pPr>
        <w:pStyle w:val="PL"/>
      </w:pPr>
      <w:r>
        <w:t xml:space="preserve">                content:</w:t>
      </w:r>
    </w:p>
    <w:p w14:paraId="731DDE44" w14:textId="77777777" w:rsidR="00EA7204" w:rsidRDefault="00EA7204" w:rsidP="00EA7204">
      <w:pPr>
        <w:pStyle w:val="PL"/>
      </w:pPr>
      <w:r>
        <w:t xml:space="preserve">                  application/json:</w:t>
      </w:r>
    </w:p>
    <w:p w14:paraId="5BE4B915" w14:textId="77777777" w:rsidR="00EA7204" w:rsidRDefault="00EA7204" w:rsidP="00EA7204">
      <w:pPr>
        <w:pStyle w:val="PL"/>
      </w:pPr>
      <w:r>
        <w:t xml:space="preserve">                    schema:</w:t>
      </w:r>
    </w:p>
    <w:p w14:paraId="709D477F" w14:textId="77777777" w:rsidR="00EA7204" w:rsidRDefault="00EA7204" w:rsidP="00EA7204">
      <w:pPr>
        <w:pStyle w:val="PL"/>
      </w:pPr>
      <w:r>
        <w:t xml:space="preserve">                      $ref: '#/components/schemas/NsmfEventExposureNotification'</w:t>
      </w:r>
    </w:p>
    <w:p w14:paraId="5CCCD06A" w14:textId="77777777" w:rsidR="00EA7204" w:rsidRDefault="00EA7204" w:rsidP="00EA7204">
      <w:pPr>
        <w:pStyle w:val="PL"/>
      </w:pPr>
      <w:r>
        <w:t xml:space="preserve">              responses:</w:t>
      </w:r>
    </w:p>
    <w:p w14:paraId="38646752" w14:textId="77777777" w:rsidR="00EA7204" w:rsidRDefault="00EA7204" w:rsidP="00EA7204">
      <w:pPr>
        <w:pStyle w:val="PL"/>
      </w:pPr>
      <w:r>
        <w:t xml:space="preserve">                '204':</w:t>
      </w:r>
    </w:p>
    <w:p w14:paraId="7EDC9571" w14:textId="77777777" w:rsidR="00EA7204" w:rsidRDefault="00EA7204" w:rsidP="00EA7204">
      <w:pPr>
        <w:pStyle w:val="PL"/>
      </w:pPr>
      <w:r>
        <w:t xml:space="preserve">                  description: No Content, Notification was </w:t>
      </w:r>
      <w:r>
        <w:rPr>
          <w:noProof w:val="0"/>
          <w:lang w:val="en-US"/>
        </w:rPr>
        <w:t>successful.</w:t>
      </w:r>
    </w:p>
    <w:p w14:paraId="6F5E1C64" w14:textId="77777777" w:rsidR="00EA7204" w:rsidRDefault="00EA7204" w:rsidP="00EA7204">
      <w:pPr>
        <w:pStyle w:val="PL"/>
      </w:pPr>
      <w:r>
        <w:t xml:space="preserve">                '307':</w:t>
      </w:r>
    </w:p>
    <w:p w14:paraId="08740A6A" w14:textId="77777777" w:rsidR="00EA7204" w:rsidRDefault="00EA7204" w:rsidP="00EA7204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66C02F24" w14:textId="77777777" w:rsidR="00EA7204" w:rsidRDefault="00EA7204" w:rsidP="00EA7204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5DD5F7A" w14:textId="77777777" w:rsidR="00EA7204" w:rsidRDefault="00EA7204" w:rsidP="00EA7204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48A4BEA2" w14:textId="77777777" w:rsidR="00EA7204" w:rsidRDefault="00EA7204" w:rsidP="00EA7204">
      <w:pPr>
        <w:pStyle w:val="PL"/>
      </w:pPr>
      <w:r>
        <w:t xml:space="preserve">                '400':</w:t>
      </w:r>
    </w:p>
    <w:p w14:paraId="73323BAB" w14:textId="77777777" w:rsidR="00EA7204" w:rsidRDefault="00EA7204" w:rsidP="00EA7204">
      <w:pPr>
        <w:pStyle w:val="PL"/>
      </w:pPr>
      <w:r>
        <w:t xml:space="preserve">                  $ref: 'TS29571_CommonData.yaml#/components/responses/400'</w:t>
      </w:r>
    </w:p>
    <w:p w14:paraId="692801C2" w14:textId="77777777" w:rsidR="00EA7204" w:rsidRDefault="00EA7204" w:rsidP="00EA7204">
      <w:pPr>
        <w:pStyle w:val="PL"/>
      </w:pPr>
      <w:r>
        <w:t xml:space="preserve">                '401':</w:t>
      </w:r>
    </w:p>
    <w:p w14:paraId="3ED86C62" w14:textId="77777777" w:rsidR="00EA7204" w:rsidRDefault="00EA7204" w:rsidP="00EA7204">
      <w:pPr>
        <w:pStyle w:val="PL"/>
      </w:pPr>
      <w:r>
        <w:t xml:space="preserve">                  $ref: 'TS29571_CommonData.yaml#/components/responses/401'</w:t>
      </w:r>
    </w:p>
    <w:p w14:paraId="0FC2BD94" w14:textId="77777777" w:rsidR="00EA7204" w:rsidRDefault="00EA7204" w:rsidP="00EA7204">
      <w:pPr>
        <w:pStyle w:val="PL"/>
      </w:pPr>
      <w:r>
        <w:t xml:space="preserve">                '403':</w:t>
      </w:r>
    </w:p>
    <w:p w14:paraId="3CEF7F4D" w14:textId="77777777" w:rsidR="00EA7204" w:rsidRDefault="00EA7204" w:rsidP="00EA7204">
      <w:pPr>
        <w:pStyle w:val="PL"/>
      </w:pPr>
      <w:r>
        <w:t xml:space="preserve">                  $ref: 'TS29571_CommonData.yaml#/components/responses/403'</w:t>
      </w:r>
    </w:p>
    <w:p w14:paraId="4AF39114" w14:textId="77777777" w:rsidR="00EA7204" w:rsidRDefault="00EA7204" w:rsidP="00EA7204">
      <w:pPr>
        <w:pStyle w:val="PL"/>
      </w:pPr>
      <w:r>
        <w:t xml:space="preserve">                '404':</w:t>
      </w:r>
    </w:p>
    <w:p w14:paraId="7D117983" w14:textId="77777777" w:rsidR="00EA7204" w:rsidRDefault="00EA7204" w:rsidP="00EA7204">
      <w:pPr>
        <w:pStyle w:val="PL"/>
      </w:pPr>
      <w:r>
        <w:t xml:space="preserve">                  $ref: 'TS29571_CommonData.yaml#/components/responses/404'</w:t>
      </w:r>
    </w:p>
    <w:p w14:paraId="226FA136" w14:textId="77777777" w:rsidR="00EA7204" w:rsidRDefault="00EA7204" w:rsidP="00EA7204">
      <w:pPr>
        <w:pStyle w:val="PL"/>
      </w:pPr>
      <w:r>
        <w:t xml:space="preserve">                '411':</w:t>
      </w:r>
    </w:p>
    <w:p w14:paraId="2F884998" w14:textId="77777777" w:rsidR="00EA7204" w:rsidRDefault="00EA7204" w:rsidP="00EA7204">
      <w:pPr>
        <w:pStyle w:val="PL"/>
      </w:pPr>
      <w:r>
        <w:t xml:space="preserve">                  $ref: 'TS29571_CommonData.yaml#/components/responses/411'</w:t>
      </w:r>
    </w:p>
    <w:p w14:paraId="1A7C0FCF" w14:textId="77777777" w:rsidR="00EA7204" w:rsidRDefault="00EA7204" w:rsidP="00EA7204">
      <w:pPr>
        <w:pStyle w:val="PL"/>
      </w:pPr>
      <w:r>
        <w:t xml:space="preserve">                '413':</w:t>
      </w:r>
    </w:p>
    <w:p w14:paraId="24772588" w14:textId="77777777" w:rsidR="00EA7204" w:rsidRDefault="00EA7204" w:rsidP="00EA7204">
      <w:pPr>
        <w:pStyle w:val="PL"/>
      </w:pPr>
      <w:r>
        <w:t xml:space="preserve">                  $ref: 'TS29571_CommonData.yaml#/components/responses/413'</w:t>
      </w:r>
    </w:p>
    <w:p w14:paraId="09E7A821" w14:textId="77777777" w:rsidR="00EA7204" w:rsidRDefault="00EA7204" w:rsidP="00EA7204">
      <w:pPr>
        <w:pStyle w:val="PL"/>
      </w:pPr>
      <w:r>
        <w:t xml:space="preserve">                '415':</w:t>
      </w:r>
    </w:p>
    <w:p w14:paraId="1729A5AD" w14:textId="77777777" w:rsidR="00EA7204" w:rsidRDefault="00EA7204" w:rsidP="00EA7204">
      <w:pPr>
        <w:pStyle w:val="PL"/>
      </w:pPr>
      <w:r>
        <w:t xml:space="preserve">                  $ref: 'TS29571_CommonData.yaml#/components/responses/415'</w:t>
      </w:r>
    </w:p>
    <w:p w14:paraId="33C58D5A" w14:textId="77777777" w:rsidR="00EA7204" w:rsidRDefault="00EA7204" w:rsidP="00EA7204">
      <w:pPr>
        <w:pStyle w:val="PL"/>
      </w:pPr>
      <w:r>
        <w:t xml:space="preserve">                '429':</w:t>
      </w:r>
    </w:p>
    <w:p w14:paraId="3CCC95AE" w14:textId="77777777" w:rsidR="00EA7204" w:rsidRDefault="00EA7204" w:rsidP="00EA7204">
      <w:pPr>
        <w:pStyle w:val="PL"/>
      </w:pPr>
      <w:r>
        <w:t xml:space="preserve">                  $ref: 'TS29571_CommonData.yaml#/components/responses/429'</w:t>
      </w:r>
    </w:p>
    <w:p w14:paraId="0F9701D7" w14:textId="77777777" w:rsidR="00EA7204" w:rsidRDefault="00EA7204" w:rsidP="00EA7204">
      <w:pPr>
        <w:pStyle w:val="PL"/>
      </w:pPr>
      <w:r>
        <w:t xml:space="preserve">                '500':</w:t>
      </w:r>
    </w:p>
    <w:p w14:paraId="2F2E4F7A" w14:textId="77777777" w:rsidR="00EA7204" w:rsidRDefault="00EA7204" w:rsidP="00EA7204">
      <w:pPr>
        <w:pStyle w:val="PL"/>
      </w:pPr>
      <w:r>
        <w:t xml:space="preserve">                  $ref: 'TS29571_CommonData.yaml#/components/responses/500'</w:t>
      </w:r>
    </w:p>
    <w:p w14:paraId="1EABC1E8" w14:textId="77777777" w:rsidR="00EA7204" w:rsidRDefault="00EA7204" w:rsidP="00EA7204">
      <w:pPr>
        <w:pStyle w:val="PL"/>
      </w:pPr>
      <w:r>
        <w:t xml:space="preserve">                '503':</w:t>
      </w:r>
    </w:p>
    <w:p w14:paraId="3E3A98CE" w14:textId="77777777" w:rsidR="00EA7204" w:rsidRDefault="00EA7204" w:rsidP="00EA7204">
      <w:pPr>
        <w:pStyle w:val="PL"/>
      </w:pPr>
      <w:r>
        <w:t xml:space="preserve">                  $ref: 'TS29571_CommonData.yaml#/components/responses/503'</w:t>
      </w:r>
    </w:p>
    <w:p w14:paraId="6904E12A" w14:textId="77777777" w:rsidR="00EA7204" w:rsidRDefault="00EA7204" w:rsidP="00EA7204">
      <w:pPr>
        <w:pStyle w:val="PL"/>
      </w:pPr>
      <w:r>
        <w:t xml:space="preserve">                default:</w:t>
      </w:r>
    </w:p>
    <w:p w14:paraId="7B3EE949" w14:textId="77777777" w:rsidR="00EA7204" w:rsidRDefault="00EA7204" w:rsidP="00EA7204">
      <w:pPr>
        <w:pStyle w:val="PL"/>
      </w:pPr>
      <w:r>
        <w:t xml:space="preserve">                  $ref: 'TS29571_CommonData.yaml#/components/responses/default'</w:t>
      </w:r>
    </w:p>
    <w:p w14:paraId="37889E57" w14:textId="77777777" w:rsidR="00EA7204" w:rsidRDefault="00EA7204" w:rsidP="00EA7204">
      <w:pPr>
        <w:pStyle w:val="PL"/>
      </w:pPr>
      <w:r>
        <w:t xml:space="preserve">              callbacks:</w:t>
      </w:r>
    </w:p>
    <w:p w14:paraId="0F2F3D29" w14:textId="77777777" w:rsidR="00EA7204" w:rsidRDefault="00EA7204" w:rsidP="00EA7204">
      <w:pPr>
        <w:pStyle w:val="PL"/>
      </w:pPr>
      <w:r>
        <w:t xml:space="preserve">                afAcknowledgement:</w:t>
      </w:r>
    </w:p>
    <w:p w14:paraId="224A014C" w14:textId="77777777" w:rsidR="00EA7204" w:rsidRDefault="00EA7204" w:rsidP="00EA7204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'{request.body#/</w:t>
      </w:r>
      <w:r>
        <w:t>ackUri</w:t>
      </w:r>
      <w:r>
        <w:rPr>
          <w:lang w:val="fr-FR"/>
        </w:rPr>
        <w:t>}':</w:t>
      </w:r>
    </w:p>
    <w:p w14:paraId="0C208B51" w14:textId="77777777" w:rsidR="00EA7204" w:rsidRDefault="00EA7204" w:rsidP="00EA7204">
      <w:pPr>
        <w:pStyle w:val="PL"/>
      </w:pPr>
      <w:r>
        <w:t xml:space="preserve">                    post:</w:t>
      </w:r>
    </w:p>
    <w:p w14:paraId="578D5992" w14:textId="77777777" w:rsidR="00EA7204" w:rsidRDefault="00EA7204" w:rsidP="00EA7204">
      <w:pPr>
        <w:pStyle w:val="PL"/>
      </w:pPr>
      <w:r>
        <w:t xml:space="preserve">                      requestBody:  # contents of the callback message</w:t>
      </w:r>
    </w:p>
    <w:p w14:paraId="64B22A40" w14:textId="77777777" w:rsidR="00EA7204" w:rsidRDefault="00EA7204" w:rsidP="00EA7204">
      <w:pPr>
        <w:pStyle w:val="PL"/>
        <w:rPr>
          <w:lang w:val="fr-FR"/>
        </w:rPr>
      </w:pPr>
      <w:r>
        <w:t xml:space="preserve">                        required: true</w:t>
      </w:r>
    </w:p>
    <w:p w14:paraId="220BCEE4" w14:textId="77777777" w:rsidR="00EA7204" w:rsidRDefault="00EA7204" w:rsidP="00EA7204">
      <w:pPr>
        <w:pStyle w:val="PL"/>
      </w:pPr>
      <w:r>
        <w:t xml:space="preserve">                        content:</w:t>
      </w:r>
    </w:p>
    <w:p w14:paraId="3A0CBB0C" w14:textId="77777777" w:rsidR="00EA7204" w:rsidRDefault="00EA7204" w:rsidP="00EA7204">
      <w:pPr>
        <w:pStyle w:val="PL"/>
      </w:pPr>
      <w:r>
        <w:t xml:space="preserve">                          application/json:</w:t>
      </w:r>
    </w:p>
    <w:p w14:paraId="15709A5F" w14:textId="77777777" w:rsidR="00EA7204" w:rsidRDefault="00EA7204" w:rsidP="00EA7204">
      <w:pPr>
        <w:pStyle w:val="PL"/>
      </w:pPr>
      <w:r>
        <w:t xml:space="preserve">                            schema:</w:t>
      </w:r>
    </w:p>
    <w:p w14:paraId="1BDEEE47" w14:textId="77777777" w:rsidR="00EA7204" w:rsidRDefault="00EA7204" w:rsidP="00EA7204">
      <w:pPr>
        <w:pStyle w:val="PL"/>
      </w:pPr>
      <w:r>
        <w:t xml:space="preserve">                              $ref: '#/components/schemas/AckOfNotify'</w:t>
      </w:r>
    </w:p>
    <w:p w14:paraId="5267E35F" w14:textId="77777777" w:rsidR="00EA7204" w:rsidRDefault="00EA7204" w:rsidP="00EA7204">
      <w:pPr>
        <w:pStyle w:val="PL"/>
      </w:pPr>
      <w:r>
        <w:t xml:space="preserve">                      responses:</w:t>
      </w:r>
    </w:p>
    <w:p w14:paraId="768A9B96" w14:textId="77777777" w:rsidR="00EA7204" w:rsidRDefault="00EA7204" w:rsidP="00EA7204">
      <w:pPr>
        <w:pStyle w:val="PL"/>
      </w:pPr>
      <w:r>
        <w:t xml:space="preserve">                        '204':</w:t>
      </w:r>
    </w:p>
    <w:p w14:paraId="3E7FAECC" w14:textId="77777777" w:rsidR="00EA7204" w:rsidRDefault="00EA7204" w:rsidP="00EA7204">
      <w:pPr>
        <w:pStyle w:val="PL"/>
      </w:pPr>
      <w:r>
        <w:t xml:space="preserve">                          description: No Content (successful acknowledgement)</w:t>
      </w:r>
    </w:p>
    <w:p w14:paraId="436191C4" w14:textId="77777777" w:rsidR="00EA7204" w:rsidRDefault="00EA7204" w:rsidP="00EA7204">
      <w:pPr>
        <w:pStyle w:val="PL"/>
        <w:rPr>
          <w:noProof w:val="0"/>
        </w:rPr>
      </w:pPr>
      <w:r>
        <w:lastRenderedPageBreak/>
        <w:t xml:space="preserve">                        </w:t>
      </w:r>
      <w:r>
        <w:rPr>
          <w:noProof w:val="0"/>
        </w:rPr>
        <w:t>'307':</w:t>
      </w:r>
    </w:p>
    <w:p w14:paraId="1121D4E3" w14:textId="77777777" w:rsidR="00EA7204" w:rsidRDefault="00EA7204" w:rsidP="00EA7204">
      <w:pPr>
        <w:pStyle w:val="PL"/>
        <w:rPr>
          <w:noProof w:val="0"/>
        </w:rPr>
      </w:pPr>
      <w:r>
        <w:rPr>
          <w:lang w:val="en-US"/>
        </w:rPr>
        <w:t xml:space="preserve">                          $ref: </w:t>
      </w:r>
      <w:r>
        <w:t>'TS29571_CommonData.yaml#/components/responses/307'</w:t>
      </w:r>
    </w:p>
    <w:p w14:paraId="59F0C348" w14:textId="77777777" w:rsidR="00EA7204" w:rsidRDefault="00EA7204" w:rsidP="00EA7204">
      <w:pPr>
        <w:pStyle w:val="PL"/>
        <w:rPr>
          <w:noProof w:val="0"/>
        </w:rPr>
      </w:pPr>
      <w:r>
        <w:t xml:space="preserve">                        </w:t>
      </w:r>
      <w:r>
        <w:rPr>
          <w:noProof w:val="0"/>
        </w:rPr>
        <w:t>'308':</w:t>
      </w:r>
    </w:p>
    <w:p w14:paraId="0480918D" w14:textId="77777777" w:rsidR="00EA7204" w:rsidRDefault="00EA7204" w:rsidP="00EA7204">
      <w:pPr>
        <w:pStyle w:val="PL"/>
        <w:rPr>
          <w:noProof w:val="0"/>
        </w:rPr>
      </w:pPr>
      <w:r>
        <w:rPr>
          <w:lang w:val="en-US"/>
        </w:rPr>
        <w:t xml:space="preserve">                          $ref: </w:t>
      </w:r>
      <w:r>
        <w:t>'TS29571_CommonData.yaml#/components/responses/308'</w:t>
      </w:r>
    </w:p>
    <w:p w14:paraId="535C9361" w14:textId="77777777" w:rsidR="00EA7204" w:rsidRDefault="00EA7204" w:rsidP="00EA7204">
      <w:pPr>
        <w:pStyle w:val="PL"/>
      </w:pPr>
      <w:r>
        <w:t xml:space="preserve">                        '400':</w:t>
      </w:r>
    </w:p>
    <w:p w14:paraId="218EE32E" w14:textId="77777777" w:rsidR="00EA7204" w:rsidRDefault="00EA7204" w:rsidP="00EA7204">
      <w:pPr>
        <w:pStyle w:val="PL"/>
      </w:pPr>
      <w:r>
        <w:t xml:space="preserve">                          $ref: 'TS29571_CommonData.yaml#/components/responses/400'</w:t>
      </w:r>
    </w:p>
    <w:p w14:paraId="01AE279E" w14:textId="77777777" w:rsidR="00EA7204" w:rsidRDefault="00EA7204" w:rsidP="00EA7204">
      <w:pPr>
        <w:pStyle w:val="PL"/>
      </w:pPr>
      <w:r>
        <w:t xml:space="preserve">                        '401':</w:t>
      </w:r>
    </w:p>
    <w:p w14:paraId="11328BF4" w14:textId="77777777" w:rsidR="00EA7204" w:rsidRDefault="00EA7204" w:rsidP="00EA7204">
      <w:pPr>
        <w:pStyle w:val="PL"/>
      </w:pPr>
      <w:r>
        <w:t xml:space="preserve">                          $ref: 'TS29571_CommonData.yaml#/components/responses/401'</w:t>
      </w:r>
    </w:p>
    <w:p w14:paraId="5B2FC1EB" w14:textId="77777777" w:rsidR="00EA7204" w:rsidRDefault="00EA7204" w:rsidP="00EA7204">
      <w:pPr>
        <w:pStyle w:val="PL"/>
      </w:pPr>
      <w:r>
        <w:t xml:space="preserve">                        '403':</w:t>
      </w:r>
    </w:p>
    <w:p w14:paraId="522F40A4" w14:textId="77777777" w:rsidR="00EA7204" w:rsidRDefault="00EA7204" w:rsidP="00EA7204">
      <w:pPr>
        <w:pStyle w:val="PL"/>
      </w:pPr>
      <w:r>
        <w:t xml:space="preserve">                          $ref: 'TS29571_CommonData.yaml#/components/responses/403'</w:t>
      </w:r>
    </w:p>
    <w:p w14:paraId="79CFBF79" w14:textId="77777777" w:rsidR="00EA7204" w:rsidRDefault="00EA7204" w:rsidP="00EA7204">
      <w:pPr>
        <w:pStyle w:val="PL"/>
      </w:pPr>
      <w:r>
        <w:t xml:space="preserve">                        '404':</w:t>
      </w:r>
    </w:p>
    <w:p w14:paraId="31F17460" w14:textId="77777777" w:rsidR="00EA7204" w:rsidRDefault="00EA7204" w:rsidP="00EA7204">
      <w:pPr>
        <w:pStyle w:val="PL"/>
      </w:pPr>
      <w:r>
        <w:t xml:space="preserve">                          $ref: 'TS29571_CommonData.yaml#/components/responses/404'</w:t>
      </w:r>
    </w:p>
    <w:p w14:paraId="170A649D" w14:textId="77777777" w:rsidR="00EA7204" w:rsidRDefault="00EA7204" w:rsidP="00EA7204">
      <w:pPr>
        <w:pStyle w:val="PL"/>
      </w:pPr>
      <w:r>
        <w:t xml:space="preserve">                        '411':</w:t>
      </w:r>
    </w:p>
    <w:p w14:paraId="04C2976E" w14:textId="77777777" w:rsidR="00EA7204" w:rsidRDefault="00EA7204" w:rsidP="00EA7204">
      <w:pPr>
        <w:pStyle w:val="PL"/>
      </w:pPr>
      <w:r>
        <w:t xml:space="preserve">                          $ref: 'TS29571_CommonData.yaml#/components/responses/411'</w:t>
      </w:r>
    </w:p>
    <w:p w14:paraId="383819DF" w14:textId="77777777" w:rsidR="00EA7204" w:rsidRDefault="00EA7204" w:rsidP="00EA7204">
      <w:pPr>
        <w:pStyle w:val="PL"/>
      </w:pPr>
      <w:r>
        <w:t xml:space="preserve">                        '413':</w:t>
      </w:r>
    </w:p>
    <w:p w14:paraId="5B4561B8" w14:textId="77777777" w:rsidR="00EA7204" w:rsidRDefault="00EA7204" w:rsidP="00EA7204">
      <w:pPr>
        <w:pStyle w:val="PL"/>
      </w:pPr>
      <w:r>
        <w:t xml:space="preserve">                          $ref: 'TS29571_CommonData.yaml#/components/responses/413'</w:t>
      </w:r>
    </w:p>
    <w:p w14:paraId="0FC2A44B" w14:textId="77777777" w:rsidR="00EA7204" w:rsidRDefault="00EA7204" w:rsidP="00EA7204">
      <w:pPr>
        <w:pStyle w:val="PL"/>
      </w:pPr>
      <w:r>
        <w:t xml:space="preserve">                        '415':</w:t>
      </w:r>
    </w:p>
    <w:p w14:paraId="3925798F" w14:textId="77777777" w:rsidR="00EA7204" w:rsidRDefault="00EA7204" w:rsidP="00EA7204">
      <w:pPr>
        <w:pStyle w:val="PL"/>
      </w:pPr>
      <w:r>
        <w:t xml:space="preserve">                          $ref: 'TS29571_CommonData.yaml#/components/responses/415'</w:t>
      </w:r>
    </w:p>
    <w:p w14:paraId="6DB53225" w14:textId="77777777" w:rsidR="00EA7204" w:rsidRDefault="00EA7204" w:rsidP="00EA7204">
      <w:pPr>
        <w:pStyle w:val="PL"/>
      </w:pPr>
      <w:r>
        <w:t xml:space="preserve">                        '429':</w:t>
      </w:r>
    </w:p>
    <w:p w14:paraId="5B51B56B" w14:textId="77777777" w:rsidR="00EA7204" w:rsidRDefault="00EA7204" w:rsidP="00EA7204">
      <w:pPr>
        <w:pStyle w:val="PL"/>
      </w:pPr>
      <w:r>
        <w:t xml:space="preserve">                          $ref: 'TS29571_CommonData.yaml#/components/responses/429'</w:t>
      </w:r>
    </w:p>
    <w:p w14:paraId="68A9AD00" w14:textId="77777777" w:rsidR="00EA7204" w:rsidRDefault="00EA7204" w:rsidP="00EA7204">
      <w:pPr>
        <w:pStyle w:val="PL"/>
      </w:pPr>
      <w:r>
        <w:t xml:space="preserve">                        '500':</w:t>
      </w:r>
    </w:p>
    <w:p w14:paraId="505EBEC0" w14:textId="77777777" w:rsidR="00EA7204" w:rsidRDefault="00EA7204" w:rsidP="00EA7204">
      <w:pPr>
        <w:pStyle w:val="PL"/>
      </w:pPr>
      <w:r>
        <w:t xml:space="preserve">                          $ref: 'TS29571_CommonData.yaml#/components/responses/500'</w:t>
      </w:r>
    </w:p>
    <w:p w14:paraId="5DC8BF37" w14:textId="77777777" w:rsidR="00EA7204" w:rsidRDefault="00EA7204" w:rsidP="00EA7204">
      <w:pPr>
        <w:pStyle w:val="PL"/>
      </w:pPr>
      <w:r>
        <w:t xml:space="preserve">                        '503':</w:t>
      </w:r>
    </w:p>
    <w:p w14:paraId="795C774B" w14:textId="77777777" w:rsidR="00EA7204" w:rsidRDefault="00EA7204" w:rsidP="00EA7204">
      <w:pPr>
        <w:pStyle w:val="PL"/>
      </w:pPr>
      <w:r>
        <w:t xml:space="preserve">                          $ref: 'TS29571_CommonData.yaml#/components/responses/503'</w:t>
      </w:r>
    </w:p>
    <w:p w14:paraId="6B598209" w14:textId="77777777" w:rsidR="00EA7204" w:rsidRDefault="00EA7204" w:rsidP="00EA7204">
      <w:pPr>
        <w:pStyle w:val="PL"/>
      </w:pPr>
      <w:r>
        <w:t xml:space="preserve">                        default:</w:t>
      </w:r>
    </w:p>
    <w:p w14:paraId="63DE94F8" w14:textId="77777777" w:rsidR="00EA7204" w:rsidRDefault="00EA7204" w:rsidP="00EA7204">
      <w:pPr>
        <w:pStyle w:val="PL"/>
      </w:pPr>
      <w:r>
        <w:t xml:space="preserve">                          $ref: 'TS29571_CommonData.yaml#/components/responses/default'</w:t>
      </w:r>
    </w:p>
    <w:p w14:paraId="6D05D81D" w14:textId="77777777" w:rsidR="00EA7204" w:rsidRDefault="00EA7204" w:rsidP="00EA7204">
      <w:pPr>
        <w:pStyle w:val="PL"/>
      </w:pPr>
      <w:r>
        <w:t xml:space="preserve">  /subscriptions/{subId}:</w:t>
      </w:r>
    </w:p>
    <w:p w14:paraId="1440D191" w14:textId="77777777" w:rsidR="00EA7204" w:rsidRDefault="00EA7204" w:rsidP="00EA7204">
      <w:pPr>
        <w:pStyle w:val="PL"/>
      </w:pPr>
      <w:r>
        <w:t xml:space="preserve">    get:</w:t>
      </w:r>
    </w:p>
    <w:p w14:paraId="15B45310" w14:textId="77777777" w:rsidR="00EA7204" w:rsidRDefault="00EA7204" w:rsidP="00EA7204">
      <w:pPr>
        <w:pStyle w:val="PL"/>
      </w:pPr>
      <w:r>
        <w:t xml:space="preserve">      operationId: GetIndividualSubcription</w:t>
      </w:r>
    </w:p>
    <w:p w14:paraId="41E346CF" w14:textId="77777777" w:rsidR="00EA7204" w:rsidRDefault="00EA7204" w:rsidP="00EA7204">
      <w:pPr>
        <w:pStyle w:val="PL"/>
      </w:pPr>
      <w:r>
        <w:t xml:space="preserve">      summary: Read an individual subscription for event notifications from the SMF</w:t>
      </w:r>
    </w:p>
    <w:p w14:paraId="47203D4E" w14:textId="77777777" w:rsidR="00EA7204" w:rsidRDefault="00EA7204" w:rsidP="00EA7204">
      <w:pPr>
        <w:pStyle w:val="PL"/>
      </w:pPr>
      <w:r>
        <w:t xml:space="preserve">      tags:</w:t>
      </w:r>
    </w:p>
    <w:p w14:paraId="3ADCA577" w14:textId="77777777" w:rsidR="00EA7204" w:rsidRDefault="00EA7204" w:rsidP="00EA7204">
      <w:pPr>
        <w:pStyle w:val="PL"/>
      </w:pPr>
      <w:r>
        <w:t xml:space="preserve">        - IndividualSubscription (Document)</w:t>
      </w:r>
    </w:p>
    <w:p w14:paraId="3DC48EB0" w14:textId="77777777" w:rsidR="00EA7204" w:rsidRDefault="00EA7204" w:rsidP="00EA7204">
      <w:pPr>
        <w:pStyle w:val="PL"/>
      </w:pPr>
      <w:r>
        <w:t xml:space="preserve">      parameters:</w:t>
      </w:r>
    </w:p>
    <w:p w14:paraId="38A2C237" w14:textId="77777777" w:rsidR="00EA7204" w:rsidRDefault="00EA7204" w:rsidP="00EA7204">
      <w:pPr>
        <w:pStyle w:val="PL"/>
      </w:pPr>
      <w:r>
        <w:t xml:space="preserve">        - name: subId</w:t>
      </w:r>
    </w:p>
    <w:p w14:paraId="57018E5F" w14:textId="77777777" w:rsidR="00EA7204" w:rsidRDefault="00EA7204" w:rsidP="00EA7204">
      <w:pPr>
        <w:pStyle w:val="PL"/>
      </w:pPr>
      <w:r>
        <w:t xml:space="preserve">          in: path</w:t>
      </w:r>
    </w:p>
    <w:p w14:paraId="71BFBCE8" w14:textId="77777777" w:rsidR="00EA7204" w:rsidRDefault="00EA7204" w:rsidP="00EA7204">
      <w:pPr>
        <w:pStyle w:val="PL"/>
      </w:pPr>
      <w:r>
        <w:t xml:space="preserve">          description: Event Subscription ID</w:t>
      </w:r>
    </w:p>
    <w:p w14:paraId="63BF0DC9" w14:textId="77777777" w:rsidR="00EA7204" w:rsidRDefault="00EA7204" w:rsidP="00EA7204">
      <w:pPr>
        <w:pStyle w:val="PL"/>
      </w:pPr>
      <w:r>
        <w:t xml:space="preserve">          required: true</w:t>
      </w:r>
    </w:p>
    <w:p w14:paraId="3380BB73" w14:textId="77777777" w:rsidR="00EA7204" w:rsidRDefault="00EA7204" w:rsidP="00EA7204">
      <w:pPr>
        <w:pStyle w:val="PL"/>
      </w:pPr>
      <w:r>
        <w:t xml:space="preserve">          schema:</w:t>
      </w:r>
    </w:p>
    <w:p w14:paraId="6CA4060A" w14:textId="77777777" w:rsidR="00EA7204" w:rsidRDefault="00EA7204" w:rsidP="00EA7204">
      <w:pPr>
        <w:pStyle w:val="PL"/>
      </w:pPr>
      <w:r>
        <w:t xml:space="preserve">            type: string</w:t>
      </w:r>
    </w:p>
    <w:p w14:paraId="6B88909C" w14:textId="77777777" w:rsidR="00EA7204" w:rsidRDefault="00EA7204" w:rsidP="00EA7204">
      <w:pPr>
        <w:pStyle w:val="PL"/>
      </w:pPr>
      <w:r>
        <w:t xml:space="preserve">      responses:</w:t>
      </w:r>
    </w:p>
    <w:p w14:paraId="7120AEEC" w14:textId="77777777" w:rsidR="00EA7204" w:rsidRDefault="00EA7204" w:rsidP="00EA7204">
      <w:pPr>
        <w:pStyle w:val="PL"/>
      </w:pPr>
      <w:r>
        <w:t xml:space="preserve">        '200':</w:t>
      </w:r>
    </w:p>
    <w:p w14:paraId="0DE3967D" w14:textId="77777777" w:rsidR="00EA7204" w:rsidRDefault="00EA7204" w:rsidP="00EA7204">
      <w:pPr>
        <w:pStyle w:val="PL"/>
      </w:pPr>
      <w:r>
        <w:t xml:space="preserve">          description: OK. Resource representation is returned</w:t>
      </w:r>
    </w:p>
    <w:p w14:paraId="6F10EB89" w14:textId="77777777" w:rsidR="00EA7204" w:rsidRDefault="00EA7204" w:rsidP="00EA7204">
      <w:pPr>
        <w:pStyle w:val="PL"/>
      </w:pPr>
      <w:r>
        <w:t xml:space="preserve">          content:</w:t>
      </w:r>
    </w:p>
    <w:p w14:paraId="7728D476" w14:textId="77777777" w:rsidR="00EA7204" w:rsidRDefault="00EA7204" w:rsidP="00EA7204">
      <w:pPr>
        <w:pStyle w:val="PL"/>
      </w:pPr>
      <w:r>
        <w:t xml:space="preserve">            application/json:</w:t>
      </w:r>
    </w:p>
    <w:p w14:paraId="746BB012" w14:textId="77777777" w:rsidR="00EA7204" w:rsidRDefault="00EA7204" w:rsidP="00EA7204">
      <w:pPr>
        <w:pStyle w:val="PL"/>
      </w:pPr>
      <w:r>
        <w:t xml:space="preserve">              schema:</w:t>
      </w:r>
    </w:p>
    <w:p w14:paraId="624E9075" w14:textId="77777777" w:rsidR="00EA7204" w:rsidRDefault="00EA7204" w:rsidP="00EA7204">
      <w:pPr>
        <w:pStyle w:val="PL"/>
      </w:pPr>
      <w:r>
        <w:t xml:space="preserve">                $ref: '#/components/schemas/NsmfEventExposure'</w:t>
      </w:r>
    </w:p>
    <w:p w14:paraId="7B08C453" w14:textId="77777777" w:rsidR="00EA7204" w:rsidRDefault="00EA7204" w:rsidP="00EA720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A608C9B" w14:textId="77777777" w:rsidR="00EA7204" w:rsidRDefault="00EA7204" w:rsidP="00EA7204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4FED1E1" w14:textId="77777777" w:rsidR="00EA7204" w:rsidRDefault="00EA7204" w:rsidP="00EA720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EC667B9" w14:textId="77777777" w:rsidR="00EA7204" w:rsidRDefault="00EA7204" w:rsidP="00EA7204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5C860CE1" w14:textId="77777777" w:rsidR="00EA7204" w:rsidRDefault="00EA7204" w:rsidP="00EA7204">
      <w:pPr>
        <w:pStyle w:val="PL"/>
      </w:pPr>
      <w:r>
        <w:t xml:space="preserve">        '400':</w:t>
      </w:r>
    </w:p>
    <w:p w14:paraId="1DA90A6D" w14:textId="77777777" w:rsidR="00EA7204" w:rsidRDefault="00EA7204" w:rsidP="00EA7204">
      <w:pPr>
        <w:pStyle w:val="PL"/>
      </w:pPr>
      <w:r>
        <w:t xml:space="preserve">          $ref: 'TS29571_CommonData.yaml#/components/responses/400'</w:t>
      </w:r>
    </w:p>
    <w:p w14:paraId="7901C6A5" w14:textId="77777777" w:rsidR="00EA7204" w:rsidRDefault="00EA7204" w:rsidP="00EA7204">
      <w:pPr>
        <w:pStyle w:val="PL"/>
      </w:pPr>
      <w:r>
        <w:t xml:space="preserve">        '401':</w:t>
      </w:r>
    </w:p>
    <w:p w14:paraId="542E99FB" w14:textId="77777777" w:rsidR="00EA7204" w:rsidRDefault="00EA7204" w:rsidP="00EA7204">
      <w:pPr>
        <w:pStyle w:val="PL"/>
      </w:pPr>
      <w:r>
        <w:t xml:space="preserve">          $ref: 'TS29571_CommonData.yaml#/components/responses/401'</w:t>
      </w:r>
    </w:p>
    <w:p w14:paraId="1AD61DB5" w14:textId="77777777" w:rsidR="00EA7204" w:rsidRDefault="00EA7204" w:rsidP="00EA7204">
      <w:pPr>
        <w:pStyle w:val="PL"/>
      </w:pPr>
      <w:r>
        <w:t xml:space="preserve">        '403':</w:t>
      </w:r>
    </w:p>
    <w:p w14:paraId="233E7555" w14:textId="77777777" w:rsidR="00EA7204" w:rsidRDefault="00EA7204" w:rsidP="00EA7204">
      <w:pPr>
        <w:pStyle w:val="PL"/>
      </w:pPr>
      <w:r>
        <w:t xml:space="preserve">          $ref: 'TS29571_CommonData.yaml#/components/responses/403'</w:t>
      </w:r>
    </w:p>
    <w:p w14:paraId="2E2809C8" w14:textId="77777777" w:rsidR="00EA7204" w:rsidRDefault="00EA7204" w:rsidP="00EA7204">
      <w:pPr>
        <w:pStyle w:val="PL"/>
      </w:pPr>
      <w:r>
        <w:t xml:space="preserve">        '404':</w:t>
      </w:r>
    </w:p>
    <w:p w14:paraId="510C1792" w14:textId="77777777" w:rsidR="00EA7204" w:rsidRDefault="00EA7204" w:rsidP="00EA7204">
      <w:pPr>
        <w:pStyle w:val="PL"/>
      </w:pPr>
      <w:r>
        <w:t xml:space="preserve">          $ref: 'TS29571_CommonData.yaml#/components/responses/404'</w:t>
      </w:r>
    </w:p>
    <w:p w14:paraId="57F114AE" w14:textId="77777777" w:rsidR="00EA7204" w:rsidRDefault="00EA7204" w:rsidP="00EA7204">
      <w:pPr>
        <w:pStyle w:val="PL"/>
      </w:pPr>
      <w:r>
        <w:t xml:space="preserve">        '406':</w:t>
      </w:r>
    </w:p>
    <w:p w14:paraId="56B32C7A" w14:textId="77777777" w:rsidR="00EA7204" w:rsidRDefault="00EA7204" w:rsidP="00EA7204">
      <w:pPr>
        <w:pStyle w:val="PL"/>
      </w:pPr>
      <w:r>
        <w:t xml:space="preserve">          $ref: 'TS29571_CommonData.yaml#/components/responses/406'</w:t>
      </w:r>
    </w:p>
    <w:p w14:paraId="32BE3949" w14:textId="77777777" w:rsidR="00EA7204" w:rsidRDefault="00EA7204" w:rsidP="00EA7204">
      <w:pPr>
        <w:pStyle w:val="PL"/>
      </w:pPr>
      <w:r>
        <w:t xml:space="preserve">        '429':</w:t>
      </w:r>
    </w:p>
    <w:p w14:paraId="46A86DC0" w14:textId="77777777" w:rsidR="00EA7204" w:rsidRDefault="00EA7204" w:rsidP="00EA7204">
      <w:pPr>
        <w:pStyle w:val="PL"/>
      </w:pPr>
      <w:r>
        <w:t xml:space="preserve">          $ref: 'TS29571_CommonData.yaml#/components/responses/429'</w:t>
      </w:r>
    </w:p>
    <w:p w14:paraId="46873C7C" w14:textId="77777777" w:rsidR="00EA7204" w:rsidRDefault="00EA7204" w:rsidP="00EA7204">
      <w:pPr>
        <w:pStyle w:val="PL"/>
      </w:pPr>
      <w:r>
        <w:t xml:space="preserve">        '500':</w:t>
      </w:r>
    </w:p>
    <w:p w14:paraId="4D2843CD" w14:textId="77777777" w:rsidR="00EA7204" w:rsidRDefault="00EA7204" w:rsidP="00EA7204">
      <w:pPr>
        <w:pStyle w:val="PL"/>
      </w:pPr>
      <w:r>
        <w:t xml:space="preserve">          $ref: 'TS29571_CommonData.yaml#/components/responses/500'</w:t>
      </w:r>
    </w:p>
    <w:p w14:paraId="1CBDF8C0" w14:textId="77777777" w:rsidR="00EA7204" w:rsidRDefault="00EA7204" w:rsidP="00EA7204">
      <w:pPr>
        <w:pStyle w:val="PL"/>
      </w:pPr>
      <w:r>
        <w:t xml:space="preserve">        '503':</w:t>
      </w:r>
    </w:p>
    <w:p w14:paraId="3EFC9918" w14:textId="77777777" w:rsidR="00EA7204" w:rsidRDefault="00EA7204" w:rsidP="00EA7204">
      <w:pPr>
        <w:pStyle w:val="PL"/>
      </w:pPr>
      <w:r>
        <w:t xml:space="preserve">          $ref: 'TS29571_CommonData.yaml#/components/responses/503'</w:t>
      </w:r>
    </w:p>
    <w:p w14:paraId="7B8A0229" w14:textId="77777777" w:rsidR="00EA7204" w:rsidRDefault="00EA7204" w:rsidP="00EA7204">
      <w:pPr>
        <w:pStyle w:val="PL"/>
      </w:pPr>
      <w:r>
        <w:t xml:space="preserve">        default:</w:t>
      </w:r>
    </w:p>
    <w:p w14:paraId="7881D3EE" w14:textId="77777777" w:rsidR="00EA7204" w:rsidRDefault="00EA7204" w:rsidP="00EA7204">
      <w:pPr>
        <w:pStyle w:val="PL"/>
      </w:pPr>
      <w:r>
        <w:t xml:space="preserve">          $ref: 'TS29571_CommonData.yaml#/components/responses/default'</w:t>
      </w:r>
    </w:p>
    <w:p w14:paraId="27AC472D" w14:textId="77777777" w:rsidR="00EA7204" w:rsidRDefault="00EA7204" w:rsidP="00EA7204">
      <w:pPr>
        <w:pStyle w:val="PL"/>
      </w:pPr>
      <w:r>
        <w:t xml:space="preserve">    put:</w:t>
      </w:r>
    </w:p>
    <w:p w14:paraId="17334A9D" w14:textId="77777777" w:rsidR="00EA7204" w:rsidRDefault="00EA7204" w:rsidP="00EA7204">
      <w:pPr>
        <w:pStyle w:val="PL"/>
      </w:pPr>
      <w:r>
        <w:t xml:space="preserve">      operationId: ReplaceIndividualSubcription</w:t>
      </w:r>
    </w:p>
    <w:p w14:paraId="25C22488" w14:textId="77777777" w:rsidR="00EA7204" w:rsidRDefault="00EA7204" w:rsidP="00EA7204">
      <w:pPr>
        <w:pStyle w:val="PL"/>
      </w:pPr>
      <w:r>
        <w:t xml:space="preserve">      summary: Replace an individual subscription for event notifications from the SMF</w:t>
      </w:r>
    </w:p>
    <w:p w14:paraId="2400316D" w14:textId="77777777" w:rsidR="00EA7204" w:rsidRDefault="00EA7204" w:rsidP="00EA7204">
      <w:pPr>
        <w:pStyle w:val="PL"/>
      </w:pPr>
      <w:r>
        <w:t xml:space="preserve">      tags:</w:t>
      </w:r>
    </w:p>
    <w:p w14:paraId="3674E908" w14:textId="77777777" w:rsidR="00EA7204" w:rsidRDefault="00EA7204" w:rsidP="00EA7204">
      <w:pPr>
        <w:pStyle w:val="PL"/>
      </w:pPr>
      <w:r>
        <w:t xml:space="preserve">        - IndividualSubscription (Document)</w:t>
      </w:r>
    </w:p>
    <w:p w14:paraId="3E1CA7DB" w14:textId="77777777" w:rsidR="00EA7204" w:rsidRDefault="00EA7204" w:rsidP="00EA7204">
      <w:pPr>
        <w:pStyle w:val="PL"/>
      </w:pPr>
      <w:r>
        <w:t xml:space="preserve">      requestBody:</w:t>
      </w:r>
    </w:p>
    <w:p w14:paraId="6C604F21" w14:textId="77777777" w:rsidR="00EA7204" w:rsidRDefault="00EA7204" w:rsidP="00EA7204">
      <w:pPr>
        <w:pStyle w:val="PL"/>
      </w:pPr>
      <w:r>
        <w:t xml:space="preserve">        required: true</w:t>
      </w:r>
    </w:p>
    <w:p w14:paraId="45C88545" w14:textId="77777777" w:rsidR="00EA7204" w:rsidRDefault="00EA7204" w:rsidP="00EA7204">
      <w:pPr>
        <w:pStyle w:val="PL"/>
      </w:pPr>
      <w:r>
        <w:t xml:space="preserve">        content:</w:t>
      </w:r>
    </w:p>
    <w:p w14:paraId="38AD91A4" w14:textId="77777777" w:rsidR="00EA7204" w:rsidRDefault="00EA7204" w:rsidP="00EA7204">
      <w:pPr>
        <w:pStyle w:val="PL"/>
      </w:pPr>
      <w:r>
        <w:t xml:space="preserve">          application/json:</w:t>
      </w:r>
    </w:p>
    <w:p w14:paraId="75B917CB" w14:textId="77777777" w:rsidR="00EA7204" w:rsidRDefault="00EA7204" w:rsidP="00EA7204">
      <w:pPr>
        <w:pStyle w:val="PL"/>
      </w:pPr>
      <w:r>
        <w:t xml:space="preserve">            schema:</w:t>
      </w:r>
    </w:p>
    <w:p w14:paraId="58D2B111" w14:textId="77777777" w:rsidR="00EA7204" w:rsidRDefault="00EA7204" w:rsidP="00EA7204">
      <w:pPr>
        <w:pStyle w:val="PL"/>
      </w:pPr>
      <w:r>
        <w:lastRenderedPageBreak/>
        <w:t xml:space="preserve">              $ref: '#/components/schemas/NsmfEventExposure'</w:t>
      </w:r>
    </w:p>
    <w:p w14:paraId="25DFCFCA" w14:textId="77777777" w:rsidR="00EA7204" w:rsidRDefault="00EA7204" w:rsidP="00EA7204">
      <w:pPr>
        <w:pStyle w:val="PL"/>
      </w:pPr>
      <w:r>
        <w:t xml:space="preserve">      parameters:</w:t>
      </w:r>
    </w:p>
    <w:p w14:paraId="16334077" w14:textId="77777777" w:rsidR="00EA7204" w:rsidRDefault="00EA7204" w:rsidP="00EA7204">
      <w:pPr>
        <w:pStyle w:val="PL"/>
      </w:pPr>
      <w:r>
        <w:t xml:space="preserve">        - name: subId</w:t>
      </w:r>
    </w:p>
    <w:p w14:paraId="473CE507" w14:textId="77777777" w:rsidR="00EA7204" w:rsidRDefault="00EA7204" w:rsidP="00EA7204">
      <w:pPr>
        <w:pStyle w:val="PL"/>
      </w:pPr>
      <w:r>
        <w:t xml:space="preserve">          in: path</w:t>
      </w:r>
    </w:p>
    <w:p w14:paraId="062B288B" w14:textId="77777777" w:rsidR="00EA7204" w:rsidRDefault="00EA7204" w:rsidP="00EA7204">
      <w:pPr>
        <w:pStyle w:val="PL"/>
      </w:pPr>
      <w:r>
        <w:t xml:space="preserve">          description: Event Subscription ID</w:t>
      </w:r>
    </w:p>
    <w:p w14:paraId="40BF1EA8" w14:textId="77777777" w:rsidR="00EA7204" w:rsidRDefault="00EA7204" w:rsidP="00EA7204">
      <w:pPr>
        <w:pStyle w:val="PL"/>
      </w:pPr>
      <w:r>
        <w:t xml:space="preserve">          required: true</w:t>
      </w:r>
    </w:p>
    <w:p w14:paraId="7F07FBC7" w14:textId="77777777" w:rsidR="00EA7204" w:rsidRDefault="00EA7204" w:rsidP="00EA7204">
      <w:pPr>
        <w:pStyle w:val="PL"/>
      </w:pPr>
      <w:r>
        <w:t xml:space="preserve">          schema:</w:t>
      </w:r>
    </w:p>
    <w:p w14:paraId="7052FEF2" w14:textId="77777777" w:rsidR="00EA7204" w:rsidRDefault="00EA7204" w:rsidP="00EA7204">
      <w:pPr>
        <w:pStyle w:val="PL"/>
      </w:pPr>
      <w:r>
        <w:t xml:space="preserve">            type: string</w:t>
      </w:r>
    </w:p>
    <w:p w14:paraId="3B0B7B48" w14:textId="77777777" w:rsidR="00EA7204" w:rsidRDefault="00EA7204" w:rsidP="00EA7204">
      <w:pPr>
        <w:pStyle w:val="PL"/>
      </w:pPr>
      <w:r>
        <w:t xml:space="preserve">      responses:</w:t>
      </w:r>
    </w:p>
    <w:p w14:paraId="42854C40" w14:textId="77777777" w:rsidR="00EA7204" w:rsidRDefault="00EA7204" w:rsidP="00EA7204">
      <w:pPr>
        <w:pStyle w:val="PL"/>
      </w:pPr>
      <w:r>
        <w:t xml:space="preserve">        '200':</w:t>
      </w:r>
    </w:p>
    <w:p w14:paraId="0ECB1DF4" w14:textId="77777777" w:rsidR="00EA7204" w:rsidRDefault="00EA7204" w:rsidP="00EA7204">
      <w:pPr>
        <w:pStyle w:val="PL"/>
      </w:pPr>
      <w:r>
        <w:t xml:space="preserve">          description: OK. Resource was </w:t>
      </w:r>
      <w:r>
        <w:rPr>
          <w:noProof w:val="0"/>
        </w:rPr>
        <w:t>successfully</w:t>
      </w:r>
      <w:r>
        <w:t xml:space="preserve"> modified and representation is returned</w:t>
      </w:r>
    </w:p>
    <w:p w14:paraId="2148BFEE" w14:textId="77777777" w:rsidR="00EA7204" w:rsidRDefault="00EA7204" w:rsidP="00EA7204">
      <w:pPr>
        <w:pStyle w:val="PL"/>
      </w:pPr>
      <w:r>
        <w:t xml:space="preserve">          content:</w:t>
      </w:r>
    </w:p>
    <w:p w14:paraId="7EF7E054" w14:textId="77777777" w:rsidR="00EA7204" w:rsidRDefault="00EA7204" w:rsidP="00EA7204">
      <w:pPr>
        <w:pStyle w:val="PL"/>
      </w:pPr>
      <w:r>
        <w:t xml:space="preserve">            application/json:</w:t>
      </w:r>
    </w:p>
    <w:p w14:paraId="0665F2AD" w14:textId="77777777" w:rsidR="00EA7204" w:rsidRDefault="00EA7204" w:rsidP="00EA7204">
      <w:pPr>
        <w:pStyle w:val="PL"/>
      </w:pPr>
      <w:r>
        <w:t xml:space="preserve">              schema:</w:t>
      </w:r>
    </w:p>
    <w:p w14:paraId="101B8994" w14:textId="77777777" w:rsidR="00EA7204" w:rsidRDefault="00EA7204" w:rsidP="00EA7204">
      <w:pPr>
        <w:pStyle w:val="PL"/>
      </w:pPr>
      <w:r>
        <w:t xml:space="preserve">                $ref: '#/components/schemas/NsmfEventExposure'</w:t>
      </w:r>
    </w:p>
    <w:p w14:paraId="0B79A51F" w14:textId="77777777" w:rsidR="00EA7204" w:rsidRDefault="00EA7204" w:rsidP="00EA7204">
      <w:pPr>
        <w:pStyle w:val="PL"/>
      </w:pPr>
      <w:r>
        <w:t xml:space="preserve">        '204':</w:t>
      </w:r>
    </w:p>
    <w:p w14:paraId="54C04C22" w14:textId="77777777" w:rsidR="00EA7204" w:rsidRDefault="00EA7204" w:rsidP="00EA7204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modified</w:t>
      </w:r>
    </w:p>
    <w:p w14:paraId="7035A531" w14:textId="77777777" w:rsidR="00EA7204" w:rsidRDefault="00EA7204" w:rsidP="00EA720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50F37C5" w14:textId="77777777" w:rsidR="00EA7204" w:rsidRDefault="00EA7204" w:rsidP="00EA7204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3DB5ADB" w14:textId="77777777" w:rsidR="00EA7204" w:rsidRDefault="00EA7204" w:rsidP="00EA720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13958AD" w14:textId="77777777" w:rsidR="00EA7204" w:rsidRDefault="00EA7204" w:rsidP="00EA7204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00BCBE0" w14:textId="77777777" w:rsidR="00EA7204" w:rsidRDefault="00EA7204" w:rsidP="00EA7204">
      <w:pPr>
        <w:pStyle w:val="PL"/>
      </w:pPr>
      <w:r>
        <w:t xml:space="preserve">        '400':</w:t>
      </w:r>
    </w:p>
    <w:p w14:paraId="7F9920D8" w14:textId="77777777" w:rsidR="00EA7204" w:rsidRDefault="00EA7204" w:rsidP="00EA7204">
      <w:pPr>
        <w:pStyle w:val="PL"/>
      </w:pPr>
      <w:r>
        <w:t xml:space="preserve">          $ref: 'TS29571_CommonData.yaml#/components/responses/400'</w:t>
      </w:r>
    </w:p>
    <w:p w14:paraId="308E01D2" w14:textId="77777777" w:rsidR="00EA7204" w:rsidRDefault="00EA7204" w:rsidP="00EA7204">
      <w:pPr>
        <w:pStyle w:val="PL"/>
      </w:pPr>
      <w:r>
        <w:t xml:space="preserve">        '401':</w:t>
      </w:r>
    </w:p>
    <w:p w14:paraId="52E898CC" w14:textId="77777777" w:rsidR="00EA7204" w:rsidRDefault="00EA7204" w:rsidP="00EA7204">
      <w:pPr>
        <w:pStyle w:val="PL"/>
      </w:pPr>
      <w:r>
        <w:t xml:space="preserve">          $ref: 'TS29571_CommonData.yaml#/components/responses/401'</w:t>
      </w:r>
    </w:p>
    <w:p w14:paraId="403ABD33" w14:textId="77777777" w:rsidR="00EA7204" w:rsidRDefault="00EA7204" w:rsidP="00EA7204">
      <w:pPr>
        <w:pStyle w:val="PL"/>
      </w:pPr>
      <w:r>
        <w:t xml:space="preserve">        '403':</w:t>
      </w:r>
    </w:p>
    <w:p w14:paraId="2879275E" w14:textId="77777777" w:rsidR="00EA7204" w:rsidRDefault="00EA7204" w:rsidP="00EA7204">
      <w:pPr>
        <w:pStyle w:val="PL"/>
      </w:pPr>
      <w:r>
        <w:t xml:space="preserve">          $ref: 'TS29571_CommonData.yaml#/components/responses/403'</w:t>
      </w:r>
    </w:p>
    <w:p w14:paraId="4AE812D2" w14:textId="77777777" w:rsidR="00EA7204" w:rsidRDefault="00EA7204" w:rsidP="00EA7204">
      <w:pPr>
        <w:pStyle w:val="PL"/>
      </w:pPr>
      <w:r>
        <w:t xml:space="preserve">        '404':</w:t>
      </w:r>
    </w:p>
    <w:p w14:paraId="4426DBAE" w14:textId="77777777" w:rsidR="00EA7204" w:rsidRDefault="00EA7204" w:rsidP="00EA7204">
      <w:pPr>
        <w:pStyle w:val="PL"/>
      </w:pPr>
      <w:r>
        <w:t xml:space="preserve">          $ref: 'TS29571_CommonData.yaml#/components/responses/404'</w:t>
      </w:r>
    </w:p>
    <w:p w14:paraId="21C67070" w14:textId="77777777" w:rsidR="00EA7204" w:rsidRDefault="00EA7204" w:rsidP="00EA7204">
      <w:pPr>
        <w:pStyle w:val="PL"/>
      </w:pPr>
      <w:r>
        <w:t xml:space="preserve">        '411':</w:t>
      </w:r>
    </w:p>
    <w:p w14:paraId="54D44470" w14:textId="77777777" w:rsidR="00EA7204" w:rsidRDefault="00EA7204" w:rsidP="00EA7204">
      <w:pPr>
        <w:pStyle w:val="PL"/>
      </w:pPr>
      <w:r>
        <w:t xml:space="preserve">          $ref: 'TS29571_CommonData.yaml#/components/responses/411'</w:t>
      </w:r>
    </w:p>
    <w:p w14:paraId="6E526F07" w14:textId="77777777" w:rsidR="00EA7204" w:rsidRDefault="00EA7204" w:rsidP="00EA7204">
      <w:pPr>
        <w:pStyle w:val="PL"/>
      </w:pPr>
      <w:r>
        <w:t xml:space="preserve">        '413':</w:t>
      </w:r>
    </w:p>
    <w:p w14:paraId="6B7A406C" w14:textId="77777777" w:rsidR="00EA7204" w:rsidRDefault="00EA7204" w:rsidP="00EA7204">
      <w:pPr>
        <w:pStyle w:val="PL"/>
      </w:pPr>
      <w:r>
        <w:t xml:space="preserve">          $ref: 'TS29571_CommonData.yaml#/components/responses/413'</w:t>
      </w:r>
    </w:p>
    <w:p w14:paraId="4C066A31" w14:textId="77777777" w:rsidR="00EA7204" w:rsidRDefault="00EA7204" w:rsidP="00EA7204">
      <w:pPr>
        <w:pStyle w:val="PL"/>
      </w:pPr>
      <w:r>
        <w:t xml:space="preserve">        '415':</w:t>
      </w:r>
    </w:p>
    <w:p w14:paraId="2D24B67D" w14:textId="77777777" w:rsidR="00EA7204" w:rsidRDefault="00EA7204" w:rsidP="00EA7204">
      <w:pPr>
        <w:pStyle w:val="PL"/>
      </w:pPr>
      <w:r>
        <w:t xml:space="preserve">          $ref: 'TS29571_CommonData.yaml#/components/responses/415'</w:t>
      </w:r>
    </w:p>
    <w:p w14:paraId="7479A755" w14:textId="77777777" w:rsidR="00EA7204" w:rsidRDefault="00EA7204" w:rsidP="00EA7204">
      <w:pPr>
        <w:pStyle w:val="PL"/>
      </w:pPr>
      <w:r>
        <w:t xml:space="preserve">        '429':</w:t>
      </w:r>
    </w:p>
    <w:p w14:paraId="7A15647B" w14:textId="77777777" w:rsidR="00EA7204" w:rsidRDefault="00EA7204" w:rsidP="00EA7204">
      <w:pPr>
        <w:pStyle w:val="PL"/>
      </w:pPr>
      <w:r>
        <w:t xml:space="preserve">          $ref: 'TS29571_CommonData.yaml#/components/responses/429'</w:t>
      </w:r>
    </w:p>
    <w:p w14:paraId="21BCC596" w14:textId="77777777" w:rsidR="00EA7204" w:rsidRDefault="00EA7204" w:rsidP="00EA7204">
      <w:pPr>
        <w:pStyle w:val="PL"/>
      </w:pPr>
      <w:r>
        <w:t xml:space="preserve">        '500':</w:t>
      </w:r>
    </w:p>
    <w:p w14:paraId="61F4CB8E" w14:textId="77777777" w:rsidR="00EA7204" w:rsidRDefault="00EA7204" w:rsidP="00EA7204">
      <w:pPr>
        <w:pStyle w:val="PL"/>
      </w:pPr>
      <w:r>
        <w:t xml:space="preserve">          $ref: 'TS29571_CommonData.yaml#/components/responses/500'</w:t>
      </w:r>
    </w:p>
    <w:p w14:paraId="0731EC0B" w14:textId="77777777" w:rsidR="00EA7204" w:rsidRDefault="00EA7204" w:rsidP="00EA7204">
      <w:pPr>
        <w:pStyle w:val="PL"/>
      </w:pPr>
      <w:r>
        <w:t xml:space="preserve">        '503':</w:t>
      </w:r>
    </w:p>
    <w:p w14:paraId="2139133A" w14:textId="77777777" w:rsidR="00EA7204" w:rsidRDefault="00EA7204" w:rsidP="00EA7204">
      <w:pPr>
        <w:pStyle w:val="PL"/>
      </w:pPr>
      <w:r>
        <w:t xml:space="preserve">          $ref: 'TS29571_CommonData.yaml#/components/responses/503'</w:t>
      </w:r>
    </w:p>
    <w:p w14:paraId="25A35883" w14:textId="77777777" w:rsidR="00EA7204" w:rsidRDefault="00EA7204" w:rsidP="00EA7204">
      <w:pPr>
        <w:pStyle w:val="PL"/>
      </w:pPr>
      <w:r>
        <w:t xml:space="preserve">        default:</w:t>
      </w:r>
    </w:p>
    <w:p w14:paraId="06875529" w14:textId="77777777" w:rsidR="00EA7204" w:rsidRDefault="00EA7204" w:rsidP="00EA7204">
      <w:pPr>
        <w:pStyle w:val="PL"/>
      </w:pPr>
      <w:r>
        <w:t xml:space="preserve">          $ref: 'TS29571_CommonData.yaml#/components/responses/default'</w:t>
      </w:r>
    </w:p>
    <w:p w14:paraId="10DAC8E2" w14:textId="77777777" w:rsidR="00EA7204" w:rsidRDefault="00EA7204" w:rsidP="00EA7204">
      <w:pPr>
        <w:pStyle w:val="PL"/>
      </w:pPr>
      <w:r>
        <w:t xml:space="preserve">    delete:</w:t>
      </w:r>
    </w:p>
    <w:p w14:paraId="3459486A" w14:textId="77777777" w:rsidR="00EA7204" w:rsidRDefault="00EA7204" w:rsidP="00EA7204">
      <w:pPr>
        <w:pStyle w:val="PL"/>
      </w:pPr>
      <w:r>
        <w:t xml:space="preserve">      operationId: DeleteIndividualSubcription</w:t>
      </w:r>
    </w:p>
    <w:p w14:paraId="603BDAD4" w14:textId="77777777" w:rsidR="00EA7204" w:rsidRDefault="00EA7204" w:rsidP="00EA7204">
      <w:pPr>
        <w:pStyle w:val="PL"/>
      </w:pPr>
      <w:r>
        <w:t xml:space="preserve">      summary: Delete an individual subscription for event notifications from the SMF</w:t>
      </w:r>
    </w:p>
    <w:p w14:paraId="7346EC6D" w14:textId="77777777" w:rsidR="00EA7204" w:rsidRDefault="00EA7204" w:rsidP="00EA7204">
      <w:pPr>
        <w:pStyle w:val="PL"/>
      </w:pPr>
      <w:r>
        <w:t xml:space="preserve">      tags:</w:t>
      </w:r>
    </w:p>
    <w:p w14:paraId="02E903A5" w14:textId="77777777" w:rsidR="00EA7204" w:rsidRDefault="00EA7204" w:rsidP="00EA7204">
      <w:pPr>
        <w:pStyle w:val="PL"/>
      </w:pPr>
      <w:r>
        <w:t xml:space="preserve">        - IndividualSubscription (Document)</w:t>
      </w:r>
    </w:p>
    <w:p w14:paraId="403D6FBD" w14:textId="77777777" w:rsidR="00EA7204" w:rsidRDefault="00EA7204" w:rsidP="00EA7204">
      <w:pPr>
        <w:pStyle w:val="PL"/>
      </w:pPr>
      <w:r>
        <w:t xml:space="preserve">      parameters:</w:t>
      </w:r>
    </w:p>
    <w:p w14:paraId="0FF4723E" w14:textId="77777777" w:rsidR="00EA7204" w:rsidRDefault="00EA7204" w:rsidP="00EA7204">
      <w:pPr>
        <w:pStyle w:val="PL"/>
      </w:pPr>
      <w:r>
        <w:t xml:space="preserve">        - name: subId</w:t>
      </w:r>
    </w:p>
    <w:p w14:paraId="2FCF7111" w14:textId="77777777" w:rsidR="00EA7204" w:rsidRDefault="00EA7204" w:rsidP="00EA7204">
      <w:pPr>
        <w:pStyle w:val="PL"/>
      </w:pPr>
      <w:r>
        <w:t xml:space="preserve">          in: path</w:t>
      </w:r>
    </w:p>
    <w:p w14:paraId="44316A06" w14:textId="77777777" w:rsidR="00EA7204" w:rsidRDefault="00EA7204" w:rsidP="00EA7204">
      <w:pPr>
        <w:pStyle w:val="PL"/>
      </w:pPr>
      <w:r>
        <w:t xml:space="preserve">          description: Event Subscription ID</w:t>
      </w:r>
    </w:p>
    <w:p w14:paraId="36BD41A5" w14:textId="77777777" w:rsidR="00EA7204" w:rsidRDefault="00EA7204" w:rsidP="00EA7204">
      <w:pPr>
        <w:pStyle w:val="PL"/>
      </w:pPr>
      <w:r>
        <w:t xml:space="preserve">          required: true</w:t>
      </w:r>
    </w:p>
    <w:p w14:paraId="158C2C23" w14:textId="77777777" w:rsidR="00EA7204" w:rsidRDefault="00EA7204" w:rsidP="00EA7204">
      <w:pPr>
        <w:pStyle w:val="PL"/>
      </w:pPr>
      <w:r>
        <w:t xml:space="preserve">          schema:</w:t>
      </w:r>
    </w:p>
    <w:p w14:paraId="3D860259" w14:textId="77777777" w:rsidR="00EA7204" w:rsidRDefault="00EA7204" w:rsidP="00EA7204">
      <w:pPr>
        <w:pStyle w:val="PL"/>
      </w:pPr>
      <w:r>
        <w:t xml:space="preserve">            type: string</w:t>
      </w:r>
    </w:p>
    <w:p w14:paraId="5914DCAF" w14:textId="77777777" w:rsidR="00EA7204" w:rsidRDefault="00EA7204" w:rsidP="00EA7204">
      <w:pPr>
        <w:pStyle w:val="PL"/>
      </w:pPr>
      <w:r>
        <w:t xml:space="preserve">      responses:</w:t>
      </w:r>
    </w:p>
    <w:p w14:paraId="106302F0" w14:textId="77777777" w:rsidR="00EA7204" w:rsidRDefault="00EA7204" w:rsidP="00EA7204">
      <w:pPr>
        <w:pStyle w:val="PL"/>
      </w:pPr>
      <w:r>
        <w:t xml:space="preserve">        '204':</w:t>
      </w:r>
    </w:p>
    <w:p w14:paraId="4174711A" w14:textId="77777777" w:rsidR="00EA7204" w:rsidRDefault="00EA7204" w:rsidP="00EA7204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14:paraId="2B23C9F7" w14:textId="77777777" w:rsidR="00EA7204" w:rsidRDefault="00EA7204" w:rsidP="00EA720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707C234" w14:textId="77777777" w:rsidR="00EA7204" w:rsidRDefault="00EA7204" w:rsidP="00EA7204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FB20495" w14:textId="77777777" w:rsidR="00EA7204" w:rsidRDefault="00EA7204" w:rsidP="00EA720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B668ABE" w14:textId="77777777" w:rsidR="00EA7204" w:rsidRDefault="00EA7204" w:rsidP="00EA7204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7E560DB" w14:textId="77777777" w:rsidR="00EA7204" w:rsidRDefault="00EA7204" w:rsidP="00EA7204">
      <w:pPr>
        <w:pStyle w:val="PL"/>
      </w:pPr>
      <w:r>
        <w:t xml:space="preserve">        '400':</w:t>
      </w:r>
    </w:p>
    <w:p w14:paraId="35C1967D" w14:textId="77777777" w:rsidR="00EA7204" w:rsidRDefault="00EA7204" w:rsidP="00EA7204">
      <w:pPr>
        <w:pStyle w:val="PL"/>
      </w:pPr>
      <w:r>
        <w:t xml:space="preserve">          $ref: 'TS29571_CommonData.yaml#/components/responses/400'</w:t>
      </w:r>
    </w:p>
    <w:p w14:paraId="5EB706A9" w14:textId="77777777" w:rsidR="00EA7204" w:rsidRDefault="00EA7204" w:rsidP="00EA7204">
      <w:pPr>
        <w:pStyle w:val="PL"/>
      </w:pPr>
      <w:r>
        <w:t xml:space="preserve">        '401':</w:t>
      </w:r>
    </w:p>
    <w:p w14:paraId="2E8765A6" w14:textId="77777777" w:rsidR="00EA7204" w:rsidRDefault="00EA7204" w:rsidP="00EA7204">
      <w:pPr>
        <w:pStyle w:val="PL"/>
      </w:pPr>
      <w:r>
        <w:t xml:space="preserve">          $ref: 'TS29571_CommonData.yaml#/components/responses/401'</w:t>
      </w:r>
    </w:p>
    <w:p w14:paraId="1B536C7F" w14:textId="77777777" w:rsidR="00EA7204" w:rsidRDefault="00EA7204" w:rsidP="00EA7204">
      <w:pPr>
        <w:pStyle w:val="PL"/>
      </w:pPr>
      <w:r>
        <w:t xml:space="preserve">        '403':</w:t>
      </w:r>
    </w:p>
    <w:p w14:paraId="6A75F9C8" w14:textId="77777777" w:rsidR="00EA7204" w:rsidRDefault="00EA7204" w:rsidP="00EA7204">
      <w:pPr>
        <w:pStyle w:val="PL"/>
      </w:pPr>
      <w:r>
        <w:t xml:space="preserve">          $ref: 'TS29571_CommonData.yaml#/components/responses/403'</w:t>
      </w:r>
    </w:p>
    <w:p w14:paraId="4AFC6FF5" w14:textId="77777777" w:rsidR="00EA7204" w:rsidRDefault="00EA7204" w:rsidP="00EA7204">
      <w:pPr>
        <w:pStyle w:val="PL"/>
      </w:pPr>
      <w:r>
        <w:t xml:space="preserve">        '404':</w:t>
      </w:r>
    </w:p>
    <w:p w14:paraId="515FDEF9" w14:textId="77777777" w:rsidR="00EA7204" w:rsidRDefault="00EA7204" w:rsidP="00EA7204">
      <w:pPr>
        <w:pStyle w:val="PL"/>
      </w:pPr>
      <w:r>
        <w:t xml:space="preserve">          $ref: 'TS29571_CommonData.yaml#/components/responses/404'</w:t>
      </w:r>
    </w:p>
    <w:p w14:paraId="65F9CF8B" w14:textId="77777777" w:rsidR="00EA7204" w:rsidRDefault="00EA7204" w:rsidP="00EA7204">
      <w:pPr>
        <w:pStyle w:val="PL"/>
      </w:pPr>
      <w:r>
        <w:t xml:space="preserve">        '429':</w:t>
      </w:r>
    </w:p>
    <w:p w14:paraId="3B9C0693" w14:textId="77777777" w:rsidR="00EA7204" w:rsidRDefault="00EA7204" w:rsidP="00EA7204">
      <w:pPr>
        <w:pStyle w:val="PL"/>
      </w:pPr>
      <w:r>
        <w:t xml:space="preserve">          $ref: 'TS29571_CommonData.yaml#/components/responses/429'</w:t>
      </w:r>
    </w:p>
    <w:p w14:paraId="6BB511A3" w14:textId="77777777" w:rsidR="00EA7204" w:rsidRDefault="00EA7204" w:rsidP="00EA7204">
      <w:pPr>
        <w:pStyle w:val="PL"/>
      </w:pPr>
      <w:r>
        <w:t xml:space="preserve">        '500':</w:t>
      </w:r>
    </w:p>
    <w:p w14:paraId="1C728B0F" w14:textId="77777777" w:rsidR="00EA7204" w:rsidRDefault="00EA7204" w:rsidP="00EA7204">
      <w:pPr>
        <w:pStyle w:val="PL"/>
      </w:pPr>
      <w:r>
        <w:t xml:space="preserve">          $ref: 'TS29571_CommonData.yaml#/components/responses/500'</w:t>
      </w:r>
    </w:p>
    <w:p w14:paraId="714D8734" w14:textId="77777777" w:rsidR="00EA7204" w:rsidRDefault="00EA7204" w:rsidP="00EA7204">
      <w:pPr>
        <w:pStyle w:val="PL"/>
      </w:pPr>
      <w:r>
        <w:t xml:space="preserve">        '503':</w:t>
      </w:r>
    </w:p>
    <w:p w14:paraId="4648BE0A" w14:textId="77777777" w:rsidR="00EA7204" w:rsidRDefault="00EA7204" w:rsidP="00EA7204">
      <w:pPr>
        <w:pStyle w:val="PL"/>
      </w:pPr>
      <w:r>
        <w:t xml:space="preserve">          $ref: 'TS29571_CommonData.yaml#/components/responses/503'</w:t>
      </w:r>
    </w:p>
    <w:p w14:paraId="6FAF720D" w14:textId="77777777" w:rsidR="00EA7204" w:rsidRDefault="00EA7204" w:rsidP="00EA7204">
      <w:pPr>
        <w:pStyle w:val="PL"/>
      </w:pPr>
      <w:r>
        <w:t xml:space="preserve">        default:</w:t>
      </w:r>
    </w:p>
    <w:p w14:paraId="38B7568F" w14:textId="77777777" w:rsidR="00EA7204" w:rsidRDefault="00EA7204" w:rsidP="00EA7204">
      <w:pPr>
        <w:pStyle w:val="PL"/>
      </w:pPr>
      <w:r>
        <w:t xml:space="preserve">          $ref: 'TS29571_CommonData.yaml#/components/responses/default'</w:t>
      </w:r>
    </w:p>
    <w:p w14:paraId="6C806CE9" w14:textId="77777777" w:rsidR="00EA7204" w:rsidRDefault="00EA7204" w:rsidP="00EA7204">
      <w:pPr>
        <w:pStyle w:val="PL"/>
      </w:pPr>
      <w:r>
        <w:lastRenderedPageBreak/>
        <w:t>components:</w:t>
      </w:r>
    </w:p>
    <w:p w14:paraId="15DF12FE" w14:textId="77777777" w:rsidR="00EA7204" w:rsidRDefault="00EA7204" w:rsidP="00EA720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9E866ED" w14:textId="77777777" w:rsidR="00EA7204" w:rsidRDefault="00EA7204" w:rsidP="00EA720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3C164F8" w14:textId="77777777" w:rsidR="00EA7204" w:rsidRDefault="00EA7204" w:rsidP="00EA720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D4B53E3" w14:textId="77777777" w:rsidR="00EA7204" w:rsidRDefault="00EA7204" w:rsidP="00EA720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DDE047C" w14:textId="77777777" w:rsidR="00EA7204" w:rsidRDefault="00EA7204" w:rsidP="00EA720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95EB46F" w14:textId="77777777" w:rsidR="00EA7204" w:rsidRDefault="00EA7204" w:rsidP="00EA7204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613CC051" w14:textId="77777777" w:rsidR="00EA7204" w:rsidRDefault="00EA7204" w:rsidP="00EA7204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72AAD3E4" w14:textId="77777777" w:rsidR="00EA7204" w:rsidRDefault="00EA7204" w:rsidP="00EA7204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1E8FC452" w14:textId="77777777" w:rsidR="00EA7204" w:rsidRDefault="00EA7204" w:rsidP="00EA7204">
      <w:pPr>
        <w:pStyle w:val="PL"/>
      </w:pPr>
      <w:r>
        <w:t xml:space="preserve">  schemas:</w:t>
      </w:r>
    </w:p>
    <w:p w14:paraId="0C6B4640" w14:textId="77777777" w:rsidR="00EA7204" w:rsidRDefault="00EA7204" w:rsidP="00EA7204">
      <w:pPr>
        <w:pStyle w:val="PL"/>
      </w:pPr>
      <w:bookmarkStart w:id="46" w:name="_Hlk515642692"/>
      <w:r>
        <w:t xml:space="preserve">    NsmfEventExposure:</w:t>
      </w:r>
    </w:p>
    <w:p w14:paraId="0A72AB2B" w14:textId="77777777" w:rsidR="00EA7204" w:rsidRDefault="00EA7204" w:rsidP="00EA7204">
      <w:pPr>
        <w:pStyle w:val="PL"/>
      </w:pPr>
      <w:r>
        <w:t xml:space="preserve">      description: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6C1D40A6" w14:textId="77777777" w:rsidR="00EA7204" w:rsidRDefault="00EA7204" w:rsidP="00EA7204">
      <w:pPr>
        <w:pStyle w:val="PL"/>
      </w:pPr>
      <w:r>
        <w:t xml:space="preserve">      type: object</w:t>
      </w:r>
    </w:p>
    <w:p w14:paraId="39460AB4" w14:textId="77777777" w:rsidR="00EA7204" w:rsidRDefault="00EA7204" w:rsidP="00EA7204">
      <w:pPr>
        <w:pStyle w:val="PL"/>
      </w:pPr>
      <w:r>
        <w:t xml:space="preserve">      properties:</w:t>
      </w:r>
    </w:p>
    <w:p w14:paraId="4F157288" w14:textId="77777777" w:rsidR="00EA7204" w:rsidRDefault="00EA7204" w:rsidP="00EA7204">
      <w:pPr>
        <w:pStyle w:val="PL"/>
      </w:pPr>
      <w:r>
        <w:t xml:space="preserve">        supi:</w:t>
      </w:r>
    </w:p>
    <w:p w14:paraId="04D7AEC4" w14:textId="77777777" w:rsidR="00EA7204" w:rsidRDefault="00EA7204" w:rsidP="00EA7204">
      <w:pPr>
        <w:pStyle w:val="PL"/>
      </w:pPr>
      <w:r>
        <w:t xml:space="preserve">          $ref: 'TS29571_CommonData.yaml#/components/schemas/Supi'</w:t>
      </w:r>
    </w:p>
    <w:p w14:paraId="61584322" w14:textId="77777777" w:rsidR="00EA7204" w:rsidRDefault="00EA7204" w:rsidP="00EA7204">
      <w:pPr>
        <w:pStyle w:val="PL"/>
      </w:pPr>
      <w:r>
        <w:t xml:space="preserve">        gpsi:</w:t>
      </w:r>
    </w:p>
    <w:p w14:paraId="12145675" w14:textId="77777777" w:rsidR="00EA7204" w:rsidRDefault="00EA7204" w:rsidP="00EA7204">
      <w:pPr>
        <w:pStyle w:val="PL"/>
      </w:pPr>
      <w:r>
        <w:t xml:space="preserve">          $ref: 'TS29571_CommonData.yaml#/components/schemas/Gpsi'</w:t>
      </w:r>
    </w:p>
    <w:p w14:paraId="31457795" w14:textId="77777777" w:rsidR="00EA7204" w:rsidRDefault="00EA7204" w:rsidP="00EA7204">
      <w:pPr>
        <w:pStyle w:val="PL"/>
      </w:pPr>
      <w:r>
        <w:t xml:space="preserve">        anyUeInd:</w:t>
      </w:r>
    </w:p>
    <w:p w14:paraId="510967FE" w14:textId="77777777" w:rsidR="00EA7204" w:rsidRDefault="00EA7204" w:rsidP="00EA7204">
      <w:pPr>
        <w:pStyle w:val="PL"/>
      </w:pPr>
      <w:r>
        <w:t xml:space="preserve">          type: boolean</w:t>
      </w:r>
    </w:p>
    <w:p w14:paraId="70E76572" w14:textId="77777777" w:rsidR="00EA7204" w:rsidRDefault="00EA7204" w:rsidP="00EA7204">
      <w:pPr>
        <w:pStyle w:val="PL"/>
      </w:pPr>
      <w:r>
        <w:t xml:space="preserve">          description: Any UE indication. This IE shall be present if the event subscription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782BAF03" w14:textId="77777777" w:rsidR="00EA7204" w:rsidRDefault="00EA7204" w:rsidP="00EA7204">
      <w:pPr>
        <w:pStyle w:val="PL"/>
      </w:pPr>
      <w:r>
        <w:t xml:space="preserve">        groupId:</w:t>
      </w:r>
    </w:p>
    <w:p w14:paraId="3EE5F5CF" w14:textId="77777777" w:rsidR="00EA7204" w:rsidRDefault="00EA7204" w:rsidP="00EA7204">
      <w:pPr>
        <w:pStyle w:val="PL"/>
      </w:pPr>
      <w:r>
        <w:t xml:space="preserve">          $ref: 'TS29571_CommonData.yaml#/components/schemas/GroupId'</w:t>
      </w:r>
    </w:p>
    <w:p w14:paraId="1713D973" w14:textId="77777777" w:rsidR="00EA7204" w:rsidRDefault="00EA7204" w:rsidP="00EA7204">
      <w:pPr>
        <w:pStyle w:val="PL"/>
      </w:pPr>
      <w:r>
        <w:t xml:space="preserve">        pduSeId:</w:t>
      </w:r>
    </w:p>
    <w:p w14:paraId="6F89BCAF" w14:textId="77777777" w:rsidR="00EA7204" w:rsidRDefault="00EA7204" w:rsidP="00EA7204">
      <w:pPr>
        <w:pStyle w:val="PL"/>
      </w:pPr>
      <w:r>
        <w:t xml:space="preserve">          $ref: 'TS29571_CommonData.yaml#/components/schemas/PduSessionId'</w:t>
      </w:r>
    </w:p>
    <w:p w14:paraId="1218705A" w14:textId="77777777" w:rsidR="00EA7204" w:rsidRDefault="00EA7204" w:rsidP="00EA7204">
      <w:pPr>
        <w:pStyle w:val="PL"/>
      </w:pPr>
      <w:r>
        <w:t xml:space="preserve">        dnn:</w:t>
      </w:r>
    </w:p>
    <w:p w14:paraId="4E9ADA07" w14:textId="77777777" w:rsidR="00EA7204" w:rsidRDefault="00EA7204" w:rsidP="00EA7204">
      <w:pPr>
        <w:pStyle w:val="PL"/>
      </w:pPr>
      <w:r>
        <w:t xml:space="preserve">          $ref: 'TS29571_CommonData.yaml#/components/schemas/Dnn'</w:t>
      </w:r>
    </w:p>
    <w:p w14:paraId="25AB1443" w14:textId="77777777" w:rsidR="00EA7204" w:rsidRDefault="00EA7204" w:rsidP="00EA7204">
      <w:pPr>
        <w:pStyle w:val="PL"/>
      </w:pPr>
      <w:r>
        <w:t xml:space="preserve">        snssai:</w:t>
      </w:r>
    </w:p>
    <w:p w14:paraId="2F352063" w14:textId="77777777" w:rsidR="00EA7204" w:rsidRDefault="00EA7204" w:rsidP="00EA7204">
      <w:pPr>
        <w:pStyle w:val="PL"/>
      </w:pPr>
      <w:r>
        <w:t xml:space="preserve">          $ref: 'TS29571_CommonData.yaml#/components/schemas/Snssai'</w:t>
      </w:r>
    </w:p>
    <w:p w14:paraId="24284BD6" w14:textId="77777777" w:rsidR="00EA7204" w:rsidRDefault="00EA7204" w:rsidP="00EA7204">
      <w:pPr>
        <w:pStyle w:val="PL"/>
      </w:pPr>
      <w:r>
        <w:t xml:space="preserve">        subId:</w:t>
      </w:r>
    </w:p>
    <w:p w14:paraId="38F20A5D" w14:textId="77777777" w:rsidR="00EA7204" w:rsidRDefault="00EA7204" w:rsidP="00EA7204">
      <w:pPr>
        <w:pStyle w:val="PL"/>
      </w:pPr>
      <w:r>
        <w:t xml:space="preserve">          $ref: '#/components/schemas/SubId'</w:t>
      </w:r>
    </w:p>
    <w:p w14:paraId="38845F69" w14:textId="77777777" w:rsidR="00EA7204" w:rsidRDefault="00EA7204" w:rsidP="00EA7204">
      <w:pPr>
        <w:pStyle w:val="PL"/>
      </w:pPr>
      <w:r>
        <w:t xml:space="preserve">        notifId:</w:t>
      </w:r>
    </w:p>
    <w:p w14:paraId="494D1FE0" w14:textId="77777777" w:rsidR="00EA7204" w:rsidRDefault="00EA7204" w:rsidP="00EA7204">
      <w:pPr>
        <w:pStyle w:val="PL"/>
      </w:pPr>
      <w:r>
        <w:t xml:space="preserve">          type: string</w:t>
      </w:r>
    </w:p>
    <w:p w14:paraId="2ECCC152" w14:textId="77777777" w:rsidR="00EA7204" w:rsidRDefault="00EA7204" w:rsidP="00EA7204">
      <w:pPr>
        <w:pStyle w:val="PL"/>
      </w:pPr>
      <w:r>
        <w:t xml:space="preserve">          description: Notification Correlation ID assigned by the NF service consumer.</w:t>
      </w:r>
    </w:p>
    <w:p w14:paraId="002144AE" w14:textId="77777777" w:rsidR="00EA7204" w:rsidRDefault="00EA7204" w:rsidP="00EA7204">
      <w:pPr>
        <w:pStyle w:val="PL"/>
      </w:pPr>
      <w:r>
        <w:t xml:space="preserve">        notifUri:</w:t>
      </w:r>
    </w:p>
    <w:p w14:paraId="17546B2E" w14:textId="77777777" w:rsidR="00EA7204" w:rsidRDefault="00EA7204" w:rsidP="00EA7204">
      <w:pPr>
        <w:pStyle w:val="PL"/>
      </w:pPr>
      <w:r>
        <w:t xml:space="preserve">          $ref: 'TS29571_CommonData.yaml#/components/schemas/Uri'</w:t>
      </w:r>
    </w:p>
    <w:p w14:paraId="1CA07E62" w14:textId="77777777" w:rsidR="00EA7204" w:rsidRDefault="00EA7204" w:rsidP="00EA7204">
      <w:pPr>
        <w:pStyle w:val="PL"/>
      </w:pPr>
      <w:r>
        <w:t xml:space="preserve">        altNotifIpv4Addrs:</w:t>
      </w:r>
    </w:p>
    <w:p w14:paraId="541D4010" w14:textId="77777777" w:rsidR="00EA7204" w:rsidRDefault="00EA7204" w:rsidP="00EA7204">
      <w:pPr>
        <w:pStyle w:val="PL"/>
      </w:pPr>
      <w:r>
        <w:t xml:space="preserve">          type: array</w:t>
      </w:r>
    </w:p>
    <w:p w14:paraId="012F764A" w14:textId="77777777" w:rsidR="00EA7204" w:rsidRDefault="00EA7204" w:rsidP="00EA7204">
      <w:pPr>
        <w:pStyle w:val="PL"/>
      </w:pPr>
      <w:r>
        <w:t xml:space="preserve">          items:</w:t>
      </w:r>
    </w:p>
    <w:p w14:paraId="14D9AB82" w14:textId="77777777" w:rsidR="00EA7204" w:rsidRDefault="00EA7204" w:rsidP="00EA7204">
      <w:pPr>
        <w:pStyle w:val="PL"/>
      </w:pPr>
      <w:r>
        <w:t xml:space="preserve">            $ref: 'TS29571_CommonData.yaml#/components/schemas/Ipv4Addr'</w:t>
      </w:r>
    </w:p>
    <w:p w14:paraId="7D955DA9" w14:textId="77777777" w:rsidR="00EA7204" w:rsidRDefault="00EA7204" w:rsidP="00EA7204">
      <w:pPr>
        <w:pStyle w:val="PL"/>
      </w:pPr>
      <w:r>
        <w:t xml:space="preserve">          description: Alternate or backup IPv4 </w:t>
      </w:r>
      <w:r>
        <w:rPr>
          <w:noProof w:val="0"/>
        </w:rPr>
        <w:t>address</w:t>
      </w:r>
      <w:r>
        <w:t>(es) where to send Notifications.</w:t>
      </w:r>
    </w:p>
    <w:p w14:paraId="66371404" w14:textId="77777777" w:rsidR="00EA7204" w:rsidRDefault="00EA7204" w:rsidP="00EA7204">
      <w:pPr>
        <w:pStyle w:val="PL"/>
      </w:pPr>
      <w:r>
        <w:t xml:space="preserve">          minItems: 1</w:t>
      </w:r>
    </w:p>
    <w:p w14:paraId="6A07CA2C" w14:textId="77777777" w:rsidR="00EA7204" w:rsidRDefault="00EA7204" w:rsidP="00EA7204">
      <w:pPr>
        <w:pStyle w:val="PL"/>
      </w:pPr>
      <w:r>
        <w:t xml:space="preserve">        altNotifIpv6Addrs:</w:t>
      </w:r>
    </w:p>
    <w:p w14:paraId="47E3E954" w14:textId="77777777" w:rsidR="00EA7204" w:rsidRDefault="00EA7204" w:rsidP="00EA7204">
      <w:pPr>
        <w:pStyle w:val="PL"/>
      </w:pPr>
      <w:r>
        <w:t xml:space="preserve">          type: array</w:t>
      </w:r>
    </w:p>
    <w:p w14:paraId="0D7B1236" w14:textId="77777777" w:rsidR="00EA7204" w:rsidRDefault="00EA7204" w:rsidP="00EA7204">
      <w:pPr>
        <w:pStyle w:val="PL"/>
      </w:pPr>
      <w:r>
        <w:t xml:space="preserve">          items:</w:t>
      </w:r>
    </w:p>
    <w:p w14:paraId="45765B2A" w14:textId="77777777" w:rsidR="00EA7204" w:rsidRDefault="00EA7204" w:rsidP="00EA7204">
      <w:pPr>
        <w:pStyle w:val="PL"/>
      </w:pPr>
      <w:r>
        <w:t xml:space="preserve">            $ref: 'TS29571_CommonData.yaml#/components/schemas/Ipv6Addr'</w:t>
      </w:r>
    </w:p>
    <w:p w14:paraId="689420EA" w14:textId="77777777" w:rsidR="00EA7204" w:rsidRDefault="00EA7204" w:rsidP="00EA7204">
      <w:pPr>
        <w:pStyle w:val="PL"/>
      </w:pPr>
      <w:r>
        <w:t xml:space="preserve">          description: Alternate or backup IPv6 </w:t>
      </w:r>
      <w:r>
        <w:rPr>
          <w:noProof w:val="0"/>
        </w:rPr>
        <w:t>address</w:t>
      </w:r>
      <w:r>
        <w:t>(es) where to send Notifications.</w:t>
      </w:r>
    </w:p>
    <w:p w14:paraId="15BF95DD" w14:textId="77777777" w:rsidR="00EA7204" w:rsidRDefault="00EA7204" w:rsidP="00EA7204">
      <w:pPr>
        <w:pStyle w:val="PL"/>
      </w:pPr>
      <w:r>
        <w:t xml:space="preserve">          minItems: 1</w:t>
      </w:r>
    </w:p>
    <w:p w14:paraId="71E5057E" w14:textId="77777777" w:rsidR="00EA7204" w:rsidRDefault="00EA7204" w:rsidP="00EA720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altNotifFqdns</w:t>
      </w:r>
      <w:proofErr w:type="spellEnd"/>
      <w:r>
        <w:rPr>
          <w:noProof w:val="0"/>
        </w:rPr>
        <w:t>:</w:t>
      </w:r>
    </w:p>
    <w:p w14:paraId="7A10942D" w14:textId="77777777" w:rsidR="00EA7204" w:rsidRDefault="00EA7204" w:rsidP="00EA720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91187A5" w14:textId="77777777" w:rsidR="00EA7204" w:rsidRDefault="00EA7204" w:rsidP="00EA720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08DA42C" w14:textId="77777777" w:rsidR="00EA7204" w:rsidRDefault="00EA7204" w:rsidP="00EA7204">
      <w:pPr>
        <w:pStyle w:val="PL"/>
        <w:rPr>
          <w:noProof w:val="0"/>
        </w:rPr>
      </w:pPr>
      <w:r>
        <w:rPr>
          <w:noProof w:val="0"/>
        </w:rPr>
        <w:t xml:space="preserve">            $ref: 'TS29510_Nnrf_NFManagement.yaml#/components/schemas/</w:t>
      </w:r>
      <w:proofErr w:type="spellStart"/>
      <w:r>
        <w:rPr>
          <w:noProof w:val="0"/>
        </w:rPr>
        <w:t>Fqdn</w:t>
      </w:r>
      <w:proofErr w:type="spellEnd"/>
      <w:r>
        <w:rPr>
          <w:noProof w:val="0"/>
        </w:rPr>
        <w:t>'</w:t>
      </w:r>
    </w:p>
    <w:p w14:paraId="34E02705" w14:textId="77777777" w:rsidR="00EA7204" w:rsidRDefault="00EA7204" w:rsidP="00EA720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645A809" w14:textId="77777777" w:rsidR="00EA7204" w:rsidRDefault="00EA7204" w:rsidP="00EA7204">
      <w:pPr>
        <w:pStyle w:val="PL"/>
        <w:rPr>
          <w:noProof w:val="0"/>
        </w:rPr>
      </w:pPr>
      <w:r>
        <w:rPr>
          <w:noProof w:val="0"/>
        </w:rPr>
        <w:t xml:space="preserve">          description: Alternate or backup FQDN(s) where to send Notifications.</w:t>
      </w:r>
    </w:p>
    <w:p w14:paraId="094C241C" w14:textId="77777777" w:rsidR="00EA7204" w:rsidRDefault="00EA7204" w:rsidP="00EA7204">
      <w:pPr>
        <w:pStyle w:val="PL"/>
      </w:pPr>
      <w:r>
        <w:t xml:space="preserve">        eventSubs:</w:t>
      </w:r>
    </w:p>
    <w:p w14:paraId="4911FA8C" w14:textId="77777777" w:rsidR="00EA7204" w:rsidRDefault="00EA7204" w:rsidP="00EA7204">
      <w:pPr>
        <w:pStyle w:val="PL"/>
      </w:pPr>
      <w:r>
        <w:t xml:space="preserve">          type: array</w:t>
      </w:r>
    </w:p>
    <w:p w14:paraId="51C5A56D" w14:textId="77777777" w:rsidR="00EA7204" w:rsidRDefault="00EA7204" w:rsidP="00EA7204">
      <w:pPr>
        <w:pStyle w:val="PL"/>
      </w:pPr>
      <w:r>
        <w:t xml:space="preserve">          items:</w:t>
      </w:r>
    </w:p>
    <w:p w14:paraId="266814E6" w14:textId="77777777" w:rsidR="00EA7204" w:rsidRDefault="00EA7204" w:rsidP="00EA7204">
      <w:pPr>
        <w:pStyle w:val="PL"/>
      </w:pPr>
      <w:r>
        <w:t xml:space="preserve">            $ref: '#/components/schemas/EventSubscription'</w:t>
      </w:r>
    </w:p>
    <w:p w14:paraId="01F68E48" w14:textId="77777777" w:rsidR="00EA7204" w:rsidRDefault="00EA7204" w:rsidP="00EA7204">
      <w:pPr>
        <w:pStyle w:val="PL"/>
      </w:pPr>
      <w:r>
        <w:t xml:space="preserve">          minItems: 1</w:t>
      </w:r>
    </w:p>
    <w:p w14:paraId="6ABD01A6" w14:textId="77777777" w:rsidR="00EA7204" w:rsidRDefault="00EA7204" w:rsidP="00EA7204">
      <w:pPr>
        <w:pStyle w:val="PL"/>
      </w:pPr>
      <w:r>
        <w:t xml:space="preserve">          description: Subscribed events</w:t>
      </w:r>
    </w:p>
    <w:p w14:paraId="6FF51E90" w14:textId="77777777" w:rsidR="00EA7204" w:rsidRDefault="00EA7204" w:rsidP="00EA7204"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29A26251" w14:textId="77777777" w:rsidR="00EA7204" w:rsidRDefault="00EA7204" w:rsidP="00EA7204">
      <w:pPr>
        <w:pStyle w:val="PL"/>
      </w:pPr>
      <w:r>
        <w:t xml:space="preserve">          type: boolean</w:t>
      </w:r>
    </w:p>
    <w:p w14:paraId="55A27565" w14:textId="77777777" w:rsidR="00EA7204" w:rsidRDefault="00EA7204" w:rsidP="00EA7204">
      <w:pPr>
        <w:pStyle w:val="PL"/>
      </w:pPr>
      <w:r>
        <w:t xml:space="preserve">        notifMethod:</w:t>
      </w:r>
    </w:p>
    <w:p w14:paraId="547E97D4" w14:textId="77777777" w:rsidR="00EA7204" w:rsidRDefault="00EA7204" w:rsidP="00EA7204">
      <w:pPr>
        <w:pStyle w:val="PL"/>
      </w:pPr>
      <w:r>
        <w:t xml:space="preserve">          $ref: '#/components/schemas/NotificationMethod'</w:t>
      </w:r>
    </w:p>
    <w:p w14:paraId="17938EB0" w14:textId="77777777" w:rsidR="00EA7204" w:rsidRDefault="00EA7204" w:rsidP="00EA7204">
      <w:pPr>
        <w:pStyle w:val="PL"/>
      </w:pPr>
      <w:r>
        <w:t xml:space="preserve">        maxReportNbr:</w:t>
      </w:r>
    </w:p>
    <w:p w14:paraId="12D5B448" w14:textId="77777777" w:rsidR="00EA7204" w:rsidRDefault="00EA7204" w:rsidP="00EA7204">
      <w:pPr>
        <w:pStyle w:val="PL"/>
      </w:pPr>
      <w:r>
        <w:t xml:space="preserve">          $ref: 'TS29571_CommonData.yaml#/components/schemas/Uinteger'</w:t>
      </w:r>
    </w:p>
    <w:p w14:paraId="2B71E66E" w14:textId="77777777" w:rsidR="00EA7204" w:rsidRDefault="00EA7204" w:rsidP="00EA7204">
      <w:pPr>
        <w:pStyle w:val="PL"/>
      </w:pPr>
      <w:r>
        <w:t xml:space="preserve">        expiry:</w:t>
      </w:r>
    </w:p>
    <w:p w14:paraId="4BA1CD3F" w14:textId="77777777" w:rsidR="00EA7204" w:rsidRDefault="00EA7204" w:rsidP="00EA7204">
      <w:pPr>
        <w:pStyle w:val="PL"/>
      </w:pPr>
      <w:r>
        <w:t xml:space="preserve">          $ref: 'TS29571_CommonData.yaml#/components/schemas/DateTime'</w:t>
      </w:r>
    </w:p>
    <w:p w14:paraId="194BC813" w14:textId="77777777" w:rsidR="00EA7204" w:rsidRDefault="00EA7204" w:rsidP="00EA7204">
      <w:pPr>
        <w:pStyle w:val="PL"/>
      </w:pPr>
      <w:r>
        <w:t xml:space="preserve">        repPeriod:</w:t>
      </w:r>
    </w:p>
    <w:p w14:paraId="0B4740BF" w14:textId="77777777" w:rsidR="00EA7204" w:rsidRDefault="00EA7204" w:rsidP="00EA7204">
      <w:pPr>
        <w:pStyle w:val="PL"/>
      </w:pPr>
      <w:r>
        <w:t xml:space="preserve">          $ref: 'TS29571_CommonData.yaml#/components/schemas/DurationSec'</w:t>
      </w:r>
    </w:p>
    <w:p w14:paraId="478B8992" w14:textId="77777777" w:rsidR="00EA7204" w:rsidRDefault="00EA7204" w:rsidP="00EA7204">
      <w:pPr>
        <w:pStyle w:val="PL"/>
      </w:pPr>
      <w:r>
        <w:t xml:space="preserve">        guami:</w:t>
      </w:r>
    </w:p>
    <w:p w14:paraId="4F2989FE" w14:textId="77777777" w:rsidR="00EA7204" w:rsidRDefault="00EA7204" w:rsidP="00EA7204">
      <w:pPr>
        <w:pStyle w:val="PL"/>
      </w:pPr>
      <w:r>
        <w:t xml:space="preserve">          $ref: 'TS29571_CommonData.yaml#/components/schemas/Guami'</w:t>
      </w:r>
    </w:p>
    <w:p w14:paraId="079FBAF4" w14:textId="77777777" w:rsidR="00EA7204" w:rsidRDefault="00EA7204" w:rsidP="00EA7204">
      <w:pPr>
        <w:pStyle w:val="PL"/>
      </w:pPr>
      <w:r>
        <w:t xml:space="preserve">        serviveName:</w:t>
      </w:r>
    </w:p>
    <w:p w14:paraId="15D3E8C7" w14:textId="77777777" w:rsidR="00EA7204" w:rsidRDefault="00EA7204" w:rsidP="00EA7204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7D95CE5D" w14:textId="77777777" w:rsidR="00EA7204" w:rsidRDefault="00EA7204" w:rsidP="00EA7204">
      <w:pPr>
        <w:pStyle w:val="PL"/>
      </w:pPr>
      <w:r>
        <w:t xml:space="preserve">        supportedFeatures:</w:t>
      </w:r>
    </w:p>
    <w:p w14:paraId="771ACF33" w14:textId="77777777" w:rsidR="00EA7204" w:rsidRDefault="00EA7204" w:rsidP="00EA7204">
      <w:pPr>
        <w:pStyle w:val="PL"/>
      </w:pPr>
      <w:r>
        <w:t xml:space="preserve">          $ref: 'TS29571_CommonData.yaml#/components/schemas/SupportedFeatures'</w:t>
      </w:r>
    </w:p>
    <w:p w14:paraId="5A8BDCD3" w14:textId="77777777" w:rsidR="00EA7204" w:rsidRDefault="00EA7204" w:rsidP="00EA720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42A369E3" w14:textId="77777777" w:rsidR="00EA7204" w:rsidRDefault="00EA7204" w:rsidP="00EA72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1221FE23" w14:textId="77777777" w:rsidR="00EA7204" w:rsidRDefault="00EA7204" w:rsidP="00EA72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partitionCriteria:</w:t>
      </w:r>
    </w:p>
    <w:p w14:paraId="3D1F41EF" w14:textId="77777777" w:rsidR="00EA7204" w:rsidRDefault="00EA7204" w:rsidP="00EA7204">
      <w:pPr>
        <w:pStyle w:val="PL"/>
      </w:pPr>
      <w:bookmarkStart w:id="47" w:name="_Hlk69294221"/>
      <w:r>
        <w:t xml:space="preserve">          type: array</w:t>
      </w:r>
    </w:p>
    <w:p w14:paraId="733130A8" w14:textId="77777777" w:rsidR="00EA7204" w:rsidRDefault="00EA7204" w:rsidP="00EA7204">
      <w:pPr>
        <w:pStyle w:val="PL"/>
      </w:pPr>
      <w:r>
        <w:t xml:space="preserve">          items:</w:t>
      </w:r>
      <w:bookmarkEnd w:id="47"/>
    </w:p>
    <w:p w14:paraId="41249E22" w14:textId="77777777" w:rsidR="00EA7204" w:rsidRDefault="00EA7204" w:rsidP="00EA72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'TS29571_CommonData.yaml#/components/schemas/PartitioningCriteria'</w:t>
      </w:r>
    </w:p>
    <w:p w14:paraId="34D356FE" w14:textId="77777777" w:rsidR="00EA7204" w:rsidRDefault="00EA7204" w:rsidP="00EA7204">
      <w:pPr>
        <w:pStyle w:val="PL"/>
      </w:pPr>
      <w:bookmarkStart w:id="48" w:name="_Hlk69294233"/>
      <w:r>
        <w:t xml:space="preserve">          minItems: 1</w:t>
      </w:r>
    </w:p>
    <w:p w14:paraId="2ABD238B" w14:textId="77777777" w:rsidR="00EA7204" w:rsidRDefault="00EA7204" w:rsidP="00EA7204">
      <w:pPr>
        <w:pStyle w:val="PL"/>
        <w:rPr>
          <w:lang w:val="en-US"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  <w:bookmarkEnd w:id="48"/>
    </w:p>
    <w:p w14:paraId="35095A19" w14:textId="77777777" w:rsidR="00EA7204" w:rsidRDefault="00EA7204" w:rsidP="00EA72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42D23950" w14:textId="77777777" w:rsidR="00EA7204" w:rsidRDefault="00EA7204" w:rsidP="00EA72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15ED8FCD" w14:textId="77777777" w:rsidR="00EA7204" w:rsidRDefault="00EA7204" w:rsidP="00EA7204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55B267DD" w14:textId="77777777" w:rsidR="00EA7204" w:rsidRDefault="00EA7204" w:rsidP="00EA7204">
      <w:pPr>
        <w:pStyle w:val="PL"/>
        <w:rPr>
          <w:lang w:val="en-US" w:eastAsia="es-ES"/>
        </w:rPr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3847728F" w14:textId="77777777" w:rsidR="00EA7204" w:rsidRDefault="00EA7204" w:rsidP="00EA7204">
      <w:pPr>
        <w:pStyle w:val="PL"/>
      </w:pPr>
      <w:r>
        <w:t xml:space="preserve">      required:</w:t>
      </w:r>
    </w:p>
    <w:p w14:paraId="2802B9A8" w14:textId="77777777" w:rsidR="00EA7204" w:rsidRDefault="00EA7204" w:rsidP="00EA7204">
      <w:pPr>
        <w:pStyle w:val="PL"/>
      </w:pPr>
      <w:r>
        <w:t xml:space="preserve">        - notifId</w:t>
      </w:r>
    </w:p>
    <w:p w14:paraId="0B99367B" w14:textId="77777777" w:rsidR="00EA7204" w:rsidRDefault="00EA7204" w:rsidP="00EA7204">
      <w:pPr>
        <w:pStyle w:val="PL"/>
      </w:pPr>
      <w:r>
        <w:t xml:space="preserve">        - notifUri</w:t>
      </w:r>
    </w:p>
    <w:p w14:paraId="0FCBB500" w14:textId="77777777" w:rsidR="00EA7204" w:rsidRDefault="00EA7204" w:rsidP="00EA7204">
      <w:pPr>
        <w:pStyle w:val="PL"/>
      </w:pPr>
      <w:r>
        <w:t xml:space="preserve">        - eventSubs</w:t>
      </w:r>
    </w:p>
    <w:p w14:paraId="14EB69D7" w14:textId="77777777" w:rsidR="00EA7204" w:rsidRDefault="00EA7204" w:rsidP="00EA7204">
      <w:pPr>
        <w:pStyle w:val="PL"/>
      </w:pPr>
      <w:r>
        <w:t xml:space="preserve">    NsmfEventExposureNotification:</w:t>
      </w:r>
    </w:p>
    <w:p w14:paraId="2648105C" w14:textId="77777777" w:rsidR="00EA7204" w:rsidRDefault="00EA7204" w:rsidP="00EA7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notifications on events that occurred.</w:t>
      </w:r>
    </w:p>
    <w:p w14:paraId="35A85631" w14:textId="77777777" w:rsidR="00EA7204" w:rsidRDefault="00EA7204" w:rsidP="00EA7204">
      <w:pPr>
        <w:pStyle w:val="PL"/>
      </w:pPr>
      <w:r>
        <w:t xml:space="preserve">      type: object</w:t>
      </w:r>
    </w:p>
    <w:p w14:paraId="15FF5531" w14:textId="77777777" w:rsidR="00EA7204" w:rsidRDefault="00EA7204" w:rsidP="00EA7204">
      <w:pPr>
        <w:pStyle w:val="PL"/>
      </w:pPr>
      <w:r>
        <w:t xml:space="preserve">      properties:</w:t>
      </w:r>
    </w:p>
    <w:p w14:paraId="7F7405E6" w14:textId="77777777" w:rsidR="00EA7204" w:rsidRDefault="00EA7204" w:rsidP="00EA7204">
      <w:pPr>
        <w:pStyle w:val="PL"/>
      </w:pPr>
      <w:r>
        <w:t xml:space="preserve">        notifId:</w:t>
      </w:r>
    </w:p>
    <w:p w14:paraId="2113453D" w14:textId="77777777" w:rsidR="00EA7204" w:rsidRDefault="00EA7204" w:rsidP="00EA7204">
      <w:pPr>
        <w:pStyle w:val="PL"/>
      </w:pPr>
      <w:r>
        <w:t xml:space="preserve">          type: string</w:t>
      </w:r>
    </w:p>
    <w:p w14:paraId="7B53F239" w14:textId="77777777" w:rsidR="00EA7204" w:rsidRDefault="00EA7204" w:rsidP="00EA7204">
      <w:pPr>
        <w:pStyle w:val="PL"/>
      </w:pPr>
      <w:r>
        <w:t xml:space="preserve">          description: Notification correlation ID</w:t>
      </w:r>
    </w:p>
    <w:p w14:paraId="5E807655" w14:textId="77777777" w:rsidR="00EA7204" w:rsidRDefault="00EA7204" w:rsidP="00EA7204">
      <w:pPr>
        <w:pStyle w:val="PL"/>
      </w:pPr>
      <w:r>
        <w:t xml:space="preserve">        eventNotifs:</w:t>
      </w:r>
    </w:p>
    <w:p w14:paraId="01487E03" w14:textId="77777777" w:rsidR="00EA7204" w:rsidRDefault="00EA7204" w:rsidP="00EA7204">
      <w:pPr>
        <w:pStyle w:val="PL"/>
      </w:pPr>
      <w:r>
        <w:t xml:space="preserve">          type: array</w:t>
      </w:r>
    </w:p>
    <w:p w14:paraId="5516F87A" w14:textId="77777777" w:rsidR="00EA7204" w:rsidRDefault="00EA7204" w:rsidP="00EA7204">
      <w:pPr>
        <w:pStyle w:val="PL"/>
      </w:pPr>
      <w:r>
        <w:t xml:space="preserve">          items:</w:t>
      </w:r>
    </w:p>
    <w:p w14:paraId="6D4753C9" w14:textId="77777777" w:rsidR="00EA7204" w:rsidRDefault="00EA7204" w:rsidP="00EA7204">
      <w:pPr>
        <w:pStyle w:val="PL"/>
      </w:pPr>
      <w:r>
        <w:t xml:space="preserve">            $ref: '#/components/schemas/EventNotification'</w:t>
      </w:r>
    </w:p>
    <w:p w14:paraId="646627CD" w14:textId="77777777" w:rsidR="00EA7204" w:rsidRDefault="00EA7204" w:rsidP="00EA7204">
      <w:pPr>
        <w:pStyle w:val="PL"/>
      </w:pPr>
      <w:r>
        <w:t xml:space="preserve">          minItems: 1</w:t>
      </w:r>
    </w:p>
    <w:p w14:paraId="3E11BEF6" w14:textId="77777777" w:rsidR="00EA7204" w:rsidRDefault="00EA7204" w:rsidP="00EA7204">
      <w:pPr>
        <w:pStyle w:val="PL"/>
      </w:pPr>
      <w:r>
        <w:t xml:space="preserve">          description: Notifications about Individual Events</w:t>
      </w:r>
    </w:p>
    <w:p w14:paraId="49D7B4E4" w14:textId="77777777" w:rsidR="00EA7204" w:rsidRDefault="00EA7204" w:rsidP="00EA7204">
      <w:pPr>
        <w:pStyle w:val="PL"/>
      </w:pPr>
      <w:r>
        <w:t xml:space="preserve">        ackUri:</w:t>
      </w:r>
    </w:p>
    <w:p w14:paraId="73435A47" w14:textId="77777777" w:rsidR="00EA7204" w:rsidRDefault="00EA7204" w:rsidP="00EA7204">
      <w:pPr>
        <w:pStyle w:val="PL"/>
      </w:pPr>
      <w:r>
        <w:t xml:space="preserve">          $ref: 'TS29571_CommonData.yaml#/components/schemas/Uri'</w:t>
      </w:r>
    </w:p>
    <w:p w14:paraId="79EB529F" w14:textId="77777777" w:rsidR="00EA7204" w:rsidRDefault="00EA7204" w:rsidP="00EA7204">
      <w:pPr>
        <w:pStyle w:val="PL"/>
      </w:pPr>
      <w:r>
        <w:t xml:space="preserve">      required:</w:t>
      </w:r>
    </w:p>
    <w:p w14:paraId="53CD8F47" w14:textId="77777777" w:rsidR="00EA7204" w:rsidRDefault="00EA7204" w:rsidP="00EA7204">
      <w:pPr>
        <w:pStyle w:val="PL"/>
      </w:pPr>
      <w:r>
        <w:t xml:space="preserve">        - notifId</w:t>
      </w:r>
    </w:p>
    <w:p w14:paraId="0FFE77D4" w14:textId="77777777" w:rsidR="00EA7204" w:rsidRDefault="00EA7204" w:rsidP="00EA7204">
      <w:pPr>
        <w:pStyle w:val="PL"/>
      </w:pPr>
      <w:r>
        <w:t xml:space="preserve">        - eventNotifs</w:t>
      </w:r>
    </w:p>
    <w:p w14:paraId="3047BC1C" w14:textId="77777777" w:rsidR="00EA7204" w:rsidRDefault="00EA7204" w:rsidP="00EA7204">
      <w:pPr>
        <w:pStyle w:val="PL"/>
      </w:pPr>
      <w:r>
        <w:t xml:space="preserve">    EventSubscription:</w:t>
      </w:r>
    </w:p>
    <w:p w14:paraId="4B084B93" w14:textId="77777777" w:rsidR="00EA7204" w:rsidRDefault="00EA7204" w:rsidP="00EA7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subscription to a single event</w:t>
      </w:r>
      <w:r>
        <w:rPr>
          <w:rFonts w:ascii="Courier New" w:hAnsi="Courier New"/>
          <w:bCs/>
          <w:noProof/>
          <w:sz w:val="16"/>
        </w:rPr>
        <w:t>.</w:t>
      </w:r>
    </w:p>
    <w:p w14:paraId="1848123C" w14:textId="77777777" w:rsidR="00EA7204" w:rsidRDefault="00EA7204" w:rsidP="00EA7204">
      <w:pPr>
        <w:pStyle w:val="PL"/>
      </w:pPr>
      <w:r>
        <w:t xml:space="preserve">      type: object</w:t>
      </w:r>
    </w:p>
    <w:p w14:paraId="1FF03462" w14:textId="77777777" w:rsidR="00EA7204" w:rsidRDefault="00EA7204" w:rsidP="00EA7204">
      <w:pPr>
        <w:pStyle w:val="PL"/>
      </w:pPr>
      <w:r>
        <w:t xml:space="preserve">      properties:</w:t>
      </w:r>
    </w:p>
    <w:p w14:paraId="5D164A00" w14:textId="77777777" w:rsidR="00EA7204" w:rsidRDefault="00EA7204" w:rsidP="00EA7204">
      <w:pPr>
        <w:pStyle w:val="PL"/>
      </w:pPr>
      <w:r>
        <w:t xml:space="preserve">        event:</w:t>
      </w:r>
    </w:p>
    <w:p w14:paraId="3B21B6E5" w14:textId="77777777" w:rsidR="00EA7204" w:rsidRDefault="00EA7204" w:rsidP="00EA7204">
      <w:pPr>
        <w:pStyle w:val="PL"/>
      </w:pPr>
      <w:r>
        <w:t xml:space="preserve">          $ref: '#/components/schemas/SmfEvent'</w:t>
      </w:r>
    </w:p>
    <w:p w14:paraId="17724151" w14:textId="77777777" w:rsidR="00EA7204" w:rsidRDefault="00EA7204" w:rsidP="00EA7204">
      <w:pPr>
        <w:pStyle w:val="PL"/>
      </w:pPr>
      <w:r>
        <w:t xml:space="preserve">        dnaiChgType:</w:t>
      </w:r>
    </w:p>
    <w:p w14:paraId="154076E7" w14:textId="77777777" w:rsidR="00EA7204" w:rsidRDefault="00EA7204" w:rsidP="00EA7204">
      <w:pPr>
        <w:pStyle w:val="PL"/>
      </w:pPr>
      <w:r>
        <w:t xml:space="preserve">          $ref: 'TS29571_CommonData.yaml#/components/schemas/DnaiChangeType'</w:t>
      </w:r>
    </w:p>
    <w:p w14:paraId="651E316A" w14:textId="77777777" w:rsidR="00EA7204" w:rsidRDefault="00EA7204" w:rsidP="00EA7204">
      <w:pPr>
        <w:pStyle w:val="PL"/>
      </w:pPr>
      <w:r>
        <w:t xml:space="preserve">        dddTraDescriptors: </w:t>
      </w:r>
    </w:p>
    <w:p w14:paraId="525AA3DF" w14:textId="77777777" w:rsidR="00EA7204" w:rsidRDefault="00EA7204" w:rsidP="00EA7204">
      <w:pPr>
        <w:pStyle w:val="PL"/>
      </w:pPr>
      <w:r>
        <w:t xml:space="preserve">          type: array</w:t>
      </w:r>
    </w:p>
    <w:p w14:paraId="7A4D7F38" w14:textId="77777777" w:rsidR="00EA7204" w:rsidRDefault="00EA7204" w:rsidP="00EA7204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0A16860D" w14:textId="77777777" w:rsidR="00EA7204" w:rsidRDefault="00EA7204" w:rsidP="00EA7204">
      <w:pPr>
        <w:pStyle w:val="PL"/>
      </w:pPr>
      <w:r>
        <w:t xml:space="preserve">            $ref: 'TS29571_CommonData.yaml#/components/schemas/DddTrafficDescriptor'</w:t>
      </w:r>
    </w:p>
    <w:p w14:paraId="1D215A32" w14:textId="77777777" w:rsidR="00EA7204" w:rsidRDefault="00EA7204" w:rsidP="00EA7204">
      <w:pPr>
        <w:pStyle w:val="PL"/>
      </w:pPr>
      <w:r>
        <w:t xml:space="preserve">          minItems: 1</w:t>
      </w:r>
    </w:p>
    <w:p w14:paraId="238DEFDB" w14:textId="77777777" w:rsidR="00EA7204" w:rsidRDefault="00EA7204" w:rsidP="00EA7204">
      <w:pPr>
        <w:pStyle w:val="PL"/>
      </w:pPr>
      <w:r>
        <w:t xml:space="preserve">        dddStati:</w:t>
      </w:r>
    </w:p>
    <w:p w14:paraId="1737672C" w14:textId="77777777" w:rsidR="00EA7204" w:rsidRDefault="00EA7204" w:rsidP="00EA7204">
      <w:pPr>
        <w:pStyle w:val="PL"/>
      </w:pPr>
      <w:r>
        <w:t xml:space="preserve">          type: array</w:t>
      </w:r>
    </w:p>
    <w:p w14:paraId="437DC8D1" w14:textId="77777777" w:rsidR="00EA7204" w:rsidRDefault="00EA7204" w:rsidP="00EA7204">
      <w:pPr>
        <w:pStyle w:val="PL"/>
      </w:pPr>
      <w:r>
        <w:t xml:space="preserve">          items:</w:t>
      </w:r>
    </w:p>
    <w:p w14:paraId="4B8DDEDB" w14:textId="77777777" w:rsidR="00EA7204" w:rsidRDefault="00EA7204" w:rsidP="00EA7204">
      <w:pPr>
        <w:pStyle w:val="PL"/>
      </w:pPr>
      <w:r>
        <w:t xml:space="preserve">            $ref: 'TS29571_CommonData.yaml#/components/schemas/DlDataDeliveryStatus'</w:t>
      </w:r>
    </w:p>
    <w:p w14:paraId="1CAB44BD" w14:textId="77777777" w:rsidR="00EA7204" w:rsidRDefault="00EA7204" w:rsidP="00EA7204">
      <w:pPr>
        <w:pStyle w:val="PL"/>
      </w:pPr>
      <w:r>
        <w:t xml:space="preserve">          minItems: 1</w:t>
      </w:r>
    </w:p>
    <w:p w14:paraId="7178BD94" w14:textId="77777777" w:rsidR="00EA7204" w:rsidRDefault="00EA7204" w:rsidP="00EA7204">
      <w:pPr>
        <w:pStyle w:val="PL"/>
      </w:pPr>
      <w:r>
        <w:t xml:space="preserve">        appIds:</w:t>
      </w:r>
    </w:p>
    <w:p w14:paraId="400DDC70" w14:textId="77777777" w:rsidR="00EA7204" w:rsidRDefault="00EA7204" w:rsidP="00EA7204">
      <w:pPr>
        <w:pStyle w:val="PL"/>
      </w:pPr>
      <w:r>
        <w:t xml:space="preserve">          type: array</w:t>
      </w:r>
    </w:p>
    <w:p w14:paraId="6ECE9053" w14:textId="77777777" w:rsidR="00EA7204" w:rsidRDefault="00EA7204" w:rsidP="00EA7204">
      <w:pPr>
        <w:pStyle w:val="PL"/>
      </w:pPr>
      <w:r>
        <w:t xml:space="preserve">          items:</w:t>
      </w:r>
    </w:p>
    <w:p w14:paraId="05839F9D" w14:textId="77777777" w:rsidR="00EA7204" w:rsidRDefault="00EA7204" w:rsidP="00EA7204">
      <w:pPr>
        <w:pStyle w:val="PL"/>
      </w:pPr>
      <w:r>
        <w:t xml:space="preserve">            $ref: 'TS29571_CommonData.yaml#/components/schemas/ApplicationId'</w:t>
      </w:r>
    </w:p>
    <w:p w14:paraId="258F0D66" w14:textId="77777777" w:rsidR="00EA7204" w:rsidRDefault="00EA7204" w:rsidP="00EA7204">
      <w:pPr>
        <w:pStyle w:val="PL"/>
      </w:pPr>
      <w:r>
        <w:t xml:space="preserve">          minItems: 1</w:t>
      </w:r>
    </w:p>
    <w:p w14:paraId="7C01C0D7" w14:textId="77777777" w:rsidR="00EA7204" w:rsidRDefault="00EA7204" w:rsidP="00EA7204">
      <w:pPr>
        <w:pStyle w:val="PL"/>
      </w:pPr>
      <w:r>
        <w:t xml:space="preserve">      required:</w:t>
      </w:r>
    </w:p>
    <w:p w14:paraId="6A50008C" w14:textId="77777777" w:rsidR="00EA7204" w:rsidRDefault="00EA7204" w:rsidP="00EA7204">
      <w:pPr>
        <w:pStyle w:val="PL"/>
      </w:pPr>
      <w:r>
        <w:t xml:space="preserve">        - event</w:t>
      </w:r>
    </w:p>
    <w:p w14:paraId="1A31F239" w14:textId="77777777" w:rsidR="00EA7204" w:rsidRDefault="00EA7204" w:rsidP="00EA7204">
      <w:pPr>
        <w:pStyle w:val="PL"/>
      </w:pPr>
      <w:r>
        <w:t xml:space="preserve">    EventNotification:</w:t>
      </w:r>
    </w:p>
    <w:p w14:paraId="092635C0" w14:textId="77777777" w:rsidR="00EA7204" w:rsidRDefault="00EA7204" w:rsidP="00EA7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notification related to a single event that occurred</w:t>
      </w:r>
      <w:r>
        <w:rPr>
          <w:rFonts w:ascii="Courier New" w:hAnsi="Courier New"/>
          <w:bCs/>
          <w:noProof/>
          <w:sz w:val="16"/>
        </w:rPr>
        <w:t>.</w:t>
      </w:r>
    </w:p>
    <w:p w14:paraId="19E8AD57" w14:textId="77777777" w:rsidR="00EA7204" w:rsidRDefault="00EA7204" w:rsidP="00EA7204">
      <w:pPr>
        <w:pStyle w:val="PL"/>
      </w:pPr>
      <w:r>
        <w:t xml:space="preserve">      type: object</w:t>
      </w:r>
    </w:p>
    <w:p w14:paraId="0E4EAAFD" w14:textId="77777777" w:rsidR="00EA7204" w:rsidRDefault="00EA7204" w:rsidP="00EA7204">
      <w:pPr>
        <w:pStyle w:val="PL"/>
      </w:pPr>
      <w:r>
        <w:t xml:space="preserve">      properties:</w:t>
      </w:r>
    </w:p>
    <w:p w14:paraId="7B027137" w14:textId="77777777" w:rsidR="00EA7204" w:rsidRDefault="00EA7204" w:rsidP="00EA7204">
      <w:pPr>
        <w:pStyle w:val="PL"/>
      </w:pPr>
      <w:r>
        <w:t xml:space="preserve">        event:</w:t>
      </w:r>
    </w:p>
    <w:p w14:paraId="27BE4BDC" w14:textId="77777777" w:rsidR="00EA7204" w:rsidRDefault="00EA7204" w:rsidP="00EA7204">
      <w:pPr>
        <w:pStyle w:val="PL"/>
      </w:pPr>
      <w:r>
        <w:t xml:space="preserve">          $ref: '#/components/schemas/SmfEvent'</w:t>
      </w:r>
    </w:p>
    <w:p w14:paraId="4A70FA95" w14:textId="77777777" w:rsidR="00EA7204" w:rsidRDefault="00EA7204" w:rsidP="00EA7204">
      <w:pPr>
        <w:pStyle w:val="PL"/>
      </w:pPr>
      <w:r>
        <w:t xml:space="preserve">        timeStamp:</w:t>
      </w:r>
    </w:p>
    <w:p w14:paraId="6B4A00CA" w14:textId="77777777" w:rsidR="00EA7204" w:rsidRDefault="00EA7204" w:rsidP="00EA7204">
      <w:pPr>
        <w:pStyle w:val="PL"/>
      </w:pPr>
      <w:r>
        <w:t xml:space="preserve">          $ref: 'TS29571_CommonData.yaml#/components/schemas/DateTime'</w:t>
      </w:r>
    </w:p>
    <w:p w14:paraId="110D3D59" w14:textId="77777777" w:rsidR="00EA7204" w:rsidRDefault="00EA7204" w:rsidP="00EA7204">
      <w:pPr>
        <w:pStyle w:val="PL"/>
      </w:pPr>
      <w:r>
        <w:t xml:space="preserve">        supi:</w:t>
      </w:r>
    </w:p>
    <w:p w14:paraId="43F72B77" w14:textId="77777777" w:rsidR="00EA7204" w:rsidRDefault="00EA7204" w:rsidP="00EA7204">
      <w:pPr>
        <w:pStyle w:val="PL"/>
      </w:pPr>
      <w:r>
        <w:t xml:space="preserve">          $ref: 'TS29571_CommonData.yaml#/components/schemas/Supi'</w:t>
      </w:r>
    </w:p>
    <w:p w14:paraId="7C4B4D8B" w14:textId="77777777" w:rsidR="00EA7204" w:rsidRDefault="00EA7204" w:rsidP="00EA7204">
      <w:pPr>
        <w:pStyle w:val="PL"/>
      </w:pPr>
      <w:r>
        <w:t xml:space="preserve">        gpsi:</w:t>
      </w:r>
    </w:p>
    <w:p w14:paraId="6FEABB1D" w14:textId="77777777" w:rsidR="00EA7204" w:rsidRDefault="00EA7204" w:rsidP="00EA7204">
      <w:pPr>
        <w:pStyle w:val="PL"/>
      </w:pPr>
      <w:r>
        <w:t xml:space="preserve">          $ref: 'TS29571_CommonData.yaml#/components/schemas/Gpsi'</w:t>
      </w:r>
    </w:p>
    <w:p w14:paraId="1B193DD9" w14:textId="77777777" w:rsidR="00EA7204" w:rsidRDefault="00EA7204" w:rsidP="00EA7204">
      <w:pPr>
        <w:pStyle w:val="PL"/>
      </w:pPr>
      <w:r>
        <w:t xml:space="preserve">        sourceDnai:</w:t>
      </w:r>
    </w:p>
    <w:p w14:paraId="3266807B" w14:textId="77777777" w:rsidR="00EA7204" w:rsidRDefault="00EA7204" w:rsidP="00EA7204">
      <w:pPr>
        <w:pStyle w:val="PL"/>
      </w:pPr>
      <w:r>
        <w:t xml:space="preserve">          $ref: 'TS29571_CommonData.yaml#/components/schemas/Dnai'</w:t>
      </w:r>
    </w:p>
    <w:p w14:paraId="215BAF93" w14:textId="77777777" w:rsidR="00EA7204" w:rsidRDefault="00EA7204" w:rsidP="00EA7204">
      <w:pPr>
        <w:pStyle w:val="PL"/>
      </w:pPr>
      <w:r>
        <w:t xml:space="preserve">        targetDnai:</w:t>
      </w:r>
    </w:p>
    <w:p w14:paraId="556B596B" w14:textId="77777777" w:rsidR="00EA7204" w:rsidRDefault="00EA7204" w:rsidP="00EA7204">
      <w:pPr>
        <w:pStyle w:val="PL"/>
      </w:pPr>
      <w:r>
        <w:t xml:space="preserve">          $ref: 'TS29571_CommonData.yaml#/components/schemas/Dnai'</w:t>
      </w:r>
    </w:p>
    <w:p w14:paraId="12522E7F" w14:textId="77777777" w:rsidR="00EA7204" w:rsidRDefault="00EA7204" w:rsidP="00EA7204">
      <w:pPr>
        <w:pStyle w:val="PL"/>
      </w:pPr>
      <w:r>
        <w:t xml:space="preserve">        dnaiChgType:</w:t>
      </w:r>
    </w:p>
    <w:p w14:paraId="75CE82B1" w14:textId="77777777" w:rsidR="00EA7204" w:rsidRDefault="00EA7204" w:rsidP="00EA7204">
      <w:pPr>
        <w:pStyle w:val="PL"/>
      </w:pPr>
      <w:r>
        <w:t xml:space="preserve">          $ref: 'TS29571_CommonData.yaml#/components/schemas/DnaiChangeType'</w:t>
      </w:r>
    </w:p>
    <w:p w14:paraId="0E78C839" w14:textId="77777777" w:rsidR="00EA7204" w:rsidRDefault="00EA7204" w:rsidP="00EA7204">
      <w:pPr>
        <w:pStyle w:val="PL"/>
      </w:pPr>
      <w:r>
        <w:t xml:space="preserve">        sourceUeIpv4Addr:</w:t>
      </w:r>
    </w:p>
    <w:p w14:paraId="4AA5F95D" w14:textId="77777777" w:rsidR="00EA7204" w:rsidRDefault="00EA7204" w:rsidP="00EA7204">
      <w:pPr>
        <w:pStyle w:val="PL"/>
      </w:pPr>
      <w:r>
        <w:lastRenderedPageBreak/>
        <w:t xml:space="preserve">          $ref: 'TS29571_CommonData.yaml#/components/schemas/Ipv4Addr'</w:t>
      </w:r>
    </w:p>
    <w:p w14:paraId="5C5C49A3" w14:textId="77777777" w:rsidR="00EA7204" w:rsidRDefault="00EA7204" w:rsidP="00EA7204">
      <w:pPr>
        <w:pStyle w:val="PL"/>
      </w:pPr>
      <w:r>
        <w:t xml:space="preserve">        sourceUeIpv6Prefix:</w:t>
      </w:r>
    </w:p>
    <w:p w14:paraId="5B81DEC9" w14:textId="77777777" w:rsidR="00EA7204" w:rsidRDefault="00EA7204" w:rsidP="00EA7204">
      <w:pPr>
        <w:pStyle w:val="PL"/>
      </w:pPr>
      <w:r>
        <w:t xml:space="preserve">          $ref: 'TS29571_CommonData.yaml#/components/schemas/Ipv6Prefix'</w:t>
      </w:r>
    </w:p>
    <w:p w14:paraId="204CA66E" w14:textId="77777777" w:rsidR="00EA7204" w:rsidRDefault="00EA7204" w:rsidP="00EA7204">
      <w:pPr>
        <w:pStyle w:val="PL"/>
      </w:pPr>
      <w:r>
        <w:t xml:space="preserve">        targetUeIpv4Addr:</w:t>
      </w:r>
    </w:p>
    <w:p w14:paraId="37998288" w14:textId="77777777" w:rsidR="00EA7204" w:rsidRDefault="00EA7204" w:rsidP="00EA7204">
      <w:pPr>
        <w:pStyle w:val="PL"/>
      </w:pPr>
      <w:r>
        <w:t xml:space="preserve">          $ref: 'TS29571_CommonData.yaml#/components/schemas/Ipv4Addr'</w:t>
      </w:r>
    </w:p>
    <w:p w14:paraId="17317A91" w14:textId="77777777" w:rsidR="00EA7204" w:rsidRDefault="00EA7204" w:rsidP="00EA7204">
      <w:pPr>
        <w:pStyle w:val="PL"/>
      </w:pPr>
      <w:r>
        <w:t xml:space="preserve">        targetUeIpv6Prefix:</w:t>
      </w:r>
    </w:p>
    <w:p w14:paraId="6037DA60" w14:textId="77777777" w:rsidR="00EA7204" w:rsidRDefault="00EA7204" w:rsidP="00EA7204">
      <w:pPr>
        <w:pStyle w:val="PL"/>
      </w:pPr>
      <w:r>
        <w:t xml:space="preserve">          $ref: 'TS29571_CommonData.yaml#/components/schemas/Ipv6Prefix'</w:t>
      </w:r>
    </w:p>
    <w:p w14:paraId="59C17C93" w14:textId="77777777" w:rsidR="00EA7204" w:rsidRDefault="00EA7204" w:rsidP="00EA7204">
      <w:pPr>
        <w:pStyle w:val="PL"/>
      </w:pPr>
      <w:r>
        <w:t xml:space="preserve">        sourceTraRouting:</w:t>
      </w:r>
    </w:p>
    <w:p w14:paraId="6ED4FC39" w14:textId="77777777" w:rsidR="00EA7204" w:rsidRDefault="00EA7204" w:rsidP="00EA7204">
      <w:pPr>
        <w:pStyle w:val="PL"/>
      </w:pPr>
      <w:bookmarkStart w:id="49" w:name="_Hlk521602047"/>
      <w:r>
        <w:t xml:space="preserve">          $ref: 'TS29571_CommonData.yaml#/components/schemas/RouteToLocation'</w:t>
      </w:r>
    </w:p>
    <w:bookmarkEnd w:id="49"/>
    <w:p w14:paraId="7BDD1B54" w14:textId="77777777" w:rsidR="00EA7204" w:rsidRDefault="00EA7204" w:rsidP="00EA7204">
      <w:pPr>
        <w:pStyle w:val="PL"/>
      </w:pPr>
      <w:r>
        <w:t xml:space="preserve">        targetTraRouting:</w:t>
      </w:r>
    </w:p>
    <w:p w14:paraId="6C6E52D5" w14:textId="77777777" w:rsidR="00EA7204" w:rsidRDefault="00EA7204" w:rsidP="00EA7204">
      <w:pPr>
        <w:pStyle w:val="PL"/>
      </w:pPr>
      <w:r>
        <w:t xml:space="preserve">          $ref: 'TS29571_CommonData.yaml#/components/schemas/RouteToLocation'</w:t>
      </w:r>
    </w:p>
    <w:p w14:paraId="5F6CB62E" w14:textId="77777777" w:rsidR="00EA7204" w:rsidRDefault="00EA7204" w:rsidP="00EA720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6895E5D7" w14:textId="77777777" w:rsidR="00EA7204" w:rsidRDefault="00EA7204" w:rsidP="00EA720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599F4EDB" w14:textId="77777777" w:rsidR="00EA7204" w:rsidRDefault="00EA7204" w:rsidP="00EA7204">
      <w:pPr>
        <w:pStyle w:val="PL"/>
      </w:pPr>
      <w:r>
        <w:t xml:space="preserve">        adIpv4Addr:</w:t>
      </w:r>
    </w:p>
    <w:p w14:paraId="4FA11B06" w14:textId="77777777" w:rsidR="00EA7204" w:rsidRDefault="00EA7204" w:rsidP="00EA7204">
      <w:pPr>
        <w:pStyle w:val="PL"/>
      </w:pPr>
      <w:r>
        <w:t xml:space="preserve">          $ref: 'TS29571_CommonData.yaml#/components/schemas/Ipv4Addr'</w:t>
      </w:r>
    </w:p>
    <w:p w14:paraId="72968B7F" w14:textId="77777777" w:rsidR="00EA7204" w:rsidRDefault="00EA7204" w:rsidP="00EA7204">
      <w:pPr>
        <w:pStyle w:val="PL"/>
      </w:pPr>
      <w:r>
        <w:t xml:space="preserve">        adIpv6Prefix:</w:t>
      </w:r>
    </w:p>
    <w:p w14:paraId="14726A92" w14:textId="77777777" w:rsidR="00EA7204" w:rsidRDefault="00EA7204" w:rsidP="00EA7204">
      <w:pPr>
        <w:pStyle w:val="PL"/>
      </w:pPr>
      <w:r>
        <w:t xml:space="preserve">          $ref: 'TS29571_CommonData.yaml#/components/schemas/Ipv6Prefix'</w:t>
      </w:r>
    </w:p>
    <w:p w14:paraId="046F1804" w14:textId="77777777" w:rsidR="00EA7204" w:rsidRDefault="00EA7204" w:rsidP="00EA7204">
      <w:pPr>
        <w:pStyle w:val="PL"/>
      </w:pPr>
      <w:r>
        <w:t xml:space="preserve">        reIpv4Addr:</w:t>
      </w:r>
    </w:p>
    <w:p w14:paraId="34F9150A" w14:textId="77777777" w:rsidR="00EA7204" w:rsidRDefault="00EA7204" w:rsidP="00EA7204">
      <w:pPr>
        <w:pStyle w:val="PL"/>
      </w:pPr>
      <w:r>
        <w:t xml:space="preserve">          $ref: 'TS29571_CommonData.yaml#/components/schemas/Ipv4Addr'</w:t>
      </w:r>
    </w:p>
    <w:p w14:paraId="52A8F454" w14:textId="77777777" w:rsidR="00EA7204" w:rsidRDefault="00EA7204" w:rsidP="00EA7204">
      <w:pPr>
        <w:pStyle w:val="PL"/>
      </w:pPr>
      <w:r>
        <w:t xml:space="preserve">        reIpv6Prefix:</w:t>
      </w:r>
    </w:p>
    <w:p w14:paraId="36B2103C" w14:textId="77777777" w:rsidR="00EA7204" w:rsidRDefault="00EA7204" w:rsidP="00EA7204">
      <w:pPr>
        <w:pStyle w:val="PL"/>
      </w:pPr>
      <w:r>
        <w:t xml:space="preserve">          $ref: 'TS29571_CommonData.yaml#/components/schemas/Ipv6Prefix'</w:t>
      </w:r>
    </w:p>
    <w:p w14:paraId="68259FD7" w14:textId="77777777" w:rsidR="00EA7204" w:rsidRDefault="00EA7204" w:rsidP="00EA7204">
      <w:pPr>
        <w:pStyle w:val="PL"/>
      </w:pPr>
      <w:r>
        <w:t xml:space="preserve">        plmnId:</w:t>
      </w:r>
    </w:p>
    <w:p w14:paraId="0671F757" w14:textId="77777777" w:rsidR="00EA7204" w:rsidRDefault="00EA7204" w:rsidP="00EA7204">
      <w:pPr>
        <w:pStyle w:val="PL"/>
      </w:pPr>
      <w:r>
        <w:t xml:space="preserve">          $ref: 'TS29571_CommonData.yaml#/components/schemas/PlmnId'</w:t>
      </w:r>
    </w:p>
    <w:p w14:paraId="5D2A7E39" w14:textId="77777777" w:rsidR="00EA7204" w:rsidRDefault="00EA7204" w:rsidP="00EA7204">
      <w:pPr>
        <w:pStyle w:val="PL"/>
      </w:pPr>
      <w:r>
        <w:t xml:space="preserve">        accType:</w:t>
      </w:r>
    </w:p>
    <w:p w14:paraId="423944B2" w14:textId="77777777" w:rsidR="00EA7204" w:rsidRDefault="00EA7204" w:rsidP="00EA7204">
      <w:pPr>
        <w:pStyle w:val="PL"/>
      </w:pPr>
      <w:r>
        <w:t xml:space="preserve">          $ref: 'TS29571_CommonData.yaml#/components/schemas/AccessType'</w:t>
      </w:r>
    </w:p>
    <w:p w14:paraId="2A0D4166" w14:textId="77777777" w:rsidR="00EA7204" w:rsidRDefault="00EA7204" w:rsidP="00EA7204">
      <w:pPr>
        <w:pStyle w:val="PL"/>
      </w:pPr>
      <w:r>
        <w:t xml:space="preserve">        pduSeId:</w:t>
      </w:r>
    </w:p>
    <w:p w14:paraId="5992ACA3" w14:textId="77777777" w:rsidR="00EA7204" w:rsidRDefault="00EA7204" w:rsidP="00EA7204">
      <w:pPr>
        <w:pStyle w:val="PL"/>
      </w:pPr>
      <w:r>
        <w:t xml:space="preserve">          $ref: 'TS29571_CommonData.yaml#/components/schemas/PduSessionId'</w:t>
      </w:r>
    </w:p>
    <w:p w14:paraId="6AF5C719" w14:textId="77777777" w:rsidR="00EA7204" w:rsidRDefault="00EA7204" w:rsidP="00EA720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ratType:</w:t>
      </w:r>
    </w:p>
    <w:p w14:paraId="71E3FAC5" w14:textId="77777777" w:rsidR="00EA7204" w:rsidRDefault="00EA7204" w:rsidP="00EA7204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'TS29571_CommonData.yaml#/components/schemas/RatType'</w:t>
      </w:r>
    </w:p>
    <w:p w14:paraId="52185EF6" w14:textId="77777777" w:rsidR="00EA7204" w:rsidRDefault="00EA7204" w:rsidP="00EA7204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0BFFE5E7" w14:textId="77777777" w:rsidR="00EA7204" w:rsidRDefault="00EA7204" w:rsidP="00EA7204">
      <w:pPr>
        <w:pStyle w:val="PL"/>
      </w:pPr>
      <w:r>
        <w:t xml:space="preserve">          $ref: 'TS29571_CommonData.yaml#/components/schemas/DlDataDeliveryStatus'</w:t>
      </w:r>
    </w:p>
    <w:p w14:paraId="73237CEC" w14:textId="77777777" w:rsidR="00EA7204" w:rsidRDefault="00EA7204" w:rsidP="00EA7204">
      <w:pPr>
        <w:pStyle w:val="PL"/>
      </w:pPr>
      <w:r>
        <w:t xml:space="preserve">        dddTraDescriptor:</w:t>
      </w:r>
    </w:p>
    <w:p w14:paraId="337C57CE" w14:textId="77777777" w:rsidR="00EA7204" w:rsidRDefault="00EA7204" w:rsidP="00EA7204">
      <w:pPr>
        <w:pStyle w:val="PL"/>
      </w:pPr>
      <w:r>
        <w:t xml:space="preserve">          $ref: 'TS29571_CommonData.yaml#/components/schemas/DddTrafficDescriptor'</w:t>
      </w:r>
    </w:p>
    <w:p w14:paraId="44414D3B" w14:textId="77777777" w:rsidR="00EA7204" w:rsidRDefault="00EA7204" w:rsidP="00EA7204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183CB0A5" w14:textId="77777777" w:rsidR="00EA7204" w:rsidRDefault="00EA7204" w:rsidP="00EA7204">
      <w:pPr>
        <w:pStyle w:val="PL"/>
      </w:pPr>
      <w:r>
        <w:t xml:space="preserve">          $ref: 'TS29571_CommonData.yaml#/components/schemas/DateTime'</w:t>
      </w:r>
    </w:p>
    <w:p w14:paraId="6B51661B" w14:textId="77777777" w:rsidR="00EA7204" w:rsidRDefault="00EA7204" w:rsidP="00EA7204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2CC7148B" w14:textId="77777777" w:rsidR="00EA7204" w:rsidRDefault="00EA7204" w:rsidP="00EA7204">
      <w:pPr>
        <w:pStyle w:val="PL"/>
      </w:pPr>
      <w:r>
        <w:t xml:space="preserve">          $ref: 'TS29518_Namf_EventExposure.yaml#/components/schemas/CommunicationFailure'</w:t>
      </w:r>
    </w:p>
    <w:p w14:paraId="6C6BE05A" w14:textId="77777777" w:rsidR="00EA7204" w:rsidRDefault="00EA7204" w:rsidP="00EA7204">
      <w:pPr>
        <w:pStyle w:val="PL"/>
      </w:pPr>
      <w:r>
        <w:t xml:space="preserve">        ipv4Addr:</w:t>
      </w:r>
    </w:p>
    <w:p w14:paraId="018ABDF5" w14:textId="77777777" w:rsidR="00EA7204" w:rsidRDefault="00EA7204" w:rsidP="00EA7204">
      <w:pPr>
        <w:pStyle w:val="PL"/>
      </w:pPr>
      <w:r>
        <w:t xml:space="preserve">          $ref: 'TS29571_CommonData.yaml#/components/schemas/Ipv4Addr'</w:t>
      </w:r>
    </w:p>
    <w:p w14:paraId="42A60ACA" w14:textId="77777777" w:rsidR="00EA7204" w:rsidRDefault="00EA7204" w:rsidP="00EA7204">
      <w:pPr>
        <w:pStyle w:val="PL"/>
      </w:pPr>
      <w:r>
        <w:t xml:space="preserve">        ipv6Prefixes:</w:t>
      </w:r>
    </w:p>
    <w:p w14:paraId="76F8B65B" w14:textId="77777777" w:rsidR="00EA7204" w:rsidRDefault="00EA7204" w:rsidP="00EA7204">
      <w:pPr>
        <w:pStyle w:val="PL"/>
      </w:pPr>
      <w:r>
        <w:t xml:space="preserve">          type: array</w:t>
      </w:r>
    </w:p>
    <w:p w14:paraId="3E78B798" w14:textId="77777777" w:rsidR="00EA7204" w:rsidRDefault="00EA7204" w:rsidP="00EA7204">
      <w:pPr>
        <w:pStyle w:val="PL"/>
      </w:pPr>
      <w:r>
        <w:t xml:space="preserve">          items:</w:t>
      </w:r>
    </w:p>
    <w:p w14:paraId="382829D8" w14:textId="77777777" w:rsidR="00EA7204" w:rsidRDefault="00EA7204" w:rsidP="00EA7204">
      <w:pPr>
        <w:pStyle w:val="PL"/>
      </w:pPr>
      <w:r>
        <w:t xml:space="preserve">            $ref: 'TS29571_CommonData.yaml#/components/schemas/Ipv6Prefix'</w:t>
      </w:r>
    </w:p>
    <w:p w14:paraId="77DA2552" w14:textId="77777777" w:rsidR="00EA7204" w:rsidRDefault="00EA7204" w:rsidP="00EA7204">
      <w:pPr>
        <w:pStyle w:val="PL"/>
      </w:pPr>
      <w:r>
        <w:t xml:space="preserve">          minItems: 1</w:t>
      </w:r>
    </w:p>
    <w:p w14:paraId="06D6C389" w14:textId="77777777" w:rsidR="00EA7204" w:rsidRDefault="00EA7204" w:rsidP="00EA7204">
      <w:pPr>
        <w:pStyle w:val="PL"/>
      </w:pPr>
      <w:r>
        <w:t xml:space="preserve">        ipv6Addrs:</w:t>
      </w:r>
    </w:p>
    <w:p w14:paraId="78182546" w14:textId="77777777" w:rsidR="00EA7204" w:rsidRDefault="00EA7204" w:rsidP="00EA7204">
      <w:pPr>
        <w:pStyle w:val="PL"/>
      </w:pPr>
      <w:r>
        <w:t xml:space="preserve">          type: array</w:t>
      </w:r>
    </w:p>
    <w:p w14:paraId="515AEBB6" w14:textId="77777777" w:rsidR="00EA7204" w:rsidRDefault="00EA7204" w:rsidP="00EA7204">
      <w:pPr>
        <w:pStyle w:val="PL"/>
      </w:pPr>
      <w:r>
        <w:t xml:space="preserve">          items:</w:t>
      </w:r>
    </w:p>
    <w:p w14:paraId="28117392" w14:textId="77777777" w:rsidR="00EA7204" w:rsidRDefault="00EA7204" w:rsidP="00EA7204">
      <w:pPr>
        <w:pStyle w:val="PL"/>
      </w:pPr>
      <w:r>
        <w:t xml:space="preserve">            $ref: 'TS29571_CommonData.yaml#/components/schemas/Ipv6Addr'</w:t>
      </w:r>
    </w:p>
    <w:p w14:paraId="408B6255" w14:textId="77777777" w:rsidR="00EA7204" w:rsidRDefault="00EA7204" w:rsidP="00EA7204">
      <w:pPr>
        <w:pStyle w:val="PL"/>
      </w:pPr>
      <w:r>
        <w:t xml:space="preserve">          minItems: 1</w:t>
      </w:r>
    </w:p>
    <w:p w14:paraId="3E483CDB" w14:textId="77777777" w:rsidR="00EA7204" w:rsidRDefault="00EA7204" w:rsidP="00EA7204">
      <w:pPr>
        <w:pStyle w:val="PL"/>
      </w:pPr>
      <w:r>
        <w:t xml:space="preserve">        pduSessType:</w:t>
      </w:r>
    </w:p>
    <w:p w14:paraId="74537F90" w14:textId="77777777" w:rsidR="00EA7204" w:rsidRDefault="00EA7204" w:rsidP="00EA7204">
      <w:pPr>
        <w:pStyle w:val="PL"/>
      </w:pPr>
      <w:r>
        <w:t xml:space="preserve">          $ref: 'TS29571_CommonData.yaml#/components/schemas/PduSessionType'</w:t>
      </w:r>
    </w:p>
    <w:p w14:paraId="4251A7A1" w14:textId="77777777" w:rsidR="00EA7204" w:rsidRDefault="00EA7204" w:rsidP="00EA7204">
      <w:pPr>
        <w:pStyle w:val="PL"/>
      </w:pPr>
      <w:r>
        <w:t xml:space="preserve">        qfi:</w:t>
      </w:r>
    </w:p>
    <w:p w14:paraId="5198B01E" w14:textId="77777777" w:rsidR="00EA7204" w:rsidRDefault="00EA7204" w:rsidP="00EA7204">
      <w:pPr>
        <w:pStyle w:val="PL"/>
      </w:pPr>
      <w:r>
        <w:t xml:space="preserve">          $ref: 'TS29571_CommonData.yaml#/components/schemas/Qfi'</w:t>
      </w:r>
    </w:p>
    <w:p w14:paraId="69A94690" w14:textId="77777777" w:rsidR="00EA7204" w:rsidRDefault="00EA7204" w:rsidP="00EA7204">
      <w:pPr>
        <w:pStyle w:val="PL"/>
      </w:pPr>
      <w:r>
        <w:t xml:space="preserve">        appId:</w:t>
      </w:r>
    </w:p>
    <w:p w14:paraId="1E04F016" w14:textId="77777777" w:rsidR="00EA7204" w:rsidRDefault="00EA7204" w:rsidP="00EA7204">
      <w:pPr>
        <w:pStyle w:val="PL"/>
      </w:pPr>
      <w:r>
        <w:t xml:space="preserve">          $ref: 'TS29571_CommonData.yaml#/components/schemas/ApplicationId'</w:t>
      </w:r>
    </w:p>
    <w:p w14:paraId="3E7B3371" w14:textId="77777777" w:rsidR="00EA7204" w:rsidRDefault="00EA7204" w:rsidP="00EA7204">
      <w:pPr>
        <w:pStyle w:val="PL"/>
      </w:pPr>
      <w:r>
        <w:t xml:space="preserve">        ethfDescs:</w:t>
      </w:r>
    </w:p>
    <w:p w14:paraId="1771396A" w14:textId="77777777" w:rsidR="00EA7204" w:rsidRDefault="00EA7204" w:rsidP="00EA7204">
      <w:pPr>
        <w:pStyle w:val="PL"/>
      </w:pPr>
      <w:r>
        <w:t xml:space="preserve">          type: array</w:t>
      </w:r>
    </w:p>
    <w:p w14:paraId="6DB4564C" w14:textId="77777777" w:rsidR="00EA7204" w:rsidRDefault="00EA7204" w:rsidP="00EA7204">
      <w:pPr>
        <w:pStyle w:val="PL"/>
      </w:pPr>
      <w:r>
        <w:t xml:space="preserve">          items:</w:t>
      </w:r>
    </w:p>
    <w:p w14:paraId="3A5F83B1" w14:textId="77777777" w:rsidR="00EA7204" w:rsidRDefault="00EA7204" w:rsidP="00EA7204">
      <w:pPr>
        <w:pStyle w:val="PL"/>
      </w:pPr>
      <w:r>
        <w:t xml:space="preserve">            $ref: 'TS29514_Npcf_PolicyAuthorization.yaml#/components/schemas/EthFlowDescription'</w:t>
      </w:r>
    </w:p>
    <w:p w14:paraId="7D4BEE4B" w14:textId="77777777" w:rsidR="00EA7204" w:rsidRDefault="00EA7204" w:rsidP="00EA7204">
      <w:pPr>
        <w:pStyle w:val="PL"/>
      </w:pPr>
      <w:r>
        <w:t xml:space="preserve">          minItems: 1</w:t>
      </w:r>
    </w:p>
    <w:p w14:paraId="6501C102" w14:textId="77777777" w:rsidR="00EA7204" w:rsidRDefault="00EA7204" w:rsidP="00EA7204">
      <w:pPr>
        <w:pStyle w:val="PL"/>
      </w:pPr>
      <w:r>
        <w:t xml:space="preserve">          maxItems: 2</w:t>
      </w:r>
    </w:p>
    <w:p w14:paraId="0F565D0B" w14:textId="77777777" w:rsidR="00EA7204" w:rsidRDefault="00EA7204" w:rsidP="00EA7204">
      <w:pPr>
        <w:pStyle w:val="PL"/>
      </w:pPr>
      <w:r>
        <w:t xml:space="preserve">        fDescs:</w:t>
      </w:r>
    </w:p>
    <w:p w14:paraId="7F3C3760" w14:textId="77777777" w:rsidR="00EA7204" w:rsidRDefault="00EA7204" w:rsidP="00EA7204">
      <w:pPr>
        <w:pStyle w:val="PL"/>
      </w:pPr>
      <w:r>
        <w:t xml:space="preserve">          type: array</w:t>
      </w:r>
    </w:p>
    <w:p w14:paraId="4425498C" w14:textId="77777777" w:rsidR="00EA7204" w:rsidRDefault="00EA7204" w:rsidP="00EA7204">
      <w:pPr>
        <w:pStyle w:val="PL"/>
      </w:pPr>
      <w:r>
        <w:t xml:space="preserve">          items:</w:t>
      </w:r>
    </w:p>
    <w:p w14:paraId="65835A72" w14:textId="77777777" w:rsidR="00EA7204" w:rsidRDefault="00EA7204" w:rsidP="00EA7204">
      <w:pPr>
        <w:pStyle w:val="PL"/>
      </w:pPr>
      <w:r>
        <w:t xml:space="preserve">            $ref: 'TS29514_Npcf_PolicyAuthorization.yaml#/components/schemas/FlowDescription'</w:t>
      </w:r>
    </w:p>
    <w:p w14:paraId="7B31B867" w14:textId="77777777" w:rsidR="00EA7204" w:rsidRDefault="00EA7204" w:rsidP="00EA7204">
      <w:pPr>
        <w:pStyle w:val="PL"/>
      </w:pPr>
      <w:r>
        <w:t xml:space="preserve">          minItems: 1</w:t>
      </w:r>
    </w:p>
    <w:p w14:paraId="3D7C4453" w14:textId="77777777" w:rsidR="00EA7204" w:rsidRDefault="00EA7204" w:rsidP="00EA7204">
      <w:pPr>
        <w:pStyle w:val="PL"/>
      </w:pPr>
      <w:r>
        <w:t xml:space="preserve">          maxItems: 2</w:t>
      </w:r>
    </w:p>
    <w:p w14:paraId="6355F632" w14:textId="77777777" w:rsidR="00EA7204" w:rsidRDefault="00EA7204" w:rsidP="00EA7204">
      <w:pPr>
        <w:pStyle w:val="PL"/>
      </w:pPr>
      <w:r>
        <w:t xml:space="preserve">        dnn:</w:t>
      </w:r>
    </w:p>
    <w:p w14:paraId="73D2D864" w14:textId="77777777" w:rsidR="00EA7204" w:rsidRDefault="00EA7204" w:rsidP="00EA7204">
      <w:pPr>
        <w:pStyle w:val="PL"/>
      </w:pPr>
      <w:r>
        <w:t xml:space="preserve">          $ref: 'TS29571_CommonData.yaml#/components/schemas/Dnn'</w:t>
      </w:r>
    </w:p>
    <w:p w14:paraId="7AC47AAC" w14:textId="77777777" w:rsidR="00EA7204" w:rsidRDefault="00EA7204" w:rsidP="00EA7204">
      <w:pPr>
        <w:pStyle w:val="PL"/>
      </w:pPr>
      <w:r>
        <w:t xml:space="preserve">        snssai:</w:t>
      </w:r>
    </w:p>
    <w:p w14:paraId="5EA30C8C" w14:textId="77777777" w:rsidR="00EA7204" w:rsidRDefault="00EA7204" w:rsidP="00EA7204">
      <w:pPr>
        <w:pStyle w:val="PL"/>
      </w:pPr>
      <w:r>
        <w:t xml:space="preserve">          $ref: 'TS29571_CommonData.yaml#/components/schemas/Snssai'</w:t>
      </w:r>
    </w:p>
    <w:p w14:paraId="30253EA3" w14:textId="77777777" w:rsidR="00EA7204" w:rsidRDefault="00EA7204" w:rsidP="00EA7204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1FE0BCA6" w14:textId="77777777" w:rsidR="00EA7204" w:rsidRDefault="00EA7204" w:rsidP="00EA7204">
      <w:pPr>
        <w:pStyle w:val="PL"/>
      </w:pPr>
      <w:r>
        <w:t xml:space="preserve">          type: array</w:t>
      </w:r>
    </w:p>
    <w:p w14:paraId="0BB1E015" w14:textId="77777777" w:rsidR="00EA7204" w:rsidRDefault="00EA7204" w:rsidP="00EA7204">
      <w:pPr>
        <w:pStyle w:val="PL"/>
      </w:pPr>
      <w:r>
        <w:t xml:space="preserve">          items:</w:t>
      </w:r>
    </w:p>
    <w:p w14:paraId="41EE4CD0" w14:textId="77777777" w:rsidR="00EA7204" w:rsidRDefault="00EA7204" w:rsidP="00EA7204">
      <w:pPr>
        <w:pStyle w:val="PL"/>
      </w:pPr>
      <w:r>
        <w:t xml:space="preserve">            $ref: 'TS29571_CommonData.yaml#/components/schemas/Uinteger'</w:t>
      </w:r>
    </w:p>
    <w:p w14:paraId="6E059077" w14:textId="77777777" w:rsidR="00EA7204" w:rsidRDefault="00EA7204" w:rsidP="00EA7204">
      <w:pPr>
        <w:pStyle w:val="PL"/>
      </w:pPr>
      <w:r>
        <w:t xml:space="preserve">          minItems: 1</w:t>
      </w:r>
    </w:p>
    <w:p w14:paraId="66841B51" w14:textId="77777777" w:rsidR="00EA7204" w:rsidRDefault="00EA7204" w:rsidP="00EA7204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7518D674" w14:textId="77777777" w:rsidR="00EA7204" w:rsidRDefault="00EA7204" w:rsidP="00EA7204">
      <w:pPr>
        <w:pStyle w:val="PL"/>
      </w:pPr>
      <w:r>
        <w:t xml:space="preserve">          type: array</w:t>
      </w:r>
    </w:p>
    <w:p w14:paraId="54E80CC9" w14:textId="77777777" w:rsidR="00EA7204" w:rsidRDefault="00EA7204" w:rsidP="00EA7204">
      <w:pPr>
        <w:pStyle w:val="PL"/>
      </w:pPr>
      <w:r>
        <w:lastRenderedPageBreak/>
        <w:t xml:space="preserve">          items:</w:t>
      </w:r>
    </w:p>
    <w:p w14:paraId="653F638B" w14:textId="77777777" w:rsidR="00EA7204" w:rsidRDefault="00EA7204" w:rsidP="00EA7204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4BDAB43F" w14:textId="77777777" w:rsidR="00EA7204" w:rsidRDefault="00EA7204" w:rsidP="00EA7204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2041AC2E" w14:textId="77777777" w:rsidR="00EA7204" w:rsidRDefault="00EA7204" w:rsidP="00EA7204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12772BA4" w14:textId="77777777" w:rsidR="00EA7204" w:rsidRDefault="00EA7204" w:rsidP="00EA7204">
      <w:pPr>
        <w:pStyle w:val="PL"/>
      </w:pPr>
      <w:r>
        <w:t xml:space="preserve">          type: array</w:t>
      </w:r>
    </w:p>
    <w:p w14:paraId="00D1FEA2" w14:textId="77777777" w:rsidR="00EA7204" w:rsidRDefault="00EA7204" w:rsidP="00EA7204">
      <w:pPr>
        <w:pStyle w:val="PL"/>
      </w:pPr>
      <w:r>
        <w:t xml:space="preserve">          items:</w:t>
      </w:r>
    </w:p>
    <w:p w14:paraId="13224E58" w14:textId="77777777" w:rsidR="00EA7204" w:rsidRDefault="00EA7204" w:rsidP="00EA7204">
      <w:pPr>
        <w:pStyle w:val="PL"/>
      </w:pPr>
      <w:r>
        <w:t xml:space="preserve">            $ref: 'TS29571_CommonData.yaml#/components/schemas/Uinteger'</w:t>
      </w:r>
    </w:p>
    <w:p w14:paraId="26243002" w14:textId="77777777" w:rsidR="00EA7204" w:rsidRDefault="00EA7204" w:rsidP="00EA7204">
      <w:pPr>
        <w:pStyle w:val="PL"/>
      </w:pPr>
      <w:r>
        <w:t xml:space="preserve">          minItems: 1</w:t>
      </w:r>
    </w:p>
    <w:p w14:paraId="555277E2" w14:textId="77777777" w:rsidR="00EA7204" w:rsidRDefault="00EA7204" w:rsidP="00EA7204">
      <w:pPr>
        <w:pStyle w:val="PL"/>
      </w:pPr>
      <w:r>
        <w:t xml:space="preserve">      required:</w:t>
      </w:r>
    </w:p>
    <w:p w14:paraId="57CDEF4E" w14:textId="77777777" w:rsidR="00EA7204" w:rsidRDefault="00EA7204" w:rsidP="00EA7204">
      <w:pPr>
        <w:pStyle w:val="PL"/>
      </w:pPr>
      <w:r>
        <w:t xml:space="preserve">        - event</w:t>
      </w:r>
    </w:p>
    <w:p w14:paraId="12626F89" w14:textId="77777777" w:rsidR="00EA7204" w:rsidRDefault="00EA7204" w:rsidP="00EA7204">
      <w:pPr>
        <w:pStyle w:val="PL"/>
      </w:pPr>
      <w:r>
        <w:t xml:space="preserve">        - timeStamp</w:t>
      </w:r>
    </w:p>
    <w:p w14:paraId="655D9955" w14:textId="77777777" w:rsidR="00EA7204" w:rsidRDefault="00EA7204" w:rsidP="00EA7204">
      <w:pPr>
        <w:pStyle w:val="PL"/>
      </w:pPr>
      <w:r>
        <w:t xml:space="preserve">    SubId:</w:t>
      </w:r>
    </w:p>
    <w:p w14:paraId="52D0456B" w14:textId="77777777" w:rsidR="00EA7204" w:rsidRDefault="00EA7204" w:rsidP="00EA7204">
      <w:pPr>
        <w:pStyle w:val="PL"/>
      </w:pPr>
      <w:r>
        <w:t xml:space="preserve">      type: string</w:t>
      </w:r>
    </w:p>
    <w:p w14:paraId="1B03F729" w14:textId="77777777" w:rsidR="00EA7204" w:rsidRDefault="00EA7204" w:rsidP="00EA7204">
      <w:pPr>
        <w:pStyle w:val="PL"/>
      </w:pPr>
      <w:r>
        <w:t xml:space="preserve">      format: SubId</w:t>
      </w:r>
    </w:p>
    <w:p w14:paraId="022D98D8" w14:textId="77777777" w:rsidR="00EA7204" w:rsidRDefault="00EA7204" w:rsidP="00EA7204">
      <w:pPr>
        <w:pStyle w:val="PL"/>
      </w:pPr>
      <w:r>
        <w:t xml:space="preserve">      description: Identifies an Individual SMF Notification Subscription. To enable that the value is used as part of a URI, the string shall only contain characters allowed according to the "lower-with-hyphen" naming convention defined in 3GPP TS 29.501. In an OpenAPI schema, the format shall be designated as "SubId".</w:t>
      </w:r>
    </w:p>
    <w:p w14:paraId="2A4D4BBF" w14:textId="77777777" w:rsidR="00EA7204" w:rsidRDefault="00EA7204" w:rsidP="00EA7204">
      <w:pPr>
        <w:pStyle w:val="PL"/>
      </w:pPr>
      <w:r>
        <w:t xml:space="preserve">    AckOfNotify:</w:t>
      </w:r>
    </w:p>
    <w:p w14:paraId="725F977B" w14:textId="77777777" w:rsidR="00EA7204" w:rsidRDefault="00EA7204" w:rsidP="00EA7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an a</w:t>
      </w:r>
      <w:r>
        <w:rPr>
          <w:rFonts w:ascii="Courier New" w:hAnsi="Courier New"/>
          <w:bCs/>
          <w:noProof/>
          <w:sz w:val="16"/>
        </w:rPr>
        <w:t>cknowledgement information of an event notification.</w:t>
      </w:r>
    </w:p>
    <w:p w14:paraId="58434A42" w14:textId="77777777" w:rsidR="00EA7204" w:rsidRDefault="00EA7204" w:rsidP="00EA7204">
      <w:pPr>
        <w:pStyle w:val="PL"/>
      </w:pPr>
      <w:r>
        <w:t xml:space="preserve">      type: object</w:t>
      </w:r>
    </w:p>
    <w:p w14:paraId="2884BA7E" w14:textId="77777777" w:rsidR="00EA7204" w:rsidRDefault="00EA7204" w:rsidP="00EA7204">
      <w:pPr>
        <w:pStyle w:val="PL"/>
      </w:pPr>
      <w:r>
        <w:t xml:space="preserve">      properties:</w:t>
      </w:r>
    </w:p>
    <w:p w14:paraId="06F33890" w14:textId="77777777" w:rsidR="00EA7204" w:rsidRDefault="00EA7204" w:rsidP="00EA7204">
      <w:pPr>
        <w:pStyle w:val="PL"/>
      </w:pPr>
      <w:r>
        <w:t xml:space="preserve">        notifId:</w:t>
      </w:r>
    </w:p>
    <w:p w14:paraId="3BCD960C" w14:textId="77777777" w:rsidR="00EA7204" w:rsidRDefault="00EA7204" w:rsidP="00EA7204">
      <w:pPr>
        <w:pStyle w:val="PL"/>
      </w:pPr>
      <w:r>
        <w:t xml:space="preserve">          type: string</w:t>
      </w:r>
    </w:p>
    <w:p w14:paraId="59022ADE" w14:textId="77777777" w:rsidR="00EA7204" w:rsidRDefault="00EA7204" w:rsidP="00EA7204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43335EB0" w14:textId="77777777" w:rsidR="00EA7204" w:rsidRDefault="00EA7204" w:rsidP="00EA7204">
      <w:pPr>
        <w:pStyle w:val="PL"/>
      </w:pPr>
      <w:r>
        <w:t xml:space="preserve">          $ref: 'TS29522_TrafficInfluence.yaml#/components/schemas/AfResultInfo'</w:t>
      </w:r>
    </w:p>
    <w:p w14:paraId="24C47030" w14:textId="77777777" w:rsidR="00EA7204" w:rsidRDefault="00EA7204" w:rsidP="00EA7204">
      <w:pPr>
        <w:pStyle w:val="PL"/>
      </w:pPr>
      <w:r>
        <w:t xml:space="preserve">        supi:</w:t>
      </w:r>
    </w:p>
    <w:p w14:paraId="1F10AAA5" w14:textId="77777777" w:rsidR="00EA7204" w:rsidRDefault="00EA7204" w:rsidP="00EA7204">
      <w:pPr>
        <w:pStyle w:val="PL"/>
      </w:pPr>
      <w:r>
        <w:t xml:space="preserve">          $ref: 'TS29571_CommonData.yaml#/components/schemas/Supi'</w:t>
      </w:r>
    </w:p>
    <w:p w14:paraId="5D6F412C" w14:textId="77777777" w:rsidR="00EA7204" w:rsidRDefault="00EA7204" w:rsidP="00EA7204">
      <w:pPr>
        <w:pStyle w:val="PL"/>
      </w:pPr>
      <w:r>
        <w:t xml:space="preserve">        gpsi:</w:t>
      </w:r>
    </w:p>
    <w:p w14:paraId="10242EE5" w14:textId="77777777" w:rsidR="00EA7204" w:rsidRDefault="00EA7204" w:rsidP="00EA7204">
      <w:pPr>
        <w:pStyle w:val="PL"/>
      </w:pPr>
      <w:r>
        <w:t xml:space="preserve">          $ref: 'TS29571_CommonData.yaml#/components/schemas/Gpsi'</w:t>
      </w:r>
    </w:p>
    <w:p w14:paraId="5727CEF9" w14:textId="77777777" w:rsidR="00EA7204" w:rsidRDefault="00EA7204" w:rsidP="00EA7204">
      <w:pPr>
        <w:pStyle w:val="PL"/>
      </w:pPr>
      <w:r>
        <w:t xml:space="preserve">      required:</w:t>
      </w:r>
    </w:p>
    <w:p w14:paraId="2D3C00BF" w14:textId="77777777" w:rsidR="00EA7204" w:rsidRDefault="00EA7204" w:rsidP="00EA7204">
      <w:pPr>
        <w:pStyle w:val="PL"/>
      </w:pPr>
      <w:r>
        <w:t xml:space="preserve">        - notifId</w:t>
      </w:r>
    </w:p>
    <w:p w14:paraId="71F57481" w14:textId="77777777" w:rsidR="00EA7204" w:rsidRDefault="00EA7204" w:rsidP="00EA7204">
      <w:pPr>
        <w:pStyle w:val="PL"/>
      </w:pPr>
      <w:r>
        <w:t xml:space="preserve">        - </w:t>
      </w:r>
      <w:r>
        <w:rPr>
          <w:lang w:eastAsia="zh-CN"/>
        </w:rPr>
        <w:t>ackResult</w:t>
      </w:r>
    </w:p>
    <w:p w14:paraId="70835FE3" w14:textId="77777777" w:rsidR="00EA7204" w:rsidRDefault="00EA7204" w:rsidP="00EA7204">
      <w:pPr>
        <w:pStyle w:val="PL"/>
      </w:pPr>
      <w:r>
        <w:t xml:space="preserve">    SmfEvent:</w:t>
      </w:r>
    </w:p>
    <w:p w14:paraId="7B027E5F" w14:textId="77777777" w:rsidR="00EA7204" w:rsidRDefault="00EA7204" w:rsidP="00EA7204">
      <w:pPr>
        <w:pStyle w:val="PL"/>
      </w:pPr>
      <w:r>
        <w:t xml:space="preserve">      anyOf:</w:t>
      </w:r>
    </w:p>
    <w:p w14:paraId="29B70CE8" w14:textId="77777777" w:rsidR="00EA7204" w:rsidRDefault="00EA7204" w:rsidP="00EA7204">
      <w:pPr>
        <w:pStyle w:val="PL"/>
      </w:pPr>
      <w:r>
        <w:t xml:space="preserve">      - type: string</w:t>
      </w:r>
    </w:p>
    <w:p w14:paraId="6E76E6A3" w14:textId="77777777" w:rsidR="00EA7204" w:rsidRDefault="00EA7204" w:rsidP="00EA7204">
      <w:pPr>
        <w:pStyle w:val="PL"/>
      </w:pPr>
      <w:r>
        <w:t xml:space="preserve">        enum:</w:t>
      </w:r>
    </w:p>
    <w:p w14:paraId="627AEA8E" w14:textId="77777777" w:rsidR="00EA7204" w:rsidRDefault="00EA7204" w:rsidP="00EA7204">
      <w:pPr>
        <w:pStyle w:val="PL"/>
      </w:pPr>
      <w:r>
        <w:t xml:space="preserve">          - AC_TY_CH</w:t>
      </w:r>
    </w:p>
    <w:p w14:paraId="208546CB" w14:textId="77777777" w:rsidR="00EA7204" w:rsidRDefault="00EA7204" w:rsidP="00EA7204">
      <w:pPr>
        <w:pStyle w:val="PL"/>
      </w:pPr>
      <w:r>
        <w:t xml:space="preserve">          - UP_PATH_CH</w:t>
      </w:r>
    </w:p>
    <w:p w14:paraId="33F9A13B" w14:textId="77777777" w:rsidR="00EA7204" w:rsidRDefault="00EA7204" w:rsidP="00EA7204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0AAB12DA" w14:textId="77777777" w:rsidR="00EA7204" w:rsidRDefault="00EA7204" w:rsidP="00EA7204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5FFEF46F" w14:textId="77777777" w:rsidR="00EA7204" w:rsidRDefault="00EA7204" w:rsidP="00EA7204">
      <w:pPr>
        <w:pStyle w:val="PL"/>
        <w:rPr>
          <w:ins w:id="50" w:author="Nokia" w:date="2021-07-14T09:40:00Z"/>
          <w:lang w:val="fr-FR"/>
        </w:rPr>
      </w:pPr>
      <w:r>
        <w:rPr>
          <w:lang w:val="fr-FR"/>
        </w:rPr>
        <w:t xml:space="preserve">          - UE_IP_CH</w:t>
      </w:r>
    </w:p>
    <w:p w14:paraId="52F42BDA" w14:textId="77777777" w:rsidR="00EA7204" w:rsidRDefault="00EA7204" w:rsidP="00EA7204">
      <w:pPr>
        <w:pStyle w:val="PL"/>
        <w:rPr>
          <w:lang w:val="fr-FR"/>
        </w:rPr>
      </w:pPr>
      <w:ins w:id="51" w:author="Nokia" w:date="2021-07-14T09:40:00Z">
        <w:r>
          <w:rPr>
            <w:lang w:val="fr-FR"/>
          </w:rPr>
          <w:t xml:space="preserve">          - RAT_TY_CH</w:t>
        </w:r>
      </w:ins>
    </w:p>
    <w:p w14:paraId="7C4328C0" w14:textId="77777777" w:rsidR="00EA7204" w:rsidRDefault="00EA7204" w:rsidP="00EA7204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377F56CB" w14:textId="77777777" w:rsidR="00EA7204" w:rsidRDefault="00EA7204" w:rsidP="00EA7204">
      <w:pPr>
        <w:pStyle w:val="PL"/>
      </w:pPr>
      <w:r>
        <w:t xml:space="preserve">          - COMM_FAIL</w:t>
      </w:r>
    </w:p>
    <w:p w14:paraId="2B318C21" w14:textId="77777777" w:rsidR="00EA7204" w:rsidRDefault="00EA7204" w:rsidP="00EA7204">
      <w:pPr>
        <w:pStyle w:val="PL"/>
      </w:pPr>
      <w:r>
        <w:t xml:space="preserve">          - PDU_SES_EST</w:t>
      </w:r>
    </w:p>
    <w:p w14:paraId="26D9946C" w14:textId="77777777" w:rsidR="00EA7204" w:rsidRDefault="00EA7204" w:rsidP="00EA7204">
      <w:pPr>
        <w:pStyle w:val="PL"/>
      </w:pPr>
      <w:r>
        <w:t xml:space="preserve">          - QFI_ALLOC</w:t>
      </w:r>
    </w:p>
    <w:p w14:paraId="041FC330" w14:textId="77777777" w:rsidR="00EA7204" w:rsidRDefault="00EA7204" w:rsidP="00EA7204">
      <w:pPr>
        <w:pStyle w:val="PL"/>
      </w:pPr>
      <w:r>
        <w:t xml:space="preserve">          - QOS_MON</w:t>
      </w:r>
    </w:p>
    <w:p w14:paraId="518FB4A5" w14:textId="77777777" w:rsidR="00EA7204" w:rsidRDefault="00EA7204" w:rsidP="00EA7204">
      <w:pPr>
        <w:pStyle w:val="PL"/>
      </w:pPr>
      <w:r>
        <w:t xml:space="preserve">      - type: string</w:t>
      </w:r>
    </w:p>
    <w:p w14:paraId="1111FE3A" w14:textId="77777777" w:rsidR="00EA7204" w:rsidRDefault="00EA7204" w:rsidP="00EA7204">
      <w:pPr>
        <w:pStyle w:val="PL"/>
      </w:pPr>
      <w:r>
        <w:t xml:space="preserve">        description: &gt;</w:t>
      </w:r>
    </w:p>
    <w:p w14:paraId="7A52BA34" w14:textId="77777777" w:rsidR="00EA7204" w:rsidRDefault="00EA7204" w:rsidP="00EA7204">
      <w:pPr>
        <w:pStyle w:val="PL"/>
      </w:pPr>
      <w:r>
        <w:t xml:space="preserve">          This string provides forward-compatibility with future</w:t>
      </w:r>
    </w:p>
    <w:p w14:paraId="52BE5380" w14:textId="77777777" w:rsidR="00EA7204" w:rsidRDefault="00EA7204" w:rsidP="00EA7204">
      <w:pPr>
        <w:pStyle w:val="PL"/>
      </w:pPr>
      <w:r>
        <w:t xml:space="preserve">          extensions to the enumeration but is not used to encode</w:t>
      </w:r>
    </w:p>
    <w:p w14:paraId="6A964404" w14:textId="77777777" w:rsidR="00EA7204" w:rsidRDefault="00EA7204" w:rsidP="00EA7204">
      <w:pPr>
        <w:pStyle w:val="PL"/>
      </w:pPr>
      <w:r>
        <w:t xml:space="preserve">          content defined in the present version of this API.</w:t>
      </w:r>
    </w:p>
    <w:p w14:paraId="21BC4A96" w14:textId="77777777" w:rsidR="00EA7204" w:rsidRDefault="00EA7204" w:rsidP="00EA7204">
      <w:pPr>
        <w:pStyle w:val="PL"/>
      </w:pPr>
      <w:r>
        <w:t xml:space="preserve">      description: &gt;</w:t>
      </w:r>
    </w:p>
    <w:p w14:paraId="4F861D01" w14:textId="77777777" w:rsidR="00EA7204" w:rsidRDefault="00EA7204" w:rsidP="00EA7204">
      <w:pPr>
        <w:pStyle w:val="PL"/>
      </w:pPr>
      <w:r>
        <w:t xml:space="preserve">        Possible values are</w:t>
      </w:r>
    </w:p>
    <w:p w14:paraId="67139843" w14:textId="77777777" w:rsidR="00EA7204" w:rsidRDefault="00EA7204" w:rsidP="00EA7204">
      <w:pPr>
        <w:pStyle w:val="PL"/>
      </w:pPr>
      <w:r>
        <w:t xml:space="preserve">        - AC_TY_CH: Access Type Change</w:t>
      </w:r>
    </w:p>
    <w:p w14:paraId="75C52791" w14:textId="77777777" w:rsidR="00EA7204" w:rsidRDefault="00EA7204" w:rsidP="00EA7204">
      <w:pPr>
        <w:pStyle w:val="PL"/>
      </w:pPr>
      <w:r>
        <w:t xml:space="preserve">        - UP_PATH_CH: UP Path Change</w:t>
      </w:r>
    </w:p>
    <w:p w14:paraId="278BCEBA" w14:textId="77777777" w:rsidR="00EA7204" w:rsidRDefault="00EA7204" w:rsidP="00EA7204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</w:t>
      </w:r>
    </w:p>
    <w:p w14:paraId="39868286" w14:textId="77777777" w:rsidR="00EA7204" w:rsidRDefault="00EA7204" w:rsidP="00EA7204">
      <w:pPr>
        <w:pStyle w:val="PL"/>
      </w:pPr>
      <w:r>
        <w:rPr>
          <w:lang w:val="fr-FR"/>
        </w:rPr>
        <w:t xml:space="preserve">        </w:t>
      </w:r>
      <w:r>
        <w:t>- PLMN_CH: PLMN Change</w:t>
      </w:r>
    </w:p>
    <w:p w14:paraId="784A170F" w14:textId="77777777" w:rsidR="00EA7204" w:rsidRDefault="00EA7204" w:rsidP="00EA7204">
      <w:pPr>
        <w:pStyle w:val="PL"/>
      </w:pPr>
      <w:r>
        <w:t xml:space="preserve">        - UE_IP_CH: UE IP address change</w:t>
      </w:r>
    </w:p>
    <w:p w14:paraId="4D63861F" w14:textId="77777777" w:rsidR="00EA7204" w:rsidRDefault="00EA7204" w:rsidP="00EA7204">
      <w:pPr>
        <w:pStyle w:val="PL"/>
      </w:pPr>
      <w:r>
        <w:t xml:space="preserve">        - RAT_TY_CH: RAT Type Change</w:t>
      </w:r>
    </w:p>
    <w:p w14:paraId="7E1D2DD9" w14:textId="77777777" w:rsidR="00EA7204" w:rsidRDefault="00EA7204" w:rsidP="00EA7204">
      <w:pPr>
        <w:pStyle w:val="PL"/>
      </w:pPr>
      <w:r>
        <w:t xml:space="preserve">        - DDDS: Downlink data delivery status</w:t>
      </w:r>
    </w:p>
    <w:p w14:paraId="4074CED3" w14:textId="77777777" w:rsidR="00EA7204" w:rsidRDefault="00EA7204" w:rsidP="00EA7204">
      <w:pPr>
        <w:pStyle w:val="PL"/>
      </w:pPr>
      <w:r>
        <w:t xml:space="preserve">        - COMM_FAIL: Communication Failure</w:t>
      </w:r>
    </w:p>
    <w:p w14:paraId="5C2F4B31" w14:textId="77777777" w:rsidR="00EA7204" w:rsidRDefault="00EA7204" w:rsidP="00EA7204">
      <w:pPr>
        <w:pStyle w:val="PL"/>
      </w:pPr>
      <w:r>
        <w:t xml:space="preserve">        - PDU_SES_EST: PDU Session Establishment</w:t>
      </w:r>
    </w:p>
    <w:p w14:paraId="1D648F23" w14:textId="77777777" w:rsidR="00EA7204" w:rsidRDefault="00EA7204" w:rsidP="00EA7204">
      <w:pPr>
        <w:pStyle w:val="PL"/>
      </w:pPr>
      <w:r>
        <w:t xml:space="preserve">        - QFI_ALLOC: QFI allocation</w:t>
      </w:r>
    </w:p>
    <w:p w14:paraId="35D4009E" w14:textId="77777777" w:rsidR="00EA7204" w:rsidRDefault="00EA7204" w:rsidP="00EA7204">
      <w:pPr>
        <w:pStyle w:val="PL"/>
      </w:pPr>
      <w:r>
        <w:t xml:space="preserve">        - QOS_MON: QoS Monitoring</w:t>
      </w:r>
    </w:p>
    <w:p w14:paraId="21286B24" w14:textId="77777777" w:rsidR="00EA7204" w:rsidRDefault="00EA7204" w:rsidP="00EA7204">
      <w:pPr>
        <w:pStyle w:val="PL"/>
      </w:pPr>
      <w:r>
        <w:t xml:space="preserve">    NotificationMethod:</w:t>
      </w:r>
    </w:p>
    <w:p w14:paraId="26A31155" w14:textId="77777777" w:rsidR="00EA7204" w:rsidRDefault="00EA7204" w:rsidP="00EA7204">
      <w:pPr>
        <w:pStyle w:val="PL"/>
      </w:pPr>
      <w:r>
        <w:t xml:space="preserve">      anyOf:</w:t>
      </w:r>
    </w:p>
    <w:p w14:paraId="58DCA7C5" w14:textId="77777777" w:rsidR="00EA7204" w:rsidRDefault="00EA7204" w:rsidP="00EA7204">
      <w:pPr>
        <w:pStyle w:val="PL"/>
      </w:pPr>
      <w:r>
        <w:t xml:space="preserve">      - type: string</w:t>
      </w:r>
    </w:p>
    <w:p w14:paraId="241D0BC2" w14:textId="77777777" w:rsidR="00EA7204" w:rsidRDefault="00EA7204" w:rsidP="00EA7204">
      <w:pPr>
        <w:pStyle w:val="PL"/>
      </w:pPr>
      <w:r>
        <w:t xml:space="preserve">        enum:</w:t>
      </w:r>
    </w:p>
    <w:p w14:paraId="0958C721" w14:textId="77777777" w:rsidR="00EA7204" w:rsidRDefault="00EA7204" w:rsidP="00EA7204">
      <w:pPr>
        <w:pStyle w:val="PL"/>
      </w:pPr>
      <w:r>
        <w:t xml:space="preserve">          - PERIODIC</w:t>
      </w:r>
    </w:p>
    <w:p w14:paraId="2DDBF290" w14:textId="77777777" w:rsidR="00EA7204" w:rsidRDefault="00EA7204" w:rsidP="00EA7204">
      <w:pPr>
        <w:pStyle w:val="PL"/>
      </w:pPr>
      <w:r>
        <w:t xml:space="preserve">          - ONE_TIME</w:t>
      </w:r>
    </w:p>
    <w:p w14:paraId="69F55347" w14:textId="77777777" w:rsidR="00EA7204" w:rsidRDefault="00EA7204" w:rsidP="00EA7204">
      <w:pPr>
        <w:pStyle w:val="PL"/>
      </w:pPr>
      <w:r>
        <w:t xml:space="preserve">          - ON_EVENT_DETECTION</w:t>
      </w:r>
    </w:p>
    <w:p w14:paraId="0388CA40" w14:textId="77777777" w:rsidR="00EA7204" w:rsidRDefault="00EA7204" w:rsidP="00EA7204">
      <w:pPr>
        <w:pStyle w:val="PL"/>
      </w:pPr>
      <w:r>
        <w:t xml:space="preserve">      - type: string</w:t>
      </w:r>
    </w:p>
    <w:p w14:paraId="31C3AB9A" w14:textId="77777777" w:rsidR="00EA7204" w:rsidRDefault="00EA7204" w:rsidP="00EA7204">
      <w:pPr>
        <w:pStyle w:val="PL"/>
      </w:pPr>
      <w:r>
        <w:t xml:space="preserve">        description: &gt;</w:t>
      </w:r>
    </w:p>
    <w:p w14:paraId="3A9B0F2F" w14:textId="77777777" w:rsidR="00EA7204" w:rsidRDefault="00EA7204" w:rsidP="00EA7204">
      <w:pPr>
        <w:pStyle w:val="PL"/>
      </w:pPr>
      <w:r>
        <w:t xml:space="preserve">          This string provides forward-compatibility with future</w:t>
      </w:r>
    </w:p>
    <w:p w14:paraId="69A2488D" w14:textId="77777777" w:rsidR="00EA7204" w:rsidRDefault="00EA7204" w:rsidP="00EA7204">
      <w:pPr>
        <w:pStyle w:val="PL"/>
      </w:pPr>
      <w:r>
        <w:t xml:space="preserve">          extensions to the enumeration but is not used to encode</w:t>
      </w:r>
    </w:p>
    <w:p w14:paraId="11C63832" w14:textId="77777777" w:rsidR="00EA7204" w:rsidRDefault="00EA7204" w:rsidP="00EA7204">
      <w:pPr>
        <w:pStyle w:val="PL"/>
      </w:pPr>
      <w:r>
        <w:t xml:space="preserve">          content defined in the present version of this API.</w:t>
      </w:r>
    </w:p>
    <w:p w14:paraId="7C668A03" w14:textId="77777777" w:rsidR="00EA7204" w:rsidRDefault="00EA7204" w:rsidP="00EA7204">
      <w:pPr>
        <w:pStyle w:val="PL"/>
      </w:pPr>
      <w:r>
        <w:lastRenderedPageBreak/>
        <w:t xml:space="preserve">      description: &gt;</w:t>
      </w:r>
    </w:p>
    <w:p w14:paraId="04C9899B" w14:textId="77777777" w:rsidR="00EA7204" w:rsidRDefault="00EA7204" w:rsidP="00EA7204">
      <w:pPr>
        <w:pStyle w:val="PL"/>
      </w:pPr>
      <w:r>
        <w:t xml:space="preserve">        Possible values are</w:t>
      </w:r>
    </w:p>
    <w:p w14:paraId="42B0C42B" w14:textId="77777777" w:rsidR="00EA7204" w:rsidRDefault="00EA7204" w:rsidP="00EA7204">
      <w:pPr>
        <w:pStyle w:val="PL"/>
      </w:pPr>
      <w:r>
        <w:t xml:space="preserve">        - PERIODIC</w:t>
      </w:r>
    </w:p>
    <w:p w14:paraId="12627CB1" w14:textId="77777777" w:rsidR="00EA7204" w:rsidRDefault="00EA7204" w:rsidP="00EA7204">
      <w:pPr>
        <w:pStyle w:val="PL"/>
      </w:pPr>
      <w:r>
        <w:t xml:space="preserve">        - ONE_TIME</w:t>
      </w:r>
    </w:p>
    <w:p w14:paraId="67564852" w14:textId="77777777" w:rsidR="00EA7204" w:rsidRDefault="00EA7204" w:rsidP="00EA7204">
      <w:pPr>
        <w:pStyle w:val="PL"/>
      </w:pPr>
      <w:r>
        <w:t xml:space="preserve">        - ON_EVENT_DETECTION</w:t>
      </w:r>
    </w:p>
    <w:bookmarkEnd w:id="43"/>
    <w:bookmarkEnd w:id="44"/>
    <w:bookmarkEnd w:id="46"/>
    <w:p w14:paraId="74217091" w14:textId="77777777" w:rsidR="00EA7204" w:rsidRPr="00265F4B" w:rsidRDefault="00EA7204" w:rsidP="00EA7204"/>
    <w:bookmarkEnd w:id="14"/>
    <w:bookmarkEnd w:id="15"/>
    <w:bookmarkEnd w:id="16"/>
    <w:p w14:paraId="68C9CD36" w14:textId="10DBF745" w:rsidR="001E41F3" w:rsidRPr="00EA7204" w:rsidRDefault="00EA7204" w:rsidP="00EA72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720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E8ACCE" w14:textId="77777777" w:rsidR="00FD5475" w:rsidRDefault="00FD54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FE654F" w14:textId="77777777" w:rsidR="00FD5475" w:rsidRDefault="00FD54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0F7755" w14:textId="77777777" w:rsidR="00FD5475" w:rsidRDefault="00FD54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C980D6" w14:textId="77777777" w:rsidR="00FD5475" w:rsidRDefault="00FD54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E246F" w14:textId="77777777" w:rsidR="00FD5475" w:rsidRDefault="00FD547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87B776" w14:textId="77777777" w:rsidR="00764E4A" w:rsidRDefault="00BE6A1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95FEF1" w14:textId="77777777" w:rsidR="00764E4A" w:rsidRDefault="00EA720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21E7C" w14:textId="77777777" w:rsidR="00764E4A" w:rsidRDefault="00BE6A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4"/>
  </w:num>
  <w:num w:numId="7">
    <w:abstractNumId w:val="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5"/>
  </w:num>
  <w:num w:numId="11">
    <w:abstractNumId w:val="6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A1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603E"/>
    <w:rsid w:val="00EA7204"/>
    <w:rsid w:val="00EB09B7"/>
    <w:rsid w:val="00EE7D7C"/>
    <w:rsid w:val="00F25D98"/>
    <w:rsid w:val="00F300FB"/>
    <w:rsid w:val="00F52898"/>
    <w:rsid w:val="00FB6386"/>
    <w:rsid w:val="00FD5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A720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EA72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A720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A72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A720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EA7204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A7204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EA720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A720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A72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A720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A7204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EA72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EA7204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EA7204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A7204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EA720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EA7204"/>
    <w:rPr>
      <w:rFonts w:eastAsia="SimSun"/>
    </w:rPr>
  </w:style>
  <w:style w:type="paragraph" w:customStyle="1" w:styleId="Guidance">
    <w:name w:val="Guidance"/>
    <w:basedOn w:val="Normal"/>
    <w:rsid w:val="00EA7204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A7204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720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EA7204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A720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A72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A7204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EA7204"/>
    <w:rPr>
      <w:lang w:val="en-GB" w:eastAsia="en-US"/>
    </w:rPr>
  </w:style>
  <w:style w:type="character" w:customStyle="1" w:styleId="BalloonTextChar">
    <w:name w:val="Balloon Text Char"/>
    <w:link w:val="BalloonText"/>
    <w:rsid w:val="00EA7204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A72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A7204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A7204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A7204"/>
    <w:rPr>
      <w:color w:val="FF0000"/>
      <w:lang w:val="en-GB" w:eastAsia="en-US"/>
    </w:rPr>
  </w:style>
  <w:style w:type="character" w:customStyle="1" w:styleId="B1Char1">
    <w:name w:val="B1 Char1"/>
    <w:rsid w:val="00EA7204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EA7204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14</Pages>
  <Words>2561</Words>
  <Characters>29961</Characters>
  <Application>Microsoft Office Word</Application>
  <DocSecurity>0</DocSecurity>
  <Lines>249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</cp:revision>
  <cp:lastPrinted>1899-12-31T23:00:00Z</cp:lastPrinted>
  <dcterms:created xsi:type="dcterms:W3CDTF">2020-02-03T08:32:00Z</dcterms:created>
  <dcterms:modified xsi:type="dcterms:W3CDTF">2021-08-25T12:09:00Z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Aug 2021</vt:lpwstr>
  </property>
  <property fmtid="{D5CDD505-2E9C-101B-9397-08002B2CF9AE}" pid="8" name="EndDate">
    <vt:lpwstr>27th Aug 2021</vt:lpwstr>
  </property>
  <property fmtid="{D5CDD505-2E9C-101B-9397-08002B2CF9AE}" pid="9" name="Tdoc#">
    <vt:lpwstr>C3-214051</vt:lpwstr>
  </property>
  <property fmtid="{D5CDD505-2E9C-101B-9397-08002B2CF9AE}" pid="10" name="Spec#">
    <vt:lpwstr>29.508</vt:lpwstr>
  </property>
  <property fmtid="{D5CDD505-2E9C-101B-9397-08002B2CF9AE}" pid="11" name="Cr#">
    <vt:lpwstr>0143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Corrections for RAT Type exposure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eNA_Ph2</vt:lpwstr>
  </property>
  <property fmtid="{D5CDD505-2E9C-101B-9397-08002B2CF9AE}" pid="18" name="Cat">
    <vt:lpwstr>F</vt:lpwstr>
  </property>
  <property fmtid="{D5CDD505-2E9C-101B-9397-08002B2CF9AE}" pid="19" name="ResDate">
    <vt:lpwstr>2021-08-10</vt:lpwstr>
  </property>
  <property fmtid="{D5CDD505-2E9C-101B-9397-08002B2CF9AE}" pid="20" name="Release">
    <vt:lpwstr>Rel-17</vt:lpwstr>
  </property>
</Properties>
</file>