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5A0C" w14:textId="07554728" w:rsidR="00CF1DE2" w:rsidRDefault="00CF1DE2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E32E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E32EB">
        <w:rPr>
          <w:b/>
          <w:noProof/>
          <w:sz w:val="24"/>
        </w:rPr>
        <w:t>4</w:t>
      </w:r>
      <w:r w:rsidR="008F30CE">
        <w:rPr>
          <w:b/>
          <w:noProof/>
          <w:sz w:val="24"/>
        </w:rPr>
        <w:t>449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B07367" w14:textId="186EB773" w:rsidR="00CF1DE2" w:rsidRPr="00E17C27" w:rsidRDefault="00CF1DE2" w:rsidP="00CF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E32EB">
        <w:rPr>
          <w:b/>
          <w:noProof/>
          <w:sz w:val="24"/>
        </w:rPr>
        <w:t>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E32EB">
        <w:rPr>
          <w:b/>
          <w:noProof/>
          <w:sz w:val="24"/>
        </w:rPr>
        <w:t>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32E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</w:r>
      <w:r w:rsidR="008F30CE" w:rsidRPr="008F30CE">
        <w:rPr>
          <w:b/>
          <w:noProof/>
          <w:sz w:val="18"/>
        </w:rPr>
        <w:tab/>
        <w:t xml:space="preserve">was </w:t>
      </w:r>
      <w:r w:rsidR="008F30CE" w:rsidRPr="008F30CE">
        <w:rPr>
          <w:b/>
          <w:noProof/>
          <w:sz w:val="18"/>
        </w:rPr>
        <w:t>C3-214319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E1D0B1A" w:rsidR="002772A1" w:rsidRDefault="009A404E" w:rsidP="00DE32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E32EB">
              <w:rPr>
                <w:b/>
                <w:noProof/>
                <w:sz w:val="28"/>
              </w:rPr>
              <w:t>1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2CD708" w:rsidR="002772A1" w:rsidRDefault="00272429" w:rsidP="00A755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5929F31" w:rsidR="002772A1" w:rsidRDefault="008F30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D51FBEF" w:rsidR="002772A1" w:rsidRDefault="0039334C" w:rsidP="00C76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353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76353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977CEB7" w:rsidR="002772A1" w:rsidRDefault="005B2C8D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5B2C8D">
              <w:t>Resource URI correction in the GMD via MBMS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2333B6" w:rsidR="002772A1" w:rsidRDefault="00DF3800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67F3337" w:rsidR="002772A1" w:rsidRDefault="007C33E0" w:rsidP="008F3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E32E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F30CE">
              <w:rPr>
                <w:noProof/>
              </w:rPr>
              <w:t>20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E39041C" w:rsidR="002772A1" w:rsidRDefault="00DF38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5D7C6B4C" w:rsidR="002772A1" w:rsidRDefault="007C33E0" w:rsidP="00C7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6353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3785B" w14:textId="77777777" w:rsidR="00773AAD" w:rsidRDefault="00CF1AEC" w:rsidP="00CF1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need to be corrected:</w:t>
            </w:r>
          </w:p>
          <w:p w14:paraId="7900E8CF" w14:textId="246C5AD8" w:rsidR="00B31B8E" w:rsidRDefault="00130F95" w:rsidP="00E4361E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Some resource URIs of the GMD via MBMS APIs have a trailing "</w:t>
            </w:r>
            <w:r w:rsidR="00E4361E">
              <w:rPr>
                <w:noProof/>
                <w:lang w:eastAsia="zh-CN"/>
              </w:rPr>
              <w:t>/" character that should</w:t>
            </w:r>
            <w:r>
              <w:rPr>
                <w:noProof/>
                <w:lang w:eastAsia="zh-CN"/>
              </w:rPr>
              <w:t xml:space="preserve"> be removed.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DD2669E" w:rsidR="00CD0516" w:rsidRDefault="005B2C8D" w:rsidP="00E436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above </w:t>
            </w:r>
            <w:r w:rsidR="00E4361E">
              <w:rPr>
                <w:noProof/>
                <w:lang w:eastAsia="zh-CN"/>
              </w:rPr>
              <w:t>mentionned issue</w:t>
            </w:r>
            <w:r w:rsidR="00B31B8E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A8061E1" w:rsidR="00BF4C2B" w:rsidRDefault="005B2C8D" w:rsidP="005806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Incorrect </w:t>
            </w:r>
            <w:r>
              <w:rPr>
                <w:noProof/>
                <w:lang w:eastAsia="zh-CN"/>
              </w:rPr>
              <w:t xml:space="preserve">resource URI on </w:t>
            </w:r>
            <w:r w:rsidR="00E4361E">
              <w:rPr>
                <w:noProof/>
                <w:lang w:eastAsia="zh-CN"/>
              </w:rPr>
              <w:t>GMD via MBMS</w:t>
            </w:r>
            <w:r>
              <w:rPr>
                <w:noProof/>
                <w:lang w:eastAsia="zh-CN"/>
              </w:rPr>
              <w:t xml:space="preserve"> API</w:t>
            </w:r>
            <w:r w:rsidR="00E4361E">
              <w:rPr>
                <w:noProof/>
                <w:lang w:eastAsia="zh-CN"/>
              </w:rPr>
              <w:t>s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E4C31CB" w:rsidR="002772A1" w:rsidRDefault="00B31B8E" w:rsidP="00130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30F95">
              <w:rPr>
                <w:noProof/>
              </w:rPr>
              <w:t>8</w:t>
            </w:r>
            <w:r>
              <w:rPr>
                <w:noProof/>
              </w:rPr>
              <w:t>.2.</w:t>
            </w:r>
            <w:r w:rsidR="00130F95">
              <w:rPr>
                <w:noProof/>
              </w:rPr>
              <w:t>2</w:t>
            </w:r>
            <w:r>
              <w:rPr>
                <w:noProof/>
              </w:rPr>
              <w:t>.1, 5.</w:t>
            </w:r>
            <w:r w:rsidR="00130F95">
              <w:rPr>
                <w:noProof/>
              </w:rPr>
              <w:t>8.2.2.2.2, 5.8.2.2.4.2, 5.8.3.2.1</w:t>
            </w:r>
            <w:r w:rsidR="0053032D">
              <w:rPr>
                <w:noProof/>
              </w:rPr>
              <w:t>, 5.8.3.2.3.2, 5.8.3.2.5.2, A.8.1, A.8.2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D4285FE" w:rsidR="002772A1" w:rsidRDefault="002D4DCE" w:rsidP="0053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032D">
              <w:rPr>
                <w:noProof/>
              </w:rPr>
              <w:t xml:space="preserve">introduces backwards compatible changes to the </w:t>
            </w:r>
            <w:r w:rsidR="000B1DDA">
              <w:rPr>
                <w:noProof/>
              </w:rPr>
              <w:t>OpenAPI specification file</w:t>
            </w:r>
            <w:r w:rsidR="001F0C5C">
              <w:rPr>
                <w:noProof/>
              </w:rPr>
              <w:t>s</w:t>
            </w:r>
            <w:r w:rsidR="0053032D">
              <w:rPr>
                <w:noProof/>
              </w:rPr>
              <w:t xml:space="preserve"> of the </w:t>
            </w:r>
            <w:r w:rsidR="0053032D">
              <w:t xml:space="preserve">GMDviaMBMSbyMB2 and </w:t>
            </w:r>
            <w:proofErr w:type="spellStart"/>
            <w:r w:rsidR="0053032D">
              <w:t>GMDviaMBMSbyxMB</w:t>
            </w:r>
            <w:proofErr w:type="spellEnd"/>
            <w:r w:rsidR="0053032D">
              <w:t xml:space="preserve"> APIs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BF1E3" w14:textId="77777777" w:rsidR="002772A1" w:rsidRDefault="00D60B2D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57776CC7" w14:textId="77777777" w:rsidR="00D60B2D" w:rsidRDefault="00D60B2D" w:rsidP="00D60B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clauses 5.8.3.2.3.2 and </w:t>
            </w:r>
            <w:r>
              <w:t>5.8.3.2.5.2</w:t>
            </w:r>
            <w:r>
              <w:t xml:space="preserve"> to correct the "</w:t>
            </w:r>
            <w:proofErr w:type="spellStart"/>
            <w:r>
              <w:t>apiName</w:t>
            </w:r>
            <w:proofErr w:type="spellEnd"/>
            <w:r>
              <w:t xml:space="preserve">" of the </w:t>
            </w:r>
            <w:proofErr w:type="spellStart"/>
            <w:r>
              <w:t>GMDviaMBMSbyxMB</w:t>
            </w:r>
            <w:proofErr w:type="spellEnd"/>
            <w:r>
              <w:t xml:space="preserve"> API to "</w:t>
            </w:r>
            <w:r w:rsidRPr="00D60B2D">
              <w:t>3gpp-group-message-delivery-xmb</w:t>
            </w:r>
            <w:r>
              <w:t>" instead of "</w:t>
            </w:r>
            <w:r w:rsidRPr="00D60B2D">
              <w:t>3gpp-device-triggering-xmb</w:t>
            </w:r>
            <w:r>
              <w:t>".</w:t>
            </w:r>
          </w:p>
          <w:p w14:paraId="0C36229B" w14:textId="0C685CC9" w:rsidR="00D60B2D" w:rsidRDefault="00D60B2D" w:rsidP="00D60B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Remove the trailing slashes in the resource URIs also in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r>
              <w:rPr>
                <w:noProof/>
              </w:rPr>
              <w:t xml:space="preserve">the </w:t>
            </w:r>
            <w:r>
              <w:t xml:space="preserve">GMDviaMBMSbyMB2 and </w:t>
            </w:r>
            <w:proofErr w:type="spellStart"/>
            <w:r>
              <w:t>GMDviaMBMSbyxMB</w:t>
            </w:r>
            <w:proofErr w:type="spellEnd"/>
            <w:r>
              <w:t xml:space="preserve"> APIs</w:t>
            </w:r>
            <w:r>
              <w:t>.</w:t>
            </w:r>
            <w:bookmarkStart w:id="1" w:name="_GoBack"/>
            <w:bookmarkEnd w:id="1"/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387655B" w14:textId="77777777" w:rsidR="003D4325" w:rsidRDefault="003D4325" w:rsidP="003D4325">
      <w:pPr>
        <w:pStyle w:val="Heading5"/>
      </w:pPr>
      <w:bookmarkStart w:id="2" w:name="_Toc11247572"/>
      <w:bookmarkStart w:id="3" w:name="_Toc27044711"/>
      <w:bookmarkStart w:id="4" w:name="_Toc36033753"/>
      <w:bookmarkStart w:id="5" w:name="_Toc45131899"/>
      <w:bookmarkStart w:id="6" w:name="_Toc49776184"/>
      <w:bookmarkStart w:id="7" w:name="_Toc51747104"/>
      <w:bookmarkStart w:id="8" w:name="_Toc66360668"/>
      <w:bookmarkStart w:id="9" w:name="_Toc68105173"/>
      <w:bookmarkStart w:id="10" w:name="_Toc74755803"/>
      <w:bookmarkStart w:id="11" w:name="_Toc75351514"/>
      <w:bookmarkStart w:id="12" w:name="_Toc49763530"/>
      <w:bookmarkStart w:id="13" w:name="_Toc49764285"/>
      <w:bookmarkStart w:id="14" w:name="_Toc51316599"/>
      <w:bookmarkStart w:id="15" w:name="_Toc51746779"/>
      <w:bookmarkStart w:id="16" w:name="_Toc56604816"/>
      <w:bookmarkStart w:id="17" w:name="_Toc59014014"/>
      <w:bookmarkStart w:id="18" w:name="_Toc68104277"/>
      <w:bookmarkStart w:id="19" w:name="_Toc68105032"/>
      <w:bookmarkStart w:id="20" w:name="_Toc74753316"/>
      <w:bookmarkStart w:id="21" w:name="_Toc75341664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r>
        <w:t>5.8.2.2.1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4849B2" w14:textId="77777777" w:rsidR="003D4325" w:rsidRDefault="003D4325" w:rsidP="003D4325">
      <w:r>
        <w:t>All resource URIs of this API should have the following root:</w:t>
      </w:r>
    </w:p>
    <w:p w14:paraId="5C401DB6" w14:textId="77777777" w:rsidR="003D4325" w:rsidRDefault="003D4325" w:rsidP="003D432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}/3gpp-group-message-delivery-mb2/v1</w:t>
      </w:r>
      <w:del w:id="49" w:author="Huawei [AEM] 07-2021" w:date="2021-07-21T21:23:00Z">
        <w:r w:rsidDel="003D4325">
          <w:rPr>
            <w:b/>
          </w:rPr>
          <w:delText>/</w:delText>
        </w:r>
      </w:del>
    </w:p>
    <w:p w14:paraId="22C0A61C" w14:textId="77777777" w:rsidR="003D4325" w:rsidRDefault="003D4325" w:rsidP="003D4325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5.2.4. "</w:t>
      </w:r>
      <w:proofErr w:type="spellStart"/>
      <w:proofErr w:type="gramStart"/>
      <w:r>
        <w:t>apiName</w:t>
      </w:r>
      <w:proofErr w:type="spellEnd"/>
      <w:proofErr w:type="gramEnd"/>
      <w:r>
        <w:t>" shall be set to "3gpp</w:t>
      </w:r>
      <w:r>
        <w:rPr>
          <w:b/>
        </w:rPr>
        <w:t>-</w:t>
      </w:r>
      <w:r>
        <w:t>group</w:t>
      </w:r>
      <w:r>
        <w:rPr>
          <w:b/>
        </w:rPr>
        <w:t>-</w:t>
      </w:r>
      <w:r>
        <w:t>message</w:t>
      </w:r>
      <w:r>
        <w:rPr>
          <w:b/>
        </w:rPr>
        <w:t>-</w:t>
      </w:r>
      <w:r>
        <w:t>delivery</w:t>
      </w:r>
      <w:r>
        <w:rPr>
          <w:b/>
        </w:rPr>
        <w:t>-</w:t>
      </w:r>
      <w:r>
        <w:t>mb2" and "</w:t>
      </w:r>
      <w:proofErr w:type="spellStart"/>
      <w:r>
        <w:t>apiVersion</w:t>
      </w:r>
      <w:proofErr w:type="spellEnd"/>
      <w:r>
        <w:t xml:space="preserve">" shall be set to "v1" for the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53B15597" w14:textId="77777777" w:rsidR="003D4325" w:rsidRDefault="003D4325" w:rsidP="003D4325">
      <w:r>
        <w:t>The following resources and HTTP methods are supported for this API:</w:t>
      </w:r>
    </w:p>
    <w:p w14:paraId="552D5E64" w14:textId="77777777" w:rsidR="003D4325" w:rsidRDefault="003D4325" w:rsidP="003D4325">
      <w:pPr>
        <w:pStyle w:val="TH"/>
      </w:pPr>
      <w:r>
        <w:t>Table 5.8.2.2.1-1: Resources and methods overview</w:t>
      </w:r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63"/>
        <w:gridCol w:w="3490"/>
        <w:gridCol w:w="838"/>
        <w:gridCol w:w="979"/>
        <w:gridCol w:w="2792"/>
      </w:tblGrid>
      <w:tr w:rsidR="003D4325" w14:paraId="2226A231" w14:textId="77777777" w:rsidTr="00273A93">
        <w:trPr>
          <w:jc w:val="center"/>
        </w:trPr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88B08AE" w14:textId="77777777" w:rsidR="003D4325" w:rsidRDefault="003D4325" w:rsidP="00273A93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8D8D9B3" w14:textId="77777777" w:rsidR="003D4325" w:rsidRDefault="003D4325" w:rsidP="00273A93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2245D60" w14:textId="77777777" w:rsidR="003D4325" w:rsidRDefault="003D4325" w:rsidP="00273A93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1F124D" w14:textId="77777777" w:rsidR="003D4325" w:rsidRDefault="003D4325" w:rsidP="00273A93">
            <w:pPr>
              <w:pStyle w:val="TAH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HTTP </w:t>
            </w:r>
            <w:r>
              <w:rPr>
                <w:lang w:eastAsia="zh-CN"/>
              </w:rPr>
              <w:t>initiator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B0DF96D" w14:textId="77777777" w:rsidR="003D4325" w:rsidRDefault="003D4325" w:rsidP="00273A93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3D4325" w14:paraId="7003F6E6" w14:textId="77777777" w:rsidTr="00273A93">
        <w:trPr>
          <w:jc w:val="center"/>
        </w:trPr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8F23D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 Allocation</w:t>
            </w:r>
          </w:p>
        </w:tc>
        <w:tc>
          <w:tcPr>
            <w:tcW w:w="1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1F018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scsAsId</w:t>
            </w:r>
            <w:proofErr w:type="spellEnd"/>
            <w:r>
              <w:rPr>
                <w:lang w:eastAsia="zh-CN"/>
              </w:rPr>
              <w:t>}</w:t>
            </w:r>
          </w:p>
          <w:p w14:paraId="16C48BB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-allocation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6112" w14:textId="77777777" w:rsidR="003D4325" w:rsidRDefault="003D4325" w:rsidP="00273A93">
            <w:pPr>
              <w:pStyle w:val="TAL"/>
            </w:pPr>
            <w:r>
              <w:t>GET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980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928D" w14:textId="77777777" w:rsidR="003D4325" w:rsidRDefault="003D4325" w:rsidP="00273A93">
            <w:pPr>
              <w:pStyle w:val="TAL"/>
            </w:pPr>
            <w:r>
              <w:t xml:space="preserve">Read all active TMGI </w:t>
            </w:r>
            <w:r>
              <w:rPr>
                <w:noProof/>
                <w:lang w:eastAsia="zh-CN"/>
              </w:rPr>
              <w:t xml:space="preserve">resources for a given SCS/AS </w:t>
            </w:r>
          </w:p>
        </w:tc>
      </w:tr>
      <w:tr w:rsidR="003D4325" w14:paraId="69F380FC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C0ED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292C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17E76" w14:textId="77777777" w:rsidR="003D4325" w:rsidRDefault="003D4325" w:rsidP="00273A93">
            <w:pPr>
              <w:pStyle w:val="TAL"/>
            </w:pPr>
            <w:r>
              <w:t>POST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49E9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4FB5" w14:textId="77777777" w:rsidR="003D4325" w:rsidRDefault="003D4325" w:rsidP="00273A93">
            <w:pPr>
              <w:pStyle w:val="TAL"/>
            </w:pPr>
            <w:r>
              <w:t>Create a new TMGI  resource</w:t>
            </w:r>
            <w:r>
              <w:rPr>
                <w:noProof/>
                <w:lang w:eastAsia="zh-CN"/>
              </w:rPr>
              <w:t xml:space="preserve"> for a given SCS/AS </w:t>
            </w:r>
          </w:p>
        </w:tc>
      </w:tr>
      <w:tr w:rsidR="003D4325" w14:paraId="4225BD09" w14:textId="77777777" w:rsidTr="00273A93">
        <w:trPr>
          <w:jc w:val="center"/>
        </w:trPr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82029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 Allocation</w:t>
            </w:r>
          </w:p>
        </w:tc>
        <w:tc>
          <w:tcPr>
            <w:tcW w:w="1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68BD9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scsAsId</w:t>
            </w:r>
            <w:proofErr w:type="spellEnd"/>
            <w:r>
              <w:rPr>
                <w:lang w:eastAsia="zh-CN"/>
              </w:rPr>
              <w:t>}</w:t>
            </w:r>
          </w:p>
          <w:p w14:paraId="28900490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-allocation/{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BE30" w14:textId="77777777" w:rsidR="003D4325" w:rsidRDefault="003D4325" w:rsidP="00273A93">
            <w:pPr>
              <w:pStyle w:val="TAL"/>
            </w:pPr>
            <w:r>
              <w:t>PUT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01EB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CFA" w14:textId="77777777" w:rsidR="003D4325" w:rsidRDefault="003D4325" w:rsidP="00273A93">
            <w:pPr>
              <w:pStyle w:val="TAL"/>
            </w:pPr>
            <w:r>
              <w:t>Replace an existing TMGI resource</w:t>
            </w:r>
            <w:r>
              <w:rPr>
                <w:noProof/>
                <w:lang w:eastAsia="zh-CN"/>
              </w:rPr>
              <w:t xml:space="preserve"> for a given SCS/AS and TMGI</w:t>
            </w:r>
          </w:p>
        </w:tc>
      </w:tr>
      <w:tr w:rsidR="003D4325" w14:paraId="62008585" w14:textId="77777777" w:rsidTr="00273A93">
        <w:trPr>
          <w:jc w:val="center"/>
        </w:trPr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1D06C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58404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83EB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8884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7FE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</w:t>
            </w:r>
            <w:r>
              <w:t>an existing TMGI resource</w:t>
            </w:r>
            <w:r>
              <w:rPr>
                <w:noProof/>
                <w:lang w:eastAsia="zh-CN"/>
              </w:rPr>
              <w:t xml:space="preserve"> for a given SCS/AS and TMGI</w:t>
            </w:r>
          </w:p>
        </w:tc>
      </w:tr>
      <w:tr w:rsidR="003D4325" w14:paraId="5BD769E7" w14:textId="77777777" w:rsidTr="00273A93">
        <w:trPr>
          <w:jc w:val="center"/>
        </w:trPr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F2EE2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67FB2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C992" w14:textId="77777777" w:rsidR="003D4325" w:rsidRDefault="003D4325" w:rsidP="00273A93">
            <w:pPr>
              <w:pStyle w:val="TAL"/>
            </w:pPr>
            <w:r>
              <w:t>GET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42E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95D" w14:textId="77777777" w:rsidR="003D4325" w:rsidRDefault="003D4325" w:rsidP="00273A93">
            <w:pPr>
              <w:pStyle w:val="TAL"/>
            </w:pPr>
            <w:r>
              <w:t xml:space="preserve">Read a TMGI allocation </w:t>
            </w:r>
            <w:r>
              <w:rPr>
                <w:noProof/>
                <w:lang w:eastAsia="zh-CN"/>
              </w:rPr>
              <w:t>resource for a given SCS/AS and a TMGI</w:t>
            </w:r>
          </w:p>
        </w:tc>
      </w:tr>
      <w:tr w:rsidR="003D4325" w14:paraId="635C2C8B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6A9F1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27964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81A" w14:textId="77777777" w:rsidR="003D4325" w:rsidRDefault="003D4325" w:rsidP="00273A93">
            <w:pPr>
              <w:pStyle w:val="TAL"/>
            </w:pPr>
            <w:r>
              <w:t>DELETE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ED1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BCD" w14:textId="77777777" w:rsidR="003D4325" w:rsidRDefault="003D4325" w:rsidP="00273A93">
            <w:pPr>
              <w:pStyle w:val="TAL"/>
            </w:pPr>
            <w:r>
              <w:rPr>
                <w:noProof/>
                <w:lang w:eastAsia="zh-CN"/>
              </w:rPr>
              <w:t>Deallocate an existing TMGI resource for agiven SCS/AS and TMGI</w:t>
            </w:r>
          </w:p>
        </w:tc>
      </w:tr>
      <w:tr w:rsidR="003D4325" w14:paraId="0B38B99A" w14:textId="77777777" w:rsidTr="00273A93">
        <w:trPr>
          <w:jc w:val="center"/>
        </w:trPr>
        <w:tc>
          <w:tcPr>
            <w:tcW w:w="7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25C11D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GMD vi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MBMS</w:t>
            </w:r>
            <w:r>
              <w:rPr>
                <w:lang w:eastAsia="zh-CN"/>
              </w:rPr>
              <w:t xml:space="preserve"> by MB2</w:t>
            </w:r>
          </w:p>
        </w:tc>
        <w:tc>
          <w:tcPr>
            <w:tcW w:w="18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6E4F99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scsAsId</w:t>
            </w:r>
            <w:proofErr w:type="spellEnd"/>
            <w:r>
              <w:rPr>
                <w:lang w:eastAsia="zh-CN"/>
              </w:rPr>
              <w:t>}</w:t>
            </w:r>
          </w:p>
          <w:p w14:paraId="6BF08728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-allocation/{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}/delivery-via-</w:t>
            </w:r>
            <w:proofErr w:type="spellStart"/>
            <w:r>
              <w:rPr>
                <w:lang w:eastAsia="zh-CN"/>
              </w:rPr>
              <w:t>mbms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FCE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915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422D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t>Read all group message delivery</w:t>
            </w:r>
            <w:r>
              <w:rPr>
                <w:noProof/>
                <w:lang w:eastAsia="zh-CN"/>
              </w:rPr>
              <w:t xml:space="preserve"> resources for a given SCS/AS and TMGI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D4325" w14:paraId="095FCCFA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50929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D36EB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CB16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CC42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B79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Create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 for given SCS/AS and TMGI selected by the SCS/AS when MB2 is used as a southbound interface.</w:t>
            </w:r>
          </w:p>
        </w:tc>
      </w:tr>
      <w:tr w:rsidR="003D4325" w14:paraId="35F84B30" w14:textId="77777777" w:rsidTr="00273A93">
        <w:trPr>
          <w:jc w:val="center"/>
        </w:trPr>
        <w:tc>
          <w:tcPr>
            <w:tcW w:w="7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475941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>GMD vi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MBMS</w:t>
            </w:r>
            <w:r>
              <w:rPr>
                <w:lang w:eastAsia="zh-CN"/>
              </w:rPr>
              <w:t xml:space="preserve"> by MB2</w:t>
            </w:r>
          </w:p>
        </w:tc>
        <w:tc>
          <w:tcPr>
            <w:tcW w:w="18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37E290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scsAsId</w:t>
            </w:r>
            <w:proofErr w:type="spellEnd"/>
            <w:r>
              <w:rPr>
                <w:lang w:eastAsia="zh-CN"/>
              </w:rPr>
              <w:t>}</w:t>
            </w:r>
          </w:p>
          <w:p w14:paraId="69FB80E2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-allocation/{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}/delivery-via-</w:t>
            </w:r>
            <w:proofErr w:type="spellStart"/>
            <w:r>
              <w:rPr>
                <w:lang w:eastAsia="zh-CN"/>
              </w:rPr>
              <w:t>mbms</w:t>
            </w:r>
            <w:proofErr w:type="spellEnd"/>
            <w:r>
              <w:rPr>
                <w:lang w:eastAsia="zh-CN"/>
              </w:rPr>
              <w:t>/</w:t>
            </w:r>
          </w:p>
          <w:p w14:paraId="708C3E62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transactionId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F1A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F8B2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8CBF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 xml:space="preserve">Replace </w:t>
            </w:r>
            <w:r>
              <w:rPr>
                <w:noProof/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</w:t>
            </w:r>
          </w:p>
        </w:tc>
      </w:tr>
      <w:tr w:rsidR="003D4325" w14:paraId="4897E636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93513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5DC11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3A9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D9A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E3C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  <w:lang w:eastAsia="zh-CN"/>
              </w:rPr>
              <w:t xml:space="preserve">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3D4325" w14:paraId="4E6602BB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78D8C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DE4DD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42F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701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9996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 xml:space="preserve">Read a 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3D4325" w14:paraId="23CBDBB9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3A7DC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B7A49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3AC9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D297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CB7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Delete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</w:tbl>
    <w:p w14:paraId="5EB9099E" w14:textId="77777777" w:rsidR="003D4325" w:rsidRDefault="003D4325" w:rsidP="003D4325">
      <w:pPr>
        <w:rPr>
          <w:lang w:eastAsia="zh-CN"/>
        </w:rPr>
      </w:pPr>
    </w:p>
    <w:p w14:paraId="686852F2" w14:textId="77777777" w:rsidR="00851205" w:rsidRPr="00FD3BBA" w:rsidRDefault="00851205" w:rsidP="0085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74702B" w14:textId="77777777" w:rsidR="003D4325" w:rsidRDefault="003D4325" w:rsidP="003D4325">
      <w:pPr>
        <w:pStyle w:val="Heading6"/>
      </w:pPr>
      <w:bookmarkStart w:id="50" w:name="_Toc11247575"/>
      <w:bookmarkStart w:id="51" w:name="_Toc27044714"/>
      <w:bookmarkStart w:id="52" w:name="_Toc36033756"/>
      <w:bookmarkStart w:id="53" w:name="_Toc45131902"/>
      <w:bookmarkStart w:id="54" w:name="_Toc49776187"/>
      <w:bookmarkStart w:id="55" w:name="_Toc51747107"/>
      <w:bookmarkStart w:id="56" w:name="_Toc66360671"/>
      <w:bookmarkStart w:id="57" w:name="_Toc68105176"/>
      <w:bookmarkStart w:id="58" w:name="_Toc74755806"/>
      <w:bookmarkStart w:id="59" w:name="_Toc75351517"/>
      <w:bookmarkStart w:id="60" w:name="_Toc49763541"/>
      <w:bookmarkStart w:id="61" w:name="_Toc49764296"/>
      <w:bookmarkStart w:id="62" w:name="_Toc51316610"/>
      <w:bookmarkStart w:id="63" w:name="_Toc51746790"/>
      <w:bookmarkStart w:id="64" w:name="_Toc56604827"/>
      <w:bookmarkStart w:id="65" w:name="_Toc59014025"/>
      <w:bookmarkStart w:id="66" w:name="_Toc68104288"/>
      <w:bookmarkStart w:id="67" w:name="_Toc68105043"/>
      <w:bookmarkStart w:id="68" w:name="_Toc74753327"/>
      <w:bookmarkStart w:id="69" w:name="_Toc7534167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5.8.2.2.2.2</w:t>
      </w:r>
      <w:r>
        <w:tab/>
        <w:t>Resource definition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0FFCD4F" w14:textId="77777777" w:rsidR="003D4325" w:rsidRDefault="003D4325" w:rsidP="003D4325">
      <w:r>
        <w:t xml:space="preserve">Resource URI: </w:t>
      </w:r>
      <w:r>
        <w:rPr>
          <w:b/>
        </w:rPr>
        <w:t>{apiRoot}/3gpp-group-message-delivery-mb2/v1</w:t>
      </w:r>
      <w:proofErr w:type="gramStart"/>
      <w:r>
        <w:rPr>
          <w:b/>
        </w:rPr>
        <w:t>/{</w:t>
      </w:r>
      <w:proofErr w:type="gramEnd"/>
      <w:r>
        <w:rPr>
          <w:b/>
        </w:rPr>
        <w:t>scsAsId}/tmgi-allocation</w:t>
      </w:r>
      <w:del w:id="70" w:author="Huawei [AEM] 07-2021" w:date="2021-07-21T21:24:00Z">
        <w:r w:rsidDel="003D4325">
          <w:rPr>
            <w:b/>
          </w:rPr>
          <w:delText>/</w:delText>
        </w:r>
      </w:del>
    </w:p>
    <w:p w14:paraId="7073FF33" w14:textId="77777777" w:rsidR="003D4325" w:rsidRDefault="003D4325" w:rsidP="003D4325">
      <w:pPr>
        <w:rPr>
          <w:rFonts w:ascii="Arial" w:hAnsi="Arial" w:cs="Arial"/>
        </w:rPr>
      </w:pPr>
      <w:r>
        <w:t>This resource shall support the resource URI variables defined in table 5.8.2.2.2.2-1</w:t>
      </w:r>
      <w:r>
        <w:rPr>
          <w:rFonts w:ascii="Arial" w:hAnsi="Arial" w:cs="Arial"/>
        </w:rPr>
        <w:t>.</w:t>
      </w:r>
    </w:p>
    <w:p w14:paraId="2D124DE0" w14:textId="77777777" w:rsidR="003D4325" w:rsidRDefault="003D4325" w:rsidP="003D4325">
      <w:pPr>
        <w:pStyle w:val="TH"/>
        <w:rPr>
          <w:rFonts w:cs="Arial"/>
        </w:rPr>
      </w:pPr>
      <w:r>
        <w:t>Table 5.8.2.2.2.2-1: Resource URI variables for resource "TMGI Allocation"</w:t>
      </w:r>
    </w:p>
    <w:tbl>
      <w:tblPr>
        <w:tblW w:w="48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152"/>
        <w:gridCol w:w="6277"/>
      </w:tblGrid>
      <w:tr w:rsidR="003D4325" w14:paraId="42B6A70D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242639E" w14:textId="77777777" w:rsidR="003D4325" w:rsidRDefault="003D4325" w:rsidP="00273A93">
            <w:pPr>
              <w:pStyle w:val="TAH"/>
            </w:pPr>
            <w: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F464B0" w14:textId="77777777" w:rsidR="003D4325" w:rsidRDefault="003D4325" w:rsidP="00273A93">
            <w:pPr>
              <w:pStyle w:val="TAH"/>
            </w:pPr>
            <w:r>
              <w:t>Data type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5C787EF" w14:textId="77777777" w:rsidR="003D4325" w:rsidRDefault="003D4325" w:rsidP="00273A93">
            <w:pPr>
              <w:pStyle w:val="TAH"/>
            </w:pPr>
            <w:r>
              <w:t>Definition</w:t>
            </w:r>
          </w:p>
        </w:tc>
      </w:tr>
      <w:tr w:rsidR="003D4325" w14:paraId="0857B75A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385A5" w14:textId="77777777" w:rsidR="003D4325" w:rsidRDefault="003D4325" w:rsidP="00273A9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B08AB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88089" w14:textId="77777777" w:rsidR="003D4325" w:rsidRDefault="003D4325" w:rsidP="00273A9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D4325" w14:paraId="52FEC6F1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21B849" w14:textId="77777777" w:rsidR="003D4325" w:rsidRDefault="003D4325" w:rsidP="00273A93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79207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99D14A" w14:textId="77777777" w:rsidR="003D4325" w:rsidRDefault="003D4325" w:rsidP="00273A93">
            <w:pPr>
              <w:pStyle w:val="TAL"/>
            </w:pPr>
            <w:r>
              <w:t>Identifier of the SCS/AS.</w:t>
            </w:r>
          </w:p>
        </w:tc>
      </w:tr>
    </w:tbl>
    <w:p w14:paraId="1322FB32" w14:textId="77777777" w:rsidR="003D4325" w:rsidRDefault="003D4325" w:rsidP="003D4325"/>
    <w:p w14:paraId="5C247623" w14:textId="77777777" w:rsidR="002709A9" w:rsidRPr="00FD3BBA" w:rsidRDefault="002709A9" w:rsidP="00270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D9783A" w14:textId="77777777" w:rsidR="003D4325" w:rsidRDefault="003D4325" w:rsidP="003D4325">
      <w:pPr>
        <w:pStyle w:val="Heading6"/>
      </w:pPr>
      <w:bookmarkStart w:id="71" w:name="_Toc11247593"/>
      <w:bookmarkStart w:id="72" w:name="_Toc27044732"/>
      <w:bookmarkStart w:id="73" w:name="_Toc36033774"/>
      <w:bookmarkStart w:id="74" w:name="_Toc45131920"/>
      <w:bookmarkStart w:id="75" w:name="_Toc49776205"/>
      <w:bookmarkStart w:id="76" w:name="_Toc51747125"/>
      <w:bookmarkStart w:id="77" w:name="_Toc66360689"/>
      <w:bookmarkStart w:id="78" w:name="_Toc68105194"/>
      <w:bookmarkStart w:id="79" w:name="_Toc74755824"/>
      <w:bookmarkStart w:id="80" w:name="_Toc75351535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>5.8.2.2.4.2</w:t>
      </w:r>
      <w:r>
        <w:tab/>
        <w:t>Resource definition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4E62216" w14:textId="77777777" w:rsidR="003D4325" w:rsidRDefault="003D4325" w:rsidP="003D4325">
      <w:r>
        <w:t xml:space="preserve">Resource URI: </w:t>
      </w:r>
      <w:r>
        <w:rPr>
          <w:b/>
        </w:rPr>
        <w:t>{apiRoot}/3gpp-group-message-delivery-mb2/v1</w:t>
      </w:r>
      <w:proofErr w:type="gramStart"/>
      <w:r>
        <w:rPr>
          <w:b/>
        </w:rPr>
        <w:t>/{</w:t>
      </w:r>
      <w:proofErr w:type="gramEnd"/>
      <w:r>
        <w:rPr>
          <w:b/>
        </w:rPr>
        <w:t>scsAsId}/tmgi-allocation/{tmgi}/delivery-via-mbms</w:t>
      </w:r>
      <w:del w:id="81" w:author="Huawei [AEM] 07-2021" w:date="2021-07-21T21:25:00Z">
        <w:r w:rsidDel="003D4325">
          <w:rPr>
            <w:b/>
          </w:rPr>
          <w:delText>/</w:delText>
        </w:r>
      </w:del>
    </w:p>
    <w:p w14:paraId="4BB677BD" w14:textId="77777777" w:rsidR="003D4325" w:rsidRDefault="003D4325" w:rsidP="003D4325">
      <w:pPr>
        <w:rPr>
          <w:rFonts w:ascii="Arial" w:hAnsi="Arial" w:cs="Arial"/>
        </w:rPr>
      </w:pPr>
      <w:r>
        <w:t>This resource shall support the resource URI variables defined in table 5.8.2.2.4.2-1</w:t>
      </w:r>
      <w:r>
        <w:rPr>
          <w:rFonts w:ascii="Arial" w:hAnsi="Arial" w:cs="Arial"/>
        </w:rPr>
        <w:t>.</w:t>
      </w:r>
    </w:p>
    <w:p w14:paraId="321C6E05" w14:textId="77777777" w:rsidR="003D4325" w:rsidRDefault="003D4325" w:rsidP="003D4325">
      <w:pPr>
        <w:pStyle w:val="TH"/>
        <w:rPr>
          <w:rFonts w:cs="Arial"/>
        </w:rPr>
      </w:pPr>
      <w:r>
        <w:t>Table 5.8.2.2.4.2-1: Resource URI variables for resource "GMD via MBMS by MB2"</w:t>
      </w:r>
    </w:p>
    <w:tbl>
      <w:tblPr>
        <w:tblW w:w="48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152"/>
        <w:gridCol w:w="6277"/>
      </w:tblGrid>
      <w:tr w:rsidR="003D4325" w14:paraId="67D27F4C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B57FED" w14:textId="77777777" w:rsidR="003D4325" w:rsidRDefault="003D4325" w:rsidP="00273A93">
            <w:pPr>
              <w:pStyle w:val="TAH"/>
            </w:pPr>
            <w: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F94CDC" w14:textId="77777777" w:rsidR="003D4325" w:rsidRDefault="003D4325" w:rsidP="00273A93">
            <w:pPr>
              <w:pStyle w:val="TAH"/>
            </w:pPr>
            <w:r>
              <w:t>Data type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F0682BD" w14:textId="77777777" w:rsidR="003D4325" w:rsidRDefault="003D4325" w:rsidP="00273A93">
            <w:pPr>
              <w:pStyle w:val="TAH"/>
            </w:pPr>
            <w:r>
              <w:t>Definition</w:t>
            </w:r>
          </w:p>
        </w:tc>
      </w:tr>
      <w:tr w:rsidR="003D4325" w14:paraId="32E694BE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A8385" w14:textId="77777777" w:rsidR="003D4325" w:rsidRDefault="003D4325" w:rsidP="00273A9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430ED" w14:textId="77777777" w:rsidR="003D4325" w:rsidRDefault="003D4325" w:rsidP="00273A93">
            <w:pPr>
              <w:pStyle w:val="TAL"/>
            </w:pPr>
            <w:r>
              <w:t>string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15C2FF" w14:textId="77777777" w:rsidR="003D4325" w:rsidRDefault="003D4325" w:rsidP="00273A9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D4325" w14:paraId="7895B3D9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50A46" w14:textId="77777777" w:rsidR="003D4325" w:rsidRDefault="003D4325" w:rsidP="00273A93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03AF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422BC4" w14:textId="77777777" w:rsidR="003D4325" w:rsidRDefault="003D4325" w:rsidP="00273A93">
            <w:pPr>
              <w:pStyle w:val="TAL"/>
            </w:pPr>
            <w:r>
              <w:t>Identifier of the SCS/AS.</w:t>
            </w:r>
          </w:p>
        </w:tc>
      </w:tr>
      <w:tr w:rsidR="003D4325" w14:paraId="58462F7E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218E22" w14:textId="77777777" w:rsidR="003D4325" w:rsidRDefault="003D4325" w:rsidP="00273A9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mgi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8364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FB99C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</w:t>
            </w:r>
          </w:p>
        </w:tc>
      </w:tr>
    </w:tbl>
    <w:p w14:paraId="1798DF53" w14:textId="77777777" w:rsidR="003D4325" w:rsidRDefault="003D4325" w:rsidP="003D4325"/>
    <w:p w14:paraId="017BC518" w14:textId="77777777" w:rsidR="00704D48" w:rsidRPr="00FD3BBA" w:rsidRDefault="00704D48" w:rsidP="00704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124CD70" w14:textId="77777777" w:rsidR="003D4325" w:rsidRDefault="003D4325" w:rsidP="003D4325">
      <w:pPr>
        <w:pStyle w:val="Heading5"/>
      </w:pPr>
      <w:bookmarkStart w:id="82" w:name="_Toc11247630"/>
      <w:bookmarkStart w:id="83" w:name="_Toc27044769"/>
      <w:bookmarkStart w:id="84" w:name="_Toc36033811"/>
      <w:bookmarkStart w:id="85" w:name="_Toc45131957"/>
      <w:bookmarkStart w:id="86" w:name="_Toc49776242"/>
      <w:bookmarkStart w:id="87" w:name="_Toc51747162"/>
      <w:bookmarkStart w:id="88" w:name="_Toc66360729"/>
      <w:bookmarkStart w:id="89" w:name="_Toc68105234"/>
      <w:bookmarkStart w:id="90" w:name="_Toc74755864"/>
      <w:bookmarkStart w:id="91" w:name="_Toc7535157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>5.8.3.2.1</w:t>
      </w:r>
      <w: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BEA2078" w14:textId="77777777" w:rsidR="003D4325" w:rsidRDefault="003D4325" w:rsidP="003D4325">
      <w:r>
        <w:t>All resource URIs of this API should have the following root:</w:t>
      </w:r>
    </w:p>
    <w:p w14:paraId="0FEC932F" w14:textId="77777777" w:rsidR="003D4325" w:rsidRDefault="003D4325" w:rsidP="003D432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}/3gpp-group-message-delivery-xmb/v1</w:t>
      </w:r>
      <w:del w:id="92" w:author="Huawei [AEM] 07-2021" w:date="2021-07-21T21:25:00Z">
        <w:r w:rsidDel="003D4325">
          <w:rPr>
            <w:b/>
          </w:rPr>
          <w:delText>/</w:delText>
        </w:r>
      </w:del>
    </w:p>
    <w:p w14:paraId="01D721A8" w14:textId="77777777" w:rsidR="003D4325" w:rsidRDefault="003D4325" w:rsidP="003D4325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5.2.4. "</w:t>
      </w:r>
      <w:proofErr w:type="spellStart"/>
      <w:proofErr w:type="gramStart"/>
      <w:r>
        <w:t>apiName</w:t>
      </w:r>
      <w:proofErr w:type="spellEnd"/>
      <w:proofErr w:type="gramEnd"/>
      <w:r>
        <w:t>" shall be set to "3gpp-group-message-delivery-xmb" and "</w:t>
      </w:r>
      <w:proofErr w:type="spellStart"/>
      <w:r>
        <w:t>apiVersion</w:t>
      </w:r>
      <w:proofErr w:type="spellEnd"/>
      <w:r>
        <w:t xml:space="preserve">" shall be set to "v1" for the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3532EA9F" w14:textId="77777777" w:rsidR="003D4325" w:rsidRDefault="003D4325" w:rsidP="003D4325">
      <w:r>
        <w:t>The following resources and HTTP methods are supported for this API:</w:t>
      </w:r>
    </w:p>
    <w:p w14:paraId="7D5F9F44" w14:textId="77777777" w:rsidR="003D4325" w:rsidRDefault="003D4325" w:rsidP="003D4325">
      <w:pPr>
        <w:pStyle w:val="TH"/>
      </w:pPr>
      <w:r>
        <w:lastRenderedPageBreak/>
        <w:t>Table 5.8.3.2.1-1: Resources and methods overview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06"/>
        <w:gridCol w:w="2929"/>
        <w:gridCol w:w="1118"/>
        <w:gridCol w:w="976"/>
        <w:gridCol w:w="2792"/>
      </w:tblGrid>
      <w:tr w:rsidR="003D4325" w14:paraId="2574A022" w14:textId="77777777" w:rsidTr="00273A9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86DEBD0" w14:textId="77777777" w:rsidR="003D4325" w:rsidRDefault="003D4325" w:rsidP="00273A93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BFC6B00" w14:textId="77777777" w:rsidR="003D4325" w:rsidRDefault="003D4325" w:rsidP="00273A93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DA189B5" w14:textId="77777777" w:rsidR="003D4325" w:rsidRDefault="003D4325" w:rsidP="00273A93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92CD31F" w14:textId="77777777" w:rsidR="003D4325" w:rsidRDefault="003D4325" w:rsidP="00273A93">
            <w:pPr>
              <w:pStyle w:val="TAH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HTTP </w:t>
            </w:r>
            <w:r>
              <w:rPr>
                <w:lang w:eastAsia="zh-CN"/>
              </w:rPr>
              <w:t>initiator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7AC3B87" w14:textId="77777777" w:rsidR="003D4325" w:rsidRDefault="003D4325" w:rsidP="00273A93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3D4325" w14:paraId="1193B529" w14:textId="77777777" w:rsidTr="00273A93">
        <w:trPr>
          <w:trHeight w:val="756"/>
          <w:jc w:val="center"/>
        </w:trPr>
        <w:tc>
          <w:tcPr>
            <w:tcW w:w="8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2FF605" w14:textId="77777777" w:rsidR="003D4325" w:rsidRDefault="003D4325" w:rsidP="00273A93">
            <w:pPr>
              <w:pStyle w:val="TAL"/>
              <w:spacing w:line="276" w:lineRule="auto"/>
            </w:pP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Services</w:t>
            </w:r>
          </w:p>
        </w:tc>
        <w:tc>
          <w:tcPr>
            <w:tcW w:w="15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FDE419" w14:textId="77777777" w:rsidR="003D4325" w:rsidRDefault="003D4325" w:rsidP="00273A93">
            <w:pPr>
              <w:pStyle w:val="TAL"/>
              <w:spacing w:line="276" w:lineRule="auto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</w:t>
            </w:r>
          </w:p>
          <w:p w14:paraId="3F247B75" w14:textId="77777777" w:rsidR="003D4325" w:rsidRDefault="003D4325" w:rsidP="00273A93">
            <w:pPr>
              <w:pStyle w:val="TAL"/>
              <w:spacing w:line="276" w:lineRule="auto"/>
            </w:pPr>
            <w:r>
              <w:t>/services</w:t>
            </w:r>
            <w:del w:id="93" w:author="Huawei [AEM] 07-2021" w:date="2021-07-21T21:25:00Z">
              <w:r w:rsidDel="003D4325">
                <w:delText>/</w:delText>
              </w:r>
            </w:del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11264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B6CD5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AED7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Create a </w:t>
            </w:r>
            <w:r>
              <w:rPr>
                <w:lang w:eastAsia="zh-CN"/>
              </w:rPr>
              <w:t xml:space="preserve">service </w:t>
            </w:r>
            <w:r>
              <w:rPr>
                <w:noProof/>
                <w:lang w:eastAsia="zh-CN"/>
              </w:rPr>
              <w:t>when xMB is used as a southbound interface.</w:t>
            </w:r>
          </w:p>
        </w:tc>
      </w:tr>
      <w:tr w:rsidR="003D4325" w14:paraId="0EDD3B4E" w14:textId="77777777" w:rsidTr="00273A93">
        <w:trPr>
          <w:trHeight w:val="742"/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9A6B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D4C2A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FBC0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C368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57DF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eastAsia="Batang" w:hint="eastAsia"/>
                <w:lang w:eastAsia="zh-CN"/>
              </w:rPr>
              <w:t>Read all active service resource</w:t>
            </w:r>
            <w:r>
              <w:rPr>
                <w:rFonts w:eastAsia="Batang"/>
                <w:lang w:eastAsia="zh-CN"/>
              </w:rPr>
              <w:t>s</w:t>
            </w:r>
            <w:r>
              <w:rPr>
                <w:rFonts w:eastAsia="Batang" w:hint="eastAsia"/>
                <w:lang w:eastAsia="zh-CN"/>
              </w:rPr>
              <w:t xml:space="preserve"> for a given SCS/AS</w:t>
            </w:r>
            <w:r>
              <w:rPr>
                <w:rFonts w:eastAsia="Batang"/>
                <w:lang w:eastAsia="zh-CN"/>
              </w:rPr>
              <w:t>.</w:t>
            </w:r>
          </w:p>
        </w:tc>
      </w:tr>
      <w:tr w:rsidR="003D4325" w14:paraId="758894AB" w14:textId="77777777" w:rsidTr="00273A93">
        <w:trPr>
          <w:trHeight w:val="697"/>
          <w:jc w:val="center"/>
        </w:trPr>
        <w:tc>
          <w:tcPr>
            <w:tcW w:w="8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38CE04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</w:t>
            </w:r>
          </w:p>
        </w:tc>
        <w:tc>
          <w:tcPr>
            <w:tcW w:w="15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444F84" w14:textId="77777777" w:rsidR="003D4325" w:rsidRDefault="003D4325" w:rsidP="00273A93">
            <w:pPr>
              <w:pStyle w:val="TAL"/>
              <w:spacing w:line="276" w:lineRule="auto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</w:t>
            </w:r>
          </w:p>
          <w:p w14:paraId="55AB292F" w14:textId="77777777" w:rsidR="003D4325" w:rsidRDefault="003D4325" w:rsidP="00273A93">
            <w:pPr>
              <w:pStyle w:val="TAL"/>
              <w:spacing w:line="276" w:lineRule="auto"/>
            </w:pPr>
            <w:r>
              <w:t>/services/{</w:t>
            </w:r>
            <w:proofErr w:type="spellStart"/>
            <w:r>
              <w:t>serviceId</w:t>
            </w:r>
            <w:proofErr w:type="spellEnd"/>
            <w:r>
              <w:t>}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7CCB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42E6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7258E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Read </w:t>
            </w:r>
            <w:r>
              <w:rPr>
                <w:lang w:eastAsia="zh-CN"/>
              </w:rPr>
              <w:t>an</w:t>
            </w:r>
            <w:r>
              <w:rPr>
                <w:rFonts w:hint="eastAsia"/>
                <w:lang w:eastAsia="zh-CN"/>
              </w:rPr>
              <w:t xml:space="preserve"> active service resource for a given SCS/AS</w:t>
            </w:r>
            <w:r>
              <w:rPr>
                <w:lang w:eastAsia="zh-CN"/>
              </w:rPr>
              <w:t xml:space="preserve"> and Service Id.</w:t>
            </w:r>
          </w:p>
        </w:tc>
      </w:tr>
      <w:tr w:rsidR="003D4325" w14:paraId="78318084" w14:textId="77777777" w:rsidTr="00273A93">
        <w:trPr>
          <w:trHeight w:val="706"/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C6D6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D662D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5A5D1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6F1C2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5671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service resource for </w:t>
            </w:r>
            <w:proofErr w:type="spellStart"/>
            <w:r>
              <w:rPr>
                <w:lang w:eastAsia="zh-CN"/>
              </w:rPr>
              <w:t>agiven</w:t>
            </w:r>
            <w:proofErr w:type="spellEnd"/>
            <w:r>
              <w:rPr>
                <w:lang w:eastAsia="zh-CN"/>
              </w:rPr>
              <w:t xml:space="preserve"> SCS/AS and Service Id.</w:t>
            </w:r>
          </w:p>
        </w:tc>
      </w:tr>
      <w:tr w:rsidR="003D4325" w14:paraId="1B79D4A4" w14:textId="77777777" w:rsidTr="00273A93">
        <w:trPr>
          <w:trHeight w:val="830"/>
          <w:jc w:val="center"/>
        </w:trPr>
        <w:tc>
          <w:tcPr>
            <w:tcW w:w="8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1C335D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GMD via MBMS</w:t>
            </w:r>
            <w:r>
              <w:rPr>
                <w:lang w:eastAsia="zh-CN"/>
              </w:rPr>
              <w:t xml:space="preserve">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</w:p>
        </w:tc>
        <w:tc>
          <w:tcPr>
            <w:tcW w:w="15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EB4C21" w14:textId="77777777" w:rsidR="003D4325" w:rsidRDefault="003D4325" w:rsidP="00273A93">
            <w:pPr>
              <w:pStyle w:val="TAL"/>
              <w:spacing w:line="276" w:lineRule="auto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</w:t>
            </w:r>
          </w:p>
          <w:p w14:paraId="6FD4638E" w14:textId="77777777" w:rsidR="003D4325" w:rsidRDefault="003D4325" w:rsidP="00273A93">
            <w:pPr>
              <w:pStyle w:val="TAL"/>
              <w:spacing w:line="276" w:lineRule="auto"/>
            </w:pPr>
            <w:r>
              <w:t>/services/{</w:t>
            </w:r>
            <w:proofErr w:type="spellStart"/>
            <w:r>
              <w:t>serviceId</w:t>
            </w:r>
            <w:proofErr w:type="spellEnd"/>
            <w:r>
              <w:t>}/delivery-via-</w:t>
            </w:r>
            <w:proofErr w:type="spellStart"/>
            <w:r>
              <w:t>mbms</w:t>
            </w:r>
            <w:proofErr w:type="spellEnd"/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C290F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002A3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E70E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all group message delivery resources for a given SCS/AS and Service Id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D4325" w14:paraId="3BC06D84" w14:textId="77777777" w:rsidTr="00273A93">
        <w:trPr>
          <w:trHeight w:val="836"/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F45CF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5F2D0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0DC85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8B4AE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8534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Create a </w:t>
            </w:r>
            <w:r>
              <w:rPr>
                <w:lang w:eastAsia="zh-CN"/>
              </w:rPr>
              <w:t xml:space="preserve">group message delivery resource for given SCS/AS and Service Id when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is used as a southbound interface.</w:t>
            </w:r>
          </w:p>
        </w:tc>
      </w:tr>
      <w:tr w:rsidR="003D4325" w14:paraId="3EA0BA8A" w14:textId="77777777" w:rsidTr="00273A93">
        <w:trPr>
          <w:trHeight w:val="496"/>
          <w:jc w:val="center"/>
        </w:trPr>
        <w:tc>
          <w:tcPr>
            <w:tcW w:w="8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3631CD" w14:textId="77777777" w:rsidR="003D4325" w:rsidRDefault="003D4325" w:rsidP="00273A93">
            <w:pPr>
              <w:pStyle w:val="TAL"/>
              <w:spacing w:line="276" w:lineRule="auto"/>
            </w:pP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>GMD via MBMS</w:t>
            </w:r>
            <w:r>
              <w:rPr>
                <w:lang w:eastAsia="zh-CN"/>
              </w:rPr>
              <w:t xml:space="preserve">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</w:p>
        </w:tc>
        <w:tc>
          <w:tcPr>
            <w:tcW w:w="15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215EF1" w14:textId="77777777" w:rsidR="003D4325" w:rsidRDefault="003D4325" w:rsidP="00273A93">
            <w:pPr>
              <w:pStyle w:val="TAL"/>
              <w:spacing w:line="276" w:lineRule="auto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</w:t>
            </w:r>
          </w:p>
          <w:p w14:paraId="0D43F262" w14:textId="77777777" w:rsidR="003D4325" w:rsidRDefault="003D4325" w:rsidP="00273A93">
            <w:pPr>
              <w:pStyle w:val="TAL"/>
              <w:spacing w:line="276" w:lineRule="auto"/>
            </w:pPr>
            <w:r>
              <w:t>/services/{</w:t>
            </w:r>
            <w:proofErr w:type="spellStart"/>
            <w:r>
              <w:t>serviceId</w:t>
            </w:r>
            <w:proofErr w:type="spellEnd"/>
            <w:r>
              <w:t>}/delivery-via-</w:t>
            </w:r>
            <w:proofErr w:type="spellStart"/>
            <w:r>
              <w:t>mbms</w:t>
            </w:r>
            <w:proofErr w:type="spellEnd"/>
            <w:r>
              <w:t>/{</w:t>
            </w:r>
            <w:proofErr w:type="spellStart"/>
            <w:r>
              <w:t>transactionId</w:t>
            </w:r>
            <w:proofErr w:type="spellEnd"/>
            <w:r>
              <w:t>}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6613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D0727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81A2B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 xml:space="preserve">Replace </w:t>
            </w:r>
            <w:r>
              <w:rPr>
                <w:noProof/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</w:t>
            </w:r>
          </w:p>
        </w:tc>
      </w:tr>
      <w:tr w:rsidR="003D4325" w14:paraId="199A22BF" w14:textId="77777777" w:rsidTr="00273A93">
        <w:trPr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10E9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94ACA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6FF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6A4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D1E6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  <w:lang w:eastAsia="zh-CN"/>
              </w:rPr>
              <w:t xml:space="preserve">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3D4325" w14:paraId="7C253730" w14:textId="77777777" w:rsidTr="00273A93">
        <w:trPr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3CA16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C798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C0C1" w14:textId="77777777" w:rsidR="003D4325" w:rsidRDefault="003D4325" w:rsidP="00273A93">
            <w:pPr>
              <w:pStyle w:val="TAL"/>
            </w:pPr>
            <w:r>
              <w:t>GET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2FE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7409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t xml:space="preserve">Read a 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3D4325" w14:paraId="6343882E" w14:textId="77777777" w:rsidTr="00273A93">
        <w:trPr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315F0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D686F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8C6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D5E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D3C9" w14:textId="77777777" w:rsidR="003D4325" w:rsidRDefault="003D4325" w:rsidP="00273A93">
            <w:pPr>
              <w:pStyle w:val="TAL"/>
            </w:pPr>
            <w:r>
              <w:rPr>
                <w:noProof/>
                <w:lang w:eastAsia="zh-CN"/>
              </w:rPr>
              <w:t xml:space="preserve">Delete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</w:tbl>
    <w:p w14:paraId="30CC3576" w14:textId="77777777" w:rsidR="003D4325" w:rsidRDefault="003D4325" w:rsidP="003D4325"/>
    <w:p w14:paraId="3FD15BE5" w14:textId="77777777" w:rsidR="00E237FB" w:rsidRPr="00FD3BBA" w:rsidRDefault="00E237FB" w:rsidP="00E23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4" w:name="_Toc11247660"/>
      <w:bookmarkStart w:id="95" w:name="_Toc27044799"/>
      <w:bookmarkStart w:id="96" w:name="_Toc36033841"/>
      <w:bookmarkStart w:id="97" w:name="_Toc45131987"/>
      <w:bookmarkStart w:id="98" w:name="_Toc49776272"/>
      <w:bookmarkStart w:id="99" w:name="_Toc51747192"/>
      <w:bookmarkStart w:id="100" w:name="_Toc66360759"/>
      <w:bookmarkStart w:id="101" w:name="_Toc68105264"/>
      <w:bookmarkStart w:id="102" w:name="_Toc74755894"/>
      <w:bookmarkStart w:id="103" w:name="_Toc7535160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4E4B7D3" w14:textId="77777777" w:rsidR="00E237FB" w:rsidRDefault="00E237FB" w:rsidP="00E237FB">
      <w:pPr>
        <w:pStyle w:val="Heading6"/>
      </w:pPr>
      <w:bookmarkStart w:id="104" w:name="_Toc11247642"/>
      <w:bookmarkStart w:id="105" w:name="_Toc27044781"/>
      <w:bookmarkStart w:id="106" w:name="_Toc36033823"/>
      <w:bookmarkStart w:id="107" w:name="_Toc45131969"/>
      <w:bookmarkStart w:id="108" w:name="_Toc49776254"/>
      <w:bookmarkStart w:id="109" w:name="_Toc51747174"/>
      <w:bookmarkStart w:id="110" w:name="_Toc66360741"/>
      <w:bookmarkStart w:id="111" w:name="_Toc68105246"/>
      <w:bookmarkStart w:id="112" w:name="_Toc74755876"/>
      <w:bookmarkStart w:id="113" w:name="_Toc75351587"/>
      <w:r>
        <w:t>5.8.3.</w:t>
      </w:r>
      <w:r>
        <w:rPr>
          <w:rFonts w:hint="eastAsia"/>
        </w:rPr>
        <w:t>2.3</w:t>
      </w:r>
      <w:r>
        <w:t>.2</w:t>
      </w:r>
      <w:r>
        <w:tab/>
        <w:t>Resource definition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56D0FBE" w14:textId="726512C1" w:rsidR="00E237FB" w:rsidRDefault="00E237FB" w:rsidP="00E237FB">
      <w:pPr>
        <w:rPr>
          <w:b/>
        </w:rPr>
      </w:pPr>
      <w:r>
        <w:t xml:space="preserve">Resource URI: </w:t>
      </w:r>
      <w:r>
        <w:rPr>
          <w:b/>
        </w:rPr>
        <w:t>{apiRoot}/3gpp</w:t>
      </w:r>
      <w:ins w:id="114" w:author="Huawei [AEM] 08-2021 - r1" w:date="2021-08-19T13:43:00Z">
        <w:r>
          <w:rPr>
            <w:b/>
          </w:rPr>
          <w:t>-</w:t>
        </w:r>
      </w:ins>
      <w:del w:id="115" w:author="Huawei [AEM] 08-2021 - r1" w:date="2021-08-19T13:43:00Z">
        <w:r w:rsidDel="00E237FB">
          <w:rPr>
            <w:b/>
          </w:rPr>
          <w:delText>_</w:delText>
        </w:r>
      </w:del>
      <w:ins w:id="116" w:author="Huawei [AEM] 08-2021 - r1" w:date="2021-08-19T13:43:00Z">
        <w:r>
          <w:rPr>
            <w:b/>
          </w:rPr>
          <w:t>group</w:t>
        </w:r>
      </w:ins>
      <w:del w:id="117" w:author="Huawei [AEM] 08-2021 - r1" w:date="2021-08-19T13:43:00Z">
        <w:r w:rsidDel="00E237FB">
          <w:rPr>
            <w:b/>
          </w:rPr>
          <w:delText>device</w:delText>
        </w:r>
      </w:del>
      <w:del w:id="118" w:author="Huawei [AEM] 08-2021 - r1" w:date="2021-08-19T13:44:00Z">
        <w:r w:rsidDel="00E237FB">
          <w:rPr>
            <w:b/>
          </w:rPr>
          <w:delText>_</w:delText>
        </w:r>
      </w:del>
      <w:ins w:id="119" w:author="Huawei [AEM] 08-2021 - r1" w:date="2021-08-19T13:44:00Z">
        <w:r>
          <w:rPr>
            <w:b/>
          </w:rPr>
          <w:t>-</w:t>
        </w:r>
      </w:ins>
      <w:ins w:id="120" w:author="Huawei [AEM] 08-2021 - r1" w:date="2021-08-19T13:43:00Z">
        <w:r>
          <w:rPr>
            <w:b/>
          </w:rPr>
          <w:t>message</w:t>
        </w:r>
      </w:ins>
      <w:del w:id="121" w:author="Huawei [AEM] 08-2021 - r1" w:date="2021-08-19T13:43:00Z">
        <w:r w:rsidDel="00E237FB">
          <w:rPr>
            <w:b/>
          </w:rPr>
          <w:delText>triggering</w:delText>
        </w:r>
      </w:del>
      <w:del w:id="122" w:author="Huawei [AEM] 08-2021 - r1" w:date="2021-08-19T13:44:00Z">
        <w:r w:rsidDel="00E237FB">
          <w:rPr>
            <w:b/>
          </w:rPr>
          <w:delText>_</w:delText>
        </w:r>
      </w:del>
      <w:ins w:id="123" w:author="Huawei [AEM] 08-2021 - r1" w:date="2021-08-19T13:44:00Z">
        <w:r>
          <w:rPr>
            <w:b/>
          </w:rPr>
          <w:t>-delivery-</w:t>
        </w:r>
      </w:ins>
      <w:r>
        <w:rPr>
          <w:b/>
        </w:rPr>
        <w:t>xmb/v1</w:t>
      </w:r>
      <w:proofErr w:type="gramStart"/>
      <w:r>
        <w:rPr>
          <w:b/>
        </w:rPr>
        <w:t>/{</w:t>
      </w:r>
      <w:proofErr w:type="gramEnd"/>
      <w:r>
        <w:rPr>
          <w:b/>
        </w:rPr>
        <w:t>scsAsId}/services/{serviceId}</w:t>
      </w:r>
    </w:p>
    <w:p w14:paraId="4401A9B1" w14:textId="77777777" w:rsidR="00E237FB" w:rsidRDefault="00E237FB" w:rsidP="00E237FB">
      <w:pPr>
        <w:rPr>
          <w:rFonts w:ascii="Arial" w:hAnsi="Arial" w:cs="Arial"/>
        </w:rPr>
      </w:pPr>
      <w:r>
        <w:t>This resource shall support the resource URI variables defined in table 5.8.3.2.3.2-1</w:t>
      </w:r>
      <w:r>
        <w:rPr>
          <w:rFonts w:ascii="Arial" w:hAnsi="Arial" w:cs="Arial"/>
        </w:rPr>
        <w:t>.</w:t>
      </w:r>
    </w:p>
    <w:p w14:paraId="0ED7B196" w14:textId="77777777" w:rsidR="00E237FB" w:rsidRDefault="00E237FB" w:rsidP="00E237FB">
      <w:pPr>
        <w:pStyle w:val="TH"/>
        <w:rPr>
          <w:rFonts w:cs="Arial"/>
        </w:rPr>
      </w:pPr>
      <w:r>
        <w:t>Table 5.8.3.2.3.2-1: Resource URI variables for resource "Individual Service Creation"</w:t>
      </w:r>
    </w:p>
    <w:tbl>
      <w:tblPr>
        <w:tblW w:w="48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152"/>
        <w:gridCol w:w="6277"/>
      </w:tblGrid>
      <w:tr w:rsidR="00E237FB" w14:paraId="635229C7" w14:textId="77777777" w:rsidTr="007649FE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C48982" w14:textId="77777777" w:rsidR="00E237FB" w:rsidRDefault="00E237FB" w:rsidP="007649FE">
            <w:pPr>
              <w:pStyle w:val="TAH"/>
            </w:pPr>
            <w: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DBF4AE" w14:textId="77777777" w:rsidR="00E237FB" w:rsidRDefault="00E237FB" w:rsidP="007649FE">
            <w:pPr>
              <w:pStyle w:val="TAH"/>
            </w:pPr>
            <w:r>
              <w:t>Data type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2467063" w14:textId="77777777" w:rsidR="00E237FB" w:rsidRDefault="00E237FB" w:rsidP="007649FE">
            <w:pPr>
              <w:pStyle w:val="TAH"/>
            </w:pPr>
            <w:r>
              <w:t>Definition</w:t>
            </w:r>
          </w:p>
        </w:tc>
      </w:tr>
      <w:tr w:rsidR="00E237FB" w14:paraId="1F52D344" w14:textId="77777777" w:rsidTr="007649FE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9B0C1" w14:textId="77777777" w:rsidR="00E237FB" w:rsidRDefault="00E237FB" w:rsidP="007649F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B774" w14:textId="77777777" w:rsidR="00E237FB" w:rsidRDefault="00E237FB" w:rsidP="007649FE">
            <w:pPr>
              <w:pStyle w:val="TAL"/>
            </w:pPr>
            <w:r>
              <w:t>string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F0A0B9" w14:textId="77777777" w:rsidR="00E237FB" w:rsidRDefault="00E237FB" w:rsidP="007649F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E237FB" w14:paraId="25D8605E" w14:textId="77777777" w:rsidTr="007649FE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FAD7F" w14:textId="77777777" w:rsidR="00E237FB" w:rsidRDefault="00E237FB" w:rsidP="007649FE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BA28" w14:textId="77777777" w:rsidR="00E237FB" w:rsidRDefault="00E237FB" w:rsidP="007649F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53BEB" w14:textId="77777777" w:rsidR="00E237FB" w:rsidRDefault="00E237FB" w:rsidP="007649FE">
            <w:pPr>
              <w:pStyle w:val="TAL"/>
            </w:pPr>
            <w:r>
              <w:t>Identifier of the SCS/AS.</w:t>
            </w:r>
          </w:p>
        </w:tc>
      </w:tr>
      <w:tr w:rsidR="00E237FB" w14:paraId="526528F6" w14:textId="77777777" w:rsidTr="007649FE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5C040" w14:textId="77777777" w:rsidR="00E237FB" w:rsidRDefault="00E237FB" w:rsidP="007649FE">
            <w:pPr>
              <w:pStyle w:val="TAL"/>
            </w:pPr>
            <w:proofErr w:type="spellStart"/>
            <w:r>
              <w:t>serviceId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49BF" w14:textId="77777777" w:rsidR="00E237FB" w:rsidRDefault="00E237FB" w:rsidP="007649FE">
            <w:pPr>
              <w:pStyle w:val="TAL"/>
            </w:pPr>
            <w:r>
              <w:t>string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62C67A" w14:textId="77777777" w:rsidR="00E237FB" w:rsidRDefault="00E237FB" w:rsidP="007649FE">
            <w:pPr>
              <w:pStyle w:val="TAL"/>
            </w:pPr>
            <w:r>
              <w:t>Identifier of the service.</w:t>
            </w:r>
          </w:p>
        </w:tc>
      </w:tr>
    </w:tbl>
    <w:p w14:paraId="0DE13BEA" w14:textId="77777777" w:rsidR="00E237FB" w:rsidRDefault="00E237FB" w:rsidP="00E237FB"/>
    <w:p w14:paraId="44CA1B4C" w14:textId="77777777" w:rsidR="00E237FB" w:rsidRPr="00FD3BBA" w:rsidRDefault="00E237FB" w:rsidP="00E23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B4A7FF" w14:textId="77777777" w:rsidR="00E237FB" w:rsidRDefault="00E237FB" w:rsidP="00E237FB">
      <w:pPr>
        <w:pStyle w:val="Heading6"/>
      </w:pPr>
      <w:r>
        <w:t>5.8.3.</w:t>
      </w:r>
      <w:r>
        <w:rPr>
          <w:rFonts w:hint="eastAsia"/>
        </w:rPr>
        <w:t>2.</w:t>
      </w:r>
      <w:r>
        <w:t>5.2</w:t>
      </w:r>
      <w:r>
        <w:tab/>
        <w:t>Resource definition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09DB961" w14:textId="575F4663" w:rsidR="00E237FB" w:rsidRDefault="00E237FB" w:rsidP="00E237FB">
      <w:pPr>
        <w:rPr>
          <w:b/>
        </w:rPr>
      </w:pPr>
      <w:r>
        <w:t xml:space="preserve">Resource URI: </w:t>
      </w:r>
      <w:r>
        <w:rPr>
          <w:b/>
        </w:rPr>
        <w:t>{apiRoot}/3gpp-</w:t>
      </w:r>
      <w:ins w:id="124" w:author="Huawei [AEM] 08-2021 - r1" w:date="2021-08-19T13:41:00Z">
        <w:r>
          <w:rPr>
            <w:b/>
          </w:rPr>
          <w:t>group</w:t>
        </w:r>
      </w:ins>
      <w:del w:id="125" w:author="Huawei [AEM] 08-2021 - r1" w:date="2021-08-19T13:41:00Z">
        <w:r w:rsidDel="00E237FB">
          <w:rPr>
            <w:b/>
          </w:rPr>
          <w:delText>device</w:delText>
        </w:r>
      </w:del>
      <w:r>
        <w:rPr>
          <w:b/>
        </w:rPr>
        <w:t>-</w:t>
      </w:r>
      <w:ins w:id="126" w:author="Huawei [AEM] 08-2021 - r1" w:date="2021-08-19T13:41:00Z">
        <w:r>
          <w:rPr>
            <w:b/>
          </w:rPr>
          <w:t>message</w:t>
        </w:r>
      </w:ins>
      <w:del w:id="127" w:author="Huawei [AEM] 08-2021 - r1" w:date="2021-08-19T13:41:00Z">
        <w:r w:rsidDel="00E237FB">
          <w:rPr>
            <w:b/>
          </w:rPr>
          <w:delText>triggering</w:delText>
        </w:r>
      </w:del>
      <w:r>
        <w:rPr>
          <w:b/>
        </w:rPr>
        <w:t>-</w:t>
      </w:r>
      <w:ins w:id="128" w:author="Huawei [AEM] 08-2021 - r1" w:date="2021-08-19T13:41:00Z">
        <w:r>
          <w:rPr>
            <w:b/>
          </w:rPr>
          <w:t>delivery-</w:t>
        </w:r>
      </w:ins>
      <w:r>
        <w:rPr>
          <w:b/>
        </w:rPr>
        <w:t>xmb/v1</w:t>
      </w:r>
      <w:proofErr w:type="gramStart"/>
      <w:r>
        <w:rPr>
          <w:b/>
        </w:rPr>
        <w:t>/{</w:t>
      </w:r>
      <w:proofErr w:type="gramEnd"/>
      <w:r>
        <w:rPr>
          <w:b/>
        </w:rPr>
        <w:t>scsAsId}/services/{serviceId}/delivery-via-mbms/{transactionId}</w:t>
      </w:r>
    </w:p>
    <w:p w14:paraId="7DDD8C9C" w14:textId="77777777" w:rsidR="00E237FB" w:rsidRDefault="00E237FB" w:rsidP="00E237FB">
      <w:pPr>
        <w:rPr>
          <w:rFonts w:ascii="Arial" w:hAnsi="Arial" w:cs="Arial"/>
        </w:rPr>
      </w:pPr>
      <w:r>
        <w:t>This resource shall support the resource URI variables defined in table 5.8.3.2.5.2-1</w:t>
      </w:r>
      <w:r>
        <w:rPr>
          <w:rFonts w:ascii="Arial" w:hAnsi="Arial" w:cs="Arial"/>
        </w:rPr>
        <w:t>.</w:t>
      </w:r>
    </w:p>
    <w:p w14:paraId="37683CBA" w14:textId="77777777" w:rsidR="00E237FB" w:rsidRDefault="00E237FB" w:rsidP="00E237FB">
      <w:pPr>
        <w:pStyle w:val="TH"/>
        <w:rPr>
          <w:rFonts w:cs="Arial"/>
        </w:rPr>
      </w:pPr>
      <w:r>
        <w:lastRenderedPageBreak/>
        <w:t xml:space="preserve">Table 5.8.3.2.5.2-1: Resource URI variables for resource "Individual GMD via MBMS by </w:t>
      </w:r>
      <w:proofErr w:type="spellStart"/>
      <w:r>
        <w:t>xMB</w:t>
      </w:r>
      <w:proofErr w:type="spellEnd"/>
      <w:r>
        <w:t>"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E237FB" w14:paraId="4EF6C309" w14:textId="77777777" w:rsidTr="007649FE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EE6F62" w14:textId="77777777" w:rsidR="00E237FB" w:rsidRDefault="00E237FB" w:rsidP="007649FE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33C4D7" w14:textId="77777777" w:rsidR="00E237FB" w:rsidRDefault="00E237FB" w:rsidP="007649FE">
            <w:pPr>
              <w:pStyle w:val="TAH"/>
            </w:pPr>
            <w:r>
              <w:t>Data type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F133575" w14:textId="77777777" w:rsidR="00E237FB" w:rsidRDefault="00E237FB" w:rsidP="007649FE">
            <w:pPr>
              <w:pStyle w:val="TAH"/>
            </w:pPr>
            <w:r>
              <w:t>Definition</w:t>
            </w:r>
          </w:p>
        </w:tc>
      </w:tr>
      <w:tr w:rsidR="00E237FB" w14:paraId="24CA4EC7" w14:textId="77777777" w:rsidTr="007649FE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A52215" w14:textId="77777777" w:rsidR="00E237FB" w:rsidRDefault="00E237FB" w:rsidP="007649F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7C76" w14:textId="77777777" w:rsidR="00E237FB" w:rsidRDefault="00E237FB" w:rsidP="007649FE">
            <w:pPr>
              <w:pStyle w:val="TAL"/>
            </w:pPr>
            <w:r>
              <w:t>string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C88606" w14:textId="77777777" w:rsidR="00E237FB" w:rsidRDefault="00E237FB" w:rsidP="007649F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E237FB" w14:paraId="0AFD614C" w14:textId="77777777" w:rsidTr="007649FE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CDD6C" w14:textId="77777777" w:rsidR="00E237FB" w:rsidRDefault="00E237FB" w:rsidP="007649FE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2365" w14:textId="77777777" w:rsidR="00E237FB" w:rsidRDefault="00E237FB" w:rsidP="007649F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E5A525" w14:textId="77777777" w:rsidR="00E237FB" w:rsidRDefault="00E237FB" w:rsidP="007649FE">
            <w:pPr>
              <w:pStyle w:val="TAL"/>
            </w:pPr>
            <w:r>
              <w:t>Identifier of the SCS/AS.</w:t>
            </w:r>
          </w:p>
        </w:tc>
      </w:tr>
      <w:tr w:rsidR="00E237FB" w14:paraId="023A62BA" w14:textId="77777777" w:rsidTr="007649FE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8A66D1" w14:textId="77777777" w:rsidR="00E237FB" w:rsidRDefault="00E237FB" w:rsidP="007649FE">
            <w:pPr>
              <w:pStyle w:val="TAL"/>
            </w:pPr>
            <w:proofErr w:type="spellStart"/>
            <w:r>
              <w:t>serviceIdId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4156" w14:textId="77777777" w:rsidR="00E237FB" w:rsidRDefault="00E237FB" w:rsidP="007649FE">
            <w:pPr>
              <w:pStyle w:val="TAL"/>
            </w:pPr>
            <w:r>
              <w:t>string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B238D0" w14:textId="77777777" w:rsidR="00E237FB" w:rsidRDefault="00E237FB" w:rsidP="007649FE">
            <w:pPr>
              <w:pStyle w:val="TAL"/>
            </w:pPr>
            <w:r>
              <w:t xml:space="preserve">Identifier of the service selected by the SCEF. The </w:t>
            </w:r>
            <w:proofErr w:type="spellStart"/>
            <w:r>
              <w:t>transactionId</w:t>
            </w:r>
            <w:proofErr w:type="spellEnd"/>
            <w:r>
              <w:t xml:space="preserve"> corresponds to the stage 2 TLTRI.</w:t>
            </w:r>
          </w:p>
        </w:tc>
      </w:tr>
    </w:tbl>
    <w:p w14:paraId="52737556" w14:textId="77777777" w:rsidR="00E237FB" w:rsidRDefault="00E237FB" w:rsidP="00E237FB">
      <w:bookmarkStart w:id="129" w:name="_Toc11247936"/>
      <w:bookmarkStart w:id="130" w:name="_Toc27045118"/>
      <w:bookmarkStart w:id="131" w:name="_Toc36034169"/>
      <w:bookmarkStart w:id="132" w:name="_Toc45132317"/>
      <w:bookmarkStart w:id="133" w:name="_Toc49776602"/>
      <w:bookmarkStart w:id="134" w:name="_Toc51747522"/>
      <w:bookmarkStart w:id="135" w:name="_Toc66361104"/>
      <w:bookmarkStart w:id="136" w:name="_Toc68105609"/>
      <w:bookmarkStart w:id="137" w:name="_Toc74756241"/>
      <w:bookmarkStart w:id="138" w:name="_Toc75351952"/>
    </w:p>
    <w:p w14:paraId="3269401B" w14:textId="77777777" w:rsidR="00E237FB" w:rsidRPr="00FD3BBA" w:rsidRDefault="00E237FB" w:rsidP="00E23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FCB447" w14:textId="77777777" w:rsidR="00E237FB" w:rsidRDefault="00E237FB" w:rsidP="00E237FB">
      <w:pPr>
        <w:pStyle w:val="Heading3"/>
      </w:pPr>
      <w:r>
        <w:t>A.8.1</w:t>
      </w:r>
      <w:r>
        <w:tab/>
        <w:t>GMDviaMBMSbyMB2 API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C9CEC45" w14:textId="77777777" w:rsidR="00E237FB" w:rsidRDefault="00E237FB" w:rsidP="00E237FB">
      <w:pPr>
        <w:pStyle w:val="PL"/>
      </w:pPr>
      <w:r>
        <w:t>openapi: 3.0.0</w:t>
      </w:r>
    </w:p>
    <w:p w14:paraId="3B21033C" w14:textId="77777777" w:rsidR="00E237FB" w:rsidRDefault="00E237FB" w:rsidP="00E237FB">
      <w:pPr>
        <w:pStyle w:val="PL"/>
      </w:pPr>
      <w:r>
        <w:t>info:</w:t>
      </w:r>
    </w:p>
    <w:p w14:paraId="7C85EB69" w14:textId="77777777" w:rsidR="00E237FB" w:rsidRDefault="00E237FB" w:rsidP="00E237FB">
      <w:pPr>
        <w:pStyle w:val="PL"/>
      </w:pPr>
      <w:r>
        <w:t xml:space="preserve">  title: GMDviaMBMSbyMB2</w:t>
      </w:r>
    </w:p>
    <w:p w14:paraId="38A51A73" w14:textId="77777777" w:rsidR="00E237FB" w:rsidRDefault="00E237FB" w:rsidP="00E237FB">
      <w:pPr>
        <w:pStyle w:val="PL"/>
      </w:pPr>
      <w:r>
        <w:t xml:space="preserve">  description: | </w:t>
      </w:r>
    </w:p>
    <w:p w14:paraId="30F478A2" w14:textId="77777777" w:rsidR="00E237FB" w:rsidRDefault="00E237FB" w:rsidP="00E237FB">
      <w:pPr>
        <w:pStyle w:val="PL"/>
      </w:pPr>
      <w:r>
        <w:t xml:space="preserve">    API for Group Message Delivery via MBMS by MB2</w:t>
      </w:r>
    </w:p>
    <w:p w14:paraId="2DC4A3F0" w14:textId="77777777" w:rsidR="00E237FB" w:rsidRDefault="00E237FB" w:rsidP="00E237FB">
      <w:pPr>
        <w:pStyle w:val="PL"/>
      </w:pPr>
      <w:r>
        <w:t xml:space="preserve">    © 2021, 3GPP Organizational Partners (ARIB, ATIS, CCSA, ETSI, TSDSI, TTA, TTC).</w:t>
      </w:r>
    </w:p>
    <w:p w14:paraId="6BD1F3CB" w14:textId="77777777" w:rsidR="00E237FB" w:rsidRDefault="00E237FB" w:rsidP="00E237FB">
      <w:pPr>
        <w:pStyle w:val="PL"/>
      </w:pPr>
      <w:r>
        <w:t xml:space="preserve">    All rights reserved.</w:t>
      </w:r>
    </w:p>
    <w:p w14:paraId="7082A921" w14:textId="77777777" w:rsidR="00E237FB" w:rsidRDefault="00E237FB" w:rsidP="00E237FB">
      <w:pPr>
        <w:pStyle w:val="PL"/>
      </w:pPr>
      <w:r>
        <w:t xml:space="preserve">  version: 1.2.0-alpha.1</w:t>
      </w:r>
    </w:p>
    <w:p w14:paraId="5F9F56E4" w14:textId="77777777" w:rsidR="00E237FB" w:rsidRDefault="00E237FB" w:rsidP="00E237FB">
      <w:pPr>
        <w:pStyle w:val="PL"/>
      </w:pPr>
      <w:r>
        <w:t>externalDocs:</w:t>
      </w:r>
    </w:p>
    <w:p w14:paraId="7ED54510" w14:textId="77777777" w:rsidR="00E237FB" w:rsidRDefault="00E237FB" w:rsidP="00E237FB">
      <w:pPr>
        <w:pStyle w:val="PL"/>
      </w:pPr>
      <w:r>
        <w:t xml:space="preserve">  description: 3GPP TS 29.122 V17.2.0 T8 reference point for Northbound APIs</w:t>
      </w:r>
    </w:p>
    <w:p w14:paraId="56C767A7" w14:textId="77777777" w:rsidR="00E237FB" w:rsidRDefault="00E237FB" w:rsidP="00E237FB">
      <w:pPr>
        <w:pStyle w:val="PL"/>
      </w:pPr>
      <w:r>
        <w:t xml:space="preserve">  url: 'http://www.3gpp.org/ftp/Specs/archive/29_series/29.122/'</w:t>
      </w:r>
    </w:p>
    <w:p w14:paraId="3AE060CA" w14:textId="77777777" w:rsidR="00E237FB" w:rsidRDefault="00E237FB" w:rsidP="00E237FB">
      <w:pPr>
        <w:pStyle w:val="PL"/>
      </w:pPr>
      <w:r>
        <w:t>security:</w:t>
      </w:r>
    </w:p>
    <w:p w14:paraId="4CEDE72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DCA48E4" w14:textId="77777777" w:rsidR="00E237FB" w:rsidRDefault="00E237FB" w:rsidP="00E237FB">
      <w:pPr>
        <w:pStyle w:val="PL"/>
      </w:pPr>
      <w:r>
        <w:t xml:space="preserve">  - oAuth2ClientCredentials: []</w:t>
      </w:r>
    </w:p>
    <w:p w14:paraId="345B3EBA" w14:textId="77777777" w:rsidR="00E237FB" w:rsidRDefault="00E237FB" w:rsidP="00E237FB">
      <w:pPr>
        <w:pStyle w:val="PL"/>
      </w:pPr>
      <w:r>
        <w:t>servers:</w:t>
      </w:r>
    </w:p>
    <w:p w14:paraId="2B822EA1" w14:textId="77777777" w:rsidR="00E237FB" w:rsidRDefault="00E237FB" w:rsidP="00E237FB">
      <w:pPr>
        <w:pStyle w:val="PL"/>
      </w:pPr>
      <w:r>
        <w:t xml:space="preserve">  - url: '{apiRoot}/3gpp-group-message-delivery-mb2/v1'</w:t>
      </w:r>
    </w:p>
    <w:p w14:paraId="3C438DC9" w14:textId="77777777" w:rsidR="00E237FB" w:rsidRDefault="00E237FB" w:rsidP="00E237FB">
      <w:pPr>
        <w:pStyle w:val="PL"/>
      </w:pPr>
      <w:r>
        <w:t xml:space="preserve">    variables:</w:t>
      </w:r>
    </w:p>
    <w:p w14:paraId="06A333CF" w14:textId="77777777" w:rsidR="00E237FB" w:rsidRDefault="00E237FB" w:rsidP="00E237FB">
      <w:pPr>
        <w:pStyle w:val="PL"/>
      </w:pPr>
      <w:r>
        <w:t xml:space="preserve">      apiRoot:</w:t>
      </w:r>
    </w:p>
    <w:p w14:paraId="3E07533B" w14:textId="77777777" w:rsidR="00E237FB" w:rsidRDefault="00E237FB" w:rsidP="00E237FB">
      <w:pPr>
        <w:pStyle w:val="PL"/>
      </w:pPr>
      <w:r>
        <w:t xml:space="preserve">        default: https://example.com</w:t>
      </w:r>
    </w:p>
    <w:p w14:paraId="3A10DFC4" w14:textId="77777777" w:rsidR="00E237FB" w:rsidRDefault="00E237FB" w:rsidP="00E237FB">
      <w:pPr>
        <w:pStyle w:val="PL"/>
      </w:pPr>
      <w:r>
        <w:t xml:space="preserve">        description: apiRoot as defined in subclause 5.2.4 of 3GPP TS 29.122.</w:t>
      </w:r>
    </w:p>
    <w:p w14:paraId="34653A2C" w14:textId="77777777" w:rsidR="00E237FB" w:rsidRDefault="00E237FB" w:rsidP="00E237FB">
      <w:pPr>
        <w:pStyle w:val="PL"/>
      </w:pPr>
      <w:r>
        <w:t>paths:</w:t>
      </w:r>
    </w:p>
    <w:p w14:paraId="2A7566E7" w14:textId="77777777" w:rsidR="00E237FB" w:rsidRDefault="00E237FB" w:rsidP="00E237FB">
      <w:pPr>
        <w:pStyle w:val="PL"/>
        <w:rPr>
          <w:rFonts w:ascii="宋体" w:hAnsi="宋体" w:cs="宋体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/{scsAsId}/tmgi-allocation</w:t>
      </w:r>
      <w:r>
        <w:rPr>
          <w:rFonts w:hint="eastAsia"/>
        </w:rPr>
        <w:t>:</w:t>
      </w:r>
    </w:p>
    <w:p w14:paraId="74F9793E" w14:textId="77777777" w:rsidR="00E237FB" w:rsidRDefault="00E237FB" w:rsidP="00E237FB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21AD2ABF" w14:textId="77777777" w:rsidR="00E237FB" w:rsidRDefault="00E237FB" w:rsidP="00E237F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TMGI Allocation resource for a given SCS/AS</w:t>
      </w:r>
    </w:p>
    <w:p w14:paraId="0B4DB888" w14:textId="77777777" w:rsidR="00E237FB" w:rsidRDefault="00E237FB" w:rsidP="00E237FB">
      <w:pPr>
        <w:pStyle w:val="PL"/>
      </w:pPr>
      <w:r>
        <w:rPr>
          <w:rFonts w:hint="eastAsia"/>
        </w:rPr>
        <w:t xml:space="preserve">      tags:</w:t>
      </w:r>
    </w:p>
    <w:p w14:paraId="3FACF666" w14:textId="77777777" w:rsidR="00E237FB" w:rsidRDefault="00E237FB" w:rsidP="00E237FB">
      <w:pPr>
        <w:pStyle w:val="PL"/>
      </w:pPr>
      <w:r>
        <w:rPr>
          <w:rFonts w:hint="eastAsia"/>
        </w:rPr>
        <w:t xml:space="preserve">        - </w:t>
      </w:r>
      <w:r>
        <w:t>TMGI Allocatin Operation</w:t>
      </w:r>
    </w:p>
    <w:p w14:paraId="69757B59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5B09EC6F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6C035C4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36DB7912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CC06B5A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1CE31DEF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5000232E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30526EE2" w14:textId="77777777" w:rsidR="00E237FB" w:rsidRDefault="00E237FB" w:rsidP="00E237FB">
      <w:pPr>
        <w:pStyle w:val="PL"/>
      </w:pPr>
      <w:r>
        <w:rPr>
          <w:rFonts w:hint="eastAsia"/>
        </w:rPr>
        <w:t xml:space="preserve">      responses:</w:t>
      </w:r>
    </w:p>
    <w:p w14:paraId="65749F67" w14:textId="77777777" w:rsidR="00E237FB" w:rsidRDefault="00E237FB" w:rsidP="00E237FB">
      <w:pPr>
        <w:pStyle w:val="PL"/>
      </w:pPr>
      <w:r>
        <w:rPr>
          <w:rFonts w:hint="eastAsia"/>
        </w:rPr>
        <w:t xml:space="preserve">        '200':</w:t>
      </w:r>
    </w:p>
    <w:p w14:paraId="46142150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0D4ECD50" w14:textId="77777777" w:rsidR="00E237FB" w:rsidRDefault="00E237FB" w:rsidP="00E237FB">
      <w:pPr>
        <w:pStyle w:val="PL"/>
      </w:pPr>
      <w:r>
        <w:rPr>
          <w:rFonts w:hint="eastAsia"/>
        </w:rPr>
        <w:t xml:space="preserve">          content:</w:t>
      </w:r>
    </w:p>
    <w:p w14:paraId="232721F9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application/json:</w:t>
      </w:r>
    </w:p>
    <w:p w14:paraId="2F4F11DE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schema:</w:t>
      </w:r>
    </w:p>
    <w:p w14:paraId="076D4546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060736D2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DCEC618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60925C36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E8671F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13C8F27F" w14:textId="77777777" w:rsidR="00E237FB" w:rsidRDefault="00E237FB" w:rsidP="00E237FB">
      <w:pPr>
        <w:pStyle w:val="PL"/>
      </w:pPr>
      <w:r>
        <w:t xml:space="preserve">        '400':</w:t>
      </w:r>
    </w:p>
    <w:p w14:paraId="1F0BAAA3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1D9DE10B" w14:textId="77777777" w:rsidR="00E237FB" w:rsidRDefault="00E237FB" w:rsidP="00E237FB">
      <w:pPr>
        <w:pStyle w:val="PL"/>
      </w:pPr>
      <w:r>
        <w:t xml:space="preserve">        '401':</w:t>
      </w:r>
    </w:p>
    <w:p w14:paraId="4CCF34D1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442A1D41" w14:textId="77777777" w:rsidR="00E237FB" w:rsidRDefault="00E237FB" w:rsidP="00E237FB">
      <w:pPr>
        <w:pStyle w:val="PL"/>
      </w:pPr>
      <w:r>
        <w:t xml:space="preserve">        '403':</w:t>
      </w:r>
    </w:p>
    <w:p w14:paraId="1EB10C99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093D1616" w14:textId="77777777" w:rsidR="00E237FB" w:rsidRDefault="00E237FB" w:rsidP="00E237FB">
      <w:pPr>
        <w:pStyle w:val="PL"/>
      </w:pPr>
      <w:r>
        <w:t xml:space="preserve">        '404':</w:t>
      </w:r>
    </w:p>
    <w:p w14:paraId="07850EEE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169A7823" w14:textId="77777777" w:rsidR="00E237FB" w:rsidRDefault="00E237FB" w:rsidP="00E237FB">
      <w:pPr>
        <w:pStyle w:val="PL"/>
      </w:pPr>
      <w:r>
        <w:t xml:space="preserve">        '406':</w:t>
      </w:r>
    </w:p>
    <w:p w14:paraId="3EFF889E" w14:textId="77777777" w:rsidR="00E237FB" w:rsidRDefault="00E237FB" w:rsidP="00E237FB">
      <w:pPr>
        <w:pStyle w:val="PL"/>
      </w:pPr>
      <w:r>
        <w:t xml:space="preserve">          $ref: 'TS29122_CommonData.yaml#/components/responses/406'</w:t>
      </w:r>
    </w:p>
    <w:p w14:paraId="6C28EE30" w14:textId="77777777" w:rsidR="00E237FB" w:rsidRDefault="00E237FB" w:rsidP="00E237FB">
      <w:pPr>
        <w:pStyle w:val="PL"/>
      </w:pPr>
      <w:r>
        <w:t xml:space="preserve">        '429':</w:t>
      </w:r>
    </w:p>
    <w:p w14:paraId="79468AA4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2241A24D" w14:textId="77777777" w:rsidR="00E237FB" w:rsidRDefault="00E237FB" w:rsidP="00E237FB">
      <w:pPr>
        <w:pStyle w:val="PL"/>
      </w:pPr>
      <w:r>
        <w:t xml:space="preserve">        '500':</w:t>
      </w:r>
    </w:p>
    <w:p w14:paraId="4AFC2D07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47584334" w14:textId="77777777" w:rsidR="00E237FB" w:rsidRDefault="00E237FB" w:rsidP="00E237FB">
      <w:pPr>
        <w:pStyle w:val="PL"/>
      </w:pPr>
      <w:r>
        <w:t xml:space="preserve">        '503':</w:t>
      </w:r>
    </w:p>
    <w:p w14:paraId="2016FDAE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2D0EC33F" w14:textId="77777777" w:rsidR="00E237FB" w:rsidRDefault="00E237FB" w:rsidP="00E237FB">
      <w:pPr>
        <w:pStyle w:val="PL"/>
      </w:pPr>
      <w:r>
        <w:t xml:space="preserve">        default:</w:t>
      </w:r>
    </w:p>
    <w:p w14:paraId="2A6502DB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002B6387" w14:textId="77777777" w:rsidR="00E237FB" w:rsidRDefault="00E237FB" w:rsidP="00E237FB">
      <w:pPr>
        <w:pStyle w:val="PL"/>
      </w:pPr>
    </w:p>
    <w:p w14:paraId="1B95EEF6" w14:textId="77777777" w:rsidR="00E237FB" w:rsidRDefault="00E237FB" w:rsidP="00E237FB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61FD20B1" w14:textId="77777777" w:rsidR="00E237FB" w:rsidRDefault="00E237FB" w:rsidP="00E237FB">
      <w:pPr>
        <w:pStyle w:val="PL"/>
      </w:pPr>
      <w:r>
        <w:rPr>
          <w:lang w:val="en-US"/>
        </w:rPr>
        <w:t xml:space="preserve">      summary:  </w:t>
      </w:r>
      <w:r>
        <w:rPr>
          <w:lang w:eastAsia="zh-CN"/>
        </w:rPr>
        <w:t>creates a new TMGI Allocation resource for a given SCS/AS</w:t>
      </w:r>
    </w:p>
    <w:p w14:paraId="46DC1FE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5C0FFE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TMGI Allocatin Operation</w:t>
      </w:r>
    </w:p>
    <w:p w14:paraId="58269EC8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5CA63246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EE39C8A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2CF956AA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47E8D66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3603737F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3D72A947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72D4CFF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93B72B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eastAsia="Batang" w:hint="eastAsia"/>
          <w:lang w:val="en-US"/>
        </w:rPr>
        <w:t xml:space="preserve">TMGI </w:t>
      </w:r>
      <w:r>
        <w:rPr>
          <w:lang w:val="en-US"/>
        </w:rPr>
        <w:t>Allocation to be created in the SCEF</w:t>
      </w:r>
    </w:p>
    <w:p w14:paraId="28AD195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3B3162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86571F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46D1F97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05CBAF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07DD3C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3138C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595D06B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60D6C16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9C5F44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A39A85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FC6D0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6EEE467B" w14:textId="77777777" w:rsidR="00E237FB" w:rsidRDefault="00E237FB" w:rsidP="00E237FB">
      <w:pPr>
        <w:pStyle w:val="PL"/>
      </w:pPr>
      <w:r>
        <w:t xml:space="preserve">          headers:</w:t>
      </w:r>
    </w:p>
    <w:p w14:paraId="4612C057" w14:textId="77777777" w:rsidR="00E237FB" w:rsidRDefault="00E237FB" w:rsidP="00E237FB">
      <w:pPr>
        <w:pStyle w:val="PL"/>
      </w:pPr>
      <w:r>
        <w:t xml:space="preserve">            Location:</w:t>
      </w:r>
    </w:p>
    <w:p w14:paraId="58699EF3" w14:textId="77777777" w:rsidR="00E237FB" w:rsidRDefault="00E237FB" w:rsidP="00E237FB">
      <w:pPr>
        <w:pStyle w:val="PL"/>
      </w:pPr>
      <w:r>
        <w:t xml:space="preserve">              description: 'Contains the URI of the newly created resource'</w:t>
      </w:r>
    </w:p>
    <w:p w14:paraId="6703A5D8" w14:textId="77777777" w:rsidR="00E237FB" w:rsidRDefault="00E237FB" w:rsidP="00E237FB">
      <w:pPr>
        <w:pStyle w:val="PL"/>
      </w:pPr>
      <w:r>
        <w:t xml:space="preserve">              required: true</w:t>
      </w:r>
    </w:p>
    <w:p w14:paraId="11FE39F2" w14:textId="77777777" w:rsidR="00E237FB" w:rsidRDefault="00E237FB" w:rsidP="00E237FB">
      <w:pPr>
        <w:pStyle w:val="PL"/>
      </w:pPr>
      <w:r>
        <w:t xml:space="preserve">              schema:</w:t>
      </w:r>
    </w:p>
    <w:p w14:paraId="6101B0A9" w14:textId="77777777" w:rsidR="00E237FB" w:rsidRDefault="00E237FB" w:rsidP="00E237FB">
      <w:pPr>
        <w:pStyle w:val="PL"/>
      </w:pPr>
      <w:r>
        <w:t xml:space="preserve">                type: string</w:t>
      </w:r>
    </w:p>
    <w:p w14:paraId="18E322A2" w14:textId="77777777" w:rsidR="00E237FB" w:rsidRDefault="00E237FB" w:rsidP="00E237FB">
      <w:pPr>
        <w:pStyle w:val="PL"/>
      </w:pPr>
      <w:r>
        <w:t xml:space="preserve">        '400':</w:t>
      </w:r>
    </w:p>
    <w:p w14:paraId="5CB44F28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0C4D951D" w14:textId="77777777" w:rsidR="00E237FB" w:rsidRDefault="00E237FB" w:rsidP="00E237FB">
      <w:pPr>
        <w:pStyle w:val="PL"/>
      </w:pPr>
      <w:r>
        <w:t xml:space="preserve">        '401':</w:t>
      </w:r>
    </w:p>
    <w:p w14:paraId="175E3C60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153EE341" w14:textId="77777777" w:rsidR="00E237FB" w:rsidRDefault="00E237FB" w:rsidP="00E237FB">
      <w:pPr>
        <w:pStyle w:val="PL"/>
      </w:pPr>
      <w:r>
        <w:t xml:space="preserve">        '403':</w:t>
      </w:r>
    </w:p>
    <w:p w14:paraId="28A0E6D1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3FC3AE3A" w14:textId="77777777" w:rsidR="00E237FB" w:rsidRDefault="00E237FB" w:rsidP="00E237FB">
      <w:pPr>
        <w:pStyle w:val="PL"/>
      </w:pPr>
      <w:r>
        <w:t xml:space="preserve">        '404':</w:t>
      </w:r>
    </w:p>
    <w:p w14:paraId="50FFB9CA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7D876899" w14:textId="77777777" w:rsidR="00E237FB" w:rsidRDefault="00E237FB" w:rsidP="00E237FB">
      <w:pPr>
        <w:pStyle w:val="PL"/>
      </w:pPr>
      <w:r>
        <w:t xml:space="preserve">        '411':</w:t>
      </w:r>
    </w:p>
    <w:p w14:paraId="4EC4BD34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6C9B4509" w14:textId="77777777" w:rsidR="00E237FB" w:rsidRDefault="00E237FB" w:rsidP="00E237FB">
      <w:pPr>
        <w:pStyle w:val="PL"/>
      </w:pPr>
      <w:r>
        <w:t xml:space="preserve">        '413':</w:t>
      </w:r>
    </w:p>
    <w:p w14:paraId="1BB45F9C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71C4A887" w14:textId="77777777" w:rsidR="00E237FB" w:rsidRDefault="00E237FB" w:rsidP="00E237FB">
      <w:pPr>
        <w:pStyle w:val="PL"/>
      </w:pPr>
      <w:r>
        <w:t xml:space="preserve">        '415':</w:t>
      </w:r>
    </w:p>
    <w:p w14:paraId="2082407A" w14:textId="77777777" w:rsidR="00E237FB" w:rsidRDefault="00E237FB" w:rsidP="00E237FB">
      <w:pPr>
        <w:pStyle w:val="PL"/>
      </w:pPr>
      <w:r>
        <w:t xml:space="preserve">          $ref: 'TS29122_CommonData.yaml#/components/responses/415'</w:t>
      </w:r>
    </w:p>
    <w:p w14:paraId="3FF03E7E" w14:textId="77777777" w:rsidR="00E237FB" w:rsidRDefault="00E237FB" w:rsidP="00E237FB">
      <w:pPr>
        <w:pStyle w:val="PL"/>
      </w:pPr>
      <w:r>
        <w:t xml:space="preserve">        '429':</w:t>
      </w:r>
    </w:p>
    <w:p w14:paraId="7E9A4E1F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00B4001D" w14:textId="77777777" w:rsidR="00E237FB" w:rsidRDefault="00E237FB" w:rsidP="00E237FB">
      <w:pPr>
        <w:pStyle w:val="PL"/>
      </w:pPr>
      <w:r>
        <w:t xml:space="preserve">        '500':</w:t>
      </w:r>
    </w:p>
    <w:p w14:paraId="14750DF6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69A55D66" w14:textId="77777777" w:rsidR="00E237FB" w:rsidRDefault="00E237FB" w:rsidP="00E237FB">
      <w:pPr>
        <w:pStyle w:val="PL"/>
      </w:pPr>
      <w:r>
        <w:t xml:space="preserve">        '503':</w:t>
      </w:r>
    </w:p>
    <w:p w14:paraId="07FCFEE4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0FCB311F" w14:textId="77777777" w:rsidR="00E237FB" w:rsidRDefault="00E237FB" w:rsidP="00E237FB">
      <w:pPr>
        <w:pStyle w:val="PL"/>
      </w:pPr>
      <w:r>
        <w:t xml:space="preserve">        default:</w:t>
      </w:r>
    </w:p>
    <w:p w14:paraId="01281FE6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7B5C5F6B" w14:textId="77777777" w:rsidR="00E237FB" w:rsidRDefault="00E237FB" w:rsidP="00E237FB">
      <w:pPr>
        <w:pStyle w:val="PL"/>
      </w:pPr>
    </w:p>
    <w:p w14:paraId="21C573CD" w14:textId="77777777" w:rsidR="00E237FB" w:rsidRDefault="00E237FB" w:rsidP="00E237FB">
      <w:pPr>
        <w:pStyle w:val="PL"/>
      </w:pPr>
      <w:r>
        <w:rPr>
          <w:rFonts w:hint="eastAsia"/>
        </w:rPr>
        <w:t xml:space="preserve">  </w:t>
      </w:r>
      <w:r>
        <w:t>/{scsAsId}/tmgi-allocation/{tmgi}:</w:t>
      </w:r>
    </w:p>
    <w:p w14:paraId="2EF83C17" w14:textId="77777777" w:rsidR="00E237FB" w:rsidRDefault="00E237FB" w:rsidP="00E237F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0426162D" w14:textId="77777777" w:rsidR="00E237FB" w:rsidRDefault="00E237FB" w:rsidP="00E237F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TMGI Allocation resource for a given SCS/AS and a TMGI</w:t>
      </w:r>
    </w:p>
    <w:p w14:paraId="442D6B54" w14:textId="77777777" w:rsidR="00E237FB" w:rsidRDefault="00E237FB" w:rsidP="00E237FB">
      <w:pPr>
        <w:pStyle w:val="PL"/>
      </w:pPr>
      <w:r>
        <w:rPr>
          <w:rFonts w:hint="eastAsia"/>
        </w:rPr>
        <w:t xml:space="preserve">      tags:</w:t>
      </w:r>
    </w:p>
    <w:p w14:paraId="1D7B4B16" w14:textId="77777777" w:rsidR="00E237FB" w:rsidRDefault="00E237FB" w:rsidP="00E237FB">
      <w:pPr>
        <w:pStyle w:val="PL"/>
      </w:pPr>
      <w:r>
        <w:rPr>
          <w:rFonts w:hint="eastAsia"/>
        </w:rPr>
        <w:t xml:space="preserve">        - </w:t>
      </w:r>
      <w:r>
        <w:rPr>
          <w:rFonts w:ascii="宋体" w:hAnsi="宋体" w:hint="eastAsia"/>
          <w:lang w:eastAsia="zh-CN"/>
        </w:rPr>
        <w:t xml:space="preserve">Individual </w:t>
      </w:r>
      <w:r>
        <w:t>TMGI Allocatin Operation</w:t>
      </w:r>
    </w:p>
    <w:p w14:paraId="1DFC4F1B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7373768D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F9804D2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75FDC108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2E33A75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0246595F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5FDF5432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15ADF556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4DA98F53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7CEC4DFF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10793097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1449DB90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7078DA75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6761AEB7" w14:textId="77777777" w:rsidR="00E237FB" w:rsidRDefault="00E237FB" w:rsidP="00E237FB">
      <w:pPr>
        <w:pStyle w:val="PL"/>
      </w:pPr>
      <w:r>
        <w:rPr>
          <w:rFonts w:hint="eastAsia"/>
        </w:rPr>
        <w:t xml:space="preserve">      responses:</w:t>
      </w:r>
    </w:p>
    <w:p w14:paraId="29789832" w14:textId="77777777" w:rsidR="00E237FB" w:rsidRDefault="00E237FB" w:rsidP="00E237FB">
      <w:pPr>
        <w:pStyle w:val="PL"/>
      </w:pPr>
      <w:r>
        <w:rPr>
          <w:rFonts w:hint="eastAsia"/>
        </w:rPr>
        <w:t xml:space="preserve">        '200':</w:t>
      </w:r>
    </w:p>
    <w:p w14:paraId="1273775B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72B69295" w14:textId="77777777" w:rsidR="00E237FB" w:rsidRDefault="00E237FB" w:rsidP="00E237FB">
      <w:pPr>
        <w:pStyle w:val="PL"/>
      </w:pPr>
      <w:r>
        <w:rPr>
          <w:rFonts w:hint="eastAsia"/>
        </w:rPr>
        <w:t xml:space="preserve">          content:</w:t>
      </w:r>
    </w:p>
    <w:p w14:paraId="612244A1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application/json:</w:t>
      </w:r>
    </w:p>
    <w:p w14:paraId="7AAFC0E8" w14:textId="77777777" w:rsidR="00E237FB" w:rsidRDefault="00E237FB" w:rsidP="00E237FB">
      <w:pPr>
        <w:pStyle w:val="PL"/>
      </w:pPr>
      <w:r>
        <w:rPr>
          <w:rFonts w:hint="eastAsia"/>
        </w:rPr>
        <w:lastRenderedPageBreak/>
        <w:t xml:space="preserve">              schema:</w:t>
      </w:r>
    </w:p>
    <w:p w14:paraId="43887E1D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665B05DC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FCB545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15C2E492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0C779F8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2F9F237E" w14:textId="77777777" w:rsidR="00E237FB" w:rsidRDefault="00E237FB" w:rsidP="00E237FB">
      <w:pPr>
        <w:pStyle w:val="PL"/>
      </w:pPr>
      <w:r>
        <w:t xml:space="preserve">        '400':</w:t>
      </w:r>
    </w:p>
    <w:p w14:paraId="0721711E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28FD454C" w14:textId="77777777" w:rsidR="00E237FB" w:rsidRDefault="00E237FB" w:rsidP="00E237FB">
      <w:pPr>
        <w:pStyle w:val="PL"/>
      </w:pPr>
      <w:r>
        <w:t xml:space="preserve">        '401':</w:t>
      </w:r>
    </w:p>
    <w:p w14:paraId="17582D55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2CCFDC9D" w14:textId="77777777" w:rsidR="00E237FB" w:rsidRDefault="00E237FB" w:rsidP="00E237FB">
      <w:pPr>
        <w:pStyle w:val="PL"/>
      </w:pPr>
      <w:r>
        <w:t xml:space="preserve">        '403':</w:t>
      </w:r>
    </w:p>
    <w:p w14:paraId="3D4F387F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2337223A" w14:textId="77777777" w:rsidR="00E237FB" w:rsidRDefault="00E237FB" w:rsidP="00E237FB">
      <w:pPr>
        <w:pStyle w:val="PL"/>
      </w:pPr>
      <w:r>
        <w:t xml:space="preserve">        '404':</w:t>
      </w:r>
    </w:p>
    <w:p w14:paraId="1528C67E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585384D2" w14:textId="77777777" w:rsidR="00E237FB" w:rsidRDefault="00E237FB" w:rsidP="00E237FB">
      <w:pPr>
        <w:pStyle w:val="PL"/>
      </w:pPr>
      <w:r>
        <w:t xml:space="preserve">        '406':</w:t>
      </w:r>
    </w:p>
    <w:p w14:paraId="171B5D35" w14:textId="77777777" w:rsidR="00E237FB" w:rsidRDefault="00E237FB" w:rsidP="00E237FB">
      <w:pPr>
        <w:pStyle w:val="PL"/>
      </w:pPr>
      <w:r>
        <w:t xml:space="preserve">          $ref: 'TS29122_CommonData.yaml#/components/responses/406'</w:t>
      </w:r>
    </w:p>
    <w:p w14:paraId="0FD389D5" w14:textId="77777777" w:rsidR="00E237FB" w:rsidRDefault="00E237FB" w:rsidP="00E237FB">
      <w:pPr>
        <w:pStyle w:val="PL"/>
      </w:pPr>
      <w:r>
        <w:t xml:space="preserve">        '429':</w:t>
      </w:r>
    </w:p>
    <w:p w14:paraId="415B601C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6982E0B2" w14:textId="77777777" w:rsidR="00E237FB" w:rsidRDefault="00E237FB" w:rsidP="00E237FB">
      <w:pPr>
        <w:pStyle w:val="PL"/>
      </w:pPr>
      <w:r>
        <w:t xml:space="preserve">        '500':</w:t>
      </w:r>
    </w:p>
    <w:p w14:paraId="5CF2F44A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6F929CBD" w14:textId="77777777" w:rsidR="00E237FB" w:rsidRDefault="00E237FB" w:rsidP="00E237FB">
      <w:pPr>
        <w:pStyle w:val="PL"/>
      </w:pPr>
      <w:r>
        <w:t xml:space="preserve">        '503':</w:t>
      </w:r>
    </w:p>
    <w:p w14:paraId="6693E10A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522D2981" w14:textId="77777777" w:rsidR="00E237FB" w:rsidRDefault="00E237FB" w:rsidP="00E237FB">
      <w:pPr>
        <w:pStyle w:val="PL"/>
      </w:pPr>
      <w:r>
        <w:t xml:space="preserve">        default:</w:t>
      </w:r>
    </w:p>
    <w:p w14:paraId="299E10C8" w14:textId="77777777" w:rsidR="00E237FB" w:rsidRDefault="00E237FB" w:rsidP="00E237FB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2FF6971C" w14:textId="77777777" w:rsidR="00E237FB" w:rsidRDefault="00E237FB" w:rsidP="00E237FB">
      <w:pPr>
        <w:pStyle w:val="PL"/>
      </w:pPr>
    </w:p>
    <w:p w14:paraId="220FC778" w14:textId="77777777" w:rsidR="00E237FB" w:rsidRDefault="00E237FB" w:rsidP="00E237F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put:</w:t>
      </w:r>
    </w:p>
    <w:p w14:paraId="52640635" w14:textId="77777777" w:rsidR="00E237FB" w:rsidRDefault="00E237FB" w:rsidP="00E237FB">
      <w:pPr>
        <w:pStyle w:val="PL"/>
        <w:rPr>
          <w:lang w:eastAsia="zh-CN"/>
        </w:rPr>
      </w:pPr>
      <w:r>
        <w:t xml:space="preserve">      summary:  </w:t>
      </w:r>
      <w:r>
        <w:rPr>
          <w:rFonts w:hint="eastAsia"/>
        </w:rPr>
        <w:t>Update</w:t>
      </w:r>
      <w:r>
        <w:t>s an existing</w:t>
      </w:r>
      <w:r>
        <w:rPr>
          <w:lang w:eastAsia="zh-CN"/>
        </w:rPr>
        <w:t xml:space="preserve">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624F014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F0314C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189FEECD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4A98FF2C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A820683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940AD07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13AAC6C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2F5A4FF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44C7847B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35324537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4962359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6ED6FB66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87771BD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95338E7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78BAB634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2DECE34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3D6D98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ascii="宋体" w:hAnsi="宋体" w:hint="eastAsia"/>
          <w:lang w:val="en-US" w:eastAsia="zh-CN"/>
        </w:rPr>
        <w:t xml:space="preserve">TMGI </w:t>
      </w:r>
      <w:r>
        <w:rPr>
          <w:lang w:val="en-US"/>
        </w:rPr>
        <w:t>Allocation to be updated in the SCEF</w:t>
      </w:r>
    </w:p>
    <w:p w14:paraId="1464E51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DB6832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DD1F4B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5AA5D50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6EAC23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1728985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B67E59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BE0ACD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6553E17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FE5E6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277DDF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B8B636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3D7197B3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D595BA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21DDE966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4FA5F3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5F9E4872" w14:textId="77777777" w:rsidR="00E237FB" w:rsidRDefault="00E237FB" w:rsidP="00E237FB">
      <w:pPr>
        <w:pStyle w:val="PL"/>
      </w:pPr>
      <w:r>
        <w:t xml:space="preserve">        '400':</w:t>
      </w:r>
    </w:p>
    <w:p w14:paraId="564E3034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109C1F39" w14:textId="77777777" w:rsidR="00E237FB" w:rsidRDefault="00E237FB" w:rsidP="00E237FB">
      <w:pPr>
        <w:pStyle w:val="PL"/>
      </w:pPr>
      <w:r>
        <w:t xml:space="preserve">        '401':</w:t>
      </w:r>
    </w:p>
    <w:p w14:paraId="50668980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08B5CB65" w14:textId="77777777" w:rsidR="00E237FB" w:rsidRDefault="00E237FB" w:rsidP="00E237FB">
      <w:pPr>
        <w:pStyle w:val="PL"/>
      </w:pPr>
      <w:r>
        <w:t xml:space="preserve">        '403':</w:t>
      </w:r>
    </w:p>
    <w:p w14:paraId="414897A4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18EE4007" w14:textId="77777777" w:rsidR="00E237FB" w:rsidRDefault="00E237FB" w:rsidP="00E237FB">
      <w:pPr>
        <w:pStyle w:val="PL"/>
      </w:pPr>
      <w:r>
        <w:t xml:space="preserve">        '404':</w:t>
      </w:r>
    </w:p>
    <w:p w14:paraId="071B1108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34691422" w14:textId="77777777" w:rsidR="00E237FB" w:rsidRDefault="00E237FB" w:rsidP="00E237FB">
      <w:pPr>
        <w:pStyle w:val="PL"/>
      </w:pPr>
      <w:r>
        <w:t xml:space="preserve">        '411':</w:t>
      </w:r>
    </w:p>
    <w:p w14:paraId="3E3626FB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3E8241BA" w14:textId="77777777" w:rsidR="00E237FB" w:rsidRDefault="00E237FB" w:rsidP="00E237FB">
      <w:pPr>
        <w:pStyle w:val="PL"/>
      </w:pPr>
      <w:r>
        <w:t xml:space="preserve">        '413':</w:t>
      </w:r>
    </w:p>
    <w:p w14:paraId="26204E8B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4071F965" w14:textId="77777777" w:rsidR="00E237FB" w:rsidRDefault="00E237FB" w:rsidP="00E237FB">
      <w:pPr>
        <w:pStyle w:val="PL"/>
      </w:pPr>
      <w:r>
        <w:t xml:space="preserve">        '415':</w:t>
      </w:r>
    </w:p>
    <w:p w14:paraId="6F797BCB" w14:textId="77777777" w:rsidR="00E237FB" w:rsidRDefault="00E237FB" w:rsidP="00E237FB">
      <w:pPr>
        <w:pStyle w:val="PL"/>
      </w:pPr>
      <w:r>
        <w:t xml:space="preserve">          $ref: 'TS29122_CommonData.yaml#/components/responses/415'</w:t>
      </w:r>
    </w:p>
    <w:p w14:paraId="228F0E5D" w14:textId="77777777" w:rsidR="00E237FB" w:rsidRDefault="00E237FB" w:rsidP="00E237FB">
      <w:pPr>
        <w:pStyle w:val="PL"/>
      </w:pPr>
      <w:r>
        <w:t xml:space="preserve">        '429':</w:t>
      </w:r>
    </w:p>
    <w:p w14:paraId="6526C3C0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1B307EE9" w14:textId="77777777" w:rsidR="00E237FB" w:rsidRDefault="00E237FB" w:rsidP="00E237FB">
      <w:pPr>
        <w:pStyle w:val="PL"/>
      </w:pPr>
      <w:r>
        <w:t xml:space="preserve">        '500':</w:t>
      </w:r>
    </w:p>
    <w:p w14:paraId="2E81622C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34A00E4C" w14:textId="77777777" w:rsidR="00E237FB" w:rsidRDefault="00E237FB" w:rsidP="00E237FB">
      <w:pPr>
        <w:pStyle w:val="PL"/>
      </w:pPr>
      <w:r>
        <w:lastRenderedPageBreak/>
        <w:t xml:space="preserve">        '503':</w:t>
      </w:r>
    </w:p>
    <w:p w14:paraId="7B514B0E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78B942EE" w14:textId="77777777" w:rsidR="00E237FB" w:rsidRDefault="00E237FB" w:rsidP="00E237FB">
      <w:pPr>
        <w:pStyle w:val="PL"/>
      </w:pPr>
      <w:r>
        <w:t xml:space="preserve">        default:</w:t>
      </w:r>
    </w:p>
    <w:p w14:paraId="7649A58F" w14:textId="77777777" w:rsidR="00E237FB" w:rsidRDefault="00E237FB" w:rsidP="00E237FB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02615DF5" w14:textId="77777777" w:rsidR="00E237FB" w:rsidRDefault="00E237FB" w:rsidP="00E237FB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6C5E2EFB" w14:textId="77777777" w:rsidR="00E237FB" w:rsidRDefault="00E237FB" w:rsidP="00E237F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743D4F1D" w14:textId="77777777" w:rsidR="00E237FB" w:rsidRDefault="00E237FB" w:rsidP="00E237FB">
      <w:pPr>
        <w:pStyle w:val="PL"/>
        <w:rPr>
          <w:lang w:eastAsia="zh-CN"/>
        </w:rPr>
      </w:pPr>
      <w:r>
        <w:rPr>
          <w:lang w:val="en-US"/>
        </w:rPr>
        <w:t xml:space="preserve">      summary:  </w:t>
      </w:r>
      <w:r>
        <w:rPr>
          <w:rFonts w:ascii="宋体" w:hAnsi="宋体" w:hint="eastAsia"/>
          <w:lang w:eastAsia="zh-CN"/>
        </w:rPr>
        <w:t>Update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6F110D1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C2FE11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53DA9F3F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051C0BC8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FFCAD9B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3B9CE4C2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D00AAF7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6DAB79F4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667276A1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503DFB65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74E223A9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227EFFA9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D22B435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37684FD6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37CBA4E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1A8100F1" w14:textId="77777777" w:rsidR="00E237FB" w:rsidRDefault="00E237FB" w:rsidP="00E237FB">
      <w:pPr>
        <w:pStyle w:val="PL"/>
      </w:pPr>
      <w:r>
        <w:t xml:space="preserve">      requestBody:</w:t>
      </w:r>
    </w:p>
    <w:p w14:paraId="620DCFA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hint="eastAsia"/>
          <w:lang w:val="en-US"/>
        </w:rPr>
        <w:t xml:space="preserve">TMGI </w:t>
      </w:r>
      <w:r>
        <w:rPr>
          <w:lang w:val="en-US"/>
        </w:rPr>
        <w:t>Allocation to be updated in the SCEF</w:t>
      </w:r>
    </w:p>
    <w:p w14:paraId="46E50D8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C45645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D27251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11C6A1C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C38E83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Patch'</w:t>
      </w:r>
    </w:p>
    <w:p w14:paraId="7E327F0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23FBD4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24C49B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13B5E3D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3F2F64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ADE60E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0383B5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284A102A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5AE9A2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06C1C58B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C4293B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4A6E9E11" w14:textId="77777777" w:rsidR="00E237FB" w:rsidRDefault="00E237FB" w:rsidP="00E237FB">
      <w:pPr>
        <w:pStyle w:val="PL"/>
      </w:pPr>
      <w:r>
        <w:t xml:space="preserve">        '400':</w:t>
      </w:r>
    </w:p>
    <w:p w14:paraId="10B2BFA8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346F3C77" w14:textId="77777777" w:rsidR="00E237FB" w:rsidRDefault="00E237FB" w:rsidP="00E237FB">
      <w:pPr>
        <w:pStyle w:val="PL"/>
      </w:pPr>
      <w:r>
        <w:t xml:space="preserve">        '401':</w:t>
      </w:r>
    </w:p>
    <w:p w14:paraId="2A6F700F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102AA63A" w14:textId="77777777" w:rsidR="00E237FB" w:rsidRDefault="00E237FB" w:rsidP="00E237FB">
      <w:pPr>
        <w:pStyle w:val="PL"/>
      </w:pPr>
      <w:r>
        <w:t xml:space="preserve">        '403':</w:t>
      </w:r>
    </w:p>
    <w:p w14:paraId="4F37AA14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2584A526" w14:textId="77777777" w:rsidR="00E237FB" w:rsidRDefault="00E237FB" w:rsidP="00E237FB">
      <w:pPr>
        <w:pStyle w:val="PL"/>
      </w:pPr>
      <w:r>
        <w:t xml:space="preserve">        '404':</w:t>
      </w:r>
    </w:p>
    <w:p w14:paraId="6CC05B26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2A75B16C" w14:textId="77777777" w:rsidR="00E237FB" w:rsidRDefault="00E237FB" w:rsidP="00E237FB">
      <w:pPr>
        <w:pStyle w:val="PL"/>
      </w:pPr>
      <w:r>
        <w:t xml:space="preserve">        '411':</w:t>
      </w:r>
    </w:p>
    <w:p w14:paraId="00245661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0D12680F" w14:textId="77777777" w:rsidR="00E237FB" w:rsidRDefault="00E237FB" w:rsidP="00E237FB">
      <w:pPr>
        <w:pStyle w:val="PL"/>
      </w:pPr>
      <w:r>
        <w:t xml:space="preserve">        '413':</w:t>
      </w:r>
    </w:p>
    <w:p w14:paraId="162ED05C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1CFC1129" w14:textId="77777777" w:rsidR="00E237FB" w:rsidRDefault="00E237FB" w:rsidP="00E237FB">
      <w:pPr>
        <w:pStyle w:val="PL"/>
      </w:pPr>
      <w:r>
        <w:t xml:space="preserve">        '415':</w:t>
      </w:r>
    </w:p>
    <w:p w14:paraId="0D2B21E2" w14:textId="77777777" w:rsidR="00E237FB" w:rsidRDefault="00E237FB" w:rsidP="00E237FB">
      <w:pPr>
        <w:pStyle w:val="PL"/>
      </w:pPr>
      <w:r>
        <w:t xml:space="preserve">          $ref: 'TS29122_CommonData.yaml#/components/responses/415'</w:t>
      </w:r>
    </w:p>
    <w:p w14:paraId="4ABF9DFA" w14:textId="77777777" w:rsidR="00E237FB" w:rsidRDefault="00E237FB" w:rsidP="00E237FB">
      <w:pPr>
        <w:pStyle w:val="PL"/>
      </w:pPr>
      <w:r>
        <w:t xml:space="preserve">        '429':</w:t>
      </w:r>
    </w:p>
    <w:p w14:paraId="341C4ADD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3C70C392" w14:textId="77777777" w:rsidR="00E237FB" w:rsidRDefault="00E237FB" w:rsidP="00E237FB">
      <w:pPr>
        <w:pStyle w:val="PL"/>
      </w:pPr>
      <w:r>
        <w:t xml:space="preserve">        '500':</w:t>
      </w:r>
    </w:p>
    <w:p w14:paraId="4D0B9639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508EEEE9" w14:textId="77777777" w:rsidR="00E237FB" w:rsidRDefault="00E237FB" w:rsidP="00E237FB">
      <w:pPr>
        <w:pStyle w:val="PL"/>
      </w:pPr>
      <w:r>
        <w:t xml:space="preserve">        '503':</w:t>
      </w:r>
    </w:p>
    <w:p w14:paraId="16703132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691C08C1" w14:textId="77777777" w:rsidR="00E237FB" w:rsidRDefault="00E237FB" w:rsidP="00E237FB">
      <w:pPr>
        <w:pStyle w:val="PL"/>
      </w:pPr>
      <w:r>
        <w:t xml:space="preserve">        default:</w:t>
      </w:r>
    </w:p>
    <w:p w14:paraId="7388B9CA" w14:textId="77777777" w:rsidR="00E237FB" w:rsidRDefault="00E237FB" w:rsidP="00E237FB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5F4C66E1" w14:textId="77777777" w:rsidR="00E237FB" w:rsidRDefault="00E237FB" w:rsidP="00E237FB">
      <w:pPr>
        <w:pStyle w:val="PL"/>
        <w:rPr>
          <w:lang w:val="en-US"/>
        </w:rPr>
      </w:pPr>
    </w:p>
    <w:p w14:paraId="1113A02E" w14:textId="77777777" w:rsidR="00E237FB" w:rsidRDefault="00E237FB" w:rsidP="00E237F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delete:</w:t>
      </w:r>
    </w:p>
    <w:p w14:paraId="38F4C167" w14:textId="77777777" w:rsidR="00E237FB" w:rsidRDefault="00E237FB" w:rsidP="00E237FB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20AC6B3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1997B1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4814DD7A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63817845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8EFDEEE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254857EF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3622EE2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48AD83BF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43A40297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06042A49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8D6D44F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49BD7D5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39B3C6E5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40E201BA" w14:textId="77777777" w:rsidR="00E237FB" w:rsidRDefault="00E237FB" w:rsidP="00E237FB">
      <w:pPr>
        <w:pStyle w:val="PL"/>
      </w:pPr>
      <w:r>
        <w:rPr>
          <w:rFonts w:hint="eastAsia"/>
        </w:rPr>
        <w:lastRenderedPageBreak/>
        <w:t xml:space="preserve">          schema:</w:t>
      </w:r>
    </w:p>
    <w:p w14:paraId="396921CD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11427829" w14:textId="77777777" w:rsidR="00E237FB" w:rsidRDefault="00E237FB" w:rsidP="00E237FB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3E0889B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897527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TMGI Allocation</w:t>
      </w:r>
    </w:p>
    <w:p w14:paraId="1043B983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3089FE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0E2A9FFB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481755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2CB3E5BB" w14:textId="77777777" w:rsidR="00E237FB" w:rsidRDefault="00E237FB" w:rsidP="00E237FB">
      <w:pPr>
        <w:pStyle w:val="PL"/>
      </w:pPr>
      <w:r>
        <w:t xml:space="preserve">        '400':</w:t>
      </w:r>
    </w:p>
    <w:p w14:paraId="0C810636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4CD7FFD6" w14:textId="77777777" w:rsidR="00E237FB" w:rsidRDefault="00E237FB" w:rsidP="00E237FB">
      <w:pPr>
        <w:pStyle w:val="PL"/>
      </w:pPr>
      <w:r>
        <w:t xml:space="preserve">        '401':</w:t>
      </w:r>
    </w:p>
    <w:p w14:paraId="157E93C1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33F712E1" w14:textId="77777777" w:rsidR="00E237FB" w:rsidRDefault="00E237FB" w:rsidP="00E237FB">
      <w:pPr>
        <w:pStyle w:val="PL"/>
      </w:pPr>
      <w:r>
        <w:t xml:space="preserve">        '403':</w:t>
      </w:r>
    </w:p>
    <w:p w14:paraId="289C0B52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056B0A81" w14:textId="77777777" w:rsidR="00E237FB" w:rsidRDefault="00E237FB" w:rsidP="00E237FB">
      <w:pPr>
        <w:pStyle w:val="PL"/>
      </w:pPr>
      <w:r>
        <w:t xml:space="preserve">        '404':</w:t>
      </w:r>
    </w:p>
    <w:p w14:paraId="767EB5CD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7611697D" w14:textId="77777777" w:rsidR="00E237FB" w:rsidRDefault="00E237FB" w:rsidP="00E237FB">
      <w:pPr>
        <w:pStyle w:val="PL"/>
      </w:pPr>
      <w:r>
        <w:t xml:space="preserve">        '429':</w:t>
      </w:r>
    </w:p>
    <w:p w14:paraId="1508CF88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0E0E5646" w14:textId="77777777" w:rsidR="00E237FB" w:rsidRDefault="00E237FB" w:rsidP="00E237FB">
      <w:pPr>
        <w:pStyle w:val="PL"/>
      </w:pPr>
      <w:r>
        <w:t xml:space="preserve">        '500':</w:t>
      </w:r>
    </w:p>
    <w:p w14:paraId="571061F1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2A8A4254" w14:textId="77777777" w:rsidR="00E237FB" w:rsidRDefault="00E237FB" w:rsidP="00E237FB">
      <w:pPr>
        <w:pStyle w:val="PL"/>
      </w:pPr>
      <w:r>
        <w:t xml:space="preserve">        '503':</w:t>
      </w:r>
    </w:p>
    <w:p w14:paraId="151F59F3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6ECA730D" w14:textId="77777777" w:rsidR="00E237FB" w:rsidRDefault="00E237FB" w:rsidP="00E237FB">
      <w:pPr>
        <w:pStyle w:val="PL"/>
      </w:pPr>
      <w:r>
        <w:t xml:space="preserve">        default:</w:t>
      </w:r>
    </w:p>
    <w:p w14:paraId="67ACA744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6599CB1F" w14:textId="77777777" w:rsidR="00E237FB" w:rsidRDefault="00E237FB" w:rsidP="00E237FB">
      <w:pPr>
        <w:pStyle w:val="PL"/>
        <w:rPr>
          <w:lang w:val="en-US"/>
        </w:rPr>
      </w:pPr>
    </w:p>
    <w:p w14:paraId="581241EC" w14:textId="77777777" w:rsidR="00E237FB" w:rsidRDefault="00E237FB" w:rsidP="00E237FB">
      <w:pPr>
        <w:pStyle w:val="PL"/>
      </w:pPr>
      <w:r>
        <w:rPr>
          <w:rFonts w:hint="eastAsia"/>
        </w:rPr>
        <w:t xml:space="preserve">  </w:t>
      </w:r>
      <w:r>
        <w:t>/{scsAsId}/tmgi-allocation/{tmgi}/delivery-via-mbms</w:t>
      </w:r>
      <w:del w:id="139" w:author="Huawei [AEM] 08-2021 - r1" w:date="2021-08-19T13:49:00Z">
        <w:r w:rsidDel="00E237FB">
          <w:delText>/</w:delText>
        </w:r>
      </w:del>
      <w:r>
        <w:t>:</w:t>
      </w:r>
    </w:p>
    <w:p w14:paraId="4F77D685" w14:textId="77777777" w:rsidR="00E237FB" w:rsidRDefault="00E237FB" w:rsidP="00E237F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436D99B6" w14:textId="77777777" w:rsidR="00E237FB" w:rsidRDefault="00E237FB" w:rsidP="00E237F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5EAEBC73" w14:textId="77777777" w:rsidR="00E237FB" w:rsidRDefault="00E237FB" w:rsidP="00E237FB">
      <w:pPr>
        <w:pStyle w:val="PL"/>
      </w:pPr>
      <w:r>
        <w:rPr>
          <w:rFonts w:hint="eastAsia"/>
        </w:rPr>
        <w:t xml:space="preserve">      tags:</w:t>
      </w:r>
    </w:p>
    <w:p w14:paraId="70805FBE" w14:textId="77777777" w:rsidR="00E237FB" w:rsidRDefault="00E237FB" w:rsidP="00E237FB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07E5DF4F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18B480BD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FBB9E7C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3BBBF45B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49A23D2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185D0430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43765132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2D15C800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7A683DD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0A1D834A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294264BB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731F3245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0ED88731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23C71BAC" w14:textId="77777777" w:rsidR="00E237FB" w:rsidRDefault="00E237FB" w:rsidP="00E237FB">
      <w:pPr>
        <w:pStyle w:val="PL"/>
      </w:pPr>
      <w:r>
        <w:rPr>
          <w:rFonts w:hint="eastAsia"/>
        </w:rPr>
        <w:t xml:space="preserve">      responses:</w:t>
      </w:r>
    </w:p>
    <w:p w14:paraId="287D6A28" w14:textId="77777777" w:rsidR="00E237FB" w:rsidRDefault="00E237FB" w:rsidP="00E237FB">
      <w:pPr>
        <w:pStyle w:val="PL"/>
      </w:pPr>
      <w:r>
        <w:rPr>
          <w:rFonts w:hint="eastAsia"/>
        </w:rPr>
        <w:t xml:space="preserve">        '200':</w:t>
      </w:r>
    </w:p>
    <w:p w14:paraId="6E5E3DBF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3073B196" w14:textId="77777777" w:rsidR="00E237FB" w:rsidRDefault="00E237FB" w:rsidP="00E237FB">
      <w:pPr>
        <w:pStyle w:val="PL"/>
      </w:pPr>
      <w:r>
        <w:rPr>
          <w:rFonts w:hint="eastAsia"/>
        </w:rPr>
        <w:t xml:space="preserve">          content:</w:t>
      </w:r>
    </w:p>
    <w:p w14:paraId="6170A23B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application/json:</w:t>
      </w:r>
    </w:p>
    <w:p w14:paraId="390C8A0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schema:</w:t>
      </w:r>
    </w:p>
    <w:p w14:paraId="3116F04D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580D8CB1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DB5086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6AACDF92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09DB67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6632BF74" w14:textId="77777777" w:rsidR="00E237FB" w:rsidRDefault="00E237FB" w:rsidP="00E237FB">
      <w:pPr>
        <w:pStyle w:val="PL"/>
      </w:pPr>
      <w:r>
        <w:t xml:space="preserve">        '400':</w:t>
      </w:r>
    </w:p>
    <w:p w14:paraId="43E7B875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2B9C28E3" w14:textId="77777777" w:rsidR="00E237FB" w:rsidRDefault="00E237FB" w:rsidP="00E237FB">
      <w:pPr>
        <w:pStyle w:val="PL"/>
      </w:pPr>
      <w:r>
        <w:t xml:space="preserve">        '401':</w:t>
      </w:r>
    </w:p>
    <w:p w14:paraId="20D951C7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4C22F371" w14:textId="77777777" w:rsidR="00E237FB" w:rsidRDefault="00E237FB" w:rsidP="00E237FB">
      <w:pPr>
        <w:pStyle w:val="PL"/>
      </w:pPr>
      <w:r>
        <w:t xml:space="preserve">        '403':</w:t>
      </w:r>
    </w:p>
    <w:p w14:paraId="73E22012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44F55391" w14:textId="77777777" w:rsidR="00E237FB" w:rsidRDefault="00E237FB" w:rsidP="00E237FB">
      <w:pPr>
        <w:pStyle w:val="PL"/>
      </w:pPr>
      <w:r>
        <w:t xml:space="preserve">        '404':</w:t>
      </w:r>
    </w:p>
    <w:p w14:paraId="1293B36D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47571698" w14:textId="77777777" w:rsidR="00E237FB" w:rsidRDefault="00E237FB" w:rsidP="00E237FB">
      <w:pPr>
        <w:pStyle w:val="PL"/>
      </w:pPr>
      <w:r>
        <w:t xml:space="preserve">        '406':</w:t>
      </w:r>
    </w:p>
    <w:p w14:paraId="730A8F52" w14:textId="77777777" w:rsidR="00E237FB" w:rsidRDefault="00E237FB" w:rsidP="00E237FB">
      <w:pPr>
        <w:pStyle w:val="PL"/>
      </w:pPr>
      <w:r>
        <w:t xml:space="preserve">          $ref: 'TS29122_CommonData.yaml#/components/responses/406'</w:t>
      </w:r>
    </w:p>
    <w:p w14:paraId="77292F47" w14:textId="77777777" w:rsidR="00E237FB" w:rsidRDefault="00E237FB" w:rsidP="00E237FB">
      <w:pPr>
        <w:pStyle w:val="PL"/>
      </w:pPr>
      <w:r>
        <w:t xml:space="preserve">        '429':</w:t>
      </w:r>
    </w:p>
    <w:p w14:paraId="0207A59E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7A694462" w14:textId="77777777" w:rsidR="00E237FB" w:rsidRDefault="00E237FB" w:rsidP="00E237FB">
      <w:pPr>
        <w:pStyle w:val="PL"/>
      </w:pPr>
      <w:r>
        <w:t xml:space="preserve">        '500':</w:t>
      </w:r>
    </w:p>
    <w:p w14:paraId="33716754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2095D882" w14:textId="77777777" w:rsidR="00E237FB" w:rsidRDefault="00E237FB" w:rsidP="00E237FB">
      <w:pPr>
        <w:pStyle w:val="PL"/>
      </w:pPr>
      <w:r>
        <w:t xml:space="preserve">        '503':</w:t>
      </w:r>
    </w:p>
    <w:p w14:paraId="2F9FC8A5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1FE13E7B" w14:textId="77777777" w:rsidR="00E237FB" w:rsidRDefault="00E237FB" w:rsidP="00E237FB">
      <w:pPr>
        <w:pStyle w:val="PL"/>
      </w:pPr>
      <w:r>
        <w:t xml:space="preserve">        default:</w:t>
      </w:r>
    </w:p>
    <w:p w14:paraId="1F26B4AD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2AEE08F8" w14:textId="77777777" w:rsidR="00E237FB" w:rsidRDefault="00E237FB" w:rsidP="00E237FB">
      <w:pPr>
        <w:pStyle w:val="PL"/>
      </w:pPr>
    </w:p>
    <w:p w14:paraId="08DAEDCF" w14:textId="77777777" w:rsidR="00E237FB" w:rsidRDefault="00E237FB" w:rsidP="00E237FB">
      <w:pPr>
        <w:pStyle w:val="PL"/>
        <w:tabs>
          <w:tab w:val="clear" w:pos="384"/>
        </w:tabs>
      </w:pPr>
      <w:r>
        <w:t xml:space="preserve">    post:</w:t>
      </w:r>
    </w:p>
    <w:p w14:paraId="51E1DE43" w14:textId="77777777" w:rsidR="00E237FB" w:rsidRDefault="00E237FB" w:rsidP="00E237FB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TMGI</w:t>
      </w:r>
    </w:p>
    <w:p w14:paraId="611895C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737645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73111E0A" w14:textId="77777777" w:rsidR="00E237FB" w:rsidRDefault="00E237FB" w:rsidP="00E237FB">
      <w:pPr>
        <w:pStyle w:val="PL"/>
      </w:pPr>
      <w:r>
        <w:rPr>
          <w:rFonts w:hint="eastAsia"/>
        </w:rPr>
        <w:lastRenderedPageBreak/>
        <w:t xml:space="preserve">      parameters:</w:t>
      </w:r>
    </w:p>
    <w:p w14:paraId="72BA6DED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5180685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35BF0C09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D3D8883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3CAB023A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07812FA2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020D150D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4AED33DE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08EBA292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2C87A21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70021B94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1BE8E392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506F139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0500AA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Created in the SCEF</w:t>
      </w:r>
    </w:p>
    <w:p w14:paraId="29B5B7B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B556B1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6F9AD5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437AC81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85B78D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4836CEEE" w14:textId="77777777" w:rsidR="00E237FB" w:rsidRDefault="00E237FB" w:rsidP="00E237FB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79AD549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gMDByMb2Notification</w:t>
      </w:r>
      <w:r>
        <w:rPr>
          <w:lang w:val="en-US"/>
        </w:rPr>
        <w:t>:</w:t>
      </w:r>
    </w:p>
    <w:p w14:paraId="0993977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rPr>
          <w:lang w:eastAsia="zh-CN"/>
        </w:rPr>
        <w:t>Destination</w:t>
      </w:r>
      <w:r>
        <w:rPr>
          <w:lang w:val="en-US"/>
        </w:rPr>
        <w:t>}':</w:t>
      </w:r>
    </w:p>
    <w:p w14:paraId="7E26DCC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3F1177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431CE67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6C19D8C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CC5E08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E4428C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7DD7D4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GMDByMb2Notification</w:t>
      </w:r>
      <w:r>
        <w:rPr>
          <w:lang w:val="en-US"/>
        </w:rPr>
        <w:t>'</w:t>
      </w:r>
    </w:p>
    <w:p w14:paraId="471B4FC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DD14ADA" w14:textId="77777777" w:rsidR="00E237FB" w:rsidRDefault="00E237FB" w:rsidP="00E237FB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6131962A" w14:textId="77777777" w:rsidR="00E237FB" w:rsidRDefault="00E237FB" w:rsidP="00E237FB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465AA498" w14:textId="77777777" w:rsidR="00E237FB" w:rsidRDefault="00E237FB" w:rsidP="00E237FB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1E69452B" w14:textId="77777777" w:rsidR="00E237FB" w:rsidRDefault="00E237FB" w:rsidP="00E237FB">
      <w:pPr>
        <w:pStyle w:val="PL"/>
      </w:pPr>
      <w:r>
        <w:rPr>
          <w:lang w:val="en-US"/>
        </w:rPr>
        <w:t xml:space="preserve">                    </w:t>
      </w:r>
      <w:r>
        <w:rPr>
          <w:rFonts w:hint="eastAsia"/>
        </w:rPr>
        <w:t>application/json:</w:t>
      </w:r>
    </w:p>
    <w:p w14:paraId="478F5651" w14:textId="77777777" w:rsidR="00E237FB" w:rsidRDefault="00E237FB" w:rsidP="00E237FB">
      <w:pPr>
        <w:pStyle w:val="PL"/>
      </w:pPr>
      <w:r>
        <w:rPr>
          <w:lang w:val="en-US"/>
        </w:rPr>
        <w:t xml:space="preserve">                      </w:t>
      </w:r>
      <w:r>
        <w:rPr>
          <w:rFonts w:hint="eastAsia"/>
        </w:rPr>
        <w:t>schema:</w:t>
      </w:r>
    </w:p>
    <w:p w14:paraId="60EF372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5423587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6B06894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74CD48C6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26DC7FF" w14:textId="77777777" w:rsidR="00E237FB" w:rsidRDefault="00E237FB" w:rsidP="00E237FB">
      <w:pPr>
        <w:pStyle w:val="PL"/>
      </w:pPr>
      <w:r>
        <w:t xml:space="preserve">                  $ref: 'TS29122_CommonData.yaml#/components/responses/307'</w:t>
      </w:r>
    </w:p>
    <w:p w14:paraId="489E430D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A7F1327" w14:textId="77777777" w:rsidR="00E237FB" w:rsidRDefault="00E237FB" w:rsidP="00E237FB">
      <w:pPr>
        <w:pStyle w:val="PL"/>
      </w:pPr>
      <w:r>
        <w:t xml:space="preserve">                  $ref: 'TS29122_CommonData.yaml#/components/responses/308'</w:t>
      </w:r>
    </w:p>
    <w:p w14:paraId="780EB04E" w14:textId="77777777" w:rsidR="00E237FB" w:rsidRDefault="00E237FB" w:rsidP="00E237FB">
      <w:pPr>
        <w:pStyle w:val="PL"/>
      </w:pPr>
      <w:r>
        <w:t xml:space="preserve">                '400':</w:t>
      </w:r>
    </w:p>
    <w:p w14:paraId="668EAB53" w14:textId="77777777" w:rsidR="00E237FB" w:rsidRDefault="00E237FB" w:rsidP="00E237FB">
      <w:pPr>
        <w:pStyle w:val="PL"/>
      </w:pPr>
      <w:r>
        <w:t xml:space="preserve">                  $ref: 'TS29122_CommonData.yaml#/components/responses/400'</w:t>
      </w:r>
    </w:p>
    <w:p w14:paraId="0A4F8D43" w14:textId="77777777" w:rsidR="00E237FB" w:rsidRDefault="00E237FB" w:rsidP="00E237FB">
      <w:pPr>
        <w:pStyle w:val="PL"/>
      </w:pPr>
      <w:r>
        <w:t xml:space="preserve">                '401':</w:t>
      </w:r>
    </w:p>
    <w:p w14:paraId="28EAEB5A" w14:textId="77777777" w:rsidR="00E237FB" w:rsidRDefault="00E237FB" w:rsidP="00E237FB">
      <w:pPr>
        <w:pStyle w:val="PL"/>
      </w:pPr>
      <w:r>
        <w:t xml:space="preserve">                  $ref: 'TS29122_CommonData.yaml#/components/responses/401'</w:t>
      </w:r>
    </w:p>
    <w:p w14:paraId="5753B562" w14:textId="77777777" w:rsidR="00E237FB" w:rsidRDefault="00E237FB" w:rsidP="00E237FB">
      <w:pPr>
        <w:pStyle w:val="PL"/>
      </w:pPr>
      <w:r>
        <w:t xml:space="preserve">                '403':</w:t>
      </w:r>
    </w:p>
    <w:p w14:paraId="41625AB3" w14:textId="77777777" w:rsidR="00E237FB" w:rsidRDefault="00E237FB" w:rsidP="00E237FB">
      <w:pPr>
        <w:pStyle w:val="PL"/>
      </w:pPr>
      <w:r>
        <w:t xml:space="preserve">                  $ref: 'TS29122_CommonData.yaml#/components/responses/403'</w:t>
      </w:r>
    </w:p>
    <w:p w14:paraId="753E66A8" w14:textId="77777777" w:rsidR="00E237FB" w:rsidRDefault="00E237FB" w:rsidP="00E237FB">
      <w:pPr>
        <w:pStyle w:val="PL"/>
      </w:pPr>
      <w:r>
        <w:t xml:space="preserve">                '404':</w:t>
      </w:r>
    </w:p>
    <w:p w14:paraId="75F52EDE" w14:textId="77777777" w:rsidR="00E237FB" w:rsidRDefault="00E237FB" w:rsidP="00E237FB">
      <w:pPr>
        <w:pStyle w:val="PL"/>
      </w:pPr>
      <w:r>
        <w:t xml:space="preserve">                  $ref: 'TS29122_CommonData.yaml#/components/responses/404'</w:t>
      </w:r>
    </w:p>
    <w:p w14:paraId="5A13F3F5" w14:textId="77777777" w:rsidR="00E237FB" w:rsidRDefault="00E237FB" w:rsidP="00E237FB">
      <w:pPr>
        <w:pStyle w:val="PL"/>
      </w:pPr>
      <w:r>
        <w:t xml:space="preserve">                '411':</w:t>
      </w:r>
    </w:p>
    <w:p w14:paraId="4A82DAD7" w14:textId="77777777" w:rsidR="00E237FB" w:rsidRDefault="00E237FB" w:rsidP="00E237FB">
      <w:pPr>
        <w:pStyle w:val="PL"/>
      </w:pPr>
      <w:r>
        <w:t xml:space="preserve">                  $ref: 'TS29122_CommonData.yaml#/components/responses/411'</w:t>
      </w:r>
    </w:p>
    <w:p w14:paraId="191245F8" w14:textId="77777777" w:rsidR="00E237FB" w:rsidRDefault="00E237FB" w:rsidP="00E237FB">
      <w:pPr>
        <w:pStyle w:val="PL"/>
      </w:pPr>
      <w:r>
        <w:t xml:space="preserve">                '413':</w:t>
      </w:r>
    </w:p>
    <w:p w14:paraId="6D130917" w14:textId="77777777" w:rsidR="00E237FB" w:rsidRDefault="00E237FB" w:rsidP="00E237FB">
      <w:pPr>
        <w:pStyle w:val="PL"/>
      </w:pPr>
      <w:r>
        <w:t xml:space="preserve">                  $ref: 'TS29122_CommonData.yaml#/components/responses/413'</w:t>
      </w:r>
    </w:p>
    <w:p w14:paraId="0E50BAEF" w14:textId="77777777" w:rsidR="00E237FB" w:rsidRDefault="00E237FB" w:rsidP="00E237FB">
      <w:pPr>
        <w:pStyle w:val="PL"/>
      </w:pPr>
      <w:r>
        <w:t xml:space="preserve">                '415':</w:t>
      </w:r>
    </w:p>
    <w:p w14:paraId="4A2014CD" w14:textId="77777777" w:rsidR="00E237FB" w:rsidRDefault="00E237FB" w:rsidP="00E237FB">
      <w:pPr>
        <w:pStyle w:val="PL"/>
      </w:pPr>
      <w:r>
        <w:t xml:space="preserve">                  $ref: 'TS29122_CommonData.yaml#/components/responses/415'</w:t>
      </w:r>
    </w:p>
    <w:p w14:paraId="4BCADC3B" w14:textId="77777777" w:rsidR="00E237FB" w:rsidRDefault="00E237FB" w:rsidP="00E237FB">
      <w:pPr>
        <w:pStyle w:val="PL"/>
      </w:pPr>
      <w:r>
        <w:t xml:space="preserve">                '429':</w:t>
      </w:r>
    </w:p>
    <w:p w14:paraId="406FA285" w14:textId="77777777" w:rsidR="00E237FB" w:rsidRDefault="00E237FB" w:rsidP="00E237FB">
      <w:pPr>
        <w:pStyle w:val="PL"/>
      </w:pPr>
      <w:r>
        <w:t xml:space="preserve">                  $ref: 'TS29122_CommonData.yaml#/components/responses/429'</w:t>
      </w:r>
    </w:p>
    <w:p w14:paraId="15BA8F0D" w14:textId="77777777" w:rsidR="00E237FB" w:rsidRDefault="00E237FB" w:rsidP="00E237FB">
      <w:pPr>
        <w:pStyle w:val="PL"/>
      </w:pPr>
      <w:r>
        <w:t xml:space="preserve">                '500':</w:t>
      </w:r>
    </w:p>
    <w:p w14:paraId="310EAB2F" w14:textId="77777777" w:rsidR="00E237FB" w:rsidRDefault="00E237FB" w:rsidP="00E237FB">
      <w:pPr>
        <w:pStyle w:val="PL"/>
      </w:pPr>
      <w:r>
        <w:t xml:space="preserve">                  $ref: 'TS29122_CommonData.yaml#/components/responses/500'</w:t>
      </w:r>
    </w:p>
    <w:p w14:paraId="1AC9EC2A" w14:textId="77777777" w:rsidR="00E237FB" w:rsidRDefault="00E237FB" w:rsidP="00E237FB">
      <w:pPr>
        <w:pStyle w:val="PL"/>
      </w:pPr>
      <w:r>
        <w:t xml:space="preserve">                '503':</w:t>
      </w:r>
    </w:p>
    <w:p w14:paraId="4F75C2AD" w14:textId="77777777" w:rsidR="00E237FB" w:rsidRDefault="00E237FB" w:rsidP="00E237FB">
      <w:pPr>
        <w:pStyle w:val="PL"/>
      </w:pPr>
      <w:r>
        <w:t xml:space="preserve">                  $ref: 'TS29122_CommonData.yaml#/components/responses/503'</w:t>
      </w:r>
    </w:p>
    <w:p w14:paraId="73BA4242" w14:textId="77777777" w:rsidR="00E237FB" w:rsidRDefault="00E237FB" w:rsidP="00E237FB">
      <w:pPr>
        <w:pStyle w:val="PL"/>
      </w:pPr>
      <w:r>
        <w:t xml:space="preserve">                default:</w:t>
      </w:r>
    </w:p>
    <w:p w14:paraId="4B8CCEE5" w14:textId="77777777" w:rsidR="00E237FB" w:rsidRDefault="00E237FB" w:rsidP="00E237FB">
      <w:pPr>
        <w:pStyle w:val="PL"/>
      </w:pPr>
      <w:r>
        <w:t xml:space="preserve">                  $ref: 'TS29122_CommonData.yaml#/components/responses/default'</w:t>
      </w:r>
    </w:p>
    <w:p w14:paraId="73E9F6D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1AF732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2E2032C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MB2 resource</w:t>
      </w:r>
    </w:p>
    <w:p w14:paraId="63A0A4F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4E6A7C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FBF284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379F5D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18D98AE8" w14:textId="77777777" w:rsidR="00E237FB" w:rsidRDefault="00E237FB" w:rsidP="00E237FB">
      <w:pPr>
        <w:pStyle w:val="PL"/>
      </w:pPr>
      <w:r>
        <w:t xml:space="preserve">          headers:</w:t>
      </w:r>
    </w:p>
    <w:p w14:paraId="6CB2B088" w14:textId="77777777" w:rsidR="00E237FB" w:rsidRDefault="00E237FB" w:rsidP="00E237FB">
      <w:pPr>
        <w:pStyle w:val="PL"/>
      </w:pPr>
      <w:r>
        <w:t xml:space="preserve">            Location:</w:t>
      </w:r>
    </w:p>
    <w:p w14:paraId="1E2B51D6" w14:textId="77777777" w:rsidR="00E237FB" w:rsidRDefault="00E237FB" w:rsidP="00E237FB">
      <w:pPr>
        <w:pStyle w:val="PL"/>
      </w:pPr>
      <w:r>
        <w:t xml:space="preserve">              description: 'Contains the URI of the newly created resource'</w:t>
      </w:r>
    </w:p>
    <w:p w14:paraId="7EEF3F1A" w14:textId="77777777" w:rsidR="00E237FB" w:rsidRDefault="00E237FB" w:rsidP="00E237FB">
      <w:pPr>
        <w:pStyle w:val="PL"/>
      </w:pPr>
      <w:r>
        <w:t xml:space="preserve">              required: true</w:t>
      </w:r>
    </w:p>
    <w:p w14:paraId="3B54C9C6" w14:textId="77777777" w:rsidR="00E237FB" w:rsidRDefault="00E237FB" w:rsidP="00E237FB">
      <w:pPr>
        <w:pStyle w:val="PL"/>
      </w:pPr>
      <w:r>
        <w:t xml:space="preserve">              schema:</w:t>
      </w:r>
    </w:p>
    <w:p w14:paraId="3ECD7830" w14:textId="77777777" w:rsidR="00E237FB" w:rsidRDefault="00E237FB" w:rsidP="00E237FB">
      <w:pPr>
        <w:pStyle w:val="PL"/>
      </w:pPr>
      <w:r>
        <w:t xml:space="preserve">                type: string</w:t>
      </w:r>
    </w:p>
    <w:p w14:paraId="6B88994F" w14:textId="77777777" w:rsidR="00E237FB" w:rsidRDefault="00E237FB" w:rsidP="00E237FB">
      <w:pPr>
        <w:pStyle w:val="PL"/>
      </w:pPr>
      <w:r>
        <w:lastRenderedPageBreak/>
        <w:t xml:space="preserve">        '400':</w:t>
      </w:r>
    </w:p>
    <w:p w14:paraId="726E5DAA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0F0C273D" w14:textId="77777777" w:rsidR="00E237FB" w:rsidRDefault="00E237FB" w:rsidP="00E237FB">
      <w:pPr>
        <w:pStyle w:val="PL"/>
      </w:pPr>
      <w:r>
        <w:t xml:space="preserve">        '401':</w:t>
      </w:r>
    </w:p>
    <w:p w14:paraId="604A18F6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15AC925A" w14:textId="77777777" w:rsidR="00E237FB" w:rsidRDefault="00E237FB" w:rsidP="00E237FB">
      <w:pPr>
        <w:pStyle w:val="PL"/>
      </w:pPr>
      <w:r>
        <w:t xml:space="preserve">        '403':</w:t>
      </w:r>
    </w:p>
    <w:p w14:paraId="18773946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30DCFD36" w14:textId="77777777" w:rsidR="00E237FB" w:rsidRDefault="00E237FB" w:rsidP="00E237FB">
      <w:pPr>
        <w:pStyle w:val="PL"/>
      </w:pPr>
      <w:r>
        <w:t xml:space="preserve">        '404':</w:t>
      </w:r>
    </w:p>
    <w:p w14:paraId="28EABEBC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50A3FC07" w14:textId="77777777" w:rsidR="00E237FB" w:rsidRDefault="00E237FB" w:rsidP="00E237FB">
      <w:pPr>
        <w:pStyle w:val="PL"/>
      </w:pPr>
      <w:r>
        <w:t xml:space="preserve">        '411':</w:t>
      </w:r>
    </w:p>
    <w:p w14:paraId="3E086831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6391FCDC" w14:textId="77777777" w:rsidR="00E237FB" w:rsidRDefault="00E237FB" w:rsidP="00E237FB">
      <w:pPr>
        <w:pStyle w:val="PL"/>
      </w:pPr>
      <w:r>
        <w:t xml:space="preserve">        '413':</w:t>
      </w:r>
    </w:p>
    <w:p w14:paraId="729E74B0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43EF6BF0" w14:textId="77777777" w:rsidR="00E237FB" w:rsidRDefault="00E237FB" w:rsidP="00E237FB">
      <w:pPr>
        <w:pStyle w:val="PL"/>
      </w:pPr>
      <w:r>
        <w:t xml:space="preserve">        '415':</w:t>
      </w:r>
    </w:p>
    <w:p w14:paraId="530CB485" w14:textId="77777777" w:rsidR="00E237FB" w:rsidRDefault="00E237FB" w:rsidP="00E237FB">
      <w:pPr>
        <w:pStyle w:val="PL"/>
      </w:pPr>
      <w:r>
        <w:t xml:space="preserve">          $ref: 'TS29122_CommonData.yaml#/components/responses/415'</w:t>
      </w:r>
    </w:p>
    <w:p w14:paraId="29764675" w14:textId="77777777" w:rsidR="00E237FB" w:rsidRDefault="00E237FB" w:rsidP="00E237FB">
      <w:pPr>
        <w:pStyle w:val="PL"/>
      </w:pPr>
      <w:r>
        <w:t xml:space="preserve">        '429':</w:t>
      </w:r>
    </w:p>
    <w:p w14:paraId="3979BECF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0E99EFE8" w14:textId="77777777" w:rsidR="00E237FB" w:rsidRDefault="00E237FB" w:rsidP="00E237FB">
      <w:pPr>
        <w:pStyle w:val="PL"/>
      </w:pPr>
      <w:r>
        <w:t xml:space="preserve">        '500':</w:t>
      </w:r>
    </w:p>
    <w:p w14:paraId="42954F8D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7519BDDE" w14:textId="77777777" w:rsidR="00E237FB" w:rsidRDefault="00E237FB" w:rsidP="00E237FB">
      <w:pPr>
        <w:pStyle w:val="PL"/>
      </w:pPr>
      <w:r>
        <w:t xml:space="preserve">        '503':</w:t>
      </w:r>
    </w:p>
    <w:p w14:paraId="7795F232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4E794E71" w14:textId="77777777" w:rsidR="00E237FB" w:rsidRDefault="00E237FB" w:rsidP="00E237FB">
      <w:pPr>
        <w:pStyle w:val="PL"/>
      </w:pPr>
      <w:r>
        <w:t xml:space="preserve">        default:</w:t>
      </w:r>
    </w:p>
    <w:p w14:paraId="1EC31CA5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3E2EA661" w14:textId="77777777" w:rsidR="00E237FB" w:rsidRDefault="00E237FB" w:rsidP="00E237FB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1EB1B92C" w14:textId="77777777" w:rsidR="00E237FB" w:rsidRDefault="00E237FB" w:rsidP="00E237FB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/{scsAsId}/tmgi-allocation/{tmgi}/deli</w:t>
      </w:r>
      <w:r>
        <w:rPr>
          <w:rFonts w:ascii="宋体" w:hAnsi="宋体"/>
          <w:lang w:val="en-US" w:eastAsia="zh-CN"/>
        </w:rPr>
        <w:t>v</w:t>
      </w:r>
      <w:r>
        <w:t>ery-via-mbms/{transactionId}:</w:t>
      </w:r>
    </w:p>
    <w:p w14:paraId="23198FF9" w14:textId="77777777" w:rsidR="00E237FB" w:rsidRDefault="00E237FB" w:rsidP="00E237FB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26B505C5" w14:textId="77777777" w:rsidR="00E237FB" w:rsidRDefault="00E237FB" w:rsidP="00E237F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09AB26E5" w14:textId="77777777" w:rsidR="00E237FB" w:rsidRDefault="00E237FB" w:rsidP="00E237FB">
      <w:pPr>
        <w:pStyle w:val="PL"/>
      </w:pPr>
      <w:r>
        <w:rPr>
          <w:rFonts w:hint="eastAsia"/>
        </w:rPr>
        <w:t xml:space="preserve">      tags:</w:t>
      </w:r>
    </w:p>
    <w:p w14:paraId="05FFC7E2" w14:textId="77777777" w:rsidR="00E237FB" w:rsidRDefault="00E237FB" w:rsidP="00E237FB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40A3CE6B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6732A3E1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CC5D3BE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6C58F42A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B9BEECA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182474DB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49A3B53F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286D1ADD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7CAC561D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7A70A1D3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DFD0F44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003F8809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20527D11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1794A6B5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CCC3217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00AA6903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48B4499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0DD37761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04978265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437216B9" w14:textId="77777777" w:rsidR="00E237FB" w:rsidRDefault="00E237FB" w:rsidP="00E237FB">
      <w:pPr>
        <w:pStyle w:val="PL"/>
      </w:pPr>
      <w:r>
        <w:rPr>
          <w:rFonts w:hint="eastAsia"/>
        </w:rPr>
        <w:t xml:space="preserve">      responses:</w:t>
      </w:r>
    </w:p>
    <w:p w14:paraId="0ADE97FB" w14:textId="77777777" w:rsidR="00E237FB" w:rsidRDefault="00E237FB" w:rsidP="00E237FB">
      <w:pPr>
        <w:pStyle w:val="PL"/>
      </w:pPr>
      <w:r>
        <w:rPr>
          <w:rFonts w:hint="eastAsia"/>
        </w:rPr>
        <w:t xml:space="preserve">        '200':</w:t>
      </w:r>
    </w:p>
    <w:p w14:paraId="18792F09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7C0E1E3E" w14:textId="77777777" w:rsidR="00E237FB" w:rsidRDefault="00E237FB" w:rsidP="00E237FB">
      <w:pPr>
        <w:pStyle w:val="PL"/>
      </w:pPr>
      <w:r>
        <w:rPr>
          <w:rFonts w:hint="eastAsia"/>
        </w:rPr>
        <w:t xml:space="preserve">          content:</w:t>
      </w:r>
    </w:p>
    <w:p w14:paraId="44AB36A5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application/json:</w:t>
      </w:r>
    </w:p>
    <w:p w14:paraId="775C372C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schema:</w:t>
      </w:r>
    </w:p>
    <w:p w14:paraId="27BD8E05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2DFE132F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32C2DA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4169D154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905CD5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24461EA3" w14:textId="77777777" w:rsidR="00E237FB" w:rsidRDefault="00E237FB" w:rsidP="00E237FB">
      <w:pPr>
        <w:pStyle w:val="PL"/>
      </w:pPr>
      <w:r>
        <w:t xml:space="preserve">        '400':</w:t>
      </w:r>
    </w:p>
    <w:p w14:paraId="31122317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1FD8F4F6" w14:textId="77777777" w:rsidR="00E237FB" w:rsidRDefault="00E237FB" w:rsidP="00E237FB">
      <w:pPr>
        <w:pStyle w:val="PL"/>
      </w:pPr>
      <w:r>
        <w:t xml:space="preserve">        '401':</w:t>
      </w:r>
    </w:p>
    <w:p w14:paraId="613A3F68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129F61E9" w14:textId="77777777" w:rsidR="00E237FB" w:rsidRDefault="00E237FB" w:rsidP="00E237FB">
      <w:pPr>
        <w:pStyle w:val="PL"/>
      </w:pPr>
      <w:r>
        <w:t xml:space="preserve">        '403':</w:t>
      </w:r>
    </w:p>
    <w:p w14:paraId="077BD50E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34A93069" w14:textId="77777777" w:rsidR="00E237FB" w:rsidRDefault="00E237FB" w:rsidP="00E237FB">
      <w:pPr>
        <w:pStyle w:val="PL"/>
      </w:pPr>
      <w:r>
        <w:t xml:space="preserve">        '404':</w:t>
      </w:r>
    </w:p>
    <w:p w14:paraId="59B2FA12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42305AC8" w14:textId="77777777" w:rsidR="00E237FB" w:rsidRDefault="00E237FB" w:rsidP="00E237FB">
      <w:pPr>
        <w:pStyle w:val="PL"/>
      </w:pPr>
      <w:r>
        <w:t xml:space="preserve">        '406':</w:t>
      </w:r>
    </w:p>
    <w:p w14:paraId="5417871E" w14:textId="77777777" w:rsidR="00E237FB" w:rsidRDefault="00E237FB" w:rsidP="00E237FB">
      <w:pPr>
        <w:pStyle w:val="PL"/>
      </w:pPr>
      <w:r>
        <w:t xml:space="preserve">          $ref: 'TS29122_CommonData.yaml#/components/responses/406'</w:t>
      </w:r>
    </w:p>
    <w:p w14:paraId="25A76949" w14:textId="77777777" w:rsidR="00E237FB" w:rsidRDefault="00E237FB" w:rsidP="00E237FB">
      <w:pPr>
        <w:pStyle w:val="PL"/>
      </w:pPr>
      <w:r>
        <w:t xml:space="preserve">        '429':</w:t>
      </w:r>
    </w:p>
    <w:p w14:paraId="227ED1C4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7642012D" w14:textId="77777777" w:rsidR="00E237FB" w:rsidRDefault="00E237FB" w:rsidP="00E237FB">
      <w:pPr>
        <w:pStyle w:val="PL"/>
      </w:pPr>
      <w:r>
        <w:t xml:space="preserve">        '500':</w:t>
      </w:r>
    </w:p>
    <w:p w14:paraId="5D34054B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2FBC0875" w14:textId="77777777" w:rsidR="00E237FB" w:rsidRDefault="00E237FB" w:rsidP="00E237FB">
      <w:pPr>
        <w:pStyle w:val="PL"/>
      </w:pPr>
      <w:r>
        <w:t xml:space="preserve">        '503':</w:t>
      </w:r>
    </w:p>
    <w:p w14:paraId="5B9D2DCB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37F2B4EA" w14:textId="77777777" w:rsidR="00E237FB" w:rsidRDefault="00E237FB" w:rsidP="00E237FB">
      <w:pPr>
        <w:pStyle w:val="PL"/>
      </w:pPr>
      <w:r>
        <w:t xml:space="preserve">        default:</w:t>
      </w:r>
    </w:p>
    <w:p w14:paraId="75134B9F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00491212" w14:textId="77777777" w:rsidR="00E237FB" w:rsidRDefault="00E237FB" w:rsidP="00E237FB">
      <w:pPr>
        <w:pStyle w:val="PL"/>
      </w:pPr>
    </w:p>
    <w:p w14:paraId="0E46E108" w14:textId="77777777" w:rsidR="00E237FB" w:rsidRDefault="00E237FB" w:rsidP="00E237F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rPr>
          <w:lang w:val="en-US"/>
        </w:rPr>
        <w:t>put</w:t>
      </w:r>
      <w:r>
        <w:t>:</w:t>
      </w:r>
    </w:p>
    <w:p w14:paraId="5033B4FE" w14:textId="77777777" w:rsidR="00E237FB" w:rsidRDefault="00E237FB" w:rsidP="00E237FB">
      <w:pPr>
        <w:pStyle w:val="PL"/>
        <w:rPr>
          <w:lang w:eastAsia="zh-CN"/>
        </w:rPr>
      </w:pPr>
      <w:r>
        <w:lastRenderedPageBreak/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6AB3483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AE7925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20E624AB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381980C6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56DFECD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27D4D444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AE00DB8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707B1D96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3E2B0A37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1433AA3D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D1699DD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07197381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670C286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5EE38464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595AD7F4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0D1B8D80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5102384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072F6BC1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14574B3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09AC99A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6D34D2DD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1E8A51C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B705C4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60908B2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437009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D1EFEF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9274C1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39E5DB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7D7E86D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A07602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801DDF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4AAC2B8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A0FF1F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0C1F1C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65853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50B33BC2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085999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6661E712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EA88FC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44961785" w14:textId="77777777" w:rsidR="00E237FB" w:rsidRDefault="00E237FB" w:rsidP="00E237FB">
      <w:pPr>
        <w:pStyle w:val="PL"/>
      </w:pPr>
      <w:r>
        <w:t xml:space="preserve">        '400':</w:t>
      </w:r>
    </w:p>
    <w:p w14:paraId="4D111957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2405F826" w14:textId="77777777" w:rsidR="00E237FB" w:rsidRDefault="00E237FB" w:rsidP="00E237FB">
      <w:pPr>
        <w:pStyle w:val="PL"/>
      </w:pPr>
      <w:r>
        <w:t xml:space="preserve">        '401':</w:t>
      </w:r>
    </w:p>
    <w:p w14:paraId="140D7F9B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64E520D1" w14:textId="77777777" w:rsidR="00E237FB" w:rsidRDefault="00E237FB" w:rsidP="00E237FB">
      <w:pPr>
        <w:pStyle w:val="PL"/>
      </w:pPr>
      <w:r>
        <w:t xml:space="preserve">        '403':</w:t>
      </w:r>
    </w:p>
    <w:p w14:paraId="4528E504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4CE6A44B" w14:textId="77777777" w:rsidR="00E237FB" w:rsidRDefault="00E237FB" w:rsidP="00E237FB">
      <w:pPr>
        <w:pStyle w:val="PL"/>
      </w:pPr>
      <w:r>
        <w:t xml:space="preserve">        '404':</w:t>
      </w:r>
    </w:p>
    <w:p w14:paraId="4739A2EB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092BEAC4" w14:textId="77777777" w:rsidR="00E237FB" w:rsidRDefault="00E237FB" w:rsidP="00E237FB">
      <w:pPr>
        <w:pStyle w:val="PL"/>
      </w:pPr>
      <w:r>
        <w:t xml:space="preserve">        '411':</w:t>
      </w:r>
    </w:p>
    <w:p w14:paraId="74DA0910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6B9A9CED" w14:textId="77777777" w:rsidR="00E237FB" w:rsidRDefault="00E237FB" w:rsidP="00E237FB">
      <w:pPr>
        <w:pStyle w:val="PL"/>
      </w:pPr>
      <w:r>
        <w:t xml:space="preserve">        '413':</w:t>
      </w:r>
    </w:p>
    <w:p w14:paraId="25832284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32CFE384" w14:textId="77777777" w:rsidR="00E237FB" w:rsidRDefault="00E237FB" w:rsidP="00E237FB">
      <w:pPr>
        <w:pStyle w:val="PL"/>
      </w:pPr>
      <w:r>
        <w:t xml:space="preserve">        '415':</w:t>
      </w:r>
    </w:p>
    <w:p w14:paraId="6C581651" w14:textId="77777777" w:rsidR="00E237FB" w:rsidRDefault="00E237FB" w:rsidP="00E237FB">
      <w:pPr>
        <w:pStyle w:val="PL"/>
      </w:pPr>
      <w:r>
        <w:t xml:space="preserve">          $ref: 'TS29122_CommonData.yaml#/components/responses/415'</w:t>
      </w:r>
    </w:p>
    <w:p w14:paraId="0A5D19B0" w14:textId="77777777" w:rsidR="00E237FB" w:rsidRDefault="00E237FB" w:rsidP="00E237FB">
      <w:pPr>
        <w:pStyle w:val="PL"/>
      </w:pPr>
      <w:r>
        <w:t xml:space="preserve">        '429':</w:t>
      </w:r>
    </w:p>
    <w:p w14:paraId="30AF3CF2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4DC1D8BE" w14:textId="77777777" w:rsidR="00E237FB" w:rsidRDefault="00E237FB" w:rsidP="00E237FB">
      <w:pPr>
        <w:pStyle w:val="PL"/>
      </w:pPr>
      <w:r>
        <w:t xml:space="preserve">        '500':</w:t>
      </w:r>
    </w:p>
    <w:p w14:paraId="20A4E025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7037AD3A" w14:textId="77777777" w:rsidR="00E237FB" w:rsidRDefault="00E237FB" w:rsidP="00E237FB">
      <w:pPr>
        <w:pStyle w:val="PL"/>
      </w:pPr>
      <w:r>
        <w:t xml:space="preserve">        '503':</w:t>
      </w:r>
    </w:p>
    <w:p w14:paraId="22FD7658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70B1D393" w14:textId="77777777" w:rsidR="00E237FB" w:rsidRDefault="00E237FB" w:rsidP="00E237FB">
      <w:pPr>
        <w:pStyle w:val="PL"/>
      </w:pPr>
      <w:r>
        <w:t xml:space="preserve">        default:</w:t>
      </w:r>
    </w:p>
    <w:p w14:paraId="710EA4C9" w14:textId="77777777" w:rsidR="00E237FB" w:rsidRDefault="00E237FB" w:rsidP="00E237FB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59D4B2EC" w14:textId="77777777" w:rsidR="00E237FB" w:rsidRDefault="00E237FB" w:rsidP="00E237FB">
      <w:pPr>
        <w:pStyle w:val="PL"/>
        <w:tabs>
          <w:tab w:val="clear" w:pos="384"/>
        </w:tabs>
        <w:rPr>
          <w:lang w:val="en-US"/>
        </w:rPr>
      </w:pPr>
    </w:p>
    <w:p w14:paraId="4FE0E3F8" w14:textId="77777777" w:rsidR="00E237FB" w:rsidRDefault="00E237FB" w:rsidP="00E237F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019691F1" w14:textId="77777777" w:rsidR="00E237FB" w:rsidRDefault="00E237FB" w:rsidP="00E237FB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08696CCC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F7F81F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69A99404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29A0574A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74172B3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74D9F512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89BAEA5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3787DA91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71D8B25B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213F4A6A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4169A01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421ED581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33F19818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5664AF94" w14:textId="77777777" w:rsidR="00E237FB" w:rsidRDefault="00E237FB" w:rsidP="00E237FB">
      <w:pPr>
        <w:pStyle w:val="PL"/>
      </w:pPr>
      <w:r>
        <w:rPr>
          <w:rFonts w:hint="eastAsia"/>
        </w:rPr>
        <w:lastRenderedPageBreak/>
        <w:t xml:space="preserve">          schema:</w:t>
      </w:r>
    </w:p>
    <w:p w14:paraId="6FB098F4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64E8C0D3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503A45FA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669B742A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74C4621F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CF52A8F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546E8DFC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3049D4D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B76085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1A2B47E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9722F4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C8C7FC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350EA59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DF4A4C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GMDViaMBMSByMb2Patch</w:t>
      </w:r>
      <w:r>
        <w:rPr>
          <w:lang w:val="en-US"/>
        </w:rPr>
        <w:t>'</w:t>
      </w:r>
    </w:p>
    <w:p w14:paraId="7D61010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D70B0D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73C555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20A19C8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2FFB9C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787822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498F11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7A66519A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557502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6376B580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C1DDF4B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010C1A64" w14:textId="77777777" w:rsidR="00E237FB" w:rsidRDefault="00E237FB" w:rsidP="00E237FB">
      <w:pPr>
        <w:pStyle w:val="PL"/>
      </w:pPr>
      <w:r>
        <w:t xml:space="preserve">        '400':</w:t>
      </w:r>
    </w:p>
    <w:p w14:paraId="485D0F26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351AEDB6" w14:textId="77777777" w:rsidR="00E237FB" w:rsidRDefault="00E237FB" w:rsidP="00E237FB">
      <w:pPr>
        <w:pStyle w:val="PL"/>
      </w:pPr>
      <w:r>
        <w:t xml:space="preserve">        '401':</w:t>
      </w:r>
    </w:p>
    <w:p w14:paraId="651E3A4E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53AF9E59" w14:textId="77777777" w:rsidR="00E237FB" w:rsidRDefault="00E237FB" w:rsidP="00E237FB">
      <w:pPr>
        <w:pStyle w:val="PL"/>
      </w:pPr>
      <w:r>
        <w:t xml:space="preserve">        '403':</w:t>
      </w:r>
    </w:p>
    <w:p w14:paraId="135A9846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1590640A" w14:textId="77777777" w:rsidR="00E237FB" w:rsidRDefault="00E237FB" w:rsidP="00E237FB">
      <w:pPr>
        <w:pStyle w:val="PL"/>
      </w:pPr>
      <w:r>
        <w:t xml:space="preserve">        '404':</w:t>
      </w:r>
    </w:p>
    <w:p w14:paraId="5F5A865C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2EE15023" w14:textId="77777777" w:rsidR="00E237FB" w:rsidRDefault="00E237FB" w:rsidP="00E237FB">
      <w:pPr>
        <w:pStyle w:val="PL"/>
      </w:pPr>
      <w:r>
        <w:t xml:space="preserve">        '411':</w:t>
      </w:r>
    </w:p>
    <w:p w14:paraId="14CC2AF4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77989D1E" w14:textId="77777777" w:rsidR="00E237FB" w:rsidRDefault="00E237FB" w:rsidP="00E237FB">
      <w:pPr>
        <w:pStyle w:val="PL"/>
      </w:pPr>
      <w:r>
        <w:t xml:space="preserve">        '413':</w:t>
      </w:r>
    </w:p>
    <w:p w14:paraId="34D076DE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3C6CFCF0" w14:textId="77777777" w:rsidR="00E237FB" w:rsidRDefault="00E237FB" w:rsidP="00E237FB">
      <w:pPr>
        <w:pStyle w:val="PL"/>
      </w:pPr>
      <w:r>
        <w:t xml:space="preserve">        '415':</w:t>
      </w:r>
    </w:p>
    <w:p w14:paraId="3C30584E" w14:textId="77777777" w:rsidR="00E237FB" w:rsidRDefault="00E237FB" w:rsidP="00E237FB">
      <w:pPr>
        <w:pStyle w:val="PL"/>
      </w:pPr>
      <w:r>
        <w:t xml:space="preserve">          $ref: 'TS29122_CommonData.yaml#/components/responses/415'</w:t>
      </w:r>
    </w:p>
    <w:p w14:paraId="25B88F5D" w14:textId="77777777" w:rsidR="00E237FB" w:rsidRDefault="00E237FB" w:rsidP="00E237FB">
      <w:pPr>
        <w:pStyle w:val="PL"/>
      </w:pPr>
      <w:r>
        <w:t xml:space="preserve">        '429':</w:t>
      </w:r>
    </w:p>
    <w:p w14:paraId="3460B342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7CC9C7F6" w14:textId="77777777" w:rsidR="00E237FB" w:rsidRDefault="00E237FB" w:rsidP="00E237FB">
      <w:pPr>
        <w:pStyle w:val="PL"/>
      </w:pPr>
      <w:r>
        <w:t xml:space="preserve">        '500':</w:t>
      </w:r>
    </w:p>
    <w:p w14:paraId="6409122A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4B0AC161" w14:textId="77777777" w:rsidR="00E237FB" w:rsidRDefault="00E237FB" w:rsidP="00E237FB">
      <w:pPr>
        <w:pStyle w:val="PL"/>
      </w:pPr>
      <w:r>
        <w:t xml:space="preserve">        '503':</w:t>
      </w:r>
    </w:p>
    <w:p w14:paraId="76A98432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604169D3" w14:textId="77777777" w:rsidR="00E237FB" w:rsidRDefault="00E237FB" w:rsidP="00E237FB">
      <w:pPr>
        <w:pStyle w:val="PL"/>
      </w:pPr>
      <w:r>
        <w:t xml:space="preserve">        default:</w:t>
      </w:r>
    </w:p>
    <w:p w14:paraId="4885A0A3" w14:textId="77777777" w:rsidR="00E237FB" w:rsidRDefault="00E237FB" w:rsidP="00E237FB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9707703" w14:textId="77777777" w:rsidR="00E237FB" w:rsidRDefault="00E237FB" w:rsidP="00E237FB">
      <w:pPr>
        <w:pStyle w:val="PL"/>
        <w:rPr>
          <w:lang w:val="en-US"/>
        </w:rPr>
      </w:pPr>
    </w:p>
    <w:p w14:paraId="7A929A35" w14:textId="77777777" w:rsidR="00E237FB" w:rsidRDefault="00E237FB" w:rsidP="00E237FB">
      <w:pPr>
        <w:pStyle w:val="PL"/>
        <w:rPr>
          <w:lang w:val="en-US"/>
        </w:rPr>
      </w:pPr>
      <w:r>
        <w:rPr>
          <w:rFonts w:hint="eastAsia"/>
        </w:rPr>
        <w:t xml:space="preserve">    </w:t>
      </w:r>
      <w:r>
        <w:t>delete:</w:t>
      </w:r>
    </w:p>
    <w:p w14:paraId="6532E793" w14:textId="77777777" w:rsidR="00E237FB" w:rsidRDefault="00E237FB" w:rsidP="00E237FB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a transcation Id.</w:t>
      </w:r>
    </w:p>
    <w:p w14:paraId="6CEAEA3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28047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194023F9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4CB0B9A9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2CF56B2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573DBD62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69746D1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484C78C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14E81702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26C776B4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4D219C19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D6E5A94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2D959E08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5FDC7092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26D77ED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3428A903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16E89B74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74A06FED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9F2DF8B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0576A87F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342AD12D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69A7784C" w14:textId="77777777" w:rsidR="00E237FB" w:rsidRDefault="00E237FB" w:rsidP="00E237FB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58BEEA5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F316A5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15CA72AA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9DA76C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452C8E89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5964EF5D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103FBB93" w14:textId="77777777" w:rsidR="00E237FB" w:rsidRDefault="00E237FB" w:rsidP="00E237FB">
      <w:pPr>
        <w:pStyle w:val="PL"/>
      </w:pPr>
      <w:r>
        <w:t xml:space="preserve">        '400':</w:t>
      </w:r>
    </w:p>
    <w:p w14:paraId="780BA262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71617B57" w14:textId="77777777" w:rsidR="00E237FB" w:rsidRDefault="00E237FB" w:rsidP="00E237FB">
      <w:pPr>
        <w:pStyle w:val="PL"/>
      </w:pPr>
      <w:r>
        <w:t xml:space="preserve">        '401':</w:t>
      </w:r>
    </w:p>
    <w:p w14:paraId="43C5AE9E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11C8C08A" w14:textId="77777777" w:rsidR="00E237FB" w:rsidRDefault="00E237FB" w:rsidP="00E237FB">
      <w:pPr>
        <w:pStyle w:val="PL"/>
      </w:pPr>
      <w:r>
        <w:t xml:space="preserve">        '403':</w:t>
      </w:r>
    </w:p>
    <w:p w14:paraId="5D8F1924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55C45DF5" w14:textId="77777777" w:rsidR="00E237FB" w:rsidRDefault="00E237FB" w:rsidP="00E237FB">
      <w:pPr>
        <w:pStyle w:val="PL"/>
      </w:pPr>
      <w:r>
        <w:t xml:space="preserve">        '404':</w:t>
      </w:r>
    </w:p>
    <w:p w14:paraId="69555EB6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0B1F5CBD" w14:textId="77777777" w:rsidR="00E237FB" w:rsidRDefault="00E237FB" w:rsidP="00E237FB">
      <w:pPr>
        <w:pStyle w:val="PL"/>
      </w:pPr>
      <w:r>
        <w:t xml:space="preserve">        '429':</w:t>
      </w:r>
    </w:p>
    <w:p w14:paraId="4D35725C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16711A00" w14:textId="77777777" w:rsidR="00E237FB" w:rsidRDefault="00E237FB" w:rsidP="00E237FB">
      <w:pPr>
        <w:pStyle w:val="PL"/>
      </w:pPr>
      <w:r>
        <w:t xml:space="preserve">        '500':</w:t>
      </w:r>
    </w:p>
    <w:p w14:paraId="0BFF3F08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5A21BEE4" w14:textId="77777777" w:rsidR="00E237FB" w:rsidRDefault="00E237FB" w:rsidP="00E237FB">
      <w:pPr>
        <w:pStyle w:val="PL"/>
      </w:pPr>
      <w:r>
        <w:t xml:space="preserve">        '503':</w:t>
      </w:r>
    </w:p>
    <w:p w14:paraId="5BA51861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67A51C20" w14:textId="77777777" w:rsidR="00E237FB" w:rsidRDefault="00E237FB" w:rsidP="00E237FB">
      <w:pPr>
        <w:pStyle w:val="PL"/>
      </w:pPr>
      <w:r>
        <w:t xml:space="preserve">        default:</w:t>
      </w:r>
    </w:p>
    <w:p w14:paraId="4434DE21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3B3A5E0C" w14:textId="77777777" w:rsidR="00E237FB" w:rsidRDefault="00E237FB" w:rsidP="00E237FB">
      <w:pPr>
        <w:pStyle w:val="PL"/>
      </w:pPr>
      <w:r>
        <w:t>components:</w:t>
      </w:r>
    </w:p>
    <w:p w14:paraId="4936C5D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5503D3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2485F3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796F5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B206F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6C2542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824146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B2F3C8F" w14:textId="77777777" w:rsidR="00E237FB" w:rsidRDefault="00E237FB" w:rsidP="00E237FB">
      <w:pPr>
        <w:pStyle w:val="PL"/>
        <w:rPr>
          <w:lang w:eastAsia="zh-CN"/>
        </w:rPr>
      </w:pPr>
      <w:r>
        <w:t xml:space="preserve">  schemas: </w:t>
      </w:r>
    </w:p>
    <w:p w14:paraId="3E3319EF" w14:textId="77777777" w:rsidR="00E237FB" w:rsidRDefault="00E237FB" w:rsidP="00E237FB">
      <w:pPr>
        <w:pStyle w:val="PL"/>
      </w:pPr>
      <w:r>
        <w:t xml:space="preserve">    TMGIAllocation:</w:t>
      </w:r>
    </w:p>
    <w:p w14:paraId="4976B373" w14:textId="77777777" w:rsidR="00E237FB" w:rsidRDefault="00E237FB" w:rsidP="00E237FB">
      <w:pPr>
        <w:pStyle w:val="PL"/>
      </w:pPr>
      <w:r>
        <w:t xml:space="preserve">      description: Represents an individual TMGI Allocation resource.</w:t>
      </w:r>
    </w:p>
    <w:p w14:paraId="69CF2382" w14:textId="77777777" w:rsidR="00E237FB" w:rsidRDefault="00E237FB" w:rsidP="00E237FB">
      <w:pPr>
        <w:pStyle w:val="PL"/>
      </w:pPr>
      <w:r>
        <w:t xml:space="preserve">      type: object</w:t>
      </w:r>
    </w:p>
    <w:p w14:paraId="4A921F2C" w14:textId="77777777" w:rsidR="00E237FB" w:rsidRDefault="00E237FB" w:rsidP="00E237FB">
      <w:pPr>
        <w:pStyle w:val="PL"/>
      </w:pPr>
      <w:r>
        <w:t xml:space="preserve">      properties:</w:t>
      </w:r>
    </w:p>
    <w:p w14:paraId="62C2B8DE" w14:textId="77777777" w:rsidR="00E237FB" w:rsidRDefault="00E237FB" w:rsidP="00E237FB">
      <w:pPr>
        <w:pStyle w:val="PL"/>
      </w:pPr>
      <w:r>
        <w:t xml:space="preserve">        self:</w:t>
      </w:r>
    </w:p>
    <w:p w14:paraId="633B0D57" w14:textId="77777777" w:rsidR="00E237FB" w:rsidRDefault="00E237FB" w:rsidP="00E237FB">
      <w:pPr>
        <w:pStyle w:val="PL"/>
      </w:pPr>
      <w:r>
        <w:t xml:space="preserve">          $ref: 'TS29122_CommonData.yaml#/components/schemas/Link'</w:t>
      </w:r>
    </w:p>
    <w:p w14:paraId="6B7BA3A3" w14:textId="77777777" w:rsidR="00E237FB" w:rsidRDefault="00E237FB" w:rsidP="00E237F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14186AD" w14:textId="77777777" w:rsidR="00E237FB" w:rsidRDefault="00E237FB" w:rsidP="00E237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D84209" w14:textId="77777777" w:rsidR="00E237FB" w:rsidRDefault="00E237FB" w:rsidP="00E237FB">
      <w:pPr>
        <w:pStyle w:val="PL"/>
      </w:pPr>
      <w:r>
        <w:t xml:space="preserve">        externalGroupId:</w:t>
      </w:r>
    </w:p>
    <w:p w14:paraId="086A2D0A" w14:textId="77777777" w:rsidR="00E237FB" w:rsidRDefault="00E237FB" w:rsidP="00E237FB">
      <w:pPr>
        <w:pStyle w:val="PL"/>
      </w:pPr>
      <w:r>
        <w:t xml:space="preserve">          $ref: 'TS29122_CommonData.yaml#/components/schemas/ExternalGroupId'</w:t>
      </w:r>
    </w:p>
    <w:p w14:paraId="6C4E886F" w14:textId="77777777" w:rsidR="00E237FB" w:rsidRDefault="00E237FB" w:rsidP="00E237FB">
      <w:pPr>
        <w:pStyle w:val="PL"/>
      </w:pPr>
      <w:r>
        <w:t xml:space="preserve">        mbmsLocArea:</w:t>
      </w:r>
    </w:p>
    <w:p w14:paraId="1BD5062F" w14:textId="77777777" w:rsidR="00E237FB" w:rsidRDefault="00E237FB" w:rsidP="00E237FB">
      <w:pPr>
        <w:pStyle w:val="PL"/>
      </w:pPr>
      <w:r>
        <w:t xml:space="preserve">          $ref: '#/components/schemas/MbmsLocArea'</w:t>
      </w:r>
    </w:p>
    <w:p w14:paraId="565AF64A" w14:textId="77777777" w:rsidR="00E237FB" w:rsidRDefault="00E237FB" w:rsidP="00E237FB">
      <w:pPr>
        <w:pStyle w:val="PL"/>
      </w:pPr>
      <w:r>
        <w:t xml:space="preserve">        tmgiExpiration:</w:t>
      </w:r>
    </w:p>
    <w:p w14:paraId="7AA75E14" w14:textId="77777777" w:rsidR="00E237FB" w:rsidRDefault="00E237FB" w:rsidP="00E237FB">
      <w:pPr>
        <w:pStyle w:val="PL"/>
      </w:pPr>
      <w:r>
        <w:t xml:space="preserve">          $ref: 'TS29122_CommonData.yaml#/components/schemas/DateTimeRo'</w:t>
      </w:r>
    </w:p>
    <w:p w14:paraId="01D1265F" w14:textId="77777777" w:rsidR="00E237FB" w:rsidRDefault="00E237FB" w:rsidP="00E237FB">
      <w:pPr>
        <w:pStyle w:val="PL"/>
      </w:pPr>
      <w:r>
        <w:t xml:space="preserve">    GMDViaMBMSByMb2:</w:t>
      </w:r>
    </w:p>
    <w:p w14:paraId="4FB9BCCA" w14:textId="77777777" w:rsidR="00E237FB" w:rsidRDefault="00E237FB" w:rsidP="00E237FB">
      <w:pPr>
        <w:pStyle w:val="PL"/>
      </w:pPr>
      <w:r>
        <w:t xml:space="preserve">      description: Represents a group message delivery via MBMS by MB2.</w:t>
      </w:r>
    </w:p>
    <w:p w14:paraId="238C66A8" w14:textId="77777777" w:rsidR="00E237FB" w:rsidRDefault="00E237FB" w:rsidP="00E237FB">
      <w:pPr>
        <w:pStyle w:val="PL"/>
      </w:pPr>
      <w:r>
        <w:t xml:space="preserve">      type: object</w:t>
      </w:r>
    </w:p>
    <w:p w14:paraId="5C4AFA45" w14:textId="77777777" w:rsidR="00E237FB" w:rsidRDefault="00E237FB" w:rsidP="00E237FB">
      <w:pPr>
        <w:pStyle w:val="PL"/>
      </w:pPr>
      <w:r>
        <w:t xml:space="preserve">      properties:</w:t>
      </w:r>
    </w:p>
    <w:p w14:paraId="43700E98" w14:textId="77777777" w:rsidR="00E237FB" w:rsidRDefault="00E237FB" w:rsidP="00E237FB">
      <w:pPr>
        <w:pStyle w:val="PL"/>
      </w:pPr>
      <w:r>
        <w:t xml:space="preserve">        self:</w:t>
      </w:r>
    </w:p>
    <w:p w14:paraId="3CECBBC7" w14:textId="77777777" w:rsidR="00E237FB" w:rsidRDefault="00E237FB" w:rsidP="00E237FB">
      <w:pPr>
        <w:pStyle w:val="PL"/>
      </w:pPr>
      <w:r>
        <w:t xml:space="preserve">          $ref: 'TS29122_CommonData.yaml#/components/schemas/Link'</w:t>
      </w:r>
    </w:p>
    <w:p w14:paraId="60ECA3F9" w14:textId="77777777" w:rsidR="00E237FB" w:rsidRDefault="00E237FB" w:rsidP="00E237FB">
      <w:pPr>
        <w:pStyle w:val="PL"/>
      </w:pPr>
      <w:r>
        <w:t xml:space="preserve">        notificationDestination:</w:t>
      </w:r>
    </w:p>
    <w:p w14:paraId="715B69C3" w14:textId="77777777" w:rsidR="00E237FB" w:rsidRDefault="00E237FB" w:rsidP="00E237FB">
      <w:pPr>
        <w:pStyle w:val="PL"/>
      </w:pPr>
      <w:r>
        <w:t xml:space="preserve">          $ref: 'TS29122_CommonData.yaml#/components/schemas/Link'</w:t>
      </w:r>
    </w:p>
    <w:p w14:paraId="5AF543AB" w14:textId="77777777" w:rsidR="00E237FB" w:rsidRDefault="00E237FB" w:rsidP="00E237FB">
      <w:pPr>
        <w:pStyle w:val="PL"/>
      </w:pPr>
      <w:r>
        <w:t xml:space="preserve">        requestTestNotification:</w:t>
      </w:r>
    </w:p>
    <w:p w14:paraId="0E31CB45" w14:textId="77777777" w:rsidR="00E237FB" w:rsidRDefault="00E237FB" w:rsidP="00E237FB">
      <w:pPr>
        <w:pStyle w:val="PL"/>
      </w:pPr>
      <w:r>
        <w:t xml:space="preserve">          type: boolean</w:t>
      </w:r>
    </w:p>
    <w:p w14:paraId="274FC8DF" w14:textId="77777777" w:rsidR="00E237FB" w:rsidRDefault="00E237FB" w:rsidP="00E237FB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3AD9CC55" w14:textId="77777777" w:rsidR="00E237FB" w:rsidRDefault="00E237FB" w:rsidP="00E237FB">
      <w:pPr>
        <w:pStyle w:val="PL"/>
      </w:pPr>
      <w:r>
        <w:t xml:space="preserve">        websockNotifConfig:</w:t>
      </w:r>
    </w:p>
    <w:p w14:paraId="5080B0FE" w14:textId="77777777" w:rsidR="00E237FB" w:rsidRDefault="00E237FB" w:rsidP="00E237FB">
      <w:pPr>
        <w:pStyle w:val="PL"/>
      </w:pPr>
      <w:r>
        <w:t xml:space="preserve">          $ref: 'TS29122_CommonData.yaml#/components/schemas/WebsockNotifConfig'</w:t>
      </w:r>
    </w:p>
    <w:p w14:paraId="7412F17D" w14:textId="77777777" w:rsidR="00E237FB" w:rsidRDefault="00E237FB" w:rsidP="00E237FB">
      <w:pPr>
        <w:pStyle w:val="PL"/>
      </w:pPr>
      <w:r>
        <w:t xml:space="preserve">        externalGroupId:</w:t>
      </w:r>
    </w:p>
    <w:p w14:paraId="15C733DC" w14:textId="77777777" w:rsidR="00E237FB" w:rsidRDefault="00E237FB" w:rsidP="00E237FB">
      <w:pPr>
        <w:pStyle w:val="PL"/>
      </w:pPr>
      <w:r>
        <w:t xml:space="preserve">          $ref: 'TS29122_CommonData.yaml#/components/schemas/ExternalGroupId'</w:t>
      </w:r>
    </w:p>
    <w:p w14:paraId="161D44AF" w14:textId="77777777" w:rsidR="00E237FB" w:rsidRDefault="00E237FB" w:rsidP="00E237FB">
      <w:pPr>
        <w:pStyle w:val="PL"/>
      </w:pPr>
      <w:r>
        <w:t xml:space="preserve">        mbmsLocArea:</w:t>
      </w:r>
    </w:p>
    <w:p w14:paraId="7BE0A52B" w14:textId="77777777" w:rsidR="00E237FB" w:rsidRDefault="00E237FB" w:rsidP="00E237FB">
      <w:pPr>
        <w:pStyle w:val="PL"/>
      </w:pPr>
      <w:r>
        <w:t xml:space="preserve">          $ref: '#/components/schemas/MbmsLocArea'</w:t>
      </w:r>
    </w:p>
    <w:p w14:paraId="742D5A47" w14:textId="77777777" w:rsidR="00E237FB" w:rsidRDefault="00E237FB" w:rsidP="00E237FB">
      <w:pPr>
        <w:pStyle w:val="PL"/>
      </w:pPr>
      <w:r>
        <w:t xml:space="preserve">        messageDeliveryStartTime:</w:t>
      </w:r>
    </w:p>
    <w:p w14:paraId="0AED5925" w14:textId="77777777" w:rsidR="00E237FB" w:rsidRDefault="00E237FB" w:rsidP="00E237FB">
      <w:pPr>
        <w:pStyle w:val="PL"/>
      </w:pPr>
      <w:r>
        <w:t xml:space="preserve">          $ref: 'TS29122_CommonData.yaml#/components/schemas/DateTime'</w:t>
      </w:r>
    </w:p>
    <w:p w14:paraId="4E81A3F4" w14:textId="77777777" w:rsidR="00E237FB" w:rsidRDefault="00E237FB" w:rsidP="00E237FB">
      <w:pPr>
        <w:pStyle w:val="PL"/>
      </w:pPr>
      <w:r>
        <w:t xml:space="preserve">        groupMessagePayload:</w:t>
      </w:r>
    </w:p>
    <w:p w14:paraId="5E7B945E" w14:textId="77777777" w:rsidR="00E237FB" w:rsidRDefault="00E237FB" w:rsidP="00E237FB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45F7B3FD" w14:textId="77777777" w:rsidR="00E237FB" w:rsidRDefault="00E237FB" w:rsidP="00E237FB">
      <w:pPr>
        <w:pStyle w:val="PL"/>
      </w:pPr>
      <w:r>
        <w:t xml:space="preserve">        scefMessageDeliveryIPv4:</w:t>
      </w:r>
    </w:p>
    <w:p w14:paraId="4AC0C295" w14:textId="77777777" w:rsidR="00E237FB" w:rsidRDefault="00E237FB" w:rsidP="00E237FB">
      <w:pPr>
        <w:pStyle w:val="PL"/>
      </w:pPr>
      <w:r>
        <w:t xml:space="preserve">          $ref: 'TS29122_CommonData.yaml#/components/schemas/Ipv4AddrRo'</w:t>
      </w:r>
    </w:p>
    <w:p w14:paraId="5FF5A784" w14:textId="77777777" w:rsidR="00E237FB" w:rsidRDefault="00E237FB" w:rsidP="00E237FB">
      <w:pPr>
        <w:pStyle w:val="PL"/>
      </w:pPr>
      <w:r>
        <w:t xml:space="preserve">        scefMessageDeliveryIPv6:</w:t>
      </w:r>
    </w:p>
    <w:p w14:paraId="6E28678A" w14:textId="77777777" w:rsidR="00E237FB" w:rsidRDefault="00E237FB" w:rsidP="00E237FB">
      <w:pPr>
        <w:pStyle w:val="PL"/>
      </w:pPr>
      <w:r>
        <w:t xml:space="preserve">          $ref: 'TS29122_CommonData.yaml#/components/schemas/Ipv6AddrRo'</w:t>
      </w:r>
    </w:p>
    <w:p w14:paraId="1F190B40" w14:textId="77777777" w:rsidR="00E237FB" w:rsidRDefault="00E237FB" w:rsidP="00E237FB">
      <w:pPr>
        <w:pStyle w:val="PL"/>
      </w:pPr>
      <w:r>
        <w:t xml:space="preserve">        scefMessageDeliveryPort:</w:t>
      </w:r>
    </w:p>
    <w:p w14:paraId="1ED1624E" w14:textId="77777777" w:rsidR="00E237FB" w:rsidRDefault="00E237FB" w:rsidP="00E237FB">
      <w:pPr>
        <w:pStyle w:val="PL"/>
      </w:pPr>
      <w:r>
        <w:t xml:space="preserve">          $ref: 'TS29122_CommonData.yaml#/components/schemas/PortRo'</w:t>
      </w:r>
    </w:p>
    <w:p w14:paraId="61B50BD2" w14:textId="77777777" w:rsidR="00E237FB" w:rsidRDefault="00E237FB" w:rsidP="00E237FB">
      <w:pPr>
        <w:pStyle w:val="PL"/>
      </w:pPr>
      <w:r>
        <w:t xml:space="preserve">      required:</w:t>
      </w:r>
    </w:p>
    <w:p w14:paraId="79936E0C" w14:textId="77777777" w:rsidR="00E237FB" w:rsidRDefault="00E237FB" w:rsidP="00E237FB">
      <w:pPr>
        <w:pStyle w:val="PL"/>
      </w:pPr>
      <w:r>
        <w:t xml:space="preserve">        - notificationDestination</w:t>
      </w:r>
    </w:p>
    <w:p w14:paraId="27F1BEBE" w14:textId="77777777" w:rsidR="00E237FB" w:rsidRDefault="00E237FB" w:rsidP="00E237FB">
      <w:pPr>
        <w:pStyle w:val="PL"/>
      </w:pPr>
      <w:r>
        <w:t xml:space="preserve">    GMDByMb2Notification:</w:t>
      </w:r>
    </w:p>
    <w:p w14:paraId="002F4696" w14:textId="77777777" w:rsidR="00E237FB" w:rsidRDefault="00E237FB" w:rsidP="00E237FB">
      <w:pPr>
        <w:pStyle w:val="PL"/>
      </w:pPr>
      <w:r>
        <w:t xml:space="preserve">      description: Represents a group message delivery notification.</w:t>
      </w:r>
    </w:p>
    <w:p w14:paraId="30B38784" w14:textId="77777777" w:rsidR="00E237FB" w:rsidRDefault="00E237FB" w:rsidP="00E237FB">
      <w:pPr>
        <w:pStyle w:val="PL"/>
      </w:pPr>
      <w:r>
        <w:t xml:space="preserve">      type: object</w:t>
      </w:r>
    </w:p>
    <w:p w14:paraId="72628E12" w14:textId="77777777" w:rsidR="00E237FB" w:rsidRDefault="00E237FB" w:rsidP="00E237FB">
      <w:pPr>
        <w:pStyle w:val="PL"/>
      </w:pPr>
      <w:r>
        <w:t xml:space="preserve">      properties:</w:t>
      </w:r>
    </w:p>
    <w:p w14:paraId="49F13CD4" w14:textId="77777777" w:rsidR="00E237FB" w:rsidRDefault="00E237FB" w:rsidP="00E237FB">
      <w:pPr>
        <w:pStyle w:val="PL"/>
      </w:pPr>
      <w:r>
        <w:t xml:space="preserve">        transaction:</w:t>
      </w:r>
    </w:p>
    <w:p w14:paraId="46B76742" w14:textId="77777777" w:rsidR="00E237FB" w:rsidRDefault="00E237FB" w:rsidP="00E237FB">
      <w:pPr>
        <w:pStyle w:val="PL"/>
      </w:pPr>
      <w:r>
        <w:t xml:space="preserve">          $ref: 'TS29122_CommonData.yaml#/components/schemas/Link'</w:t>
      </w:r>
    </w:p>
    <w:p w14:paraId="05012B71" w14:textId="77777777" w:rsidR="00E237FB" w:rsidRDefault="00E237FB" w:rsidP="00E237FB">
      <w:pPr>
        <w:pStyle w:val="PL"/>
      </w:pPr>
      <w:r>
        <w:t xml:space="preserve">        deliveryTriggerStatus:</w:t>
      </w:r>
    </w:p>
    <w:p w14:paraId="18EC4713" w14:textId="77777777" w:rsidR="00E237FB" w:rsidRDefault="00E237FB" w:rsidP="00E237FB">
      <w:pPr>
        <w:pStyle w:val="PL"/>
      </w:pPr>
      <w:r>
        <w:lastRenderedPageBreak/>
        <w:t xml:space="preserve">          type: boolean</w:t>
      </w:r>
    </w:p>
    <w:p w14:paraId="3B6F6025" w14:textId="77777777" w:rsidR="00E237FB" w:rsidRDefault="00E237FB" w:rsidP="00E237FB">
      <w:pPr>
        <w:pStyle w:val="PL"/>
      </w:pPr>
      <w:r>
        <w:t xml:space="preserve">          description: Indicates whether delivery of group message payload corresponding to the TMGI was successful (TRUE) or not (FALSE)</w:t>
      </w:r>
    </w:p>
    <w:p w14:paraId="3AC846C8" w14:textId="77777777" w:rsidR="00E237FB" w:rsidRDefault="00E237FB" w:rsidP="00E237FB">
      <w:pPr>
        <w:pStyle w:val="PL"/>
      </w:pPr>
      <w:r>
        <w:t xml:space="preserve">      required:</w:t>
      </w:r>
    </w:p>
    <w:p w14:paraId="30502A3E" w14:textId="77777777" w:rsidR="00E237FB" w:rsidRDefault="00E237FB" w:rsidP="00E237FB">
      <w:pPr>
        <w:pStyle w:val="PL"/>
      </w:pPr>
      <w:r>
        <w:t xml:space="preserve">        - transaction</w:t>
      </w:r>
    </w:p>
    <w:p w14:paraId="0E716039" w14:textId="77777777" w:rsidR="00E237FB" w:rsidRDefault="00E237FB" w:rsidP="00E237FB">
      <w:pPr>
        <w:pStyle w:val="PL"/>
      </w:pPr>
      <w:r>
        <w:t xml:space="preserve">        - deliveryTriggerStatus</w:t>
      </w:r>
    </w:p>
    <w:p w14:paraId="2E851A10" w14:textId="77777777" w:rsidR="00E237FB" w:rsidRDefault="00E237FB" w:rsidP="00E237FB">
      <w:pPr>
        <w:pStyle w:val="PL"/>
      </w:pPr>
      <w:r>
        <w:t xml:space="preserve">    TMGIAllocationPatch:</w:t>
      </w:r>
    </w:p>
    <w:p w14:paraId="4345A9DC" w14:textId="77777777" w:rsidR="00E237FB" w:rsidRDefault="00E237FB" w:rsidP="00E237FB">
      <w:pPr>
        <w:pStyle w:val="PL"/>
      </w:pPr>
      <w:r>
        <w:t xml:space="preserve">      description: Represents the parameters to request the modification of a TMGI Allocation resource.</w:t>
      </w:r>
    </w:p>
    <w:p w14:paraId="629232CA" w14:textId="77777777" w:rsidR="00E237FB" w:rsidRDefault="00E237FB" w:rsidP="00E237FB">
      <w:pPr>
        <w:pStyle w:val="PL"/>
      </w:pPr>
      <w:r>
        <w:t xml:space="preserve">      type: object</w:t>
      </w:r>
    </w:p>
    <w:p w14:paraId="1DB34F5E" w14:textId="77777777" w:rsidR="00E237FB" w:rsidRDefault="00E237FB" w:rsidP="00E237FB">
      <w:pPr>
        <w:pStyle w:val="PL"/>
      </w:pPr>
      <w:r>
        <w:t xml:space="preserve">      properties:</w:t>
      </w:r>
    </w:p>
    <w:p w14:paraId="02F896C7" w14:textId="77777777" w:rsidR="00E237FB" w:rsidRDefault="00E237FB" w:rsidP="00E237FB">
      <w:pPr>
        <w:pStyle w:val="PL"/>
      </w:pPr>
      <w:r>
        <w:t xml:space="preserve">        externalGroupId:</w:t>
      </w:r>
    </w:p>
    <w:p w14:paraId="15BD0AAA" w14:textId="77777777" w:rsidR="00E237FB" w:rsidRDefault="00E237FB" w:rsidP="00E237FB">
      <w:pPr>
        <w:pStyle w:val="PL"/>
      </w:pPr>
      <w:r>
        <w:t xml:space="preserve">          $ref: 'TS29122_CommonData.yaml#/components/schemas/ExternalGroupId'</w:t>
      </w:r>
    </w:p>
    <w:p w14:paraId="104EE259" w14:textId="77777777" w:rsidR="00E237FB" w:rsidRDefault="00E237FB" w:rsidP="00E237FB">
      <w:pPr>
        <w:pStyle w:val="PL"/>
      </w:pPr>
      <w:r>
        <w:t xml:space="preserve">        mbmsLocArea:</w:t>
      </w:r>
    </w:p>
    <w:p w14:paraId="3D4E187E" w14:textId="77777777" w:rsidR="00E237FB" w:rsidRDefault="00E237FB" w:rsidP="00E237FB">
      <w:pPr>
        <w:pStyle w:val="PL"/>
      </w:pPr>
      <w:r>
        <w:t xml:space="preserve">          $ref: '#/components/schemas/MbmsLocArea'</w:t>
      </w:r>
    </w:p>
    <w:p w14:paraId="780E8165" w14:textId="77777777" w:rsidR="00E237FB" w:rsidRDefault="00E237FB" w:rsidP="00E237FB">
      <w:pPr>
        <w:pStyle w:val="PL"/>
      </w:pPr>
      <w:r>
        <w:t xml:space="preserve">    GMDViaMBMSByMb2Patch:</w:t>
      </w:r>
    </w:p>
    <w:p w14:paraId="5F8707E9" w14:textId="77777777" w:rsidR="00E237FB" w:rsidRDefault="00E237FB" w:rsidP="00E237FB">
      <w:pPr>
        <w:pStyle w:val="PL"/>
      </w:pPr>
      <w:r>
        <w:t xml:space="preserve">      description: Represents a modification request of a group message delivery via MBMS by MB2.</w:t>
      </w:r>
    </w:p>
    <w:p w14:paraId="5A47582D" w14:textId="77777777" w:rsidR="00E237FB" w:rsidRDefault="00E237FB" w:rsidP="00E237FB">
      <w:pPr>
        <w:pStyle w:val="PL"/>
      </w:pPr>
      <w:r>
        <w:t xml:space="preserve">      type: object</w:t>
      </w:r>
    </w:p>
    <w:p w14:paraId="7E0E8AB7" w14:textId="77777777" w:rsidR="00E237FB" w:rsidRDefault="00E237FB" w:rsidP="00E237FB">
      <w:pPr>
        <w:pStyle w:val="PL"/>
      </w:pPr>
      <w:r>
        <w:t xml:space="preserve">      properties:</w:t>
      </w:r>
    </w:p>
    <w:p w14:paraId="0EEC7C8E" w14:textId="77777777" w:rsidR="00E237FB" w:rsidRDefault="00E237FB" w:rsidP="00E237FB">
      <w:pPr>
        <w:pStyle w:val="PL"/>
      </w:pPr>
      <w:r>
        <w:t xml:space="preserve">        externalGroupId:</w:t>
      </w:r>
    </w:p>
    <w:p w14:paraId="2173009F" w14:textId="77777777" w:rsidR="00E237FB" w:rsidRDefault="00E237FB" w:rsidP="00E237FB">
      <w:pPr>
        <w:pStyle w:val="PL"/>
      </w:pPr>
      <w:r>
        <w:t xml:space="preserve">          $ref: 'TS29122_CommonData.yaml#/components/schemas/ExternalGroupId'</w:t>
      </w:r>
    </w:p>
    <w:p w14:paraId="53EB8D9B" w14:textId="77777777" w:rsidR="00E237FB" w:rsidRDefault="00E237FB" w:rsidP="00E237FB">
      <w:pPr>
        <w:pStyle w:val="PL"/>
      </w:pPr>
      <w:r>
        <w:t xml:space="preserve">        mbmsLocArea:</w:t>
      </w:r>
    </w:p>
    <w:p w14:paraId="0EA455D8" w14:textId="77777777" w:rsidR="00E237FB" w:rsidRDefault="00E237FB" w:rsidP="00E237FB">
      <w:pPr>
        <w:pStyle w:val="PL"/>
      </w:pPr>
      <w:r>
        <w:t xml:space="preserve">          $ref: '#/components/schemas/MbmsLocArea'</w:t>
      </w:r>
    </w:p>
    <w:p w14:paraId="517DED79" w14:textId="77777777" w:rsidR="00E237FB" w:rsidRDefault="00E237FB" w:rsidP="00E237FB">
      <w:pPr>
        <w:pStyle w:val="PL"/>
      </w:pPr>
      <w:r>
        <w:t xml:space="preserve">        messageDeliveryStartTime:</w:t>
      </w:r>
    </w:p>
    <w:p w14:paraId="670C2906" w14:textId="77777777" w:rsidR="00E237FB" w:rsidRDefault="00E237FB" w:rsidP="00E237FB">
      <w:pPr>
        <w:pStyle w:val="PL"/>
      </w:pPr>
      <w:r>
        <w:t xml:space="preserve">          $ref: 'TS29122_CommonData.yaml#/components/schemas/DateTime'</w:t>
      </w:r>
    </w:p>
    <w:p w14:paraId="588EC4DD" w14:textId="77777777" w:rsidR="00E237FB" w:rsidRDefault="00E237FB" w:rsidP="00E237FB">
      <w:pPr>
        <w:pStyle w:val="PL"/>
      </w:pPr>
      <w:r>
        <w:t xml:space="preserve">        groupMessagePayload:</w:t>
      </w:r>
    </w:p>
    <w:p w14:paraId="78232B86" w14:textId="77777777" w:rsidR="00E237FB" w:rsidRDefault="00E237FB" w:rsidP="00E237FB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78499A54" w14:textId="77777777" w:rsidR="00E237FB" w:rsidRDefault="00E237FB" w:rsidP="00E237FB">
      <w:pPr>
        <w:pStyle w:val="PL"/>
      </w:pPr>
      <w:r>
        <w:t xml:space="preserve">    MbmsLocArea:</w:t>
      </w:r>
    </w:p>
    <w:p w14:paraId="3AB28306" w14:textId="77777777" w:rsidR="00E237FB" w:rsidRDefault="00E237FB" w:rsidP="00E237FB">
      <w:pPr>
        <w:pStyle w:val="PL"/>
      </w:pPr>
      <w:r>
        <w:t xml:space="preserve">      description: Represents a user location area whithin which is sent a group message delivery via MBMS request.</w:t>
      </w:r>
    </w:p>
    <w:p w14:paraId="6D59566B" w14:textId="77777777" w:rsidR="00E237FB" w:rsidRDefault="00E237FB" w:rsidP="00E237FB">
      <w:pPr>
        <w:pStyle w:val="PL"/>
      </w:pPr>
      <w:r>
        <w:t xml:space="preserve">      type: object</w:t>
      </w:r>
    </w:p>
    <w:p w14:paraId="17552D87" w14:textId="77777777" w:rsidR="00E237FB" w:rsidRDefault="00E237FB" w:rsidP="00E237FB">
      <w:pPr>
        <w:pStyle w:val="PL"/>
      </w:pPr>
      <w:r>
        <w:t xml:space="preserve">      properties:</w:t>
      </w:r>
    </w:p>
    <w:p w14:paraId="39C041D3" w14:textId="77777777" w:rsidR="00E237FB" w:rsidRDefault="00E237FB" w:rsidP="00E237FB">
      <w:pPr>
        <w:pStyle w:val="PL"/>
      </w:pPr>
      <w:r>
        <w:t xml:space="preserve">        cellId:</w:t>
      </w:r>
    </w:p>
    <w:p w14:paraId="1FAA14D2" w14:textId="77777777" w:rsidR="00E237FB" w:rsidRDefault="00E237FB" w:rsidP="00E237FB">
      <w:pPr>
        <w:pStyle w:val="PL"/>
      </w:pPr>
      <w:r>
        <w:t xml:space="preserve">          type: array</w:t>
      </w:r>
    </w:p>
    <w:p w14:paraId="5AED759C" w14:textId="77777777" w:rsidR="00E237FB" w:rsidRDefault="00E237FB" w:rsidP="00E237FB">
      <w:pPr>
        <w:pStyle w:val="PL"/>
      </w:pPr>
      <w:r>
        <w:t xml:space="preserve">          items:</w:t>
      </w:r>
    </w:p>
    <w:p w14:paraId="62C5B9C9" w14:textId="77777777" w:rsidR="00E237FB" w:rsidRDefault="00E237FB" w:rsidP="00E237FB">
      <w:pPr>
        <w:pStyle w:val="PL"/>
      </w:pPr>
      <w:r>
        <w:t xml:space="preserve">            type: string</w:t>
      </w:r>
    </w:p>
    <w:p w14:paraId="5675453C" w14:textId="77777777" w:rsidR="00E237FB" w:rsidRDefault="00E237FB" w:rsidP="00E237FB">
      <w:pPr>
        <w:pStyle w:val="PL"/>
      </w:pPr>
      <w:r>
        <w:t xml:space="preserve">          minItems: 1</w:t>
      </w:r>
    </w:p>
    <w:p w14:paraId="6BEDFA3E" w14:textId="77777777" w:rsidR="00E237FB" w:rsidRDefault="00E237FB" w:rsidP="00E237FB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23A6087F" w14:textId="77777777" w:rsidR="00E237FB" w:rsidRDefault="00E237FB" w:rsidP="00E237FB">
      <w:pPr>
        <w:pStyle w:val="PL"/>
      </w:pPr>
      <w:r>
        <w:t xml:space="preserve">        enodeBId:</w:t>
      </w:r>
    </w:p>
    <w:p w14:paraId="33A0C03C" w14:textId="77777777" w:rsidR="00E237FB" w:rsidRDefault="00E237FB" w:rsidP="00E237FB">
      <w:pPr>
        <w:pStyle w:val="PL"/>
      </w:pPr>
      <w:r>
        <w:t xml:space="preserve">          type: array</w:t>
      </w:r>
    </w:p>
    <w:p w14:paraId="38FB9E4E" w14:textId="77777777" w:rsidR="00E237FB" w:rsidRDefault="00E237FB" w:rsidP="00E237FB">
      <w:pPr>
        <w:pStyle w:val="PL"/>
      </w:pPr>
      <w:r>
        <w:t xml:space="preserve">          items:</w:t>
      </w:r>
    </w:p>
    <w:p w14:paraId="27F4EE61" w14:textId="77777777" w:rsidR="00E237FB" w:rsidRDefault="00E237FB" w:rsidP="00E237FB">
      <w:pPr>
        <w:pStyle w:val="PL"/>
      </w:pPr>
      <w:r>
        <w:t xml:space="preserve">            type: string</w:t>
      </w:r>
    </w:p>
    <w:p w14:paraId="7A69C31F" w14:textId="77777777" w:rsidR="00E237FB" w:rsidRDefault="00E237FB" w:rsidP="00E237FB">
      <w:pPr>
        <w:pStyle w:val="PL"/>
      </w:pPr>
      <w:r>
        <w:t xml:space="preserve">          minItems: 1</w:t>
      </w:r>
    </w:p>
    <w:p w14:paraId="466F6BD4" w14:textId="77777777" w:rsidR="00E237FB" w:rsidRDefault="00E237FB" w:rsidP="00E237FB">
      <w:pPr>
        <w:pStyle w:val="PL"/>
      </w:pPr>
      <w:r>
        <w:t xml:space="preserve">          description: Indicates an eNodeB in which the UE is currently located.</w:t>
      </w:r>
    </w:p>
    <w:p w14:paraId="3B888FB0" w14:textId="77777777" w:rsidR="00E237FB" w:rsidRDefault="00E237FB" w:rsidP="00E237FB">
      <w:pPr>
        <w:pStyle w:val="PL"/>
      </w:pPr>
      <w:r>
        <w:t xml:space="preserve">        geographicArea:</w:t>
      </w:r>
    </w:p>
    <w:p w14:paraId="00FD2D74" w14:textId="77777777" w:rsidR="00E237FB" w:rsidRDefault="00E237FB" w:rsidP="00E237FB">
      <w:pPr>
        <w:pStyle w:val="PL"/>
      </w:pPr>
      <w:r>
        <w:t xml:space="preserve">          type: array</w:t>
      </w:r>
    </w:p>
    <w:p w14:paraId="0BC57ECE" w14:textId="77777777" w:rsidR="00E237FB" w:rsidRDefault="00E237FB" w:rsidP="00E237FB">
      <w:pPr>
        <w:pStyle w:val="PL"/>
      </w:pPr>
      <w:r>
        <w:t xml:space="preserve">          items:</w:t>
      </w:r>
    </w:p>
    <w:p w14:paraId="329E5923" w14:textId="77777777" w:rsidR="00E237FB" w:rsidRDefault="00E237FB" w:rsidP="00E237FB">
      <w:pPr>
        <w:pStyle w:val="PL"/>
      </w:pPr>
      <w:r>
        <w:t xml:space="preserve">            $ref: 'TS29572_Nlmf_Location.yaml#/components/schemas/GeographicArea'</w:t>
      </w:r>
    </w:p>
    <w:p w14:paraId="7FCE70CF" w14:textId="77777777" w:rsidR="00E237FB" w:rsidRDefault="00E237FB" w:rsidP="00E237FB">
      <w:pPr>
        <w:pStyle w:val="PL"/>
      </w:pPr>
      <w:r>
        <w:t xml:space="preserve">          minItems: 1</w:t>
      </w:r>
    </w:p>
    <w:p w14:paraId="2DCABCA2" w14:textId="77777777" w:rsidR="00E237FB" w:rsidRDefault="00E237FB" w:rsidP="00E237FB">
      <w:pPr>
        <w:pStyle w:val="PL"/>
      </w:pPr>
      <w:r>
        <w:t xml:space="preserve">          description: Identifies a geographic area of the user where the UE is located.</w:t>
      </w:r>
    </w:p>
    <w:p w14:paraId="55B365A5" w14:textId="77777777" w:rsidR="00E237FB" w:rsidRDefault="00E237FB" w:rsidP="00E237FB">
      <w:pPr>
        <w:pStyle w:val="PL"/>
      </w:pPr>
      <w:r>
        <w:t xml:space="preserve">        mbmsServiceAreaId:</w:t>
      </w:r>
    </w:p>
    <w:p w14:paraId="5E4F6021" w14:textId="77777777" w:rsidR="00E237FB" w:rsidRDefault="00E237FB" w:rsidP="00E237FB">
      <w:pPr>
        <w:pStyle w:val="PL"/>
      </w:pPr>
      <w:r>
        <w:t xml:space="preserve">          type: array</w:t>
      </w:r>
    </w:p>
    <w:p w14:paraId="2627AF20" w14:textId="77777777" w:rsidR="00E237FB" w:rsidRDefault="00E237FB" w:rsidP="00E237FB">
      <w:pPr>
        <w:pStyle w:val="PL"/>
      </w:pPr>
      <w:r>
        <w:t xml:space="preserve">          items:</w:t>
      </w:r>
    </w:p>
    <w:p w14:paraId="5B762FFF" w14:textId="77777777" w:rsidR="00E237FB" w:rsidRDefault="00E237FB" w:rsidP="00E237FB">
      <w:pPr>
        <w:pStyle w:val="PL"/>
      </w:pPr>
      <w:r>
        <w:t xml:space="preserve">            type: string</w:t>
      </w:r>
    </w:p>
    <w:p w14:paraId="601C2D84" w14:textId="77777777" w:rsidR="00E237FB" w:rsidRDefault="00E237FB" w:rsidP="00E237FB">
      <w:pPr>
        <w:pStyle w:val="PL"/>
      </w:pPr>
      <w:r>
        <w:t xml:space="preserve">          minItems: 1</w:t>
      </w:r>
    </w:p>
    <w:p w14:paraId="340AFFAA" w14:textId="77777777" w:rsidR="00E237FB" w:rsidRDefault="00E237FB" w:rsidP="00E237FB">
      <w:pPr>
        <w:pStyle w:val="PL"/>
      </w:pPr>
      <w:r>
        <w:t xml:space="preserve">          description: Identifies an MBMS Service Area Identity of the user where the UE is located.</w:t>
      </w:r>
    </w:p>
    <w:p w14:paraId="24FEE704" w14:textId="77777777" w:rsidR="00E237FB" w:rsidRDefault="00E237FB" w:rsidP="00E237FB">
      <w:pPr>
        <w:pStyle w:val="PL"/>
      </w:pPr>
      <w:r>
        <w:t xml:space="preserve">        civicAddress:</w:t>
      </w:r>
    </w:p>
    <w:p w14:paraId="61F13827" w14:textId="77777777" w:rsidR="00E237FB" w:rsidRDefault="00E237FB" w:rsidP="00E237FB">
      <w:pPr>
        <w:pStyle w:val="PL"/>
      </w:pPr>
      <w:r>
        <w:t xml:space="preserve">          type: array</w:t>
      </w:r>
    </w:p>
    <w:p w14:paraId="7E0416BE" w14:textId="77777777" w:rsidR="00E237FB" w:rsidRDefault="00E237FB" w:rsidP="00E237FB">
      <w:pPr>
        <w:pStyle w:val="PL"/>
      </w:pPr>
      <w:r>
        <w:t xml:space="preserve">          items:</w:t>
      </w:r>
    </w:p>
    <w:p w14:paraId="7DE96A69" w14:textId="77777777" w:rsidR="00E237FB" w:rsidRDefault="00E237FB" w:rsidP="00E237FB">
      <w:pPr>
        <w:pStyle w:val="PL"/>
      </w:pPr>
      <w:r>
        <w:t xml:space="preserve">            $ref: 'TS29572_Nlmf_Location.yaml#/components/schemas/CivicAddress'</w:t>
      </w:r>
    </w:p>
    <w:p w14:paraId="7EA433DA" w14:textId="77777777" w:rsidR="00E237FB" w:rsidRDefault="00E237FB" w:rsidP="00E237FB">
      <w:pPr>
        <w:pStyle w:val="PL"/>
      </w:pPr>
      <w:r>
        <w:t xml:space="preserve">          minItems: 1</w:t>
      </w:r>
    </w:p>
    <w:p w14:paraId="7C66402E" w14:textId="77777777" w:rsidR="00E237FB" w:rsidRDefault="00E237FB" w:rsidP="00E237FB">
      <w:pPr>
        <w:pStyle w:val="PL"/>
      </w:pPr>
      <w:r>
        <w:t xml:space="preserve">          description: Identifies a civic address of the user where the UE is located.</w:t>
      </w:r>
    </w:p>
    <w:p w14:paraId="7C73C8CA" w14:textId="77777777" w:rsidR="00E237FB" w:rsidRDefault="00E237FB" w:rsidP="00E237FB">
      <w:bookmarkStart w:id="140" w:name="_Toc11247937"/>
      <w:bookmarkStart w:id="141" w:name="_Toc27045119"/>
      <w:bookmarkStart w:id="142" w:name="_Toc36034170"/>
      <w:bookmarkStart w:id="143" w:name="_Toc45132318"/>
      <w:bookmarkStart w:id="144" w:name="_Toc49776603"/>
      <w:bookmarkStart w:id="145" w:name="_Toc51747523"/>
      <w:bookmarkStart w:id="146" w:name="_Toc66361105"/>
      <w:bookmarkStart w:id="147" w:name="_Toc68105610"/>
      <w:bookmarkStart w:id="148" w:name="_Toc74756242"/>
      <w:bookmarkStart w:id="149" w:name="_Toc75351953"/>
    </w:p>
    <w:p w14:paraId="00EAD65D" w14:textId="77777777" w:rsidR="00E237FB" w:rsidRPr="00FD3BBA" w:rsidRDefault="00E237FB" w:rsidP="00E23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B92D01" w14:textId="77777777" w:rsidR="00E237FB" w:rsidRDefault="00E237FB" w:rsidP="00E237FB">
      <w:pPr>
        <w:pStyle w:val="Heading3"/>
      </w:pPr>
      <w:r>
        <w:t>A.8.2</w:t>
      </w:r>
      <w:r>
        <w:tab/>
      </w:r>
      <w:proofErr w:type="spellStart"/>
      <w:r>
        <w:t>GMDviaMBMSbyxMB</w:t>
      </w:r>
      <w:proofErr w:type="spellEnd"/>
      <w:r>
        <w:t xml:space="preserve"> API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00068C9" w14:textId="77777777" w:rsidR="00E237FB" w:rsidRDefault="00E237FB" w:rsidP="00E237FB">
      <w:pPr>
        <w:pStyle w:val="PL"/>
      </w:pPr>
      <w:r>
        <w:t>openapi: 3.0.0</w:t>
      </w:r>
    </w:p>
    <w:p w14:paraId="3AC0D6BD" w14:textId="77777777" w:rsidR="00E237FB" w:rsidRDefault="00E237FB" w:rsidP="00E237FB">
      <w:pPr>
        <w:pStyle w:val="PL"/>
      </w:pPr>
      <w:r>
        <w:t>info:</w:t>
      </w:r>
    </w:p>
    <w:p w14:paraId="12FAE3D5" w14:textId="77777777" w:rsidR="00E237FB" w:rsidRDefault="00E237FB" w:rsidP="00E237FB">
      <w:pPr>
        <w:pStyle w:val="PL"/>
      </w:pPr>
      <w:r>
        <w:t xml:space="preserve">  title: GMDviaMBMSbyxMB</w:t>
      </w:r>
    </w:p>
    <w:p w14:paraId="3E032DAF" w14:textId="77777777" w:rsidR="00E237FB" w:rsidRDefault="00E237FB" w:rsidP="00E237FB">
      <w:pPr>
        <w:pStyle w:val="PL"/>
      </w:pPr>
      <w:r>
        <w:t xml:space="preserve">  description: |</w:t>
      </w:r>
    </w:p>
    <w:p w14:paraId="1AFC5B1B" w14:textId="77777777" w:rsidR="00E237FB" w:rsidRDefault="00E237FB" w:rsidP="00E237FB">
      <w:pPr>
        <w:pStyle w:val="PL"/>
      </w:pPr>
      <w:r>
        <w:t xml:space="preserve">    API for Group Message Delivery via MBMS by xMB</w:t>
      </w:r>
    </w:p>
    <w:p w14:paraId="5E3FEE0D" w14:textId="77777777" w:rsidR="00E237FB" w:rsidRDefault="00E237FB" w:rsidP="00E237FB">
      <w:pPr>
        <w:pStyle w:val="PL"/>
      </w:pPr>
      <w:r>
        <w:t xml:space="preserve">    © 2021, 3GPP Organizational Partners (ARIB, ATIS, CCSA, ETSI, TSDSI, TTA, TTC).</w:t>
      </w:r>
    </w:p>
    <w:p w14:paraId="559C615B" w14:textId="77777777" w:rsidR="00E237FB" w:rsidRDefault="00E237FB" w:rsidP="00E237FB">
      <w:pPr>
        <w:pStyle w:val="PL"/>
      </w:pPr>
      <w:r>
        <w:t xml:space="preserve">    All rights reserved.</w:t>
      </w:r>
    </w:p>
    <w:p w14:paraId="6B4FCAD4" w14:textId="77777777" w:rsidR="00E237FB" w:rsidRDefault="00E237FB" w:rsidP="00E237FB">
      <w:pPr>
        <w:pStyle w:val="PL"/>
      </w:pPr>
      <w:r>
        <w:lastRenderedPageBreak/>
        <w:t xml:space="preserve">  version: 1.2.0-alpha.1</w:t>
      </w:r>
    </w:p>
    <w:p w14:paraId="6F2520FF" w14:textId="77777777" w:rsidR="00E237FB" w:rsidRDefault="00E237FB" w:rsidP="00E237FB">
      <w:pPr>
        <w:pStyle w:val="PL"/>
      </w:pPr>
      <w:r>
        <w:t>externalDocs:</w:t>
      </w:r>
    </w:p>
    <w:p w14:paraId="7E6FCBBF" w14:textId="77777777" w:rsidR="00E237FB" w:rsidRDefault="00E237FB" w:rsidP="00E237FB">
      <w:pPr>
        <w:pStyle w:val="PL"/>
      </w:pPr>
      <w:r>
        <w:t xml:space="preserve">  description: 3GPP TS 29.122 V17.2.0 T8 reference point for Northbound APIs</w:t>
      </w:r>
    </w:p>
    <w:p w14:paraId="21E85AFF" w14:textId="77777777" w:rsidR="00E237FB" w:rsidRDefault="00E237FB" w:rsidP="00E237FB">
      <w:pPr>
        <w:pStyle w:val="PL"/>
      </w:pPr>
      <w:r>
        <w:t xml:space="preserve">  url: 'http://www.3gpp.org/ftp/Specs/archive/29_series/29.122/'</w:t>
      </w:r>
    </w:p>
    <w:p w14:paraId="69F79ECF" w14:textId="77777777" w:rsidR="00E237FB" w:rsidRDefault="00E237FB" w:rsidP="00E237FB">
      <w:pPr>
        <w:pStyle w:val="PL"/>
      </w:pPr>
      <w:r>
        <w:t>security:</w:t>
      </w:r>
    </w:p>
    <w:p w14:paraId="5B94518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4096CB5" w14:textId="77777777" w:rsidR="00E237FB" w:rsidRDefault="00E237FB" w:rsidP="00E237FB">
      <w:pPr>
        <w:pStyle w:val="PL"/>
      </w:pPr>
      <w:r>
        <w:t xml:space="preserve">  - oAuth2ClientCredentials: []</w:t>
      </w:r>
    </w:p>
    <w:p w14:paraId="589C3777" w14:textId="77777777" w:rsidR="00E237FB" w:rsidRDefault="00E237FB" w:rsidP="00E237FB">
      <w:pPr>
        <w:pStyle w:val="PL"/>
      </w:pPr>
      <w:r>
        <w:t>servers:</w:t>
      </w:r>
    </w:p>
    <w:p w14:paraId="7C08B6A7" w14:textId="77777777" w:rsidR="00E237FB" w:rsidRDefault="00E237FB" w:rsidP="00E237FB">
      <w:pPr>
        <w:pStyle w:val="PL"/>
      </w:pPr>
      <w:r>
        <w:t xml:space="preserve">  - url: '{apiRoot}/3gpp-group-message-delivery-xmb/v1'</w:t>
      </w:r>
    </w:p>
    <w:p w14:paraId="7554307B" w14:textId="77777777" w:rsidR="00E237FB" w:rsidRDefault="00E237FB" w:rsidP="00E237FB">
      <w:pPr>
        <w:pStyle w:val="PL"/>
      </w:pPr>
      <w:r>
        <w:t xml:space="preserve">    variables:</w:t>
      </w:r>
    </w:p>
    <w:p w14:paraId="39D4DCCA" w14:textId="77777777" w:rsidR="00E237FB" w:rsidRDefault="00E237FB" w:rsidP="00E237FB">
      <w:pPr>
        <w:pStyle w:val="PL"/>
      </w:pPr>
      <w:r>
        <w:t xml:space="preserve">      apiRoot:</w:t>
      </w:r>
    </w:p>
    <w:p w14:paraId="3626FFD5" w14:textId="77777777" w:rsidR="00E237FB" w:rsidRDefault="00E237FB" w:rsidP="00E237FB">
      <w:pPr>
        <w:pStyle w:val="PL"/>
      </w:pPr>
      <w:r>
        <w:t xml:space="preserve">        default: https://example.com</w:t>
      </w:r>
    </w:p>
    <w:p w14:paraId="11316F0A" w14:textId="77777777" w:rsidR="00E237FB" w:rsidRDefault="00E237FB" w:rsidP="00E237FB">
      <w:pPr>
        <w:pStyle w:val="PL"/>
      </w:pPr>
      <w:r>
        <w:t xml:space="preserve">        description: apiRoot as defined in subclause 5.2.4 of 3GPP TS 29.122.</w:t>
      </w:r>
    </w:p>
    <w:p w14:paraId="307D9240" w14:textId="77777777" w:rsidR="00E237FB" w:rsidRDefault="00E237FB" w:rsidP="00E237FB">
      <w:pPr>
        <w:pStyle w:val="PL"/>
      </w:pPr>
      <w:r>
        <w:t>paths:</w:t>
      </w:r>
    </w:p>
    <w:p w14:paraId="5C605CE4" w14:textId="77777777" w:rsidR="00E237FB" w:rsidRDefault="00E237FB" w:rsidP="00E237FB">
      <w:pPr>
        <w:pStyle w:val="PL"/>
        <w:rPr>
          <w:rFonts w:ascii="宋体" w:hAnsi="宋体" w:cs="宋体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/{scsAsId}/services</w:t>
      </w:r>
      <w:del w:id="150" w:author="Huawei [AEM] 08-2021 - r1" w:date="2021-08-19T13:50:00Z">
        <w:r w:rsidDel="00E237FB">
          <w:delText>/</w:delText>
        </w:r>
      </w:del>
      <w:r>
        <w:rPr>
          <w:rFonts w:hint="eastAsia"/>
        </w:rPr>
        <w:t>:</w:t>
      </w:r>
    </w:p>
    <w:p w14:paraId="77D88724" w14:textId="77777777" w:rsidR="00E237FB" w:rsidRDefault="00E237FB" w:rsidP="00E237FB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48C57AFF" w14:textId="77777777" w:rsidR="00E237FB" w:rsidRDefault="00E237FB" w:rsidP="00E237F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service resources for a given SCS/AS</w:t>
      </w:r>
    </w:p>
    <w:p w14:paraId="5B0C597C" w14:textId="77777777" w:rsidR="00E237FB" w:rsidRDefault="00E237FB" w:rsidP="00E237FB">
      <w:pPr>
        <w:pStyle w:val="PL"/>
      </w:pPr>
      <w:r>
        <w:rPr>
          <w:rFonts w:hint="eastAsia"/>
        </w:rPr>
        <w:t xml:space="preserve">      tags:</w:t>
      </w:r>
    </w:p>
    <w:p w14:paraId="03D1C384" w14:textId="77777777" w:rsidR="00E237FB" w:rsidRDefault="00E237FB" w:rsidP="00E237FB">
      <w:pPr>
        <w:pStyle w:val="PL"/>
      </w:pPr>
      <w:r>
        <w:rPr>
          <w:rFonts w:hint="eastAsia"/>
        </w:rPr>
        <w:t xml:space="preserve">        - </w:t>
      </w:r>
      <w:r>
        <w:t>Service Operation</w:t>
      </w:r>
    </w:p>
    <w:p w14:paraId="21464DC9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2122DFA7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1EAD605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39215B2E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FB3B3A0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3BFED8A4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3AC9EB69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6F590132" w14:textId="77777777" w:rsidR="00E237FB" w:rsidRDefault="00E237FB" w:rsidP="00E237FB">
      <w:pPr>
        <w:pStyle w:val="PL"/>
      </w:pPr>
      <w:r>
        <w:rPr>
          <w:rFonts w:hint="eastAsia"/>
        </w:rPr>
        <w:t xml:space="preserve">      responses:</w:t>
      </w:r>
    </w:p>
    <w:p w14:paraId="448FC423" w14:textId="77777777" w:rsidR="00E237FB" w:rsidRDefault="00E237FB" w:rsidP="00E237FB">
      <w:pPr>
        <w:pStyle w:val="PL"/>
      </w:pPr>
      <w:r>
        <w:rPr>
          <w:rFonts w:hint="eastAsia"/>
        </w:rPr>
        <w:t xml:space="preserve">        '200':</w:t>
      </w:r>
    </w:p>
    <w:p w14:paraId="5A645EFC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creation resource</w:t>
      </w:r>
      <w:r>
        <w:rPr>
          <w:rFonts w:hint="eastAsia"/>
        </w:rPr>
        <w:t>)</w:t>
      </w:r>
    </w:p>
    <w:p w14:paraId="579CD571" w14:textId="77777777" w:rsidR="00E237FB" w:rsidRDefault="00E237FB" w:rsidP="00E237FB">
      <w:pPr>
        <w:pStyle w:val="PL"/>
      </w:pPr>
      <w:r>
        <w:rPr>
          <w:rFonts w:hint="eastAsia"/>
        </w:rPr>
        <w:t xml:space="preserve">          content:</w:t>
      </w:r>
    </w:p>
    <w:p w14:paraId="36B53F78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application/json:</w:t>
      </w:r>
    </w:p>
    <w:p w14:paraId="6250BC41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schema:</w:t>
      </w:r>
    </w:p>
    <w:p w14:paraId="4E52E566" w14:textId="77777777" w:rsidR="00E237FB" w:rsidRDefault="00E237FB" w:rsidP="00E237FB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5D376773" w14:textId="77777777" w:rsidR="00E237FB" w:rsidRDefault="00E237FB" w:rsidP="00E237FB">
      <w:pPr>
        <w:pStyle w:val="PL"/>
      </w:pPr>
      <w:r>
        <w:t xml:space="preserve">                items:</w:t>
      </w:r>
    </w:p>
    <w:p w14:paraId="3188881C" w14:textId="77777777" w:rsidR="00E237FB" w:rsidRDefault="00E237FB" w:rsidP="00E237FB">
      <w:pPr>
        <w:pStyle w:val="PL"/>
      </w:pPr>
      <w:r>
        <w:t xml:space="preserve">                  $ref: '#/components/schemas/ServiceCreation'</w:t>
      </w:r>
    </w:p>
    <w:p w14:paraId="5DDA7223" w14:textId="77777777" w:rsidR="00E237FB" w:rsidRDefault="00E237FB" w:rsidP="00E237FB">
      <w:pPr>
        <w:pStyle w:val="PL"/>
      </w:pPr>
      <w:r>
        <w:t xml:space="preserve">                minItems: 0</w:t>
      </w:r>
    </w:p>
    <w:p w14:paraId="20598BFF" w14:textId="77777777" w:rsidR="00E237FB" w:rsidRDefault="00E237FB" w:rsidP="00E237FB">
      <w:pPr>
        <w:pStyle w:val="PL"/>
      </w:pPr>
      <w:r>
        <w:t xml:space="preserve">                description: </w:t>
      </w:r>
      <w:r>
        <w:rPr>
          <w:rFonts w:eastAsia="Batang" w:hint="eastAsia"/>
        </w:rPr>
        <w:t xml:space="preserve">The </w:t>
      </w:r>
      <w:r>
        <w:rPr>
          <w:rFonts w:eastAsia="Batang"/>
        </w:rPr>
        <w:t xml:space="preserve">service resource </w:t>
      </w:r>
      <w:r>
        <w:rPr>
          <w:rFonts w:eastAsia="Batang" w:hint="eastAsia"/>
        </w:rPr>
        <w:t xml:space="preserve">for the SCS/AS in the </w:t>
      </w:r>
      <w:r>
        <w:rPr>
          <w:rFonts w:eastAsia="Batang"/>
        </w:rPr>
        <w:t>request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URI is returned.</w:t>
      </w:r>
    </w:p>
    <w:p w14:paraId="265C82F7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6190297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488531EC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D9071F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78F308AD" w14:textId="77777777" w:rsidR="00E237FB" w:rsidRDefault="00E237FB" w:rsidP="00E237FB">
      <w:pPr>
        <w:pStyle w:val="PL"/>
      </w:pPr>
      <w:r>
        <w:t xml:space="preserve">        '400':</w:t>
      </w:r>
    </w:p>
    <w:p w14:paraId="1EA0BB94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1748D171" w14:textId="77777777" w:rsidR="00E237FB" w:rsidRDefault="00E237FB" w:rsidP="00E237FB">
      <w:pPr>
        <w:pStyle w:val="PL"/>
      </w:pPr>
      <w:r>
        <w:t xml:space="preserve">        '401':</w:t>
      </w:r>
    </w:p>
    <w:p w14:paraId="5F97AA20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586671CE" w14:textId="77777777" w:rsidR="00E237FB" w:rsidRDefault="00E237FB" w:rsidP="00E237FB">
      <w:pPr>
        <w:pStyle w:val="PL"/>
      </w:pPr>
      <w:r>
        <w:t xml:space="preserve">        '403':</w:t>
      </w:r>
    </w:p>
    <w:p w14:paraId="6D28C00E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4F5CB938" w14:textId="77777777" w:rsidR="00E237FB" w:rsidRDefault="00E237FB" w:rsidP="00E237FB">
      <w:pPr>
        <w:pStyle w:val="PL"/>
      </w:pPr>
      <w:r>
        <w:t xml:space="preserve">        '404':</w:t>
      </w:r>
    </w:p>
    <w:p w14:paraId="333A74FB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64A6A0A4" w14:textId="77777777" w:rsidR="00E237FB" w:rsidRDefault="00E237FB" w:rsidP="00E237FB">
      <w:pPr>
        <w:pStyle w:val="PL"/>
      </w:pPr>
      <w:r>
        <w:t xml:space="preserve">        '406':</w:t>
      </w:r>
    </w:p>
    <w:p w14:paraId="676D9D26" w14:textId="77777777" w:rsidR="00E237FB" w:rsidRDefault="00E237FB" w:rsidP="00E237FB">
      <w:pPr>
        <w:pStyle w:val="PL"/>
      </w:pPr>
      <w:r>
        <w:t xml:space="preserve">          $ref: 'TS29122_CommonData.yaml#/components/responses/406'</w:t>
      </w:r>
    </w:p>
    <w:p w14:paraId="7332B862" w14:textId="77777777" w:rsidR="00E237FB" w:rsidRDefault="00E237FB" w:rsidP="00E237FB">
      <w:pPr>
        <w:pStyle w:val="PL"/>
      </w:pPr>
      <w:r>
        <w:t xml:space="preserve">        '429':</w:t>
      </w:r>
    </w:p>
    <w:p w14:paraId="7BD871EC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39976159" w14:textId="77777777" w:rsidR="00E237FB" w:rsidRDefault="00E237FB" w:rsidP="00E237FB">
      <w:pPr>
        <w:pStyle w:val="PL"/>
      </w:pPr>
      <w:r>
        <w:t xml:space="preserve">        '500':</w:t>
      </w:r>
    </w:p>
    <w:p w14:paraId="7F7E5B7C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2D88A12E" w14:textId="77777777" w:rsidR="00E237FB" w:rsidRDefault="00E237FB" w:rsidP="00E237FB">
      <w:pPr>
        <w:pStyle w:val="PL"/>
      </w:pPr>
      <w:r>
        <w:t xml:space="preserve">        '503':</w:t>
      </w:r>
    </w:p>
    <w:p w14:paraId="6D9C225F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19DF8D5A" w14:textId="77777777" w:rsidR="00E237FB" w:rsidRDefault="00E237FB" w:rsidP="00E237FB">
      <w:pPr>
        <w:pStyle w:val="PL"/>
      </w:pPr>
      <w:r>
        <w:t xml:space="preserve">        default:</w:t>
      </w:r>
    </w:p>
    <w:p w14:paraId="303E6C78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65D408F7" w14:textId="77777777" w:rsidR="00E237FB" w:rsidRDefault="00E237FB" w:rsidP="00E237FB">
      <w:pPr>
        <w:pStyle w:val="PL"/>
      </w:pPr>
    </w:p>
    <w:p w14:paraId="1268CF9D" w14:textId="77777777" w:rsidR="00E237FB" w:rsidRDefault="00E237FB" w:rsidP="00E237FB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59F17261" w14:textId="77777777" w:rsidR="00E237FB" w:rsidRDefault="00E237FB" w:rsidP="00E237FB">
      <w:pPr>
        <w:pStyle w:val="PL"/>
      </w:pPr>
      <w:r>
        <w:rPr>
          <w:lang w:val="en-US"/>
        </w:rPr>
        <w:t xml:space="preserve">      summary: </w:t>
      </w:r>
      <w:r>
        <w:rPr>
          <w:lang w:eastAsia="zh-CN"/>
        </w:rPr>
        <w:t>creates a new service creation resource for a given SCS/AS</w:t>
      </w:r>
    </w:p>
    <w:p w14:paraId="1EBDE3DC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5DB229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Service Operation</w:t>
      </w:r>
    </w:p>
    <w:p w14:paraId="72CC1456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1A351AB6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24E6826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4FE3DD8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897383F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5C55C33E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6130133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0C5D075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7EF1B1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service to be created in the SCEF</w:t>
      </w:r>
    </w:p>
    <w:p w14:paraId="5AF06CE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48E77F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89D125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CD5D57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26A4CA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'#/components/schemas/ServiceCreation'</w:t>
      </w:r>
    </w:p>
    <w:p w14:paraId="730BA57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20D8B24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43D4AF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 service</w:t>
      </w:r>
    </w:p>
    <w:p w14:paraId="2E714CB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B987BF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3D8A61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69C29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'#/components/schemas/ServiceCreation'</w:t>
      </w:r>
    </w:p>
    <w:p w14:paraId="095BC23A" w14:textId="77777777" w:rsidR="00E237FB" w:rsidRDefault="00E237FB" w:rsidP="00E237FB">
      <w:pPr>
        <w:pStyle w:val="PL"/>
      </w:pPr>
      <w:r>
        <w:t xml:space="preserve">          headers:</w:t>
      </w:r>
    </w:p>
    <w:p w14:paraId="2036DF99" w14:textId="77777777" w:rsidR="00E237FB" w:rsidRDefault="00E237FB" w:rsidP="00E237FB">
      <w:pPr>
        <w:pStyle w:val="PL"/>
      </w:pPr>
      <w:r>
        <w:t xml:space="preserve">            Location:</w:t>
      </w:r>
    </w:p>
    <w:p w14:paraId="742CB0B8" w14:textId="77777777" w:rsidR="00E237FB" w:rsidRDefault="00E237FB" w:rsidP="00E237FB">
      <w:pPr>
        <w:pStyle w:val="PL"/>
      </w:pPr>
      <w:r>
        <w:t xml:space="preserve">              description: 'Contains the URI of the newly created resource'</w:t>
      </w:r>
    </w:p>
    <w:p w14:paraId="71846F43" w14:textId="77777777" w:rsidR="00E237FB" w:rsidRDefault="00E237FB" w:rsidP="00E237FB">
      <w:pPr>
        <w:pStyle w:val="PL"/>
      </w:pPr>
      <w:r>
        <w:t xml:space="preserve">              required: true</w:t>
      </w:r>
    </w:p>
    <w:p w14:paraId="00AD5741" w14:textId="77777777" w:rsidR="00E237FB" w:rsidRDefault="00E237FB" w:rsidP="00E237FB">
      <w:pPr>
        <w:pStyle w:val="PL"/>
      </w:pPr>
      <w:r>
        <w:t xml:space="preserve">              schema:</w:t>
      </w:r>
    </w:p>
    <w:p w14:paraId="14F8FA1C" w14:textId="77777777" w:rsidR="00E237FB" w:rsidRDefault="00E237FB" w:rsidP="00E237FB">
      <w:pPr>
        <w:pStyle w:val="PL"/>
      </w:pPr>
      <w:r>
        <w:t xml:space="preserve">                type: string</w:t>
      </w:r>
    </w:p>
    <w:p w14:paraId="2E9FBF11" w14:textId="77777777" w:rsidR="00E237FB" w:rsidRDefault="00E237FB" w:rsidP="00E237FB">
      <w:pPr>
        <w:pStyle w:val="PL"/>
      </w:pPr>
      <w:r>
        <w:t xml:space="preserve">        '400':</w:t>
      </w:r>
    </w:p>
    <w:p w14:paraId="4171CBAD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459F7B89" w14:textId="77777777" w:rsidR="00E237FB" w:rsidRDefault="00E237FB" w:rsidP="00E237FB">
      <w:pPr>
        <w:pStyle w:val="PL"/>
      </w:pPr>
      <w:r>
        <w:t xml:space="preserve">        '401':</w:t>
      </w:r>
    </w:p>
    <w:p w14:paraId="12530419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15D0F7F2" w14:textId="77777777" w:rsidR="00E237FB" w:rsidRDefault="00E237FB" w:rsidP="00E237FB">
      <w:pPr>
        <w:pStyle w:val="PL"/>
      </w:pPr>
      <w:r>
        <w:t xml:space="preserve">        '403':</w:t>
      </w:r>
    </w:p>
    <w:p w14:paraId="0CC4AF9F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70921CC8" w14:textId="77777777" w:rsidR="00E237FB" w:rsidRDefault="00E237FB" w:rsidP="00E237FB">
      <w:pPr>
        <w:pStyle w:val="PL"/>
      </w:pPr>
      <w:r>
        <w:t xml:space="preserve">        '404':</w:t>
      </w:r>
    </w:p>
    <w:p w14:paraId="30672370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7FC7400C" w14:textId="77777777" w:rsidR="00E237FB" w:rsidRDefault="00E237FB" w:rsidP="00E237FB">
      <w:pPr>
        <w:pStyle w:val="PL"/>
      </w:pPr>
      <w:r>
        <w:t xml:space="preserve">        '411':</w:t>
      </w:r>
    </w:p>
    <w:p w14:paraId="19F10DB0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4FA6E032" w14:textId="77777777" w:rsidR="00E237FB" w:rsidRDefault="00E237FB" w:rsidP="00E237FB">
      <w:pPr>
        <w:pStyle w:val="PL"/>
      </w:pPr>
      <w:r>
        <w:t xml:space="preserve">        '413':</w:t>
      </w:r>
    </w:p>
    <w:p w14:paraId="4FF3AE09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5268813C" w14:textId="77777777" w:rsidR="00E237FB" w:rsidRDefault="00E237FB" w:rsidP="00E237FB">
      <w:pPr>
        <w:pStyle w:val="PL"/>
      </w:pPr>
      <w:r>
        <w:t xml:space="preserve">        '415':</w:t>
      </w:r>
    </w:p>
    <w:p w14:paraId="0E32BF34" w14:textId="77777777" w:rsidR="00E237FB" w:rsidRDefault="00E237FB" w:rsidP="00E237FB">
      <w:pPr>
        <w:pStyle w:val="PL"/>
      </w:pPr>
      <w:r>
        <w:t xml:space="preserve">          $ref: 'TS29122_CommonData.yaml#/components/responses/415'</w:t>
      </w:r>
    </w:p>
    <w:p w14:paraId="4BDDF0A7" w14:textId="77777777" w:rsidR="00E237FB" w:rsidRDefault="00E237FB" w:rsidP="00E237FB">
      <w:pPr>
        <w:pStyle w:val="PL"/>
      </w:pPr>
      <w:r>
        <w:t xml:space="preserve">        '429':</w:t>
      </w:r>
    </w:p>
    <w:p w14:paraId="1C660A71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11AB4760" w14:textId="77777777" w:rsidR="00E237FB" w:rsidRDefault="00E237FB" w:rsidP="00E237FB">
      <w:pPr>
        <w:pStyle w:val="PL"/>
      </w:pPr>
      <w:r>
        <w:t xml:space="preserve">        '500':</w:t>
      </w:r>
    </w:p>
    <w:p w14:paraId="72DDFBCC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4911BDB7" w14:textId="77777777" w:rsidR="00E237FB" w:rsidRDefault="00E237FB" w:rsidP="00E237FB">
      <w:pPr>
        <w:pStyle w:val="PL"/>
      </w:pPr>
      <w:r>
        <w:t xml:space="preserve">        '503':</w:t>
      </w:r>
    </w:p>
    <w:p w14:paraId="48A7F204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6DFC69CD" w14:textId="77777777" w:rsidR="00E237FB" w:rsidRDefault="00E237FB" w:rsidP="00E237FB">
      <w:pPr>
        <w:pStyle w:val="PL"/>
      </w:pPr>
      <w:r>
        <w:t xml:space="preserve">        default:</w:t>
      </w:r>
    </w:p>
    <w:p w14:paraId="0773E253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03BE3F95" w14:textId="77777777" w:rsidR="00E237FB" w:rsidRDefault="00E237FB" w:rsidP="00E237FB">
      <w:pPr>
        <w:pStyle w:val="PL"/>
      </w:pPr>
    </w:p>
    <w:p w14:paraId="3499D7CC" w14:textId="77777777" w:rsidR="00E237FB" w:rsidRDefault="00E237FB" w:rsidP="00E237FB">
      <w:pPr>
        <w:pStyle w:val="PL"/>
      </w:pPr>
      <w:r>
        <w:rPr>
          <w:rFonts w:hint="eastAsia"/>
        </w:rPr>
        <w:t xml:space="preserve">  </w:t>
      </w:r>
      <w:r>
        <w:t>/{scsAsId}/services/{serviceId}:</w:t>
      </w:r>
    </w:p>
    <w:p w14:paraId="0CF88E72" w14:textId="77777777" w:rsidR="00E237FB" w:rsidRDefault="00E237FB" w:rsidP="00E237F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367D5D04" w14:textId="77777777" w:rsidR="00E237FB" w:rsidRDefault="00E237FB" w:rsidP="00E237F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service resource for a given SCS/AS and a Service Id</w:t>
      </w:r>
    </w:p>
    <w:p w14:paraId="026645BD" w14:textId="77777777" w:rsidR="00E237FB" w:rsidRDefault="00E237FB" w:rsidP="00E237FB">
      <w:pPr>
        <w:pStyle w:val="PL"/>
      </w:pPr>
      <w:r>
        <w:rPr>
          <w:rFonts w:hint="eastAsia"/>
        </w:rPr>
        <w:t xml:space="preserve">      tags:</w:t>
      </w:r>
    </w:p>
    <w:p w14:paraId="288E0AA0" w14:textId="77777777" w:rsidR="00E237FB" w:rsidRDefault="00E237FB" w:rsidP="00E237FB">
      <w:pPr>
        <w:pStyle w:val="PL"/>
      </w:pPr>
      <w:r>
        <w:rPr>
          <w:rFonts w:hint="eastAsia"/>
        </w:rPr>
        <w:t xml:space="preserve">        - Individual </w:t>
      </w:r>
      <w:r>
        <w:t>Service Operation</w:t>
      </w:r>
    </w:p>
    <w:p w14:paraId="6C3A60FC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16A7919F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58A2DCB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10BA4F5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6C4072D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953F75B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154525C5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18C6A387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177C24EC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0A13207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1308E42D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57265D93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75E0B853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490C45E2" w14:textId="77777777" w:rsidR="00E237FB" w:rsidRDefault="00E237FB" w:rsidP="00E237FB">
      <w:pPr>
        <w:pStyle w:val="PL"/>
      </w:pPr>
      <w:r>
        <w:rPr>
          <w:rFonts w:hint="eastAsia"/>
        </w:rPr>
        <w:t xml:space="preserve">      responses:</w:t>
      </w:r>
    </w:p>
    <w:p w14:paraId="76E1C125" w14:textId="77777777" w:rsidR="00E237FB" w:rsidRDefault="00E237FB" w:rsidP="00E237FB">
      <w:pPr>
        <w:pStyle w:val="PL"/>
      </w:pPr>
      <w:r>
        <w:rPr>
          <w:rFonts w:hint="eastAsia"/>
        </w:rPr>
        <w:t xml:space="preserve">        '200':</w:t>
      </w:r>
    </w:p>
    <w:p w14:paraId="4DBBA4AC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resource</w:t>
      </w:r>
      <w:r>
        <w:rPr>
          <w:rFonts w:hint="eastAsia"/>
        </w:rPr>
        <w:t>)</w:t>
      </w:r>
    </w:p>
    <w:p w14:paraId="32A93A9E" w14:textId="77777777" w:rsidR="00E237FB" w:rsidRDefault="00E237FB" w:rsidP="00E237FB">
      <w:pPr>
        <w:pStyle w:val="PL"/>
      </w:pPr>
      <w:r>
        <w:rPr>
          <w:rFonts w:hint="eastAsia"/>
        </w:rPr>
        <w:t xml:space="preserve">          content:</w:t>
      </w:r>
    </w:p>
    <w:p w14:paraId="213A9AF7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application/json:</w:t>
      </w:r>
    </w:p>
    <w:p w14:paraId="6057A7DB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schema:</w:t>
      </w:r>
    </w:p>
    <w:p w14:paraId="1DCF6A42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  $ref: '#/components/schemas/</w:t>
      </w:r>
      <w:r>
        <w:t>ServiceCreation</w:t>
      </w:r>
      <w:r>
        <w:rPr>
          <w:rFonts w:hint="eastAsia"/>
        </w:rPr>
        <w:t>'</w:t>
      </w:r>
    </w:p>
    <w:p w14:paraId="392C1675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664DFC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4ECAA153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E9BD2D4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4AF3FB83" w14:textId="77777777" w:rsidR="00E237FB" w:rsidRDefault="00E237FB" w:rsidP="00E237FB">
      <w:pPr>
        <w:pStyle w:val="PL"/>
      </w:pPr>
      <w:r>
        <w:t xml:space="preserve">        '400':</w:t>
      </w:r>
    </w:p>
    <w:p w14:paraId="0D04AB08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07220E9A" w14:textId="77777777" w:rsidR="00E237FB" w:rsidRDefault="00E237FB" w:rsidP="00E237FB">
      <w:pPr>
        <w:pStyle w:val="PL"/>
      </w:pPr>
      <w:r>
        <w:t xml:space="preserve">        '401':</w:t>
      </w:r>
    </w:p>
    <w:p w14:paraId="4096E25E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7777015E" w14:textId="77777777" w:rsidR="00E237FB" w:rsidRDefault="00E237FB" w:rsidP="00E237FB">
      <w:pPr>
        <w:pStyle w:val="PL"/>
      </w:pPr>
      <w:r>
        <w:t xml:space="preserve">        '403':</w:t>
      </w:r>
    </w:p>
    <w:p w14:paraId="2B7C6F75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5FCC9C2A" w14:textId="77777777" w:rsidR="00E237FB" w:rsidRDefault="00E237FB" w:rsidP="00E237FB">
      <w:pPr>
        <w:pStyle w:val="PL"/>
      </w:pPr>
      <w:r>
        <w:t xml:space="preserve">        '404':</w:t>
      </w:r>
    </w:p>
    <w:p w14:paraId="478FEE18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77ADEBB4" w14:textId="77777777" w:rsidR="00E237FB" w:rsidRDefault="00E237FB" w:rsidP="00E237FB">
      <w:pPr>
        <w:pStyle w:val="PL"/>
      </w:pPr>
      <w:r>
        <w:t xml:space="preserve">        '406':</w:t>
      </w:r>
    </w:p>
    <w:p w14:paraId="66384230" w14:textId="77777777" w:rsidR="00E237FB" w:rsidRDefault="00E237FB" w:rsidP="00E237FB">
      <w:pPr>
        <w:pStyle w:val="PL"/>
      </w:pPr>
      <w:r>
        <w:t xml:space="preserve">          $ref: 'TS29122_CommonData.yaml#/components/responses/406'</w:t>
      </w:r>
    </w:p>
    <w:p w14:paraId="17501790" w14:textId="77777777" w:rsidR="00E237FB" w:rsidRDefault="00E237FB" w:rsidP="00E237FB">
      <w:pPr>
        <w:pStyle w:val="PL"/>
      </w:pPr>
      <w:r>
        <w:t xml:space="preserve">        '429':</w:t>
      </w:r>
    </w:p>
    <w:p w14:paraId="76A4A6E8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25A409F2" w14:textId="77777777" w:rsidR="00E237FB" w:rsidRDefault="00E237FB" w:rsidP="00E237FB">
      <w:pPr>
        <w:pStyle w:val="PL"/>
      </w:pPr>
      <w:r>
        <w:t xml:space="preserve">        '500':</w:t>
      </w:r>
    </w:p>
    <w:p w14:paraId="211E3F8A" w14:textId="77777777" w:rsidR="00E237FB" w:rsidRDefault="00E237FB" w:rsidP="00E237FB">
      <w:pPr>
        <w:pStyle w:val="PL"/>
      </w:pPr>
      <w:r>
        <w:lastRenderedPageBreak/>
        <w:t xml:space="preserve">          $ref: 'TS29122_CommonData.yaml#/components/responses/500'</w:t>
      </w:r>
    </w:p>
    <w:p w14:paraId="20785492" w14:textId="77777777" w:rsidR="00E237FB" w:rsidRDefault="00E237FB" w:rsidP="00E237FB">
      <w:pPr>
        <w:pStyle w:val="PL"/>
      </w:pPr>
      <w:r>
        <w:t xml:space="preserve">        '503':</w:t>
      </w:r>
    </w:p>
    <w:p w14:paraId="43512ACC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1BE3B212" w14:textId="77777777" w:rsidR="00E237FB" w:rsidRDefault="00E237FB" w:rsidP="00E237FB">
      <w:pPr>
        <w:pStyle w:val="PL"/>
      </w:pPr>
      <w:r>
        <w:t xml:space="preserve">        default:</w:t>
      </w:r>
    </w:p>
    <w:p w14:paraId="09332DD7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0B7247A8" w14:textId="77777777" w:rsidR="00E237FB" w:rsidRDefault="00E237FB" w:rsidP="00E237FB">
      <w:pPr>
        <w:pStyle w:val="PL"/>
      </w:pPr>
    </w:p>
    <w:p w14:paraId="3A33B480" w14:textId="77777777" w:rsidR="00E237FB" w:rsidRDefault="00E237FB" w:rsidP="00E237FB">
      <w:pPr>
        <w:pStyle w:val="PL"/>
        <w:tabs>
          <w:tab w:val="clear" w:pos="384"/>
        </w:tabs>
      </w:pPr>
      <w:r>
        <w:rPr>
          <w:lang w:val="en-US"/>
        </w:rPr>
        <w:t xml:space="preserve">    delete</w:t>
      </w:r>
      <w:r>
        <w:t>:</w:t>
      </w:r>
    </w:p>
    <w:p w14:paraId="6CA05C60" w14:textId="77777777" w:rsidR="00E237FB" w:rsidRDefault="00E237FB" w:rsidP="00E237FB">
      <w:pPr>
        <w:pStyle w:val="PL"/>
        <w:rPr>
          <w:lang w:eastAsia="zh-CN"/>
        </w:rPr>
      </w:pPr>
      <w:r>
        <w:rPr>
          <w:lang w:val="en-US"/>
        </w:rPr>
        <w:t xml:space="preserve">      summary: delete</w:t>
      </w:r>
      <w:r>
        <w:rPr>
          <w:lang w:eastAsia="zh-CN"/>
        </w:rPr>
        <w:t>s an existing service resource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5F04D2D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718BD8C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service Operation</w:t>
      </w:r>
    </w:p>
    <w:p w14:paraId="6B2C75FA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23B6FB06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DC8CAC1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5B172315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1A9B5B9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06AD2C90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3C93463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78F869EA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6D0424F9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530B651C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7732B85D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6FD7B5C7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41658602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6ED2D829" w14:textId="77777777" w:rsidR="00E237FB" w:rsidRDefault="00E237FB" w:rsidP="00E237FB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29BB8A2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AAF5AA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 service resource</w:t>
      </w:r>
    </w:p>
    <w:p w14:paraId="543473E8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4F6591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2FF86729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9A508E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26114E6D" w14:textId="77777777" w:rsidR="00E237FB" w:rsidRDefault="00E237FB" w:rsidP="00E237FB">
      <w:pPr>
        <w:pStyle w:val="PL"/>
      </w:pPr>
      <w:r>
        <w:t xml:space="preserve">        '400':</w:t>
      </w:r>
    </w:p>
    <w:p w14:paraId="00FA6239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2096E825" w14:textId="77777777" w:rsidR="00E237FB" w:rsidRDefault="00E237FB" w:rsidP="00E237FB">
      <w:pPr>
        <w:pStyle w:val="PL"/>
      </w:pPr>
      <w:r>
        <w:t xml:space="preserve">        '401':</w:t>
      </w:r>
    </w:p>
    <w:p w14:paraId="58549933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408622FD" w14:textId="77777777" w:rsidR="00E237FB" w:rsidRDefault="00E237FB" w:rsidP="00E237FB">
      <w:pPr>
        <w:pStyle w:val="PL"/>
      </w:pPr>
      <w:r>
        <w:t xml:space="preserve">        '403':</w:t>
      </w:r>
    </w:p>
    <w:p w14:paraId="74F923D1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14DFF5F3" w14:textId="77777777" w:rsidR="00E237FB" w:rsidRDefault="00E237FB" w:rsidP="00E237FB">
      <w:pPr>
        <w:pStyle w:val="PL"/>
      </w:pPr>
      <w:r>
        <w:t xml:space="preserve">        '404':</w:t>
      </w:r>
    </w:p>
    <w:p w14:paraId="6EEB29D7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4EB110A5" w14:textId="77777777" w:rsidR="00E237FB" w:rsidRDefault="00E237FB" w:rsidP="00E237FB">
      <w:pPr>
        <w:pStyle w:val="PL"/>
      </w:pPr>
      <w:r>
        <w:t xml:space="preserve">        '429':</w:t>
      </w:r>
    </w:p>
    <w:p w14:paraId="79D86760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7E02BB1E" w14:textId="77777777" w:rsidR="00E237FB" w:rsidRDefault="00E237FB" w:rsidP="00E237FB">
      <w:pPr>
        <w:pStyle w:val="PL"/>
      </w:pPr>
      <w:r>
        <w:t xml:space="preserve">        '500':</w:t>
      </w:r>
    </w:p>
    <w:p w14:paraId="49D167CE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0188380F" w14:textId="77777777" w:rsidR="00E237FB" w:rsidRDefault="00E237FB" w:rsidP="00E237FB">
      <w:pPr>
        <w:pStyle w:val="PL"/>
      </w:pPr>
      <w:r>
        <w:t xml:space="preserve">        '503':</w:t>
      </w:r>
    </w:p>
    <w:p w14:paraId="61DB5257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35F2CAF8" w14:textId="77777777" w:rsidR="00E237FB" w:rsidRDefault="00E237FB" w:rsidP="00E237FB">
      <w:pPr>
        <w:pStyle w:val="PL"/>
      </w:pPr>
      <w:r>
        <w:t xml:space="preserve">        default:</w:t>
      </w:r>
    </w:p>
    <w:p w14:paraId="3E615899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3790AA84" w14:textId="77777777" w:rsidR="00E237FB" w:rsidRDefault="00E237FB" w:rsidP="00E237FB">
      <w:pPr>
        <w:pStyle w:val="PL"/>
      </w:pPr>
    </w:p>
    <w:p w14:paraId="43EA67FD" w14:textId="77777777" w:rsidR="00E237FB" w:rsidRDefault="00E237FB" w:rsidP="00E237FB">
      <w:pPr>
        <w:pStyle w:val="PL"/>
      </w:pPr>
      <w:r>
        <w:rPr>
          <w:lang w:val="en-US"/>
        </w:rPr>
        <w:t xml:space="preserve">  </w:t>
      </w:r>
      <w:r>
        <w:t>/{scsAsId}/services/{serviceId}/delivery-via-mbms:</w:t>
      </w:r>
    </w:p>
    <w:p w14:paraId="12A42D2E" w14:textId="77777777" w:rsidR="00E237FB" w:rsidRDefault="00E237FB" w:rsidP="00E237F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3F65F023" w14:textId="77777777" w:rsidR="00E237FB" w:rsidRDefault="00E237FB" w:rsidP="00E237F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44BA51EC" w14:textId="77777777" w:rsidR="00E237FB" w:rsidRDefault="00E237FB" w:rsidP="00E237FB">
      <w:pPr>
        <w:pStyle w:val="PL"/>
      </w:pPr>
      <w:r>
        <w:rPr>
          <w:rFonts w:hint="eastAsia"/>
        </w:rPr>
        <w:t xml:space="preserve">      tags:</w:t>
      </w:r>
    </w:p>
    <w:p w14:paraId="3AE59118" w14:textId="77777777" w:rsidR="00E237FB" w:rsidRDefault="00E237FB" w:rsidP="00E237FB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13FC0EB4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47CCBFB8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4E3D5C1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038C13C6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FDF516C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5436272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25246A76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0114E971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1A4C4CD9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7C2CEE88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62C7CA9B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5B493D2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1B97AE44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25052B6A" w14:textId="77777777" w:rsidR="00E237FB" w:rsidRDefault="00E237FB" w:rsidP="00E237FB">
      <w:pPr>
        <w:pStyle w:val="PL"/>
      </w:pPr>
      <w:r>
        <w:rPr>
          <w:rFonts w:hint="eastAsia"/>
        </w:rPr>
        <w:t xml:space="preserve">      responses:</w:t>
      </w:r>
    </w:p>
    <w:p w14:paraId="525F4AA3" w14:textId="77777777" w:rsidR="00E237FB" w:rsidRDefault="00E237FB" w:rsidP="00E237FB">
      <w:pPr>
        <w:pStyle w:val="PL"/>
      </w:pPr>
      <w:r>
        <w:rPr>
          <w:rFonts w:hint="eastAsia"/>
        </w:rPr>
        <w:t xml:space="preserve">        '200':</w:t>
      </w:r>
    </w:p>
    <w:p w14:paraId="2CBF33D8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3E34BD23" w14:textId="77777777" w:rsidR="00E237FB" w:rsidRDefault="00E237FB" w:rsidP="00E237FB">
      <w:pPr>
        <w:pStyle w:val="PL"/>
      </w:pPr>
      <w:r>
        <w:rPr>
          <w:rFonts w:hint="eastAsia"/>
        </w:rPr>
        <w:t xml:space="preserve">          content:</w:t>
      </w:r>
    </w:p>
    <w:p w14:paraId="0848AF2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application/json:</w:t>
      </w:r>
    </w:p>
    <w:p w14:paraId="67731612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schema:</w:t>
      </w:r>
    </w:p>
    <w:p w14:paraId="45229A43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  </w:t>
      </w:r>
      <w:r>
        <w:t>type: array</w:t>
      </w:r>
    </w:p>
    <w:p w14:paraId="5B84E17E" w14:textId="77777777" w:rsidR="00E237FB" w:rsidRDefault="00E237FB" w:rsidP="00E237FB">
      <w:pPr>
        <w:pStyle w:val="PL"/>
      </w:pPr>
      <w:r>
        <w:t xml:space="preserve">                items:</w:t>
      </w:r>
    </w:p>
    <w:p w14:paraId="13CB80DC" w14:textId="77777777" w:rsidR="00E237FB" w:rsidRDefault="00E237FB" w:rsidP="00E237FB">
      <w:pPr>
        <w:pStyle w:val="PL"/>
      </w:pPr>
      <w:r>
        <w:t xml:space="preserve">                  </w:t>
      </w:r>
      <w:r>
        <w:rPr>
          <w:rFonts w:hint="eastAsia"/>
        </w:rPr>
        <w:t>$ref: '#/components/schemas/</w:t>
      </w:r>
      <w:r>
        <w:t>GMDViaMBMSByxMB</w:t>
      </w:r>
      <w:r>
        <w:rPr>
          <w:rFonts w:hint="eastAsia"/>
        </w:rPr>
        <w:t>'</w:t>
      </w:r>
    </w:p>
    <w:p w14:paraId="011B227C" w14:textId="77777777" w:rsidR="00E237FB" w:rsidRDefault="00E237FB" w:rsidP="00E237FB">
      <w:pPr>
        <w:pStyle w:val="PL"/>
      </w:pPr>
      <w:r>
        <w:t xml:space="preserve">                minItems: 0</w:t>
      </w:r>
    </w:p>
    <w:p w14:paraId="0906A91F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92B4F8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1A3587F8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ADE640" w14:textId="77777777" w:rsidR="00E237FB" w:rsidRDefault="00E237FB" w:rsidP="00E237FB">
      <w:pPr>
        <w:pStyle w:val="PL"/>
      </w:pPr>
      <w:r>
        <w:lastRenderedPageBreak/>
        <w:t xml:space="preserve">          $ref: 'TS29122_CommonData.yaml#/components/responses/308'</w:t>
      </w:r>
    </w:p>
    <w:p w14:paraId="3466DEB9" w14:textId="77777777" w:rsidR="00E237FB" w:rsidRDefault="00E237FB" w:rsidP="00E237FB">
      <w:pPr>
        <w:pStyle w:val="PL"/>
      </w:pPr>
      <w:r>
        <w:t xml:space="preserve">        '400':</w:t>
      </w:r>
    </w:p>
    <w:p w14:paraId="697B1EE5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335D202B" w14:textId="77777777" w:rsidR="00E237FB" w:rsidRDefault="00E237FB" w:rsidP="00E237FB">
      <w:pPr>
        <w:pStyle w:val="PL"/>
      </w:pPr>
      <w:r>
        <w:t xml:space="preserve">        '401':</w:t>
      </w:r>
    </w:p>
    <w:p w14:paraId="16A7D775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40016212" w14:textId="77777777" w:rsidR="00E237FB" w:rsidRDefault="00E237FB" w:rsidP="00E237FB">
      <w:pPr>
        <w:pStyle w:val="PL"/>
      </w:pPr>
      <w:r>
        <w:t xml:space="preserve">        '403':</w:t>
      </w:r>
    </w:p>
    <w:p w14:paraId="101C19B8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21135EC5" w14:textId="77777777" w:rsidR="00E237FB" w:rsidRDefault="00E237FB" w:rsidP="00E237FB">
      <w:pPr>
        <w:pStyle w:val="PL"/>
      </w:pPr>
      <w:r>
        <w:t xml:space="preserve">        '404':</w:t>
      </w:r>
    </w:p>
    <w:p w14:paraId="7F276482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2547D13B" w14:textId="77777777" w:rsidR="00E237FB" w:rsidRDefault="00E237FB" w:rsidP="00E237FB">
      <w:pPr>
        <w:pStyle w:val="PL"/>
      </w:pPr>
      <w:r>
        <w:t xml:space="preserve">        '406':</w:t>
      </w:r>
    </w:p>
    <w:p w14:paraId="4F327D9A" w14:textId="77777777" w:rsidR="00E237FB" w:rsidRDefault="00E237FB" w:rsidP="00E237FB">
      <w:pPr>
        <w:pStyle w:val="PL"/>
      </w:pPr>
      <w:r>
        <w:t xml:space="preserve">          $ref: 'TS29122_CommonData.yaml#/components/responses/406'</w:t>
      </w:r>
    </w:p>
    <w:p w14:paraId="5F096D7C" w14:textId="77777777" w:rsidR="00E237FB" w:rsidRDefault="00E237FB" w:rsidP="00E237FB">
      <w:pPr>
        <w:pStyle w:val="PL"/>
      </w:pPr>
      <w:r>
        <w:t xml:space="preserve">        '429':</w:t>
      </w:r>
    </w:p>
    <w:p w14:paraId="07BA2782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0B8A6A91" w14:textId="77777777" w:rsidR="00E237FB" w:rsidRDefault="00E237FB" w:rsidP="00E237FB">
      <w:pPr>
        <w:pStyle w:val="PL"/>
      </w:pPr>
      <w:r>
        <w:t xml:space="preserve">        '500':</w:t>
      </w:r>
    </w:p>
    <w:p w14:paraId="5826E2F7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66DDF099" w14:textId="77777777" w:rsidR="00E237FB" w:rsidRDefault="00E237FB" w:rsidP="00E237FB">
      <w:pPr>
        <w:pStyle w:val="PL"/>
      </w:pPr>
      <w:r>
        <w:t xml:space="preserve">        '503':</w:t>
      </w:r>
    </w:p>
    <w:p w14:paraId="6B6419BC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7A3C40AC" w14:textId="77777777" w:rsidR="00E237FB" w:rsidRDefault="00E237FB" w:rsidP="00E237FB">
      <w:pPr>
        <w:pStyle w:val="PL"/>
      </w:pPr>
      <w:r>
        <w:t xml:space="preserve">        default:</w:t>
      </w:r>
    </w:p>
    <w:p w14:paraId="7489FE97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6CF8EDA6" w14:textId="77777777" w:rsidR="00E237FB" w:rsidRDefault="00E237FB" w:rsidP="00E237FB">
      <w:pPr>
        <w:pStyle w:val="PL"/>
      </w:pPr>
    </w:p>
    <w:p w14:paraId="24C1F0D1" w14:textId="77777777" w:rsidR="00E237FB" w:rsidRDefault="00E237FB" w:rsidP="00E237FB">
      <w:pPr>
        <w:pStyle w:val="PL"/>
        <w:tabs>
          <w:tab w:val="clear" w:pos="384"/>
        </w:tabs>
      </w:pPr>
      <w:r>
        <w:t xml:space="preserve">    post:</w:t>
      </w:r>
    </w:p>
    <w:p w14:paraId="3F4050FA" w14:textId="77777777" w:rsidR="00E237FB" w:rsidRDefault="00E237FB" w:rsidP="00E237FB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216F528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6BCBD8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51BF093B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28D1F094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90736EF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44D32825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3B7EB8E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71D497CD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03D07F0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70A4C949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7CCAEEC0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036380F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0B11581E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336E2102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22F526B7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31DAFDE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94BE62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Created in the SCEF</w:t>
      </w:r>
    </w:p>
    <w:p w14:paraId="2FC85DF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4C9049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EC1585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A65D7E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18361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2BDF2E47" w14:textId="77777777" w:rsidR="00E237FB" w:rsidRDefault="00E237FB" w:rsidP="00E237FB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2BFF163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gMDByxMBNotification</w:t>
      </w:r>
      <w:r>
        <w:rPr>
          <w:lang w:val="en-US"/>
        </w:rPr>
        <w:t>:</w:t>
      </w:r>
    </w:p>
    <w:p w14:paraId="7402F25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3018220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8DEAE1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01C903F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17A903C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4A01B65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EBE07E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B429F0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GMDByxMBNotification</w:t>
      </w:r>
      <w:r>
        <w:rPr>
          <w:lang w:val="en-US"/>
        </w:rPr>
        <w:t>'</w:t>
      </w:r>
    </w:p>
    <w:p w14:paraId="65DCD05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332C91E" w14:textId="77777777" w:rsidR="00E237FB" w:rsidRDefault="00E237FB" w:rsidP="00E237FB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2E5A605D" w14:textId="77777777" w:rsidR="00E237FB" w:rsidRDefault="00E237FB" w:rsidP="00E237FB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5C2F88CE" w14:textId="77777777" w:rsidR="00E237FB" w:rsidRDefault="00E237FB" w:rsidP="00E237FB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26A02972" w14:textId="77777777" w:rsidR="00E237FB" w:rsidRDefault="00E237FB" w:rsidP="00E237FB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</w:t>
      </w:r>
      <w:r>
        <w:rPr>
          <w:rFonts w:hint="eastAsia"/>
        </w:rPr>
        <w:t>application/json:</w:t>
      </w:r>
    </w:p>
    <w:p w14:paraId="6962AF63" w14:textId="77777777" w:rsidR="00E237FB" w:rsidRDefault="00E237FB" w:rsidP="00E237FB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>schema:</w:t>
      </w:r>
    </w:p>
    <w:p w14:paraId="09EF52EB" w14:textId="77777777" w:rsidR="00E237FB" w:rsidRDefault="00E237FB" w:rsidP="00E237FB">
      <w:pPr>
        <w:pStyle w:val="PL"/>
        <w:rPr>
          <w:lang w:val="en-US"/>
        </w:rPr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3D4CAEB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1D7051C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70EBD537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25F9B37" w14:textId="77777777" w:rsidR="00E237FB" w:rsidRDefault="00E237FB" w:rsidP="00E237FB">
      <w:pPr>
        <w:pStyle w:val="PL"/>
      </w:pPr>
      <w:r>
        <w:t xml:space="preserve">                  $ref: 'TS29122_CommonData.yaml#/components/responses/307'</w:t>
      </w:r>
    </w:p>
    <w:p w14:paraId="48D246C0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F10F50" w14:textId="77777777" w:rsidR="00E237FB" w:rsidRDefault="00E237FB" w:rsidP="00E237FB">
      <w:pPr>
        <w:pStyle w:val="PL"/>
      </w:pPr>
      <w:r>
        <w:t xml:space="preserve">                  $ref: 'TS29122_CommonData.yaml#/components/responses/308'</w:t>
      </w:r>
    </w:p>
    <w:p w14:paraId="4BE5488D" w14:textId="77777777" w:rsidR="00E237FB" w:rsidRDefault="00E237FB" w:rsidP="00E237FB">
      <w:pPr>
        <w:pStyle w:val="PL"/>
      </w:pPr>
      <w:r>
        <w:t xml:space="preserve">                '400':</w:t>
      </w:r>
    </w:p>
    <w:p w14:paraId="361D36EB" w14:textId="77777777" w:rsidR="00E237FB" w:rsidRDefault="00E237FB" w:rsidP="00E237FB">
      <w:pPr>
        <w:pStyle w:val="PL"/>
      </w:pPr>
      <w:r>
        <w:t xml:space="preserve">                  $ref: 'TS29122_CommonData.yaml#/components/responses/400'</w:t>
      </w:r>
    </w:p>
    <w:p w14:paraId="19D0AC37" w14:textId="77777777" w:rsidR="00E237FB" w:rsidRDefault="00E237FB" w:rsidP="00E237FB">
      <w:pPr>
        <w:pStyle w:val="PL"/>
      </w:pPr>
      <w:r>
        <w:t xml:space="preserve">                '401':</w:t>
      </w:r>
    </w:p>
    <w:p w14:paraId="756B8176" w14:textId="77777777" w:rsidR="00E237FB" w:rsidRDefault="00E237FB" w:rsidP="00E237FB">
      <w:pPr>
        <w:pStyle w:val="PL"/>
      </w:pPr>
      <w:r>
        <w:t xml:space="preserve">                  $ref: 'TS29122_CommonData.yaml#/components/responses/401'</w:t>
      </w:r>
    </w:p>
    <w:p w14:paraId="385270A6" w14:textId="77777777" w:rsidR="00E237FB" w:rsidRDefault="00E237FB" w:rsidP="00E237FB">
      <w:pPr>
        <w:pStyle w:val="PL"/>
      </w:pPr>
      <w:r>
        <w:t xml:space="preserve">                '403':</w:t>
      </w:r>
    </w:p>
    <w:p w14:paraId="4DB84F9E" w14:textId="77777777" w:rsidR="00E237FB" w:rsidRDefault="00E237FB" w:rsidP="00E237FB">
      <w:pPr>
        <w:pStyle w:val="PL"/>
      </w:pPr>
      <w:r>
        <w:t xml:space="preserve">                  $ref: 'TS29122_CommonData.yaml#/components/responses/403'</w:t>
      </w:r>
    </w:p>
    <w:p w14:paraId="32D34CE5" w14:textId="77777777" w:rsidR="00E237FB" w:rsidRDefault="00E237FB" w:rsidP="00E237FB">
      <w:pPr>
        <w:pStyle w:val="PL"/>
      </w:pPr>
      <w:r>
        <w:t xml:space="preserve">                '404':</w:t>
      </w:r>
    </w:p>
    <w:p w14:paraId="6F39C7A1" w14:textId="77777777" w:rsidR="00E237FB" w:rsidRDefault="00E237FB" w:rsidP="00E237FB">
      <w:pPr>
        <w:pStyle w:val="PL"/>
      </w:pPr>
      <w:r>
        <w:t xml:space="preserve">                  $ref: 'TS29122_CommonData.yaml#/components/responses/404'</w:t>
      </w:r>
    </w:p>
    <w:p w14:paraId="16AC4E8C" w14:textId="77777777" w:rsidR="00E237FB" w:rsidRDefault="00E237FB" w:rsidP="00E237FB">
      <w:pPr>
        <w:pStyle w:val="PL"/>
      </w:pPr>
      <w:r>
        <w:t xml:space="preserve">                '411':</w:t>
      </w:r>
    </w:p>
    <w:p w14:paraId="6B4E096E" w14:textId="77777777" w:rsidR="00E237FB" w:rsidRDefault="00E237FB" w:rsidP="00E237FB">
      <w:pPr>
        <w:pStyle w:val="PL"/>
      </w:pPr>
      <w:r>
        <w:t xml:space="preserve">                  $ref: 'TS29122_CommonData.yaml#/components/responses/411'</w:t>
      </w:r>
    </w:p>
    <w:p w14:paraId="2BCCA01F" w14:textId="77777777" w:rsidR="00E237FB" w:rsidRDefault="00E237FB" w:rsidP="00E237FB">
      <w:pPr>
        <w:pStyle w:val="PL"/>
      </w:pPr>
      <w:r>
        <w:t xml:space="preserve">                '413':</w:t>
      </w:r>
    </w:p>
    <w:p w14:paraId="6427931C" w14:textId="77777777" w:rsidR="00E237FB" w:rsidRDefault="00E237FB" w:rsidP="00E237FB">
      <w:pPr>
        <w:pStyle w:val="PL"/>
      </w:pPr>
      <w:r>
        <w:lastRenderedPageBreak/>
        <w:t xml:space="preserve">                  $ref: 'TS29122_CommonData.yaml#/components/responses/413'</w:t>
      </w:r>
    </w:p>
    <w:p w14:paraId="5D438ECF" w14:textId="77777777" w:rsidR="00E237FB" w:rsidRDefault="00E237FB" w:rsidP="00E237FB">
      <w:pPr>
        <w:pStyle w:val="PL"/>
      </w:pPr>
      <w:r>
        <w:t xml:space="preserve">                '415':</w:t>
      </w:r>
    </w:p>
    <w:p w14:paraId="03CA7BC9" w14:textId="77777777" w:rsidR="00E237FB" w:rsidRDefault="00E237FB" w:rsidP="00E237FB">
      <w:pPr>
        <w:pStyle w:val="PL"/>
      </w:pPr>
      <w:r>
        <w:t xml:space="preserve">                  $ref: 'TS29122_CommonData.yaml#/components/responses/415'</w:t>
      </w:r>
    </w:p>
    <w:p w14:paraId="09FB86AB" w14:textId="77777777" w:rsidR="00E237FB" w:rsidRDefault="00E237FB" w:rsidP="00E237FB">
      <w:pPr>
        <w:pStyle w:val="PL"/>
      </w:pPr>
      <w:r>
        <w:t xml:space="preserve">                '429':</w:t>
      </w:r>
    </w:p>
    <w:p w14:paraId="116A0DE3" w14:textId="77777777" w:rsidR="00E237FB" w:rsidRDefault="00E237FB" w:rsidP="00E237FB">
      <w:pPr>
        <w:pStyle w:val="PL"/>
      </w:pPr>
      <w:r>
        <w:t xml:space="preserve">                  $ref: 'TS29122_CommonData.yaml#/components/responses/429'</w:t>
      </w:r>
    </w:p>
    <w:p w14:paraId="2CA3870C" w14:textId="77777777" w:rsidR="00E237FB" w:rsidRDefault="00E237FB" w:rsidP="00E237FB">
      <w:pPr>
        <w:pStyle w:val="PL"/>
      </w:pPr>
      <w:r>
        <w:t xml:space="preserve">                '500':</w:t>
      </w:r>
    </w:p>
    <w:p w14:paraId="18809913" w14:textId="77777777" w:rsidR="00E237FB" w:rsidRDefault="00E237FB" w:rsidP="00E237FB">
      <w:pPr>
        <w:pStyle w:val="PL"/>
      </w:pPr>
      <w:r>
        <w:t xml:space="preserve">                  $ref: 'TS29122_CommonData.yaml#/components/responses/500'</w:t>
      </w:r>
    </w:p>
    <w:p w14:paraId="187D2CD8" w14:textId="77777777" w:rsidR="00E237FB" w:rsidRDefault="00E237FB" w:rsidP="00E237FB">
      <w:pPr>
        <w:pStyle w:val="PL"/>
      </w:pPr>
      <w:r>
        <w:t xml:space="preserve">                '503':</w:t>
      </w:r>
    </w:p>
    <w:p w14:paraId="152E2420" w14:textId="77777777" w:rsidR="00E237FB" w:rsidRDefault="00E237FB" w:rsidP="00E237FB">
      <w:pPr>
        <w:pStyle w:val="PL"/>
      </w:pPr>
      <w:r>
        <w:t xml:space="preserve">                  $ref: 'TS29122_CommonData.yaml#/components/responses/503'</w:t>
      </w:r>
    </w:p>
    <w:p w14:paraId="262CA84F" w14:textId="77777777" w:rsidR="00E237FB" w:rsidRDefault="00E237FB" w:rsidP="00E237FB">
      <w:pPr>
        <w:pStyle w:val="PL"/>
      </w:pPr>
      <w:r>
        <w:t xml:space="preserve">                default:</w:t>
      </w:r>
    </w:p>
    <w:p w14:paraId="1A419985" w14:textId="77777777" w:rsidR="00E237FB" w:rsidRDefault="00E237FB" w:rsidP="00E237FB">
      <w:pPr>
        <w:pStyle w:val="PL"/>
      </w:pPr>
      <w:r>
        <w:t xml:space="preserve">                  $ref: 'TS29122_CommonData.yaml#/components/responses/default'</w:t>
      </w:r>
    </w:p>
    <w:p w14:paraId="61AB4D5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3C3147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DF5F25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xMB resource</w:t>
      </w:r>
    </w:p>
    <w:p w14:paraId="0F5F329A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224F19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E544DA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33AA74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601EF330" w14:textId="77777777" w:rsidR="00E237FB" w:rsidRDefault="00E237FB" w:rsidP="00E237FB">
      <w:pPr>
        <w:pStyle w:val="PL"/>
      </w:pPr>
      <w:r>
        <w:t xml:space="preserve">          headers:</w:t>
      </w:r>
    </w:p>
    <w:p w14:paraId="1E646A7B" w14:textId="77777777" w:rsidR="00E237FB" w:rsidRDefault="00E237FB" w:rsidP="00E237FB">
      <w:pPr>
        <w:pStyle w:val="PL"/>
      </w:pPr>
      <w:r>
        <w:t xml:space="preserve">            Location:</w:t>
      </w:r>
    </w:p>
    <w:p w14:paraId="0D55B5B2" w14:textId="77777777" w:rsidR="00E237FB" w:rsidRDefault="00E237FB" w:rsidP="00E237FB">
      <w:pPr>
        <w:pStyle w:val="PL"/>
      </w:pPr>
      <w:r>
        <w:t xml:space="preserve">              description: 'Contains the URI of the newly created resource'</w:t>
      </w:r>
    </w:p>
    <w:p w14:paraId="2C282C4E" w14:textId="77777777" w:rsidR="00E237FB" w:rsidRDefault="00E237FB" w:rsidP="00E237FB">
      <w:pPr>
        <w:pStyle w:val="PL"/>
      </w:pPr>
      <w:r>
        <w:t xml:space="preserve">              required: true</w:t>
      </w:r>
    </w:p>
    <w:p w14:paraId="1C38807C" w14:textId="77777777" w:rsidR="00E237FB" w:rsidRDefault="00E237FB" w:rsidP="00E237FB">
      <w:pPr>
        <w:pStyle w:val="PL"/>
      </w:pPr>
      <w:r>
        <w:t xml:space="preserve">              schema:</w:t>
      </w:r>
    </w:p>
    <w:p w14:paraId="3EA5C7D9" w14:textId="77777777" w:rsidR="00E237FB" w:rsidRDefault="00E237FB" w:rsidP="00E237FB">
      <w:pPr>
        <w:pStyle w:val="PL"/>
      </w:pPr>
      <w:r>
        <w:t xml:space="preserve">                type: string</w:t>
      </w:r>
    </w:p>
    <w:p w14:paraId="78F0AF83" w14:textId="77777777" w:rsidR="00E237FB" w:rsidRDefault="00E237FB" w:rsidP="00E237FB">
      <w:pPr>
        <w:pStyle w:val="PL"/>
      </w:pPr>
      <w:r>
        <w:t xml:space="preserve">        '400':</w:t>
      </w:r>
    </w:p>
    <w:p w14:paraId="448A3312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04D60465" w14:textId="77777777" w:rsidR="00E237FB" w:rsidRDefault="00E237FB" w:rsidP="00E237FB">
      <w:pPr>
        <w:pStyle w:val="PL"/>
      </w:pPr>
      <w:r>
        <w:t xml:space="preserve">        '401':</w:t>
      </w:r>
    </w:p>
    <w:p w14:paraId="21735BC7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6194A6E6" w14:textId="77777777" w:rsidR="00E237FB" w:rsidRDefault="00E237FB" w:rsidP="00E237FB">
      <w:pPr>
        <w:pStyle w:val="PL"/>
      </w:pPr>
      <w:r>
        <w:t xml:space="preserve">        '403':</w:t>
      </w:r>
    </w:p>
    <w:p w14:paraId="1ED3BBF2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3BDDE617" w14:textId="77777777" w:rsidR="00E237FB" w:rsidRDefault="00E237FB" w:rsidP="00E237FB">
      <w:pPr>
        <w:pStyle w:val="PL"/>
      </w:pPr>
      <w:r>
        <w:t xml:space="preserve">        '404':</w:t>
      </w:r>
    </w:p>
    <w:p w14:paraId="4AD0DC84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49A89DD4" w14:textId="77777777" w:rsidR="00E237FB" w:rsidRDefault="00E237FB" w:rsidP="00E237FB">
      <w:pPr>
        <w:pStyle w:val="PL"/>
      </w:pPr>
      <w:r>
        <w:t xml:space="preserve">        '411':</w:t>
      </w:r>
    </w:p>
    <w:p w14:paraId="64BB9ABE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0C2C44DE" w14:textId="77777777" w:rsidR="00E237FB" w:rsidRDefault="00E237FB" w:rsidP="00E237FB">
      <w:pPr>
        <w:pStyle w:val="PL"/>
      </w:pPr>
      <w:r>
        <w:t xml:space="preserve">        '413':</w:t>
      </w:r>
    </w:p>
    <w:p w14:paraId="195AA3F6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4550C765" w14:textId="77777777" w:rsidR="00E237FB" w:rsidRDefault="00E237FB" w:rsidP="00E237FB">
      <w:pPr>
        <w:pStyle w:val="PL"/>
      </w:pPr>
      <w:r>
        <w:t xml:space="preserve">        '415':</w:t>
      </w:r>
    </w:p>
    <w:p w14:paraId="46FE3BEB" w14:textId="77777777" w:rsidR="00E237FB" w:rsidRDefault="00E237FB" w:rsidP="00E237FB">
      <w:pPr>
        <w:pStyle w:val="PL"/>
      </w:pPr>
      <w:r>
        <w:t xml:space="preserve">          $ref: 'TS29122_CommonData.yaml#/components/responses/415'</w:t>
      </w:r>
    </w:p>
    <w:p w14:paraId="224D7220" w14:textId="77777777" w:rsidR="00E237FB" w:rsidRDefault="00E237FB" w:rsidP="00E237FB">
      <w:pPr>
        <w:pStyle w:val="PL"/>
      </w:pPr>
      <w:r>
        <w:t xml:space="preserve">        '429':</w:t>
      </w:r>
    </w:p>
    <w:p w14:paraId="1020019B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36EA51D4" w14:textId="77777777" w:rsidR="00E237FB" w:rsidRDefault="00E237FB" w:rsidP="00E237FB">
      <w:pPr>
        <w:pStyle w:val="PL"/>
      </w:pPr>
      <w:r>
        <w:t xml:space="preserve">        '500':</w:t>
      </w:r>
    </w:p>
    <w:p w14:paraId="56520689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23D18B6A" w14:textId="77777777" w:rsidR="00E237FB" w:rsidRDefault="00E237FB" w:rsidP="00E237FB">
      <w:pPr>
        <w:pStyle w:val="PL"/>
      </w:pPr>
      <w:r>
        <w:t xml:space="preserve">        '503':</w:t>
      </w:r>
    </w:p>
    <w:p w14:paraId="38DE2C96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3E61507B" w14:textId="77777777" w:rsidR="00E237FB" w:rsidRDefault="00E237FB" w:rsidP="00E237FB">
      <w:pPr>
        <w:pStyle w:val="PL"/>
      </w:pPr>
      <w:r>
        <w:t xml:space="preserve">        default:</w:t>
      </w:r>
    </w:p>
    <w:p w14:paraId="36595E4B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1D833465" w14:textId="77777777" w:rsidR="00E237FB" w:rsidRDefault="00E237FB" w:rsidP="00E237FB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4D7DD5AA" w14:textId="77777777" w:rsidR="00E237FB" w:rsidRDefault="00E237FB" w:rsidP="00E237FB">
      <w:pPr>
        <w:pStyle w:val="PL"/>
        <w:rPr>
          <w:rFonts w:ascii="宋体" w:hAnsi="宋体"/>
          <w:lang w:val="en-US" w:eastAsia="zh-CN"/>
        </w:rPr>
      </w:pPr>
      <w:r>
        <w:rPr>
          <w:lang w:val="en-US"/>
        </w:rPr>
        <w:t xml:space="preserve">  </w:t>
      </w:r>
      <w:r>
        <w:t>/{scsAsId}/services/{serviceId}/deli</w:t>
      </w:r>
      <w:r>
        <w:rPr>
          <w:rFonts w:ascii="宋体" w:hAnsi="宋体"/>
          <w:lang w:val="en-US" w:eastAsia="zh-CN"/>
        </w:rPr>
        <w:t>v</w:t>
      </w:r>
      <w:r>
        <w:t>ery-via-mbms/{transactionId}:</w:t>
      </w:r>
    </w:p>
    <w:p w14:paraId="6F7AC5D4" w14:textId="77777777" w:rsidR="00E237FB" w:rsidRDefault="00E237FB" w:rsidP="00E237FB">
      <w:pPr>
        <w:pStyle w:val="PL"/>
      </w:pPr>
      <w:r>
        <w:rPr>
          <w:lang w:val="en-US"/>
        </w:rPr>
        <w:t xml:space="preserve">    get</w:t>
      </w:r>
      <w:r>
        <w:rPr>
          <w:rFonts w:hint="eastAsia"/>
        </w:rPr>
        <w:t>:</w:t>
      </w:r>
    </w:p>
    <w:p w14:paraId="54044582" w14:textId="77777777" w:rsidR="00E237FB" w:rsidRDefault="00E237FB" w:rsidP="00E237F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42EB70DB" w14:textId="77777777" w:rsidR="00E237FB" w:rsidRDefault="00E237FB" w:rsidP="00E237FB">
      <w:pPr>
        <w:pStyle w:val="PL"/>
      </w:pPr>
      <w:r>
        <w:rPr>
          <w:rFonts w:hint="eastAsia"/>
        </w:rPr>
        <w:t xml:space="preserve">      tags:</w:t>
      </w:r>
    </w:p>
    <w:p w14:paraId="5D555939" w14:textId="77777777" w:rsidR="00E237FB" w:rsidRDefault="00E237FB" w:rsidP="00E237FB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2E4CCD7A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53739F21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5AC9EB7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A519146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63EE626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761010B9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615E900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03C74784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0F0F3B91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566CEE62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C021519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66F01E58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24C9140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51110B68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15EF7298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E0BF495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BB2B6EB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2203774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48FC2E10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0D7FFC40" w14:textId="77777777" w:rsidR="00E237FB" w:rsidRDefault="00E237FB" w:rsidP="00E237FB">
      <w:pPr>
        <w:pStyle w:val="PL"/>
      </w:pPr>
      <w:r>
        <w:rPr>
          <w:rFonts w:hint="eastAsia"/>
        </w:rPr>
        <w:t xml:space="preserve">      responses:</w:t>
      </w:r>
    </w:p>
    <w:p w14:paraId="01FCCDF7" w14:textId="77777777" w:rsidR="00E237FB" w:rsidRDefault="00E237FB" w:rsidP="00E237FB">
      <w:pPr>
        <w:pStyle w:val="PL"/>
      </w:pPr>
      <w:r>
        <w:rPr>
          <w:rFonts w:hint="eastAsia"/>
        </w:rPr>
        <w:t xml:space="preserve">        '200':</w:t>
      </w:r>
    </w:p>
    <w:p w14:paraId="5A761E5F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007811B6" w14:textId="77777777" w:rsidR="00E237FB" w:rsidRDefault="00E237FB" w:rsidP="00E237FB">
      <w:pPr>
        <w:pStyle w:val="PL"/>
      </w:pPr>
      <w:r>
        <w:rPr>
          <w:rFonts w:hint="eastAsia"/>
        </w:rPr>
        <w:t xml:space="preserve">          content:</w:t>
      </w:r>
    </w:p>
    <w:p w14:paraId="194C2C84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application/json:</w:t>
      </w:r>
    </w:p>
    <w:p w14:paraId="1A547CAD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schema:</w:t>
      </w:r>
    </w:p>
    <w:p w14:paraId="363FCB15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GMDViaMBMSByxMB</w:t>
      </w:r>
      <w:r>
        <w:rPr>
          <w:rFonts w:hint="eastAsia"/>
        </w:rPr>
        <w:t>'</w:t>
      </w:r>
    </w:p>
    <w:p w14:paraId="485EB8BC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74E1ED32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1A557C65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C91F173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65E8C2E9" w14:textId="77777777" w:rsidR="00E237FB" w:rsidRDefault="00E237FB" w:rsidP="00E237FB">
      <w:pPr>
        <w:pStyle w:val="PL"/>
      </w:pPr>
      <w:r>
        <w:t xml:space="preserve">        '400':</w:t>
      </w:r>
    </w:p>
    <w:p w14:paraId="2D8A4155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2BF927CE" w14:textId="77777777" w:rsidR="00E237FB" w:rsidRDefault="00E237FB" w:rsidP="00E237FB">
      <w:pPr>
        <w:pStyle w:val="PL"/>
      </w:pPr>
      <w:r>
        <w:t xml:space="preserve">        '401':</w:t>
      </w:r>
    </w:p>
    <w:p w14:paraId="1078E015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08393BBB" w14:textId="77777777" w:rsidR="00E237FB" w:rsidRDefault="00E237FB" w:rsidP="00E237FB">
      <w:pPr>
        <w:pStyle w:val="PL"/>
      </w:pPr>
      <w:r>
        <w:t xml:space="preserve">        '403':</w:t>
      </w:r>
    </w:p>
    <w:p w14:paraId="16B52DF5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3FB0CC3F" w14:textId="77777777" w:rsidR="00E237FB" w:rsidRDefault="00E237FB" w:rsidP="00E237FB">
      <w:pPr>
        <w:pStyle w:val="PL"/>
      </w:pPr>
      <w:r>
        <w:t xml:space="preserve">        '404':</w:t>
      </w:r>
    </w:p>
    <w:p w14:paraId="7C986839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7DE33CA7" w14:textId="77777777" w:rsidR="00E237FB" w:rsidRDefault="00E237FB" w:rsidP="00E237FB">
      <w:pPr>
        <w:pStyle w:val="PL"/>
      </w:pPr>
      <w:r>
        <w:t xml:space="preserve">        '406':</w:t>
      </w:r>
    </w:p>
    <w:p w14:paraId="119ACCE1" w14:textId="77777777" w:rsidR="00E237FB" w:rsidRDefault="00E237FB" w:rsidP="00E237FB">
      <w:pPr>
        <w:pStyle w:val="PL"/>
      </w:pPr>
      <w:r>
        <w:t xml:space="preserve">          $ref: 'TS29122_CommonData.yaml#/components/responses/406'</w:t>
      </w:r>
    </w:p>
    <w:p w14:paraId="7AB2911A" w14:textId="77777777" w:rsidR="00E237FB" w:rsidRDefault="00E237FB" w:rsidP="00E237FB">
      <w:pPr>
        <w:pStyle w:val="PL"/>
      </w:pPr>
      <w:r>
        <w:t xml:space="preserve">        '429':</w:t>
      </w:r>
    </w:p>
    <w:p w14:paraId="2F758995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4B2BEBC6" w14:textId="77777777" w:rsidR="00E237FB" w:rsidRDefault="00E237FB" w:rsidP="00E237FB">
      <w:pPr>
        <w:pStyle w:val="PL"/>
      </w:pPr>
      <w:r>
        <w:t xml:space="preserve">        '500':</w:t>
      </w:r>
    </w:p>
    <w:p w14:paraId="6F00F22E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1257B418" w14:textId="77777777" w:rsidR="00E237FB" w:rsidRDefault="00E237FB" w:rsidP="00E237FB">
      <w:pPr>
        <w:pStyle w:val="PL"/>
      </w:pPr>
      <w:r>
        <w:t xml:space="preserve">        '503':</w:t>
      </w:r>
    </w:p>
    <w:p w14:paraId="49A4A70E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4CA98F9D" w14:textId="77777777" w:rsidR="00E237FB" w:rsidRDefault="00E237FB" w:rsidP="00E237FB">
      <w:pPr>
        <w:pStyle w:val="PL"/>
      </w:pPr>
      <w:r>
        <w:t xml:space="preserve">        default:</w:t>
      </w:r>
    </w:p>
    <w:p w14:paraId="1FF75779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6EE383D6" w14:textId="77777777" w:rsidR="00E237FB" w:rsidRDefault="00E237FB" w:rsidP="00E237FB">
      <w:pPr>
        <w:pStyle w:val="PL"/>
      </w:pPr>
    </w:p>
    <w:p w14:paraId="2945A281" w14:textId="77777777" w:rsidR="00E237FB" w:rsidRDefault="00E237FB" w:rsidP="00E237FB">
      <w:pPr>
        <w:pStyle w:val="PL"/>
      </w:pPr>
      <w:r>
        <w:rPr>
          <w:rFonts w:hint="eastAsia"/>
        </w:rPr>
        <w:t xml:space="preserve">    </w:t>
      </w:r>
      <w:r>
        <w:t>put:</w:t>
      </w:r>
    </w:p>
    <w:p w14:paraId="6F77E8C8" w14:textId="77777777" w:rsidR="00E237FB" w:rsidRDefault="00E237FB" w:rsidP="00E237FB">
      <w:pPr>
        <w:pStyle w:val="PL"/>
        <w:rPr>
          <w:lang w:eastAsia="zh-CN"/>
        </w:rPr>
      </w:pPr>
      <w:r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662A2A2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AA010C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69B090BC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35AD729C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A129D3E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72733CF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5FB4F55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51F667E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40ABB7DB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16B91C5C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5681BA0E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49CB939C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1EAB06C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437EF687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78C463F8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213C1383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18C54A28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63BA9188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76E06AC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302960E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354358F3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73B82F2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F5D2F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20AA576C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1E8850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045341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49ED280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A26940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25099C7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C39B53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72ABE2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3DCDD9E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D2C3C0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50756E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9D692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42D8E952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7BBFF0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247F292A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5AF4F8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65749739" w14:textId="77777777" w:rsidR="00E237FB" w:rsidRDefault="00E237FB" w:rsidP="00E237FB">
      <w:pPr>
        <w:pStyle w:val="PL"/>
      </w:pPr>
      <w:r>
        <w:t xml:space="preserve">        '400':</w:t>
      </w:r>
    </w:p>
    <w:p w14:paraId="44DA4A56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05629CEA" w14:textId="77777777" w:rsidR="00E237FB" w:rsidRDefault="00E237FB" w:rsidP="00E237FB">
      <w:pPr>
        <w:pStyle w:val="PL"/>
      </w:pPr>
      <w:r>
        <w:t xml:space="preserve">        '401':</w:t>
      </w:r>
    </w:p>
    <w:p w14:paraId="332A5E0D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7B66F688" w14:textId="77777777" w:rsidR="00E237FB" w:rsidRDefault="00E237FB" w:rsidP="00E237FB">
      <w:pPr>
        <w:pStyle w:val="PL"/>
      </w:pPr>
      <w:r>
        <w:t xml:space="preserve">        '403':</w:t>
      </w:r>
    </w:p>
    <w:p w14:paraId="380CA922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58C13C37" w14:textId="77777777" w:rsidR="00E237FB" w:rsidRDefault="00E237FB" w:rsidP="00E237FB">
      <w:pPr>
        <w:pStyle w:val="PL"/>
      </w:pPr>
      <w:r>
        <w:t xml:space="preserve">        '404':</w:t>
      </w:r>
    </w:p>
    <w:p w14:paraId="082FF309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328B46B5" w14:textId="77777777" w:rsidR="00E237FB" w:rsidRDefault="00E237FB" w:rsidP="00E237FB">
      <w:pPr>
        <w:pStyle w:val="PL"/>
      </w:pPr>
      <w:r>
        <w:t xml:space="preserve">        '411':</w:t>
      </w:r>
    </w:p>
    <w:p w14:paraId="24246E90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24B257DE" w14:textId="77777777" w:rsidR="00E237FB" w:rsidRDefault="00E237FB" w:rsidP="00E237FB">
      <w:pPr>
        <w:pStyle w:val="PL"/>
      </w:pPr>
      <w:r>
        <w:t xml:space="preserve">        '413':</w:t>
      </w:r>
    </w:p>
    <w:p w14:paraId="68E1930C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30D3246D" w14:textId="77777777" w:rsidR="00E237FB" w:rsidRDefault="00E237FB" w:rsidP="00E237FB">
      <w:pPr>
        <w:pStyle w:val="PL"/>
      </w:pPr>
      <w:r>
        <w:t xml:space="preserve">        '415':</w:t>
      </w:r>
    </w:p>
    <w:p w14:paraId="2F29471C" w14:textId="77777777" w:rsidR="00E237FB" w:rsidRDefault="00E237FB" w:rsidP="00E237FB">
      <w:pPr>
        <w:pStyle w:val="PL"/>
      </w:pPr>
      <w:r>
        <w:lastRenderedPageBreak/>
        <w:t xml:space="preserve">          $ref: 'TS29122_CommonData.yaml#/components/responses/415'</w:t>
      </w:r>
    </w:p>
    <w:p w14:paraId="5D99CB05" w14:textId="77777777" w:rsidR="00E237FB" w:rsidRDefault="00E237FB" w:rsidP="00E237FB">
      <w:pPr>
        <w:pStyle w:val="PL"/>
      </w:pPr>
      <w:r>
        <w:t xml:space="preserve">        '429':</w:t>
      </w:r>
    </w:p>
    <w:p w14:paraId="700E7474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759666B8" w14:textId="77777777" w:rsidR="00E237FB" w:rsidRDefault="00E237FB" w:rsidP="00E237FB">
      <w:pPr>
        <w:pStyle w:val="PL"/>
      </w:pPr>
      <w:r>
        <w:t xml:space="preserve">        '500':</w:t>
      </w:r>
    </w:p>
    <w:p w14:paraId="25EFA64B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75CB520D" w14:textId="77777777" w:rsidR="00E237FB" w:rsidRDefault="00E237FB" w:rsidP="00E237FB">
      <w:pPr>
        <w:pStyle w:val="PL"/>
      </w:pPr>
      <w:r>
        <w:t xml:space="preserve">        '503':</w:t>
      </w:r>
    </w:p>
    <w:p w14:paraId="1417AF84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6BB518EB" w14:textId="77777777" w:rsidR="00E237FB" w:rsidRDefault="00E237FB" w:rsidP="00E237FB">
      <w:pPr>
        <w:pStyle w:val="PL"/>
      </w:pPr>
      <w:r>
        <w:t xml:space="preserve">        default:</w:t>
      </w:r>
    </w:p>
    <w:p w14:paraId="1D89D188" w14:textId="77777777" w:rsidR="00E237FB" w:rsidRDefault="00E237FB" w:rsidP="00E237FB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B380015" w14:textId="77777777" w:rsidR="00E237FB" w:rsidRDefault="00E237FB" w:rsidP="00E237FB">
      <w:pPr>
        <w:pStyle w:val="PL"/>
        <w:rPr>
          <w:lang w:val="en-US"/>
        </w:rPr>
      </w:pPr>
    </w:p>
    <w:p w14:paraId="3E680FE1" w14:textId="77777777" w:rsidR="00E237FB" w:rsidRDefault="00E237FB" w:rsidP="00E237FB">
      <w:pPr>
        <w:pStyle w:val="PL"/>
      </w:pPr>
      <w:r>
        <w:t xml:space="preserve">    patch:</w:t>
      </w:r>
    </w:p>
    <w:p w14:paraId="3935F3F2" w14:textId="77777777" w:rsidR="00E237FB" w:rsidRDefault="00E237FB" w:rsidP="00E237FB">
      <w:pPr>
        <w:pStyle w:val="PL"/>
        <w:rPr>
          <w:lang w:eastAsia="zh-CN"/>
        </w:rPr>
      </w:pPr>
      <w:r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65DC502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FFB9559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019D657B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0E4AD39D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7A4DCCA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3AB723E9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EE980CE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7EFF2C88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1E5C6B79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5A93C36B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71BCBE21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70D6E528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7F222265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5B8E6810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013B12E5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52508FF1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7AEE598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0BAAE3BF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5EFBCAD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49260BB8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539C67A3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3240B13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DBF62D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6F80231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1CE33CC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EA5CCE2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39B1E7A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910945B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GMDViaMBMSByxMBPatch</w:t>
      </w:r>
      <w:r>
        <w:rPr>
          <w:lang w:val="en-US"/>
        </w:rPr>
        <w:t>'</w:t>
      </w:r>
    </w:p>
    <w:p w14:paraId="0C186B1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FD0E091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B43EFA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684D660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C50199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7F3C50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DD95B8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269A2629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2B6C8FE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39496070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0569F4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1DBE8824" w14:textId="77777777" w:rsidR="00E237FB" w:rsidRDefault="00E237FB" w:rsidP="00E237FB">
      <w:pPr>
        <w:pStyle w:val="PL"/>
      </w:pPr>
      <w:r>
        <w:t xml:space="preserve">        '400':</w:t>
      </w:r>
    </w:p>
    <w:p w14:paraId="31798008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1D317A2A" w14:textId="77777777" w:rsidR="00E237FB" w:rsidRDefault="00E237FB" w:rsidP="00E237FB">
      <w:pPr>
        <w:pStyle w:val="PL"/>
      </w:pPr>
      <w:r>
        <w:t xml:space="preserve">        '401':</w:t>
      </w:r>
    </w:p>
    <w:p w14:paraId="0E286D22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3FEF7CF4" w14:textId="77777777" w:rsidR="00E237FB" w:rsidRDefault="00E237FB" w:rsidP="00E237FB">
      <w:pPr>
        <w:pStyle w:val="PL"/>
      </w:pPr>
      <w:r>
        <w:t xml:space="preserve">        '403':</w:t>
      </w:r>
    </w:p>
    <w:p w14:paraId="6199810B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58F86C1F" w14:textId="77777777" w:rsidR="00E237FB" w:rsidRDefault="00E237FB" w:rsidP="00E237FB">
      <w:pPr>
        <w:pStyle w:val="PL"/>
      </w:pPr>
      <w:r>
        <w:t xml:space="preserve">        '404':</w:t>
      </w:r>
    </w:p>
    <w:p w14:paraId="4D58B508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5F25D097" w14:textId="77777777" w:rsidR="00E237FB" w:rsidRDefault="00E237FB" w:rsidP="00E237FB">
      <w:pPr>
        <w:pStyle w:val="PL"/>
      </w:pPr>
      <w:r>
        <w:t xml:space="preserve">        '411':</w:t>
      </w:r>
    </w:p>
    <w:p w14:paraId="48C02525" w14:textId="77777777" w:rsidR="00E237FB" w:rsidRDefault="00E237FB" w:rsidP="00E237FB">
      <w:pPr>
        <w:pStyle w:val="PL"/>
      </w:pPr>
      <w:r>
        <w:t xml:space="preserve">          $ref: 'TS29122_CommonData.yaml#/components/responses/411'</w:t>
      </w:r>
    </w:p>
    <w:p w14:paraId="0E5DD2B0" w14:textId="77777777" w:rsidR="00E237FB" w:rsidRDefault="00E237FB" w:rsidP="00E237FB">
      <w:pPr>
        <w:pStyle w:val="PL"/>
      </w:pPr>
      <w:r>
        <w:t xml:space="preserve">        '413':</w:t>
      </w:r>
    </w:p>
    <w:p w14:paraId="40686009" w14:textId="77777777" w:rsidR="00E237FB" w:rsidRDefault="00E237FB" w:rsidP="00E237FB">
      <w:pPr>
        <w:pStyle w:val="PL"/>
      </w:pPr>
      <w:r>
        <w:t xml:space="preserve">          $ref: 'TS29122_CommonData.yaml#/components/responses/413'</w:t>
      </w:r>
    </w:p>
    <w:p w14:paraId="7F3918A6" w14:textId="77777777" w:rsidR="00E237FB" w:rsidRDefault="00E237FB" w:rsidP="00E237FB">
      <w:pPr>
        <w:pStyle w:val="PL"/>
      </w:pPr>
      <w:r>
        <w:t xml:space="preserve">        '415':</w:t>
      </w:r>
    </w:p>
    <w:p w14:paraId="4C73A146" w14:textId="77777777" w:rsidR="00E237FB" w:rsidRDefault="00E237FB" w:rsidP="00E237FB">
      <w:pPr>
        <w:pStyle w:val="PL"/>
      </w:pPr>
      <w:r>
        <w:t xml:space="preserve">          $ref: 'TS29122_CommonData.yaml#/components/responses/415'</w:t>
      </w:r>
    </w:p>
    <w:p w14:paraId="0AFED5C5" w14:textId="77777777" w:rsidR="00E237FB" w:rsidRDefault="00E237FB" w:rsidP="00E237FB">
      <w:pPr>
        <w:pStyle w:val="PL"/>
      </w:pPr>
      <w:r>
        <w:t xml:space="preserve">        '429':</w:t>
      </w:r>
    </w:p>
    <w:p w14:paraId="6D5BAA26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709B6DDC" w14:textId="77777777" w:rsidR="00E237FB" w:rsidRDefault="00E237FB" w:rsidP="00E237FB">
      <w:pPr>
        <w:pStyle w:val="PL"/>
      </w:pPr>
      <w:r>
        <w:t xml:space="preserve">        '500':</w:t>
      </w:r>
    </w:p>
    <w:p w14:paraId="15D28D15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497B115B" w14:textId="77777777" w:rsidR="00E237FB" w:rsidRDefault="00E237FB" w:rsidP="00E237FB">
      <w:pPr>
        <w:pStyle w:val="PL"/>
      </w:pPr>
      <w:r>
        <w:t xml:space="preserve">        '503':</w:t>
      </w:r>
    </w:p>
    <w:p w14:paraId="1155A8C7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1E38902B" w14:textId="77777777" w:rsidR="00E237FB" w:rsidRDefault="00E237FB" w:rsidP="00E237FB">
      <w:pPr>
        <w:pStyle w:val="PL"/>
      </w:pPr>
      <w:r>
        <w:t xml:space="preserve">        default:</w:t>
      </w:r>
    </w:p>
    <w:p w14:paraId="7AFF8C19" w14:textId="77777777" w:rsidR="00E237FB" w:rsidRDefault="00E237FB" w:rsidP="00E237FB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38AE8A0D" w14:textId="77777777" w:rsidR="00E237FB" w:rsidRDefault="00E237FB" w:rsidP="00E237FB">
      <w:pPr>
        <w:pStyle w:val="PL"/>
        <w:rPr>
          <w:lang w:val="en-US"/>
        </w:rPr>
      </w:pPr>
    </w:p>
    <w:p w14:paraId="1AF2EF04" w14:textId="77777777" w:rsidR="00E237FB" w:rsidRDefault="00E237FB" w:rsidP="00E237FB">
      <w:pPr>
        <w:pStyle w:val="PL"/>
      </w:pPr>
      <w:r>
        <w:rPr>
          <w:lang w:val="en-US"/>
        </w:rPr>
        <w:t xml:space="preserve">    delete</w:t>
      </w:r>
      <w:r>
        <w:t>:</w:t>
      </w:r>
    </w:p>
    <w:p w14:paraId="74C81B35" w14:textId="77777777" w:rsidR="00E237FB" w:rsidRDefault="00E237FB" w:rsidP="00E237FB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a transcation Id.</w:t>
      </w:r>
    </w:p>
    <w:p w14:paraId="3BC8A74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tags:</w:t>
      </w:r>
    </w:p>
    <w:p w14:paraId="1BC645B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206CEE59" w14:textId="77777777" w:rsidR="00E237FB" w:rsidRDefault="00E237FB" w:rsidP="00E237FB">
      <w:pPr>
        <w:pStyle w:val="PL"/>
      </w:pPr>
      <w:r>
        <w:rPr>
          <w:rFonts w:hint="eastAsia"/>
        </w:rPr>
        <w:t xml:space="preserve">      parameters:</w:t>
      </w:r>
    </w:p>
    <w:p w14:paraId="0E008BA6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5FA2570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287B1421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4BFF2AF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2CDDBFF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4E7D96DC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43114BDD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0998443E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317EA1AB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620CD7DD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21C222B6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2FBA6966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1D6A3A42" w14:textId="77777777" w:rsidR="00E237FB" w:rsidRDefault="00E237FB" w:rsidP="00E237F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F49C567" w14:textId="77777777" w:rsidR="00E237FB" w:rsidRDefault="00E237FB" w:rsidP="00E237FB">
      <w:pPr>
        <w:pStyle w:val="PL"/>
      </w:pPr>
      <w:r>
        <w:rPr>
          <w:rFonts w:hint="eastAsia"/>
        </w:rPr>
        <w:t xml:space="preserve">          in: path</w:t>
      </w:r>
    </w:p>
    <w:p w14:paraId="1C26C894" w14:textId="77777777" w:rsidR="00E237FB" w:rsidRDefault="00E237FB" w:rsidP="00E237F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6E9862C" w14:textId="77777777" w:rsidR="00E237FB" w:rsidRDefault="00E237FB" w:rsidP="00E237FB">
      <w:pPr>
        <w:pStyle w:val="PL"/>
      </w:pPr>
      <w:r>
        <w:rPr>
          <w:rFonts w:hint="eastAsia"/>
        </w:rPr>
        <w:t xml:space="preserve">          required: true</w:t>
      </w:r>
    </w:p>
    <w:p w14:paraId="17CD0680" w14:textId="77777777" w:rsidR="00E237FB" w:rsidRDefault="00E237FB" w:rsidP="00E237FB">
      <w:pPr>
        <w:pStyle w:val="PL"/>
      </w:pPr>
      <w:r>
        <w:rPr>
          <w:rFonts w:hint="eastAsia"/>
        </w:rPr>
        <w:t xml:space="preserve">          schema:</w:t>
      </w:r>
    </w:p>
    <w:p w14:paraId="2F7F1F0A" w14:textId="77777777" w:rsidR="00E237FB" w:rsidRDefault="00E237FB" w:rsidP="00E237FB">
      <w:pPr>
        <w:pStyle w:val="PL"/>
      </w:pPr>
      <w:r>
        <w:rPr>
          <w:rFonts w:hint="eastAsia"/>
        </w:rPr>
        <w:t xml:space="preserve">            type: string</w:t>
      </w:r>
    </w:p>
    <w:p w14:paraId="3AD68180" w14:textId="77777777" w:rsidR="00E237FB" w:rsidRDefault="00E237FB" w:rsidP="00E237FB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5232CE2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21CD43E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270708F8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3EFDFA5" w14:textId="77777777" w:rsidR="00E237FB" w:rsidRDefault="00E237FB" w:rsidP="00E237FB">
      <w:pPr>
        <w:pStyle w:val="PL"/>
      </w:pPr>
      <w:r>
        <w:t xml:space="preserve">          $ref: 'TS29122_CommonData.yaml#/components/responses/307'</w:t>
      </w:r>
    </w:p>
    <w:p w14:paraId="3463ADB6" w14:textId="77777777" w:rsidR="00E237FB" w:rsidRDefault="00E237FB" w:rsidP="00E237F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0BE0C0" w14:textId="77777777" w:rsidR="00E237FB" w:rsidRDefault="00E237FB" w:rsidP="00E237FB">
      <w:pPr>
        <w:pStyle w:val="PL"/>
      </w:pPr>
      <w:r>
        <w:t xml:space="preserve">          $ref: 'TS29122_CommonData.yaml#/components/responses/308'</w:t>
      </w:r>
    </w:p>
    <w:p w14:paraId="35BA2A73" w14:textId="77777777" w:rsidR="00E237FB" w:rsidRDefault="00E237FB" w:rsidP="00E237FB">
      <w:pPr>
        <w:pStyle w:val="PL"/>
      </w:pPr>
      <w:r>
        <w:t xml:space="preserve">        '400':</w:t>
      </w:r>
    </w:p>
    <w:p w14:paraId="41FB4BA1" w14:textId="77777777" w:rsidR="00E237FB" w:rsidRDefault="00E237FB" w:rsidP="00E237FB">
      <w:pPr>
        <w:pStyle w:val="PL"/>
      </w:pPr>
      <w:r>
        <w:t xml:space="preserve">          $ref: 'TS29122_CommonData.yaml#/components/responses/400'</w:t>
      </w:r>
    </w:p>
    <w:p w14:paraId="60912EC3" w14:textId="77777777" w:rsidR="00E237FB" w:rsidRDefault="00E237FB" w:rsidP="00E237FB">
      <w:pPr>
        <w:pStyle w:val="PL"/>
      </w:pPr>
      <w:r>
        <w:t xml:space="preserve">        '401':</w:t>
      </w:r>
    </w:p>
    <w:p w14:paraId="3CBBCF6C" w14:textId="77777777" w:rsidR="00E237FB" w:rsidRDefault="00E237FB" w:rsidP="00E237FB">
      <w:pPr>
        <w:pStyle w:val="PL"/>
      </w:pPr>
      <w:r>
        <w:t xml:space="preserve">          $ref: 'TS29122_CommonData.yaml#/components/responses/401'</w:t>
      </w:r>
    </w:p>
    <w:p w14:paraId="0C11413F" w14:textId="77777777" w:rsidR="00E237FB" w:rsidRDefault="00E237FB" w:rsidP="00E237FB">
      <w:pPr>
        <w:pStyle w:val="PL"/>
      </w:pPr>
      <w:r>
        <w:t xml:space="preserve">        '403':</w:t>
      </w:r>
    </w:p>
    <w:p w14:paraId="0D00CDA7" w14:textId="77777777" w:rsidR="00E237FB" w:rsidRDefault="00E237FB" w:rsidP="00E237FB">
      <w:pPr>
        <w:pStyle w:val="PL"/>
      </w:pPr>
      <w:r>
        <w:t xml:space="preserve">          $ref: 'TS29122_CommonData.yaml#/components/responses/403'</w:t>
      </w:r>
    </w:p>
    <w:p w14:paraId="72DE493F" w14:textId="77777777" w:rsidR="00E237FB" w:rsidRDefault="00E237FB" w:rsidP="00E237FB">
      <w:pPr>
        <w:pStyle w:val="PL"/>
      </w:pPr>
      <w:r>
        <w:t xml:space="preserve">        '404':</w:t>
      </w:r>
    </w:p>
    <w:p w14:paraId="54ACDDF6" w14:textId="77777777" w:rsidR="00E237FB" w:rsidRDefault="00E237FB" w:rsidP="00E237FB">
      <w:pPr>
        <w:pStyle w:val="PL"/>
      </w:pPr>
      <w:r>
        <w:t xml:space="preserve">          $ref: 'TS29122_CommonData.yaml#/components/responses/404'</w:t>
      </w:r>
    </w:p>
    <w:p w14:paraId="06CC0BC0" w14:textId="77777777" w:rsidR="00E237FB" w:rsidRDefault="00E237FB" w:rsidP="00E237FB">
      <w:pPr>
        <w:pStyle w:val="PL"/>
      </w:pPr>
      <w:r>
        <w:t xml:space="preserve">        '429':</w:t>
      </w:r>
    </w:p>
    <w:p w14:paraId="5CEB6F02" w14:textId="77777777" w:rsidR="00E237FB" w:rsidRDefault="00E237FB" w:rsidP="00E237FB">
      <w:pPr>
        <w:pStyle w:val="PL"/>
      </w:pPr>
      <w:r>
        <w:t xml:space="preserve">          $ref: 'TS29122_CommonData.yaml#/components/responses/429'</w:t>
      </w:r>
    </w:p>
    <w:p w14:paraId="4F0E8AA6" w14:textId="77777777" w:rsidR="00E237FB" w:rsidRDefault="00E237FB" w:rsidP="00E237FB">
      <w:pPr>
        <w:pStyle w:val="PL"/>
      </w:pPr>
      <w:r>
        <w:t xml:space="preserve">        '500':</w:t>
      </w:r>
    </w:p>
    <w:p w14:paraId="7BE9E3DC" w14:textId="77777777" w:rsidR="00E237FB" w:rsidRDefault="00E237FB" w:rsidP="00E237FB">
      <w:pPr>
        <w:pStyle w:val="PL"/>
      </w:pPr>
      <w:r>
        <w:t xml:space="preserve">          $ref: 'TS29122_CommonData.yaml#/components/responses/500'</w:t>
      </w:r>
    </w:p>
    <w:p w14:paraId="56D75BCB" w14:textId="77777777" w:rsidR="00E237FB" w:rsidRDefault="00E237FB" w:rsidP="00E237FB">
      <w:pPr>
        <w:pStyle w:val="PL"/>
      </w:pPr>
      <w:r>
        <w:t xml:space="preserve">        '503':</w:t>
      </w:r>
    </w:p>
    <w:p w14:paraId="1EE951BD" w14:textId="77777777" w:rsidR="00E237FB" w:rsidRDefault="00E237FB" w:rsidP="00E237FB">
      <w:pPr>
        <w:pStyle w:val="PL"/>
      </w:pPr>
      <w:r>
        <w:t xml:space="preserve">          $ref: 'TS29122_CommonData.yaml#/components/responses/503'</w:t>
      </w:r>
    </w:p>
    <w:p w14:paraId="77F19513" w14:textId="77777777" w:rsidR="00E237FB" w:rsidRDefault="00E237FB" w:rsidP="00E237FB">
      <w:pPr>
        <w:pStyle w:val="PL"/>
      </w:pPr>
      <w:r>
        <w:t xml:space="preserve">        default:</w:t>
      </w:r>
    </w:p>
    <w:p w14:paraId="09F0FCCE" w14:textId="77777777" w:rsidR="00E237FB" w:rsidRDefault="00E237FB" w:rsidP="00E237FB">
      <w:pPr>
        <w:pStyle w:val="PL"/>
      </w:pPr>
      <w:r>
        <w:t xml:space="preserve">          $ref: 'TS29122_CommonData.yaml#/components/responses/default'</w:t>
      </w:r>
    </w:p>
    <w:p w14:paraId="7D1F2AE5" w14:textId="77777777" w:rsidR="00E237FB" w:rsidRDefault="00E237FB" w:rsidP="00E237FB">
      <w:pPr>
        <w:pStyle w:val="PL"/>
        <w:rPr>
          <w:lang w:val="en-US"/>
        </w:rPr>
      </w:pPr>
    </w:p>
    <w:p w14:paraId="2FBD9F02" w14:textId="77777777" w:rsidR="00E237FB" w:rsidRDefault="00E237FB" w:rsidP="00E237FB">
      <w:pPr>
        <w:pStyle w:val="PL"/>
      </w:pPr>
      <w:r>
        <w:t>components:</w:t>
      </w:r>
    </w:p>
    <w:p w14:paraId="1889E77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D81B4F7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40867C8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824DD5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EF0A6B0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37A49F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EB368B6" w14:textId="77777777" w:rsidR="00E237FB" w:rsidRDefault="00E237FB" w:rsidP="00E237F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3C4FF2F" w14:textId="77777777" w:rsidR="00E237FB" w:rsidRDefault="00E237FB" w:rsidP="00E237FB">
      <w:pPr>
        <w:pStyle w:val="PL"/>
        <w:rPr>
          <w:lang w:eastAsia="zh-CN"/>
        </w:rPr>
      </w:pPr>
      <w:r>
        <w:t xml:space="preserve">  schemas: </w:t>
      </w:r>
    </w:p>
    <w:p w14:paraId="777E8BA8" w14:textId="77777777" w:rsidR="00E237FB" w:rsidRDefault="00E237FB" w:rsidP="00E237FB">
      <w:pPr>
        <w:pStyle w:val="PL"/>
      </w:pPr>
      <w:r>
        <w:t xml:space="preserve">    ServiceCreation:</w:t>
      </w:r>
    </w:p>
    <w:p w14:paraId="4CC0A737" w14:textId="77777777" w:rsidR="00E237FB" w:rsidRDefault="00E237FB" w:rsidP="00E237FB">
      <w:pPr>
        <w:pStyle w:val="PL"/>
      </w:pPr>
      <w:r>
        <w:t xml:space="preserve">      description: Represents an individual xMB Service resource.</w:t>
      </w:r>
    </w:p>
    <w:p w14:paraId="15DBB423" w14:textId="77777777" w:rsidR="00E237FB" w:rsidRDefault="00E237FB" w:rsidP="00E237FB">
      <w:pPr>
        <w:pStyle w:val="PL"/>
      </w:pPr>
      <w:r>
        <w:t xml:space="preserve">      type: object</w:t>
      </w:r>
    </w:p>
    <w:p w14:paraId="289A5D4F" w14:textId="77777777" w:rsidR="00E237FB" w:rsidRDefault="00E237FB" w:rsidP="00E237FB">
      <w:pPr>
        <w:pStyle w:val="PL"/>
      </w:pPr>
      <w:r>
        <w:t xml:space="preserve">      properties:</w:t>
      </w:r>
    </w:p>
    <w:p w14:paraId="44FA7B30" w14:textId="77777777" w:rsidR="00E237FB" w:rsidRDefault="00E237FB" w:rsidP="00E237FB">
      <w:pPr>
        <w:pStyle w:val="PL"/>
      </w:pPr>
      <w:r>
        <w:t xml:space="preserve">        self:</w:t>
      </w:r>
    </w:p>
    <w:p w14:paraId="5854B1F5" w14:textId="77777777" w:rsidR="00E237FB" w:rsidRDefault="00E237FB" w:rsidP="00E237FB">
      <w:pPr>
        <w:pStyle w:val="PL"/>
      </w:pPr>
      <w:r>
        <w:t xml:space="preserve">          $ref: 'TS29122_CommonData.yaml#/components/schemas/Link'</w:t>
      </w:r>
    </w:p>
    <w:p w14:paraId="443BF5D2" w14:textId="77777777" w:rsidR="00E237FB" w:rsidRDefault="00E237FB" w:rsidP="00E237F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B524FC2" w14:textId="77777777" w:rsidR="00E237FB" w:rsidRDefault="00E237FB" w:rsidP="00E237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FCA907B" w14:textId="77777777" w:rsidR="00E237FB" w:rsidRDefault="00E237FB" w:rsidP="00E237FB">
      <w:pPr>
        <w:pStyle w:val="PL"/>
      </w:pPr>
      <w:r>
        <w:t xml:space="preserve">        externalGroupId:</w:t>
      </w:r>
    </w:p>
    <w:p w14:paraId="091591B5" w14:textId="77777777" w:rsidR="00E237FB" w:rsidRDefault="00E237FB" w:rsidP="00E237FB">
      <w:pPr>
        <w:pStyle w:val="PL"/>
      </w:pPr>
      <w:r>
        <w:t xml:space="preserve">          $ref: 'TS29122_CommonData.yaml#/components/schemas/ExternalGroupId'</w:t>
      </w:r>
    </w:p>
    <w:p w14:paraId="1B838A1F" w14:textId="77777777" w:rsidR="00E237FB" w:rsidRDefault="00E237FB" w:rsidP="00E237FB">
      <w:pPr>
        <w:pStyle w:val="PL"/>
      </w:pPr>
      <w:r>
        <w:t xml:space="preserve">        </w:t>
      </w:r>
      <w:r>
        <w:rPr>
          <w:lang w:eastAsia="zh-CN"/>
        </w:rPr>
        <w:t>userS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viceId</w:t>
      </w:r>
      <w:r>
        <w:t>:</w:t>
      </w:r>
    </w:p>
    <w:p w14:paraId="20569809" w14:textId="77777777" w:rsidR="00E237FB" w:rsidRDefault="00E237FB" w:rsidP="00E237FB">
      <w:pPr>
        <w:pStyle w:val="PL"/>
      </w:pPr>
      <w:r>
        <w:t xml:space="preserve">          type: string</w:t>
      </w:r>
    </w:p>
    <w:p w14:paraId="351363C4" w14:textId="77777777" w:rsidR="00E237FB" w:rsidRDefault="00E237FB" w:rsidP="00E237FB">
      <w:pPr>
        <w:pStyle w:val="PL"/>
      </w:pPr>
      <w:r>
        <w:t xml:space="preserve">          description: Identifies the MBMS User Service supplied by the SCEF.</w:t>
      </w:r>
    </w:p>
    <w:p w14:paraId="43E72F85" w14:textId="77777777" w:rsidR="00E237FB" w:rsidRDefault="00E237FB" w:rsidP="00E237FB">
      <w:pPr>
        <w:pStyle w:val="PL"/>
      </w:pPr>
      <w:r>
        <w:t xml:space="preserve">          readOnly: true</w:t>
      </w:r>
    </w:p>
    <w:p w14:paraId="1716C893" w14:textId="77777777" w:rsidR="00E237FB" w:rsidRDefault="00E237FB" w:rsidP="00E237FB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viceClass</w:t>
      </w:r>
      <w:r>
        <w:t>:</w:t>
      </w:r>
    </w:p>
    <w:p w14:paraId="60197F46" w14:textId="77777777" w:rsidR="00E237FB" w:rsidRDefault="00E237FB" w:rsidP="00E237FB">
      <w:pPr>
        <w:pStyle w:val="PL"/>
      </w:pPr>
      <w:r>
        <w:t xml:space="preserve">          type: string</w:t>
      </w:r>
    </w:p>
    <w:p w14:paraId="4D349265" w14:textId="77777777" w:rsidR="00E237FB" w:rsidRDefault="00E237FB" w:rsidP="00E237FB">
      <w:pPr>
        <w:pStyle w:val="PL"/>
      </w:pPr>
      <w:r>
        <w:t xml:space="preserve">          description: The service class that service belongs to supplied by the SCEF.</w:t>
      </w:r>
    </w:p>
    <w:p w14:paraId="74E11118" w14:textId="77777777" w:rsidR="00E237FB" w:rsidRDefault="00E237FB" w:rsidP="00E237FB">
      <w:pPr>
        <w:pStyle w:val="PL"/>
      </w:pPr>
      <w:r>
        <w:t xml:space="preserve">          readOnly: true</w:t>
      </w:r>
    </w:p>
    <w:p w14:paraId="7959AED7" w14:textId="77777777" w:rsidR="00E237FB" w:rsidRDefault="00E237FB" w:rsidP="00E237FB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viceLanguages</w:t>
      </w:r>
      <w:r>
        <w:t>:</w:t>
      </w:r>
    </w:p>
    <w:p w14:paraId="00956851" w14:textId="77777777" w:rsidR="00E237FB" w:rsidRDefault="00E237FB" w:rsidP="00E237FB">
      <w:pPr>
        <w:pStyle w:val="PL"/>
      </w:pPr>
      <w:r>
        <w:t xml:space="preserve">          type: array</w:t>
      </w:r>
    </w:p>
    <w:p w14:paraId="7ECFA8CA" w14:textId="77777777" w:rsidR="00E237FB" w:rsidRDefault="00E237FB" w:rsidP="00E237FB">
      <w:pPr>
        <w:pStyle w:val="PL"/>
      </w:pPr>
      <w:r>
        <w:t xml:space="preserve">          items:</w:t>
      </w:r>
    </w:p>
    <w:p w14:paraId="7F8B4484" w14:textId="77777777" w:rsidR="00E237FB" w:rsidRDefault="00E237FB" w:rsidP="00E237FB">
      <w:pPr>
        <w:pStyle w:val="PL"/>
      </w:pPr>
      <w:r>
        <w:t xml:space="preserve">            type: string</w:t>
      </w:r>
    </w:p>
    <w:p w14:paraId="1CD0805B" w14:textId="77777777" w:rsidR="00E237FB" w:rsidRDefault="00E237FB" w:rsidP="00E237FB">
      <w:pPr>
        <w:pStyle w:val="PL"/>
      </w:pPr>
      <w:r>
        <w:t xml:space="preserve">          minItems: 1</w:t>
      </w:r>
    </w:p>
    <w:p w14:paraId="05D8D50A" w14:textId="77777777" w:rsidR="00E237FB" w:rsidRDefault="00E237FB" w:rsidP="00E237FB">
      <w:pPr>
        <w:pStyle w:val="PL"/>
      </w:pPr>
      <w:r>
        <w:t xml:space="preserve">          description: </w:t>
      </w:r>
      <w:r>
        <w:rPr>
          <w:rFonts w:eastAsia="Batang"/>
        </w:rPr>
        <w:t>List of language of the service content supplied by the SCEF.</w:t>
      </w:r>
    </w:p>
    <w:p w14:paraId="6A719A07" w14:textId="77777777" w:rsidR="00E237FB" w:rsidRDefault="00E237FB" w:rsidP="00E237FB">
      <w:pPr>
        <w:pStyle w:val="PL"/>
      </w:pPr>
      <w:r>
        <w:lastRenderedPageBreak/>
        <w:t xml:space="preserve">          readOnly: true</w:t>
      </w:r>
    </w:p>
    <w:p w14:paraId="232EDDA1" w14:textId="77777777" w:rsidR="00E237FB" w:rsidRDefault="00E237FB" w:rsidP="00E237FB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</w:t>
      </w:r>
      <w:r>
        <w:t>Names:</w:t>
      </w:r>
    </w:p>
    <w:p w14:paraId="57F93038" w14:textId="77777777" w:rsidR="00E237FB" w:rsidRDefault="00E237FB" w:rsidP="00E237FB">
      <w:pPr>
        <w:pStyle w:val="PL"/>
      </w:pPr>
      <w:r>
        <w:t xml:space="preserve">          type: array</w:t>
      </w:r>
    </w:p>
    <w:p w14:paraId="0DBBC02B" w14:textId="77777777" w:rsidR="00E237FB" w:rsidRDefault="00E237FB" w:rsidP="00E237FB">
      <w:pPr>
        <w:pStyle w:val="PL"/>
      </w:pPr>
      <w:r>
        <w:t xml:space="preserve">          items:</w:t>
      </w:r>
    </w:p>
    <w:p w14:paraId="76C7F3B4" w14:textId="77777777" w:rsidR="00E237FB" w:rsidRDefault="00E237FB" w:rsidP="00E237FB">
      <w:pPr>
        <w:pStyle w:val="PL"/>
      </w:pPr>
      <w:r>
        <w:t xml:space="preserve">            type: string</w:t>
      </w:r>
    </w:p>
    <w:p w14:paraId="6FDD4888" w14:textId="77777777" w:rsidR="00E237FB" w:rsidRDefault="00E237FB" w:rsidP="00E237FB">
      <w:pPr>
        <w:pStyle w:val="PL"/>
      </w:pPr>
      <w:r>
        <w:t xml:space="preserve">          minItems: 1</w:t>
      </w:r>
    </w:p>
    <w:p w14:paraId="17348B43" w14:textId="77777777" w:rsidR="00E237FB" w:rsidRDefault="00E237FB" w:rsidP="00E237FB">
      <w:pPr>
        <w:pStyle w:val="PL"/>
      </w:pPr>
      <w:r>
        <w:t xml:space="preserve">          description: List of Service Names </w:t>
      </w:r>
      <w:r>
        <w:rPr>
          <w:rFonts w:eastAsia="Batang"/>
        </w:rPr>
        <w:t>supplied by the SCEF</w:t>
      </w:r>
      <w:r>
        <w:t>.</w:t>
      </w:r>
    </w:p>
    <w:p w14:paraId="55CF3493" w14:textId="77777777" w:rsidR="00E237FB" w:rsidRDefault="00E237FB" w:rsidP="00E237FB">
      <w:pPr>
        <w:pStyle w:val="PL"/>
      </w:pPr>
      <w:r>
        <w:t xml:space="preserve">          readOnly: true</w:t>
      </w:r>
    </w:p>
    <w:p w14:paraId="0920BDD4" w14:textId="77777777" w:rsidR="00E237FB" w:rsidRDefault="00E237FB" w:rsidP="00E237FB">
      <w:pPr>
        <w:pStyle w:val="PL"/>
      </w:pPr>
      <w:r>
        <w:t xml:space="preserve">        receiveOnlyMode:</w:t>
      </w:r>
    </w:p>
    <w:p w14:paraId="481F1A00" w14:textId="77777777" w:rsidR="00E237FB" w:rsidRDefault="00E237FB" w:rsidP="00E237FB">
      <w:pPr>
        <w:pStyle w:val="PL"/>
      </w:pPr>
      <w:r>
        <w:t xml:space="preserve">          type: boolean</w:t>
      </w:r>
    </w:p>
    <w:p w14:paraId="6C353D60" w14:textId="77777777" w:rsidR="00E237FB" w:rsidRDefault="00E237FB" w:rsidP="00E237FB">
      <w:pPr>
        <w:pStyle w:val="PL"/>
      </w:pPr>
      <w:r>
        <w:t xml:space="preserve">          description: When set to 'true', the Content Provider indicates that the service is a Receive Only Mode service. This parameter is </w:t>
      </w:r>
      <w:r>
        <w:rPr>
          <w:rFonts w:eastAsia="Batang"/>
        </w:rPr>
        <w:t>supplied by the SCEF</w:t>
      </w:r>
      <w:r>
        <w:t>.</w:t>
      </w:r>
    </w:p>
    <w:p w14:paraId="518081BD" w14:textId="77777777" w:rsidR="00E237FB" w:rsidRDefault="00E237FB" w:rsidP="00E237FB">
      <w:pPr>
        <w:pStyle w:val="PL"/>
      </w:pPr>
      <w:r>
        <w:t xml:space="preserve">          readOnly: true</w:t>
      </w:r>
    </w:p>
    <w:p w14:paraId="49FDFEDC" w14:textId="77777777" w:rsidR="00E237FB" w:rsidRDefault="00E237FB" w:rsidP="00E237FB">
      <w:pPr>
        <w:pStyle w:val="PL"/>
      </w:pPr>
      <w:r>
        <w:t xml:space="preserve">        serviceAnnouncementMode:</w:t>
      </w:r>
    </w:p>
    <w:p w14:paraId="3027178A" w14:textId="77777777" w:rsidR="00E237FB" w:rsidRDefault="00E237FB" w:rsidP="00E237FB">
      <w:pPr>
        <w:pStyle w:val="PL"/>
      </w:pPr>
      <w:r>
        <w:t xml:space="preserve">          $ref: '#/components/schemas/ServiceAnnouncementMode'</w:t>
      </w:r>
    </w:p>
    <w:p w14:paraId="66BEC5E6" w14:textId="77777777" w:rsidR="00E237FB" w:rsidRDefault="00E237FB" w:rsidP="00E237FB">
      <w:pPr>
        <w:pStyle w:val="PL"/>
      </w:pPr>
      <w:r>
        <w:t xml:space="preserve">    GMDViaMBMSByxMB:</w:t>
      </w:r>
    </w:p>
    <w:p w14:paraId="3FBAEE4F" w14:textId="77777777" w:rsidR="00E237FB" w:rsidRDefault="00E237FB" w:rsidP="00E237FB">
      <w:pPr>
        <w:pStyle w:val="PL"/>
      </w:pPr>
      <w:r>
        <w:t xml:space="preserve">      description: Represents a group message delivery via MBMS by xMB.</w:t>
      </w:r>
    </w:p>
    <w:p w14:paraId="015519CE" w14:textId="77777777" w:rsidR="00E237FB" w:rsidRDefault="00E237FB" w:rsidP="00E237FB">
      <w:pPr>
        <w:pStyle w:val="PL"/>
      </w:pPr>
      <w:r>
        <w:t xml:space="preserve">      type: object</w:t>
      </w:r>
    </w:p>
    <w:p w14:paraId="38CBA3CA" w14:textId="77777777" w:rsidR="00E237FB" w:rsidRDefault="00E237FB" w:rsidP="00E237FB">
      <w:pPr>
        <w:pStyle w:val="PL"/>
      </w:pPr>
      <w:r>
        <w:t xml:space="preserve">      properties:</w:t>
      </w:r>
    </w:p>
    <w:p w14:paraId="77575FD0" w14:textId="77777777" w:rsidR="00E237FB" w:rsidRDefault="00E237FB" w:rsidP="00E237FB">
      <w:pPr>
        <w:pStyle w:val="PL"/>
      </w:pPr>
      <w:r>
        <w:t xml:space="preserve">        self:</w:t>
      </w:r>
    </w:p>
    <w:p w14:paraId="6E039549" w14:textId="77777777" w:rsidR="00E237FB" w:rsidRDefault="00E237FB" w:rsidP="00E237FB">
      <w:pPr>
        <w:pStyle w:val="PL"/>
      </w:pPr>
      <w:r>
        <w:t xml:space="preserve">          $ref: 'TS29122_CommonData.yaml#/components/schemas/Link'</w:t>
      </w:r>
    </w:p>
    <w:p w14:paraId="1A8312EC" w14:textId="77777777" w:rsidR="00E237FB" w:rsidRDefault="00E237FB" w:rsidP="00E237FB">
      <w:pPr>
        <w:pStyle w:val="PL"/>
      </w:pPr>
      <w:r>
        <w:t xml:space="preserve">        notificationDestination:</w:t>
      </w:r>
    </w:p>
    <w:p w14:paraId="3179B5E3" w14:textId="77777777" w:rsidR="00E237FB" w:rsidRDefault="00E237FB" w:rsidP="00E237FB">
      <w:pPr>
        <w:pStyle w:val="PL"/>
      </w:pPr>
      <w:r>
        <w:t xml:space="preserve">          $ref: 'TS29122_CommonData.yaml#/components/schemas/Link'</w:t>
      </w:r>
    </w:p>
    <w:p w14:paraId="25438A40" w14:textId="77777777" w:rsidR="00E237FB" w:rsidRDefault="00E237FB" w:rsidP="00E237FB">
      <w:pPr>
        <w:pStyle w:val="PL"/>
      </w:pPr>
      <w:r>
        <w:t xml:space="preserve">        requestTestNotification:</w:t>
      </w:r>
    </w:p>
    <w:p w14:paraId="2B1B895A" w14:textId="77777777" w:rsidR="00E237FB" w:rsidRDefault="00E237FB" w:rsidP="00E237FB">
      <w:pPr>
        <w:pStyle w:val="PL"/>
      </w:pPr>
      <w:r>
        <w:t xml:space="preserve">          type: boolean</w:t>
      </w:r>
    </w:p>
    <w:p w14:paraId="5A70FBD7" w14:textId="77777777" w:rsidR="00E237FB" w:rsidRDefault="00E237FB" w:rsidP="00E237FB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3B7A3F26" w14:textId="77777777" w:rsidR="00E237FB" w:rsidRDefault="00E237FB" w:rsidP="00E237FB">
      <w:pPr>
        <w:pStyle w:val="PL"/>
      </w:pPr>
      <w:r>
        <w:t xml:space="preserve">        websockNotifConfig:</w:t>
      </w:r>
    </w:p>
    <w:p w14:paraId="5BD558B0" w14:textId="77777777" w:rsidR="00E237FB" w:rsidRDefault="00E237FB" w:rsidP="00E237FB">
      <w:pPr>
        <w:pStyle w:val="PL"/>
      </w:pPr>
      <w:r>
        <w:t xml:space="preserve">          $ref: 'TS29122_CommonData.yaml#/components/schemas/WebsockNotifConfig'</w:t>
      </w:r>
    </w:p>
    <w:p w14:paraId="22B84782" w14:textId="77777777" w:rsidR="00E237FB" w:rsidRDefault="00E237FB" w:rsidP="00E237FB">
      <w:pPr>
        <w:pStyle w:val="PL"/>
      </w:pPr>
      <w:r>
        <w:t xml:space="preserve">        mbmsLocArea:</w:t>
      </w:r>
    </w:p>
    <w:p w14:paraId="129C0B77" w14:textId="77777777" w:rsidR="00E237FB" w:rsidRDefault="00E237FB" w:rsidP="00E237FB">
      <w:pPr>
        <w:pStyle w:val="PL"/>
      </w:pPr>
      <w:r>
        <w:t xml:space="preserve">          $ref: '#/components/schemas/MbmsLocArea'</w:t>
      </w:r>
    </w:p>
    <w:p w14:paraId="0770816A" w14:textId="77777777" w:rsidR="00E237FB" w:rsidRDefault="00E237FB" w:rsidP="00E237FB">
      <w:pPr>
        <w:pStyle w:val="PL"/>
      </w:pPr>
      <w:r>
        <w:t xml:space="preserve">        messageDeliveryStartTime:</w:t>
      </w:r>
    </w:p>
    <w:p w14:paraId="0221874B" w14:textId="77777777" w:rsidR="00E237FB" w:rsidRDefault="00E237FB" w:rsidP="00E237FB">
      <w:pPr>
        <w:pStyle w:val="PL"/>
      </w:pPr>
      <w:r>
        <w:t xml:space="preserve">          $ref: 'TS29122_CommonData.yaml#/components/schemas/DateTime'</w:t>
      </w:r>
    </w:p>
    <w:p w14:paraId="5B4FFC2C" w14:textId="77777777" w:rsidR="00E237FB" w:rsidRDefault="00E237FB" w:rsidP="00E237FB">
      <w:pPr>
        <w:pStyle w:val="PL"/>
      </w:pPr>
      <w:r>
        <w:t xml:space="preserve">        messageDeliveryStopTime:</w:t>
      </w:r>
    </w:p>
    <w:p w14:paraId="2689F91B" w14:textId="77777777" w:rsidR="00E237FB" w:rsidRDefault="00E237FB" w:rsidP="00E237FB">
      <w:pPr>
        <w:pStyle w:val="PL"/>
      </w:pPr>
      <w:r>
        <w:t xml:space="preserve">          $ref: 'TS29122_CommonData.yaml#/components/schemas/DateTime'</w:t>
      </w:r>
    </w:p>
    <w:p w14:paraId="1626587A" w14:textId="77777777" w:rsidR="00E237FB" w:rsidRDefault="00E237FB" w:rsidP="00E237FB">
      <w:pPr>
        <w:pStyle w:val="PL"/>
      </w:pPr>
      <w:r>
        <w:t xml:space="preserve">        groupMessagePayload:</w:t>
      </w:r>
    </w:p>
    <w:p w14:paraId="581D07BA" w14:textId="77777777" w:rsidR="00E237FB" w:rsidRDefault="00E237FB" w:rsidP="00E237FB">
      <w:pPr>
        <w:pStyle w:val="PL"/>
        <w:tabs>
          <w:tab w:val="clear" w:pos="1152"/>
        </w:tabs>
      </w:pPr>
      <w:r>
        <w:t xml:space="preserve">          $ref: 'TS29122_CommonData.yaml#/components/schemas/Bytes'</w:t>
      </w:r>
    </w:p>
    <w:p w14:paraId="6CBE4861" w14:textId="77777777" w:rsidR="00E237FB" w:rsidRDefault="00E237FB" w:rsidP="00E237FB">
      <w:pPr>
        <w:pStyle w:val="PL"/>
      </w:pPr>
      <w:r>
        <w:t xml:space="preserve">        scefMessageDeliveryIPv4:</w:t>
      </w:r>
    </w:p>
    <w:p w14:paraId="5AEB9AF6" w14:textId="77777777" w:rsidR="00E237FB" w:rsidRDefault="00E237FB" w:rsidP="00E237FB">
      <w:pPr>
        <w:pStyle w:val="PL"/>
      </w:pPr>
      <w:r>
        <w:t xml:space="preserve">          $ref: 'TS29122_CommonData.yaml#/components/schemas/Ipv4AddrRo'</w:t>
      </w:r>
    </w:p>
    <w:p w14:paraId="1BA4B499" w14:textId="77777777" w:rsidR="00E237FB" w:rsidRDefault="00E237FB" w:rsidP="00E237FB">
      <w:pPr>
        <w:pStyle w:val="PL"/>
      </w:pPr>
      <w:r>
        <w:t xml:space="preserve">        scefMessageDeliveryIPv6:</w:t>
      </w:r>
    </w:p>
    <w:p w14:paraId="18B11445" w14:textId="77777777" w:rsidR="00E237FB" w:rsidRDefault="00E237FB" w:rsidP="00E237FB">
      <w:pPr>
        <w:pStyle w:val="PL"/>
      </w:pPr>
      <w:r>
        <w:t xml:space="preserve">          $ref: 'TS29122_CommonData.yaml#/components/schemas/Ipv6AddrRo'</w:t>
      </w:r>
    </w:p>
    <w:p w14:paraId="5C6367DE" w14:textId="77777777" w:rsidR="00E237FB" w:rsidRDefault="00E237FB" w:rsidP="00E237FB">
      <w:pPr>
        <w:pStyle w:val="PL"/>
      </w:pPr>
      <w:r>
        <w:t xml:space="preserve">        scefMessageDeliveryPort:</w:t>
      </w:r>
    </w:p>
    <w:p w14:paraId="6C949074" w14:textId="77777777" w:rsidR="00E237FB" w:rsidRDefault="00E237FB" w:rsidP="00E237FB">
      <w:pPr>
        <w:pStyle w:val="PL"/>
      </w:pPr>
      <w:r>
        <w:t xml:space="preserve">          $ref: 'TS29122_CommonData.yaml#/components/schemas/PortRo'</w:t>
      </w:r>
    </w:p>
    <w:p w14:paraId="1A76A60F" w14:textId="77777777" w:rsidR="00E237FB" w:rsidRDefault="00E237FB" w:rsidP="00E237FB">
      <w:pPr>
        <w:pStyle w:val="PL"/>
      </w:pPr>
      <w:r>
        <w:t xml:space="preserve">      required:</w:t>
      </w:r>
    </w:p>
    <w:p w14:paraId="54CD40ED" w14:textId="77777777" w:rsidR="00E237FB" w:rsidRDefault="00E237FB" w:rsidP="00E237FB">
      <w:pPr>
        <w:pStyle w:val="PL"/>
      </w:pPr>
      <w:r>
        <w:t xml:space="preserve">        - notificationDestination</w:t>
      </w:r>
    </w:p>
    <w:p w14:paraId="614095C5" w14:textId="77777777" w:rsidR="00E237FB" w:rsidRDefault="00E237FB" w:rsidP="00E237FB">
      <w:pPr>
        <w:pStyle w:val="PL"/>
      </w:pPr>
      <w:r>
        <w:t xml:space="preserve">    GMDByxMBNotification:</w:t>
      </w:r>
    </w:p>
    <w:p w14:paraId="05BE7FF6" w14:textId="77777777" w:rsidR="00E237FB" w:rsidRDefault="00E237FB" w:rsidP="00E237FB">
      <w:pPr>
        <w:pStyle w:val="PL"/>
      </w:pPr>
      <w:r>
        <w:t xml:space="preserve">      description: Represents a group message delivery notification.</w:t>
      </w:r>
    </w:p>
    <w:p w14:paraId="783FA83A" w14:textId="77777777" w:rsidR="00E237FB" w:rsidRDefault="00E237FB" w:rsidP="00E237FB">
      <w:pPr>
        <w:pStyle w:val="PL"/>
      </w:pPr>
      <w:r>
        <w:t xml:space="preserve">      type: object</w:t>
      </w:r>
    </w:p>
    <w:p w14:paraId="3D25AB30" w14:textId="77777777" w:rsidR="00E237FB" w:rsidRDefault="00E237FB" w:rsidP="00E237FB">
      <w:pPr>
        <w:pStyle w:val="PL"/>
      </w:pPr>
      <w:r>
        <w:t xml:space="preserve">      properties:</w:t>
      </w:r>
    </w:p>
    <w:p w14:paraId="69251C7D" w14:textId="77777777" w:rsidR="00E237FB" w:rsidRDefault="00E237FB" w:rsidP="00E237FB">
      <w:pPr>
        <w:pStyle w:val="PL"/>
      </w:pPr>
      <w:r>
        <w:t xml:space="preserve">        transaction:</w:t>
      </w:r>
    </w:p>
    <w:p w14:paraId="4FC2CF43" w14:textId="77777777" w:rsidR="00E237FB" w:rsidRDefault="00E237FB" w:rsidP="00E237FB">
      <w:pPr>
        <w:pStyle w:val="PL"/>
      </w:pPr>
      <w:r>
        <w:t xml:space="preserve">          $ref: 'TS29122_CommonData.yaml#/components/schemas/Link'</w:t>
      </w:r>
    </w:p>
    <w:p w14:paraId="7F960DBC" w14:textId="77777777" w:rsidR="00E237FB" w:rsidRDefault="00E237FB" w:rsidP="00E237FB">
      <w:pPr>
        <w:pStyle w:val="PL"/>
      </w:pPr>
      <w:r>
        <w:t xml:space="preserve">        deliveryTriggerStatus:</w:t>
      </w:r>
    </w:p>
    <w:p w14:paraId="3A99E1AE" w14:textId="77777777" w:rsidR="00E237FB" w:rsidRDefault="00E237FB" w:rsidP="00E237FB">
      <w:pPr>
        <w:pStyle w:val="PL"/>
      </w:pPr>
      <w:r>
        <w:t xml:space="preserve">          type: boolean</w:t>
      </w:r>
    </w:p>
    <w:p w14:paraId="3C7397C5" w14:textId="77777777" w:rsidR="00E237FB" w:rsidRDefault="00E237FB" w:rsidP="00E237FB">
      <w:pPr>
        <w:pStyle w:val="PL"/>
      </w:pPr>
      <w:r>
        <w:t xml:space="preserve">          description: Indicates whether delivery of group message payload was successful(TRUE) or not (FALSE)</w:t>
      </w:r>
    </w:p>
    <w:p w14:paraId="399225F3" w14:textId="77777777" w:rsidR="00E237FB" w:rsidRDefault="00E237FB" w:rsidP="00E237FB">
      <w:pPr>
        <w:pStyle w:val="PL"/>
      </w:pPr>
      <w:r>
        <w:t xml:space="preserve">      required:</w:t>
      </w:r>
    </w:p>
    <w:p w14:paraId="36C6BCC3" w14:textId="77777777" w:rsidR="00E237FB" w:rsidRDefault="00E237FB" w:rsidP="00E237FB">
      <w:pPr>
        <w:pStyle w:val="PL"/>
      </w:pPr>
      <w:r>
        <w:t xml:space="preserve">        - transaction</w:t>
      </w:r>
    </w:p>
    <w:p w14:paraId="01444462" w14:textId="77777777" w:rsidR="00E237FB" w:rsidRDefault="00E237FB" w:rsidP="00E237FB">
      <w:pPr>
        <w:pStyle w:val="PL"/>
      </w:pPr>
      <w:r>
        <w:t xml:space="preserve">        - deliveryTriggerStatus</w:t>
      </w:r>
    </w:p>
    <w:p w14:paraId="33001847" w14:textId="77777777" w:rsidR="00E237FB" w:rsidRDefault="00E237FB" w:rsidP="00E237FB">
      <w:pPr>
        <w:pStyle w:val="PL"/>
      </w:pPr>
      <w:r>
        <w:t xml:space="preserve">    GMDViaMBMSByxMBPatch:</w:t>
      </w:r>
    </w:p>
    <w:p w14:paraId="25B029DF" w14:textId="77777777" w:rsidR="00E237FB" w:rsidRDefault="00E237FB" w:rsidP="00E237FB">
      <w:pPr>
        <w:pStyle w:val="PL"/>
      </w:pPr>
      <w:r>
        <w:t xml:space="preserve">      description: Represents a modification request of a group message delivery via MBMS by xMB.</w:t>
      </w:r>
    </w:p>
    <w:p w14:paraId="72431954" w14:textId="77777777" w:rsidR="00E237FB" w:rsidRDefault="00E237FB" w:rsidP="00E237FB">
      <w:pPr>
        <w:pStyle w:val="PL"/>
      </w:pPr>
      <w:r>
        <w:t xml:space="preserve">      type: object</w:t>
      </w:r>
    </w:p>
    <w:p w14:paraId="132F8E63" w14:textId="77777777" w:rsidR="00E237FB" w:rsidRDefault="00E237FB" w:rsidP="00E237FB">
      <w:pPr>
        <w:pStyle w:val="PL"/>
      </w:pPr>
      <w:r>
        <w:t xml:space="preserve">      properties:</w:t>
      </w:r>
    </w:p>
    <w:p w14:paraId="22762630" w14:textId="77777777" w:rsidR="00E237FB" w:rsidRDefault="00E237FB" w:rsidP="00E237FB">
      <w:pPr>
        <w:pStyle w:val="PL"/>
      </w:pPr>
      <w:r>
        <w:t xml:space="preserve">        mbmsLocArea:</w:t>
      </w:r>
    </w:p>
    <w:p w14:paraId="29A3B816" w14:textId="77777777" w:rsidR="00E237FB" w:rsidRDefault="00E237FB" w:rsidP="00E237FB">
      <w:pPr>
        <w:pStyle w:val="PL"/>
      </w:pPr>
      <w:r>
        <w:t xml:space="preserve">          $ref: '#/components/schemas/MbmsLocArea'</w:t>
      </w:r>
    </w:p>
    <w:p w14:paraId="08D9E3C3" w14:textId="77777777" w:rsidR="00E237FB" w:rsidRDefault="00E237FB" w:rsidP="00E237FB">
      <w:pPr>
        <w:pStyle w:val="PL"/>
      </w:pPr>
      <w:r>
        <w:t xml:space="preserve">        messageDeliveryStartTime:</w:t>
      </w:r>
    </w:p>
    <w:p w14:paraId="2A03530F" w14:textId="77777777" w:rsidR="00E237FB" w:rsidRDefault="00E237FB" w:rsidP="00E237FB">
      <w:pPr>
        <w:pStyle w:val="PL"/>
      </w:pPr>
      <w:r>
        <w:t xml:space="preserve">          $ref: 'TS29122_CommonData.yaml#/components/schemas/DateTime'</w:t>
      </w:r>
    </w:p>
    <w:p w14:paraId="5C962829" w14:textId="77777777" w:rsidR="00E237FB" w:rsidRDefault="00E237FB" w:rsidP="00E237FB">
      <w:pPr>
        <w:pStyle w:val="PL"/>
      </w:pPr>
      <w:r>
        <w:t xml:space="preserve">        messageDeliveryStopTime:</w:t>
      </w:r>
    </w:p>
    <w:p w14:paraId="078F9234" w14:textId="77777777" w:rsidR="00E237FB" w:rsidRDefault="00E237FB" w:rsidP="00E237FB">
      <w:pPr>
        <w:pStyle w:val="PL"/>
      </w:pPr>
      <w:r>
        <w:t xml:space="preserve">          $ref: 'TS29122_CommonData.yaml#/components/schemas/DateTime'</w:t>
      </w:r>
    </w:p>
    <w:p w14:paraId="29E8782F" w14:textId="77777777" w:rsidR="00E237FB" w:rsidRDefault="00E237FB" w:rsidP="00E237FB">
      <w:pPr>
        <w:pStyle w:val="PL"/>
      </w:pPr>
      <w:r>
        <w:t xml:space="preserve">        groupMessagePayload:</w:t>
      </w:r>
    </w:p>
    <w:p w14:paraId="56576BC1" w14:textId="77777777" w:rsidR="00E237FB" w:rsidRDefault="00E237FB" w:rsidP="00E237FB">
      <w:pPr>
        <w:pStyle w:val="PL"/>
      </w:pPr>
      <w:r>
        <w:t xml:space="preserve">          $ref: 'TS29122_CommonData.yaml#/components/schemas/Bytes'</w:t>
      </w:r>
    </w:p>
    <w:p w14:paraId="72CDAC4B" w14:textId="77777777" w:rsidR="00E237FB" w:rsidRDefault="00E237FB" w:rsidP="00E237FB">
      <w:pPr>
        <w:pStyle w:val="PL"/>
      </w:pPr>
      <w:r>
        <w:t xml:space="preserve">    MbmsLocArea:</w:t>
      </w:r>
    </w:p>
    <w:p w14:paraId="5757A9A3" w14:textId="77777777" w:rsidR="00E237FB" w:rsidRDefault="00E237FB" w:rsidP="00E237FB">
      <w:pPr>
        <w:pStyle w:val="PL"/>
      </w:pPr>
      <w:r>
        <w:t xml:space="preserve">      description: Represents a user location area whithin which is sent a group message delivery via MBMS request.</w:t>
      </w:r>
    </w:p>
    <w:p w14:paraId="5913BDBC" w14:textId="77777777" w:rsidR="00E237FB" w:rsidRDefault="00E237FB" w:rsidP="00E237FB">
      <w:pPr>
        <w:pStyle w:val="PL"/>
      </w:pPr>
      <w:r>
        <w:t xml:space="preserve">      type: object</w:t>
      </w:r>
    </w:p>
    <w:p w14:paraId="6562C83C" w14:textId="77777777" w:rsidR="00E237FB" w:rsidRDefault="00E237FB" w:rsidP="00E237FB">
      <w:pPr>
        <w:pStyle w:val="PL"/>
      </w:pPr>
      <w:r>
        <w:t xml:space="preserve">      properties:</w:t>
      </w:r>
    </w:p>
    <w:p w14:paraId="19A89811" w14:textId="77777777" w:rsidR="00E237FB" w:rsidRDefault="00E237FB" w:rsidP="00E237FB">
      <w:pPr>
        <w:pStyle w:val="PL"/>
      </w:pPr>
      <w:r>
        <w:t xml:space="preserve">        cellId:</w:t>
      </w:r>
    </w:p>
    <w:p w14:paraId="73DE77B9" w14:textId="77777777" w:rsidR="00E237FB" w:rsidRDefault="00E237FB" w:rsidP="00E237FB">
      <w:pPr>
        <w:pStyle w:val="PL"/>
      </w:pPr>
      <w:r>
        <w:t xml:space="preserve">          type: array</w:t>
      </w:r>
    </w:p>
    <w:p w14:paraId="38A3F336" w14:textId="77777777" w:rsidR="00E237FB" w:rsidRDefault="00E237FB" w:rsidP="00E237FB">
      <w:pPr>
        <w:pStyle w:val="PL"/>
      </w:pPr>
      <w:r>
        <w:t xml:space="preserve">          items:</w:t>
      </w:r>
    </w:p>
    <w:p w14:paraId="04B633F7" w14:textId="77777777" w:rsidR="00E237FB" w:rsidRDefault="00E237FB" w:rsidP="00E237FB">
      <w:pPr>
        <w:pStyle w:val="PL"/>
      </w:pPr>
      <w:r>
        <w:lastRenderedPageBreak/>
        <w:t xml:space="preserve">            type: string</w:t>
      </w:r>
    </w:p>
    <w:p w14:paraId="5CF439EF" w14:textId="77777777" w:rsidR="00E237FB" w:rsidRDefault="00E237FB" w:rsidP="00E237FB">
      <w:pPr>
        <w:pStyle w:val="PL"/>
      </w:pPr>
      <w:r>
        <w:t xml:space="preserve">          minItems: 1</w:t>
      </w:r>
    </w:p>
    <w:p w14:paraId="205F704D" w14:textId="77777777" w:rsidR="00E237FB" w:rsidRDefault="00E237FB" w:rsidP="00E237FB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0863F1B9" w14:textId="77777777" w:rsidR="00E237FB" w:rsidRDefault="00E237FB" w:rsidP="00E237FB">
      <w:pPr>
        <w:pStyle w:val="PL"/>
      </w:pPr>
      <w:r>
        <w:t xml:space="preserve">        enodeBId:</w:t>
      </w:r>
    </w:p>
    <w:p w14:paraId="7D3CFF13" w14:textId="77777777" w:rsidR="00E237FB" w:rsidRDefault="00E237FB" w:rsidP="00E237FB">
      <w:pPr>
        <w:pStyle w:val="PL"/>
      </w:pPr>
      <w:r>
        <w:t xml:space="preserve">          type: array</w:t>
      </w:r>
    </w:p>
    <w:p w14:paraId="281276F0" w14:textId="77777777" w:rsidR="00E237FB" w:rsidRDefault="00E237FB" w:rsidP="00E237FB">
      <w:pPr>
        <w:pStyle w:val="PL"/>
      </w:pPr>
      <w:r>
        <w:t xml:space="preserve">          items:</w:t>
      </w:r>
    </w:p>
    <w:p w14:paraId="6769928D" w14:textId="77777777" w:rsidR="00E237FB" w:rsidRDefault="00E237FB" w:rsidP="00E237FB">
      <w:pPr>
        <w:pStyle w:val="PL"/>
      </w:pPr>
      <w:r>
        <w:t xml:space="preserve">            type: string</w:t>
      </w:r>
    </w:p>
    <w:p w14:paraId="5828225C" w14:textId="77777777" w:rsidR="00E237FB" w:rsidRDefault="00E237FB" w:rsidP="00E237FB">
      <w:pPr>
        <w:pStyle w:val="PL"/>
      </w:pPr>
      <w:r>
        <w:t xml:space="preserve">          minItems: 1</w:t>
      </w:r>
    </w:p>
    <w:p w14:paraId="16BAF5EC" w14:textId="77777777" w:rsidR="00E237FB" w:rsidRDefault="00E237FB" w:rsidP="00E237FB">
      <w:pPr>
        <w:pStyle w:val="PL"/>
      </w:pPr>
      <w:r>
        <w:t xml:space="preserve">          description: Indicates an eNodeB in which the UE is currently located.</w:t>
      </w:r>
    </w:p>
    <w:p w14:paraId="1D7911B0" w14:textId="77777777" w:rsidR="00E237FB" w:rsidRDefault="00E237FB" w:rsidP="00E237FB">
      <w:pPr>
        <w:pStyle w:val="PL"/>
      </w:pPr>
      <w:r>
        <w:t xml:space="preserve">        geographicArea:</w:t>
      </w:r>
    </w:p>
    <w:p w14:paraId="48A85432" w14:textId="77777777" w:rsidR="00E237FB" w:rsidRDefault="00E237FB" w:rsidP="00E237FB">
      <w:pPr>
        <w:pStyle w:val="PL"/>
      </w:pPr>
      <w:r>
        <w:t xml:space="preserve">          type: array</w:t>
      </w:r>
    </w:p>
    <w:p w14:paraId="7CB2D209" w14:textId="77777777" w:rsidR="00E237FB" w:rsidRDefault="00E237FB" w:rsidP="00E237FB">
      <w:pPr>
        <w:pStyle w:val="PL"/>
      </w:pPr>
      <w:r>
        <w:t xml:space="preserve">          items:</w:t>
      </w:r>
    </w:p>
    <w:p w14:paraId="7330953C" w14:textId="77777777" w:rsidR="00E237FB" w:rsidRDefault="00E237FB" w:rsidP="00E237FB">
      <w:pPr>
        <w:pStyle w:val="PL"/>
      </w:pPr>
      <w:r>
        <w:t xml:space="preserve">            $ref: 'TS29572_Nlmf_Location.yaml#/components/schemas/GeographicArea'</w:t>
      </w:r>
    </w:p>
    <w:p w14:paraId="29DA0347" w14:textId="77777777" w:rsidR="00E237FB" w:rsidRDefault="00E237FB" w:rsidP="00E237FB">
      <w:pPr>
        <w:pStyle w:val="PL"/>
      </w:pPr>
      <w:r>
        <w:t xml:space="preserve">          minItems: 1</w:t>
      </w:r>
    </w:p>
    <w:p w14:paraId="2BBC8499" w14:textId="77777777" w:rsidR="00E237FB" w:rsidRDefault="00E237FB" w:rsidP="00E237FB">
      <w:pPr>
        <w:pStyle w:val="PL"/>
      </w:pPr>
      <w:r>
        <w:t xml:space="preserve">          description: Identifies a geographic area of the user where the UE is located.</w:t>
      </w:r>
    </w:p>
    <w:p w14:paraId="7A37B832" w14:textId="77777777" w:rsidR="00E237FB" w:rsidRDefault="00E237FB" w:rsidP="00E237FB">
      <w:pPr>
        <w:pStyle w:val="PL"/>
      </w:pPr>
      <w:r>
        <w:t xml:space="preserve">        mbmsServiceAreaId:</w:t>
      </w:r>
    </w:p>
    <w:p w14:paraId="46A25578" w14:textId="77777777" w:rsidR="00E237FB" w:rsidRDefault="00E237FB" w:rsidP="00E237FB">
      <w:pPr>
        <w:pStyle w:val="PL"/>
      </w:pPr>
      <w:r>
        <w:t xml:space="preserve">          type: array</w:t>
      </w:r>
    </w:p>
    <w:p w14:paraId="5CB5A772" w14:textId="77777777" w:rsidR="00E237FB" w:rsidRDefault="00E237FB" w:rsidP="00E237FB">
      <w:pPr>
        <w:pStyle w:val="PL"/>
      </w:pPr>
      <w:r>
        <w:t xml:space="preserve">          items:</w:t>
      </w:r>
    </w:p>
    <w:p w14:paraId="3FE5ABDD" w14:textId="77777777" w:rsidR="00E237FB" w:rsidRDefault="00E237FB" w:rsidP="00E237FB">
      <w:pPr>
        <w:pStyle w:val="PL"/>
      </w:pPr>
      <w:r>
        <w:t xml:space="preserve">            type: string</w:t>
      </w:r>
    </w:p>
    <w:p w14:paraId="68FF02E4" w14:textId="77777777" w:rsidR="00E237FB" w:rsidRDefault="00E237FB" w:rsidP="00E237FB">
      <w:pPr>
        <w:pStyle w:val="PL"/>
      </w:pPr>
      <w:r>
        <w:t xml:space="preserve">          minItems: 1</w:t>
      </w:r>
    </w:p>
    <w:p w14:paraId="1A1EDB38" w14:textId="77777777" w:rsidR="00E237FB" w:rsidRDefault="00E237FB" w:rsidP="00E237FB">
      <w:pPr>
        <w:pStyle w:val="PL"/>
      </w:pPr>
      <w:r>
        <w:t xml:space="preserve">          description: Identifies an MBMS Service Area Identity of the user where the UE is located.</w:t>
      </w:r>
    </w:p>
    <w:p w14:paraId="2CCCA685" w14:textId="77777777" w:rsidR="00E237FB" w:rsidRDefault="00E237FB" w:rsidP="00E237FB">
      <w:pPr>
        <w:pStyle w:val="PL"/>
      </w:pPr>
      <w:r>
        <w:t xml:space="preserve">        civicAddress:</w:t>
      </w:r>
    </w:p>
    <w:p w14:paraId="421D187A" w14:textId="77777777" w:rsidR="00E237FB" w:rsidRDefault="00E237FB" w:rsidP="00E237FB">
      <w:pPr>
        <w:pStyle w:val="PL"/>
      </w:pPr>
      <w:r>
        <w:t xml:space="preserve">          type: array</w:t>
      </w:r>
    </w:p>
    <w:p w14:paraId="7140EA31" w14:textId="77777777" w:rsidR="00E237FB" w:rsidRDefault="00E237FB" w:rsidP="00E237FB">
      <w:pPr>
        <w:pStyle w:val="PL"/>
      </w:pPr>
      <w:r>
        <w:t xml:space="preserve">          items:</w:t>
      </w:r>
    </w:p>
    <w:p w14:paraId="62654CE4" w14:textId="77777777" w:rsidR="00E237FB" w:rsidRDefault="00E237FB" w:rsidP="00E237FB">
      <w:pPr>
        <w:pStyle w:val="PL"/>
      </w:pPr>
      <w:r>
        <w:t xml:space="preserve">            $ref: 'TS29572_Nlmf_Location.yaml#/components/schemas/CivicAddress'</w:t>
      </w:r>
    </w:p>
    <w:p w14:paraId="6343A0AA" w14:textId="77777777" w:rsidR="00E237FB" w:rsidRDefault="00E237FB" w:rsidP="00E237FB">
      <w:pPr>
        <w:pStyle w:val="PL"/>
      </w:pPr>
      <w:r>
        <w:t xml:space="preserve">          minItems: 1</w:t>
      </w:r>
    </w:p>
    <w:p w14:paraId="347791CB" w14:textId="77777777" w:rsidR="00E237FB" w:rsidRDefault="00E237FB" w:rsidP="00E237FB">
      <w:pPr>
        <w:pStyle w:val="PL"/>
      </w:pPr>
      <w:r>
        <w:t xml:space="preserve">          description: Identifies a civic address of the user where the UE is located.</w:t>
      </w:r>
    </w:p>
    <w:p w14:paraId="6A20F222" w14:textId="77777777" w:rsidR="00E237FB" w:rsidRDefault="00E237FB" w:rsidP="00E237FB">
      <w:pPr>
        <w:pStyle w:val="PL"/>
      </w:pPr>
      <w:r>
        <w:t xml:space="preserve">    ServiceAnnouncementMode:</w:t>
      </w:r>
    </w:p>
    <w:p w14:paraId="0CF5F6F2" w14:textId="77777777" w:rsidR="00E237FB" w:rsidRDefault="00E237FB" w:rsidP="00E237FB">
      <w:pPr>
        <w:pStyle w:val="PL"/>
      </w:pPr>
      <w:r>
        <w:t xml:space="preserve">      anyOf:</w:t>
      </w:r>
    </w:p>
    <w:p w14:paraId="530F474D" w14:textId="77777777" w:rsidR="00E237FB" w:rsidRDefault="00E237FB" w:rsidP="00E237FB">
      <w:pPr>
        <w:pStyle w:val="PL"/>
      </w:pPr>
      <w:r>
        <w:t xml:space="preserve">      - type: string</w:t>
      </w:r>
    </w:p>
    <w:p w14:paraId="0C2F4751" w14:textId="77777777" w:rsidR="00E237FB" w:rsidRDefault="00E237FB" w:rsidP="00E237FB">
      <w:pPr>
        <w:pStyle w:val="PL"/>
      </w:pPr>
      <w:r>
        <w:t xml:space="preserve">        enum:</w:t>
      </w:r>
    </w:p>
    <w:p w14:paraId="0CCFA8F3" w14:textId="77777777" w:rsidR="00E237FB" w:rsidRDefault="00E237FB" w:rsidP="00E237FB">
      <w:pPr>
        <w:pStyle w:val="PL"/>
      </w:pPr>
      <w:r>
        <w:t xml:space="preserve">          - SACH</w:t>
      </w:r>
    </w:p>
    <w:p w14:paraId="15912070" w14:textId="77777777" w:rsidR="00E237FB" w:rsidRDefault="00E237FB" w:rsidP="00E237FB">
      <w:pPr>
        <w:pStyle w:val="PL"/>
      </w:pPr>
      <w:r>
        <w:t xml:space="preserve">          - CONTENT_PROVIDER</w:t>
      </w:r>
    </w:p>
    <w:p w14:paraId="7B9617F7" w14:textId="77777777" w:rsidR="00E237FB" w:rsidRDefault="00E237FB" w:rsidP="00E237FB">
      <w:pPr>
        <w:pStyle w:val="PL"/>
      </w:pPr>
      <w:r>
        <w:t xml:space="preserve">      - type: string</w:t>
      </w:r>
    </w:p>
    <w:p w14:paraId="4822502C" w14:textId="77777777" w:rsidR="00E237FB" w:rsidRDefault="00E237FB" w:rsidP="00E237FB">
      <w:pPr>
        <w:pStyle w:val="PL"/>
      </w:pPr>
      <w:r>
        <w:t xml:space="preserve">        description: &gt;</w:t>
      </w:r>
    </w:p>
    <w:p w14:paraId="676A821F" w14:textId="77777777" w:rsidR="00E237FB" w:rsidRDefault="00E237FB" w:rsidP="00E237FB">
      <w:pPr>
        <w:pStyle w:val="PL"/>
      </w:pPr>
      <w:r>
        <w:t xml:space="preserve">          This string provides forward-compatibility with future</w:t>
      </w:r>
    </w:p>
    <w:p w14:paraId="7C0ECCCE" w14:textId="77777777" w:rsidR="00E237FB" w:rsidRDefault="00E237FB" w:rsidP="00E237FB">
      <w:pPr>
        <w:pStyle w:val="PL"/>
      </w:pPr>
      <w:r>
        <w:t xml:space="preserve">          extensions to the enumeration but is not used to encode</w:t>
      </w:r>
    </w:p>
    <w:p w14:paraId="5ED3EA1A" w14:textId="77777777" w:rsidR="00E237FB" w:rsidRDefault="00E237FB" w:rsidP="00E237FB">
      <w:pPr>
        <w:pStyle w:val="PL"/>
      </w:pPr>
      <w:r>
        <w:t xml:space="preserve">          content defined in the present version of this API.</w:t>
      </w:r>
    </w:p>
    <w:p w14:paraId="02C8DD9C" w14:textId="77777777" w:rsidR="00E237FB" w:rsidRDefault="00E237FB" w:rsidP="00E237FB">
      <w:pPr>
        <w:pStyle w:val="PL"/>
      </w:pPr>
      <w:r>
        <w:t xml:space="preserve">      description: &gt;</w:t>
      </w:r>
    </w:p>
    <w:p w14:paraId="6EEA6E4E" w14:textId="77777777" w:rsidR="00E237FB" w:rsidRDefault="00E237FB" w:rsidP="00E237FB">
      <w:pPr>
        <w:pStyle w:val="PL"/>
      </w:pPr>
      <w:r>
        <w:t xml:space="preserve">        Possible values are</w:t>
      </w:r>
    </w:p>
    <w:p w14:paraId="32968EDD" w14:textId="77777777" w:rsidR="00E237FB" w:rsidRDefault="00E237FB" w:rsidP="00E237FB">
      <w:pPr>
        <w:pStyle w:val="PL"/>
      </w:pPr>
      <w:r>
        <w:t xml:space="preserve">        - SACH: BM-SC performs the service announcement for the current service using the SACH channel.</w:t>
      </w:r>
    </w:p>
    <w:p w14:paraId="54F38DAC" w14:textId="77777777" w:rsidR="00E237FB" w:rsidRDefault="00E237FB" w:rsidP="00E237FB">
      <w:pPr>
        <w:pStyle w:val="PL"/>
      </w:pPr>
      <w:r>
        <w:t xml:space="preserve">        - CONTENT_PROVIDER: BM-SC provides the necessary service access information used by the Content Provider to create the service announcement information.</w:t>
      </w:r>
    </w:p>
    <w:p w14:paraId="1E8EF413" w14:textId="77777777" w:rsidR="00E237FB" w:rsidRDefault="00E237FB" w:rsidP="00E237FB">
      <w:pPr>
        <w:pStyle w:val="PL"/>
      </w:pPr>
      <w:r>
        <w:t xml:space="preserve">      readOnly: true</w:t>
      </w:r>
    </w:p>
    <w:p w14:paraId="12B92613" w14:textId="77777777" w:rsidR="00E237FB" w:rsidRDefault="00E237FB" w:rsidP="003D432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7F4EB" w14:textId="77777777" w:rsidR="005C67A6" w:rsidRDefault="005C67A6">
      <w:r>
        <w:separator/>
      </w:r>
    </w:p>
  </w:endnote>
  <w:endnote w:type="continuationSeparator" w:id="0">
    <w:p w14:paraId="72054F2F" w14:textId="77777777" w:rsidR="005C67A6" w:rsidRDefault="005C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990A4" w14:textId="77777777" w:rsidR="005C67A6" w:rsidRDefault="005C67A6">
      <w:r>
        <w:separator/>
      </w:r>
    </w:p>
  </w:footnote>
  <w:footnote w:type="continuationSeparator" w:id="0">
    <w:p w14:paraId="71988EEC" w14:textId="77777777" w:rsidR="005C67A6" w:rsidRDefault="005C6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5DF70C58"/>
    <w:multiLevelType w:val="hybridMultilevel"/>
    <w:tmpl w:val="047ED846"/>
    <w:lvl w:ilvl="0" w:tplc="96C6A3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26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2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8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5"/>
  </w:num>
  <w:num w:numId="27">
    <w:abstractNumId w:val="4"/>
  </w:num>
  <w:num w:numId="28">
    <w:abstractNumId w:val="21"/>
  </w:num>
  <w:num w:numId="29">
    <w:abstractNumId w:val="23"/>
  </w:num>
  <w:num w:numId="30">
    <w:abstractNumId w:val="20"/>
  </w:num>
  <w:num w:numId="31">
    <w:abstractNumId w:val="26"/>
  </w:num>
  <w:num w:numId="3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49B9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0151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D7381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0F95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6A4C"/>
    <w:rsid w:val="0018197E"/>
    <w:rsid w:val="00183279"/>
    <w:rsid w:val="00185019"/>
    <w:rsid w:val="001856E1"/>
    <w:rsid w:val="00186771"/>
    <w:rsid w:val="001868F0"/>
    <w:rsid w:val="0018796E"/>
    <w:rsid w:val="00187B1E"/>
    <w:rsid w:val="00190B3F"/>
    <w:rsid w:val="00191F98"/>
    <w:rsid w:val="00193E00"/>
    <w:rsid w:val="00197AD3"/>
    <w:rsid w:val="001A0DA8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D03"/>
    <w:rsid w:val="001D405B"/>
    <w:rsid w:val="001D4242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9A9"/>
    <w:rsid w:val="00270E4C"/>
    <w:rsid w:val="0027194B"/>
    <w:rsid w:val="00272429"/>
    <w:rsid w:val="0027393D"/>
    <w:rsid w:val="00274648"/>
    <w:rsid w:val="00274C8A"/>
    <w:rsid w:val="00274F40"/>
    <w:rsid w:val="00276A23"/>
    <w:rsid w:val="00276AEB"/>
    <w:rsid w:val="002772A1"/>
    <w:rsid w:val="00277E8A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435"/>
    <w:rsid w:val="002C7E8C"/>
    <w:rsid w:val="002D08B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27C00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3CD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97747"/>
    <w:rsid w:val="003A15EC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2521"/>
    <w:rsid w:val="003D30C9"/>
    <w:rsid w:val="003D34BB"/>
    <w:rsid w:val="003D3679"/>
    <w:rsid w:val="003D36CA"/>
    <w:rsid w:val="003D41F9"/>
    <w:rsid w:val="003D4325"/>
    <w:rsid w:val="003D49C2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751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353B"/>
    <w:rsid w:val="00473D26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869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0BBC"/>
    <w:rsid w:val="004E1682"/>
    <w:rsid w:val="004E3051"/>
    <w:rsid w:val="004E660E"/>
    <w:rsid w:val="004E6CDF"/>
    <w:rsid w:val="004E702A"/>
    <w:rsid w:val="004E7561"/>
    <w:rsid w:val="004F1E6D"/>
    <w:rsid w:val="004F25AC"/>
    <w:rsid w:val="004F4974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32D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C79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682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465"/>
    <w:rsid w:val="005B159C"/>
    <w:rsid w:val="005B1CA0"/>
    <w:rsid w:val="005B2C8D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67A6"/>
    <w:rsid w:val="005C6C2F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2879"/>
    <w:rsid w:val="00603965"/>
    <w:rsid w:val="0060485C"/>
    <w:rsid w:val="00607E09"/>
    <w:rsid w:val="006106CE"/>
    <w:rsid w:val="006124B2"/>
    <w:rsid w:val="006146D3"/>
    <w:rsid w:val="00615AAB"/>
    <w:rsid w:val="00620433"/>
    <w:rsid w:val="00621D0E"/>
    <w:rsid w:val="0062314C"/>
    <w:rsid w:val="0062401D"/>
    <w:rsid w:val="0062551B"/>
    <w:rsid w:val="00625DB0"/>
    <w:rsid w:val="00626356"/>
    <w:rsid w:val="00626F8E"/>
    <w:rsid w:val="00631740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3E1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116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4D48"/>
    <w:rsid w:val="00706B38"/>
    <w:rsid w:val="00706D0E"/>
    <w:rsid w:val="00714408"/>
    <w:rsid w:val="00714473"/>
    <w:rsid w:val="00714F1C"/>
    <w:rsid w:val="007167A3"/>
    <w:rsid w:val="00716AA0"/>
    <w:rsid w:val="00716BB9"/>
    <w:rsid w:val="00716E7E"/>
    <w:rsid w:val="00720516"/>
    <w:rsid w:val="0072713E"/>
    <w:rsid w:val="00727509"/>
    <w:rsid w:val="007319CD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3228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3DB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3AEC"/>
    <w:rsid w:val="00826588"/>
    <w:rsid w:val="00827D6C"/>
    <w:rsid w:val="00830C29"/>
    <w:rsid w:val="008329BB"/>
    <w:rsid w:val="00836FB0"/>
    <w:rsid w:val="00844A78"/>
    <w:rsid w:val="008459A1"/>
    <w:rsid w:val="00851205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77482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0CE"/>
    <w:rsid w:val="008F3146"/>
    <w:rsid w:val="008F393A"/>
    <w:rsid w:val="008F3EE7"/>
    <w:rsid w:val="008F51E4"/>
    <w:rsid w:val="008F5679"/>
    <w:rsid w:val="008F5EE7"/>
    <w:rsid w:val="009013BB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147E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05BA"/>
    <w:rsid w:val="00960869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1D56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2E33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1AF3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324E"/>
    <w:rsid w:val="00A5530B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55E0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C5F4C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26279"/>
    <w:rsid w:val="00B31B8E"/>
    <w:rsid w:val="00B31BBB"/>
    <w:rsid w:val="00B3249E"/>
    <w:rsid w:val="00B32CB5"/>
    <w:rsid w:val="00B34F75"/>
    <w:rsid w:val="00B363CA"/>
    <w:rsid w:val="00B365F6"/>
    <w:rsid w:val="00B4240E"/>
    <w:rsid w:val="00B424C9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B4AF0"/>
    <w:rsid w:val="00BC1757"/>
    <w:rsid w:val="00BC2118"/>
    <w:rsid w:val="00BC3693"/>
    <w:rsid w:val="00BC40FF"/>
    <w:rsid w:val="00BC460F"/>
    <w:rsid w:val="00BC46A6"/>
    <w:rsid w:val="00BC5F76"/>
    <w:rsid w:val="00BC6695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78E"/>
    <w:rsid w:val="00BF389E"/>
    <w:rsid w:val="00BF4C2B"/>
    <w:rsid w:val="00BF72FD"/>
    <w:rsid w:val="00BF7E02"/>
    <w:rsid w:val="00C02470"/>
    <w:rsid w:val="00C118E3"/>
    <w:rsid w:val="00C1398F"/>
    <w:rsid w:val="00C13B9B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1DCF"/>
    <w:rsid w:val="00C538F1"/>
    <w:rsid w:val="00C53921"/>
    <w:rsid w:val="00C60059"/>
    <w:rsid w:val="00C612A2"/>
    <w:rsid w:val="00C71E60"/>
    <w:rsid w:val="00C7319E"/>
    <w:rsid w:val="00C7397F"/>
    <w:rsid w:val="00C76353"/>
    <w:rsid w:val="00C81B0B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C33"/>
    <w:rsid w:val="00CB5F1F"/>
    <w:rsid w:val="00CB6C16"/>
    <w:rsid w:val="00CC1EAB"/>
    <w:rsid w:val="00CC393F"/>
    <w:rsid w:val="00CC5E7F"/>
    <w:rsid w:val="00CC7322"/>
    <w:rsid w:val="00CD02EA"/>
    <w:rsid w:val="00CD0516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1AEC"/>
    <w:rsid w:val="00CF1DE2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025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0AED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0B2D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32EB"/>
    <w:rsid w:val="00DE609B"/>
    <w:rsid w:val="00DE6D97"/>
    <w:rsid w:val="00DE6F05"/>
    <w:rsid w:val="00DF0D31"/>
    <w:rsid w:val="00DF0ED4"/>
    <w:rsid w:val="00DF0FC9"/>
    <w:rsid w:val="00DF1105"/>
    <w:rsid w:val="00DF185F"/>
    <w:rsid w:val="00DF3800"/>
    <w:rsid w:val="00DF5DBD"/>
    <w:rsid w:val="00DF7D98"/>
    <w:rsid w:val="00E03437"/>
    <w:rsid w:val="00E060A6"/>
    <w:rsid w:val="00E07AC6"/>
    <w:rsid w:val="00E12097"/>
    <w:rsid w:val="00E15449"/>
    <w:rsid w:val="00E16558"/>
    <w:rsid w:val="00E16783"/>
    <w:rsid w:val="00E203ED"/>
    <w:rsid w:val="00E20717"/>
    <w:rsid w:val="00E21F74"/>
    <w:rsid w:val="00E2376E"/>
    <w:rsid w:val="00E237FB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361E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AB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18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0D9C"/>
    <w:rsid w:val="00EB16B5"/>
    <w:rsid w:val="00EB67E4"/>
    <w:rsid w:val="00EB79AD"/>
    <w:rsid w:val="00EC0DE8"/>
    <w:rsid w:val="00EC1EF4"/>
    <w:rsid w:val="00EC2441"/>
    <w:rsid w:val="00EC3696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07D0C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F76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747C4-ED95-492D-A112-84053AA9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25</Pages>
  <Words>9727</Words>
  <Characters>55449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08-2021 - r1</cp:lastModifiedBy>
  <cp:revision>8</cp:revision>
  <cp:lastPrinted>1899-12-31T23:00:00Z</cp:lastPrinted>
  <dcterms:created xsi:type="dcterms:W3CDTF">2021-08-11T10:37:00Z</dcterms:created>
  <dcterms:modified xsi:type="dcterms:W3CDTF">2021-08-20T20:18:00Z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