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6B989" w14:textId="47C9205C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E40C0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53282">
        <w:rPr>
          <w:b/>
          <w:noProof/>
          <w:sz w:val="24"/>
        </w:rPr>
        <w:t>C3-21</w:t>
      </w:r>
      <w:bookmarkStart w:id="0" w:name="_GoBack"/>
      <w:bookmarkEnd w:id="0"/>
      <w:r w:rsidR="00653282">
        <w:rPr>
          <w:b/>
          <w:noProof/>
          <w:sz w:val="24"/>
        </w:rPr>
        <w:t>4408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44740F28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E40C0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9E40C0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9E40C0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ED474B">
        <w:rPr>
          <w:b/>
          <w:noProof/>
          <w:sz w:val="24"/>
        </w:rPr>
        <w:t xml:space="preserve">                                                 </w:t>
      </w:r>
      <w:r w:rsidR="00653282">
        <w:rPr>
          <w:b/>
          <w:noProof/>
          <w:sz w:val="24"/>
        </w:rPr>
        <w:t xml:space="preserve">      </w:t>
      </w:r>
      <w:r w:rsidR="00ED474B">
        <w:rPr>
          <w:b/>
          <w:noProof/>
          <w:sz w:val="24"/>
        </w:rPr>
        <w:t xml:space="preserve">  </w:t>
      </w:r>
      <w:r w:rsidR="00ED474B">
        <w:rPr>
          <w:rFonts w:cs="Arial"/>
          <w:b/>
          <w:bCs/>
          <w:color w:val="0000FF"/>
          <w:sz w:val="16"/>
        </w:rPr>
        <w:t>(r</w:t>
      </w:r>
      <w:r w:rsidR="00ED474B" w:rsidRPr="0091230F">
        <w:rPr>
          <w:rFonts w:cs="Arial"/>
          <w:b/>
          <w:bCs/>
          <w:color w:val="0000FF"/>
          <w:sz w:val="16"/>
        </w:rPr>
        <w:t xml:space="preserve">evision of </w:t>
      </w:r>
      <w:r w:rsidR="00653282" w:rsidRPr="00653282">
        <w:rPr>
          <w:rFonts w:cs="Arial"/>
          <w:b/>
          <w:bCs/>
          <w:color w:val="0000FF"/>
          <w:sz w:val="16"/>
        </w:rPr>
        <w:t>C3-214025</w:t>
      </w:r>
      <w:r w:rsidR="00ED474B" w:rsidRPr="00D72920">
        <w:rPr>
          <w:rFonts w:cs="Arial"/>
          <w:b/>
          <w:bCs/>
          <w:color w:val="0000FF"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22B82390" w:rsidR="00934BD9" w:rsidRDefault="00C913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474B">
              <w:rPr>
                <w:b/>
                <w:noProof/>
                <w:sz w:val="28"/>
              </w:rPr>
              <w:t>29.5</w:t>
            </w:r>
            <w:r w:rsidR="008A725D"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8DEB79E" w:rsidR="00934BD9" w:rsidRDefault="00C9137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05B47">
              <w:rPr>
                <w:b/>
                <w:noProof/>
                <w:sz w:val="28"/>
              </w:rPr>
              <w:t>0161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416BE58D" w:rsidR="00934BD9" w:rsidRDefault="006532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F42CF6A" w:rsidR="00934BD9" w:rsidRDefault="00C913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6880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44C54777" w:rsidR="00934BD9" w:rsidRDefault="00ED47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DABE132" w:rsidR="00934BD9" w:rsidRDefault="00C91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474B">
              <w:t>Correction of URI structure</w:t>
            </w:r>
            <w:r>
              <w:fldChar w:fldCharType="end"/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00A8F9F8" w:rsidR="00934BD9" w:rsidRDefault="00C91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474B" w:rsidRPr="00ED474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22AB945" w:rsidR="00934BD9" w:rsidRDefault="00C91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474B" w:rsidRPr="00ED474B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367F1EA" w:rsidR="00934BD9" w:rsidRDefault="00C91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474B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45081DBC" w:rsidR="00934BD9" w:rsidRDefault="00C913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D474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1EBC2F88" w:rsidR="00934BD9" w:rsidRDefault="00C91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474B" w:rsidRPr="00ED474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68C3E90D" w:rsidR="00934BD9" w:rsidRDefault="007A2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URL definitions </w:t>
            </w:r>
            <w:r w:rsidR="00C83695">
              <w:rPr>
                <w:noProof/>
              </w:rPr>
              <w:t xml:space="preserve">in the main part of the specification and </w:t>
            </w:r>
            <w:r>
              <w:rPr>
                <w:noProof/>
              </w:rPr>
              <w:t xml:space="preserve">in comparison with </w:t>
            </w:r>
            <w:r w:rsidR="00C83695">
              <w:rPr>
                <w:noProof/>
              </w:rPr>
              <w:t xml:space="preserve">the OpenAPI specification forces misunderstandings and may result in a wrong </w:t>
            </w:r>
            <w:r w:rsidR="004133F7">
              <w:rPr>
                <w:noProof/>
              </w:rPr>
              <w:t xml:space="preserve">combined </w:t>
            </w:r>
            <w:r w:rsidR="00C83695">
              <w:rPr>
                <w:noProof/>
              </w:rPr>
              <w:t>path to the service.</w:t>
            </w:r>
            <w:r w:rsidR="004133F7">
              <w:rPr>
                <w:noProof/>
              </w:rPr>
              <w:t xml:space="preserve"> Althought the OpenAPI specification has preference over the main part the inconsistency should be corrected.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2AF24D88" w:rsidR="00934BD9" w:rsidRDefault="00C8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URL structure in the main part of the specification.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5C2B0C22" w:rsidR="00934BD9" w:rsidRDefault="00413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of URL definition within the </w:t>
            </w:r>
            <w:r w:rsidR="00C83695">
              <w:rPr>
                <w:noProof/>
              </w:rPr>
              <w:t>main part of specification</w:t>
            </w:r>
            <w:r>
              <w:rPr>
                <w:noProof/>
              </w:rPr>
              <w:t xml:space="preserve"> </w:t>
            </w:r>
            <w:r w:rsidR="00C83695">
              <w:rPr>
                <w:noProof/>
              </w:rPr>
              <w:t xml:space="preserve">can lead to </w:t>
            </w:r>
            <w:r>
              <w:rPr>
                <w:noProof/>
              </w:rPr>
              <w:t>faulty</w:t>
            </w:r>
            <w:r w:rsidR="00C83695">
              <w:rPr>
                <w:noProof/>
              </w:rPr>
              <w:t xml:space="preserve"> path stru</w:t>
            </w:r>
            <w:r>
              <w:rPr>
                <w:noProof/>
              </w:rPr>
              <w:t>cture combinations.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6D97C8DC" w:rsidR="00934BD9" w:rsidRDefault="00AB2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AF1072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AF1072">
              <w:rPr>
                <w:noProof/>
              </w:rPr>
              <w:t>1</w:t>
            </w:r>
            <w:r w:rsidR="002709E1">
              <w:rPr>
                <w:noProof/>
              </w:rPr>
              <w:t>, 5.1</w:t>
            </w:r>
            <w:r w:rsidR="00727A62">
              <w:rPr>
                <w:noProof/>
              </w:rPr>
              <w:t>, 5.3.1</w:t>
            </w:r>
            <w:r w:rsidR="00957429">
              <w:rPr>
                <w:noProof/>
              </w:rPr>
              <w:t>, 5.3.2.2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0A82BEC4" w:rsidR="00934BD9" w:rsidRDefault="00ED4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54DD2258" w:rsidR="00934BD9" w:rsidRDefault="00ED4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427B6C33" w:rsidR="00934BD9" w:rsidRDefault="00ED4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22E59533" w:rsidR="00934BD9" w:rsidRDefault="00ED474B">
            <w:pPr>
              <w:pStyle w:val="CRCoverPage"/>
              <w:spacing w:after="0"/>
              <w:ind w:left="100"/>
              <w:rPr>
                <w:noProof/>
              </w:rPr>
            </w:pPr>
            <w:r w:rsidRPr="00ED474B">
              <w:rPr>
                <w:noProof/>
              </w:rPr>
              <w:t xml:space="preserve">This CR does not impact </w:t>
            </w:r>
            <w:r w:rsidR="006008CE">
              <w:rPr>
                <w:noProof/>
              </w:rPr>
              <w:t xml:space="preserve">the </w:t>
            </w:r>
            <w:r w:rsidRPr="00ED474B">
              <w:rPr>
                <w:noProof/>
              </w:rPr>
              <w:t>OpenAPI specification file.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69F1DA4E" w:rsidR="00934BD9" w:rsidRDefault="00EA6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Removal of trailing slash in figure 4.2.2.1-1.</w:t>
            </w: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809738" w14:textId="77777777" w:rsidR="00ED474B" w:rsidRPr="00E12D5F" w:rsidRDefault="00ED474B" w:rsidP="00ED4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5EDFB61B" w14:textId="0BC98121" w:rsidR="00934BD9" w:rsidRDefault="00934BD9">
      <w:pPr>
        <w:rPr>
          <w:noProof/>
        </w:rPr>
      </w:pPr>
    </w:p>
    <w:p w14:paraId="79270DA4" w14:textId="77777777" w:rsidR="00AF1072" w:rsidRDefault="00AF1072" w:rsidP="00AF1072">
      <w:pPr>
        <w:pStyle w:val="Heading4"/>
        <w:rPr>
          <w:noProof/>
        </w:rPr>
      </w:pPr>
      <w:bookmarkStart w:id="2" w:name="_Toc28013380"/>
      <w:bookmarkStart w:id="3" w:name="_Toc34222288"/>
      <w:bookmarkStart w:id="4" w:name="_Toc36040471"/>
      <w:bookmarkStart w:id="5" w:name="_Toc39134400"/>
      <w:bookmarkStart w:id="6" w:name="_Toc43283347"/>
      <w:bookmarkStart w:id="7" w:name="_Toc45134387"/>
      <w:bookmarkStart w:id="8" w:name="_Toc49929987"/>
      <w:bookmarkStart w:id="9" w:name="_Toc50024107"/>
      <w:bookmarkStart w:id="10" w:name="_Toc51763595"/>
      <w:bookmarkStart w:id="11" w:name="_Toc56594459"/>
      <w:bookmarkStart w:id="12" w:name="_Toc67493801"/>
      <w:bookmarkStart w:id="13" w:name="_Toc68169705"/>
      <w:bookmarkStart w:id="14" w:name="_Toc73459310"/>
      <w:bookmarkStart w:id="15" w:name="_Toc73459433"/>
      <w:bookmarkStart w:id="16" w:name="_Toc74742970"/>
      <w:bookmarkStart w:id="17" w:name="_Hlk526265712"/>
      <w:r>
        <w:rPr>
          <w:noProof/>
        </w:rPr>
        <w:t>4.2.2.1</w:t>
      </w:r>
      <w:r>
        <w:rPr>
          <w:noProof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A4350D3" w14:textId="77777777" w:rsidR="00AF1072" w:rsidRDefault="00AF1072" w:rsidP="00AF1072">
      <w:pPr>
        <w:rPr>
          <w:noProof/>
        </w:rPr>
      </w:pPr>
      <w:r>
        <w:rPr>
          <w:noProof/>
        </w:rPr>
        <w:t>The procedure in the present subclause is applicable when the NF service consumer creates a</w:t>
      </w:r>
      <w:bookmarkEnd w:id="17"/>
      <w:r>
        <w:rPr>
          <w:noProof/>
        </w:rPr>
        <w:t xml:space="preserve"> UE policy association in the following cases:</w:t>
      </w:r>
    </w:p>
    <w:p w14:paraId="33809F6C" w14:textId="77777777" w:rsidR="00AF1072" w:rsidRDefault="00AF1072" w:rsidP="00AF1072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>UE initial registration to the network, as defined in subclause 5.5.1.2.2 of 3GPP TS 24.501 [15];</w:t>
      </w:r>
    </w:p>
    <w:p w14:paraId="6870B3DF" w14:textId="77777777" w:rsidR="00AF1072" w:rsidRDefault="00AF1072" w:rsidP="00AF1072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 xml:space="preserve">UE performs a mobility registration if the UE operating in single-registration mode performs inter-system change from S1 mode to N1 mode, as defined in subclause 5.5.1.3.2 of 3GPP TS 24.501 [15], and there is no existing UE Policy Association between AMF and PCF for this UE;  </w:t>
      </w:r>
    </w:p>
    <w:p w14:paraId="46B15059" w14:textId="77777777" w:rsidR="00AF1072" w:rsidRDefault="00AF1072" w:rsidP="00AF1072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>the AMF is relocated (between the different AMF sets) and the new AMF selects a new PCF. The procedure for the case where the AMF is relocated and the new AMF selects the old PCF is defined in subclause 4.2.3.1.</w:t>
      </w:r>
    </w:p>
    <w:p w14:paraId="1B64341C" w14:textId="77777777" w:rsidR="00AF1072" w:rsidRDefault="00AF1072" w:rsidP="00AF1072">
      <w:pPr>
        <w:rPr>
          <w:noProof/>
        </w:rPr>
      </w:pPr>
      <w:r>
        <w:rPr>
          <w:noProof/>
        </w:rPr>
        <w:t>The creation of an UE policy association only applies for normally registered UEs, i.e. it does not apply for emergency-registered UEs.</w:t>
      </w:r>
    </w:p>
    <w:p w14:paraId="6E2FDE7A" w14:textId="77777777" w:rsidR="00AF1072" w:rsidRDefault="00AF1072" w:rsidP="00AF1072">
      <w:pPr>
        <w:rPr>
          <w:noProof/>
        </w:rPr>
      </w:pPr>
      <w:r>
        <w:rPr>
          <w:noProof/>
        </w:rPr>
        <w:t>Figure 4.2.2.1-1 illustrates the creation of a policy association.</w:t>
      </w:r>
    </w:p>
    <w:p w14:paraId="3D76D306" w14:textId="079012B2" w:rsidR="00AF1072" w:rsidRDefault="00AF1072" w:rsidP="00AF1072">
      <w:pPr>
        <w:pStyle w:val="TH"/>
        <w:rPr>
          <w:noProof/>
        </w:rPr>
      </w:pPr>
      <w:del w:id="18" w:author="Nokia_Horst_Day06_25Aug" w:date="2021-08-25T09:53:00Z">
        <w:r w:rsidDel="00EA65D8">
          <w:rPr>
            <w:noProof/>
          </w:rPr>
          <w:object w:dxaOrig="9570" w:dyaOrig="3194" w14:anchorId="638ED2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25pt;height:159.75pt" o:ole="">
              <v:imagedata r:id="rId18" o:title=""/>
            </v:shape>
            <o:OLEObject Type="Embed" ProgID="Visio.Drawing.11" ShapeID="_x0000_i1025" DrawAspect="Content" ObjectID="_1691471015" r:id="rId19"/>
          </w:object>
        </w:r>
      </w:del>
      <w:ins w:id="19" w:author="Nokia_Horst_Day06_25Aug" w:date="2021-08-25T09:53:00Z">
        <w:r w:rsidR="00EA65D8">
          <w:rPr>
            <w:noProof/>
          </w:rPr>
          <w:object w:dxaOrig="9540" w:dyaOrig="3165" w14:anchorId="37167133">
            <v:shape id="_x0000_i1026" type="#_x0000_t75" style="width:477.75pt;height:158.25pt" o:ole="">
              <v:imagedata r:id="rId20" o:title=""/>
            </v:shape>
            <o:OLEObject Type="Embed" ProgID="Visio.Drawing.11" ShapeID="_x0000_i1026" DrawAspect="Content" ObjectID="_1691471016" r:id="rId21"/>
          </w:object>
        </w:r>
      </w:ins>
    </w:p>
    <w:p w14:paraId="128A6BD1" w14:textId="77777777" w:rsidR="00AF1072" w:rsidRDefault="00AF1072" w:rsidP="00AF1072">
      <w:pPr>
        <w:pStyle w:val="TF"/>
        <w:rPr>
          <w:noProof/>
        </w:rPr>
      </w:pPr>
      <w:r>
        <w:rPr>
          <w:noProof/>
        </w:rPr>
        <w:t>Figure 4.2.2.1-1: Creation of a UE policy association</w:t>
      </w:r>
    </w:p>
    <w:p w14:paraId="6356F436" w14:textId="77777777" w:rsidR="00AF1072" w:rsidRDefault="00AF1072" w:rsidP="00AF1072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For the </w:t>
      </w:r>
      <w:proofErr w:type="spellStart"/>
      <w:r>
        <w:rPr>
          <w:lang w:eastAsia="zh-CN"/>
        </w:rPr>
        <w:t>roamingscenario</w:t>
      </w:r>
      <w:proofErr w:type="spellEnd"/>
      <w:r>
        <w:rPr>
          <w:lang w:eastAsia="zh-CN"/>
        </w:rPr>
        <w:t>, the PCF represents the V-PCF, if the NF service consumer is an AMF, and the PCF represents the H-PCF, if the NF service consumer is a V-PCF.</w:t>
      </w:r>
    </w:p>
    <w:p w14:paraId="19E399CE" w14:textId="77777777" w:rsidR="00AF1072" w:rsidRDefault="00AF1072" w:rsidP="00AF1072">
      <w:pPr>
        <w:rPr>
          <w:lang w:eastAsia="zh-CN"/>
        </w:rPr>
      </w:pPr>
      <w:r>
        <w:rPr>
          <w:noProof/>
        </w:rPr>
        <w:t xml:space="preserve">When a UE registers to the network and a UE context is being established, if the AMF obtains from the UE an </w:t>
      </w:r>
      <w:r>
        <w:t xml:space="preserve">UE policy delivery protocol message as defined in Annex D of </w:t>
      </w:r>
      <w:r>
        <w:rPr>
          <w:noProof/>
        </w:rPr>
        <w:t>3GPP TS 24.501 [15], the AMF</w:t>
      </w:r>
      <w:r>
        <w:rPr>
          <w:noProof/>
          <w:lang w:eastAsia="zh-CN"/>
        </w:rPr>
        <w:t xml:space="preserve"> shall </w:t>
      </w:r>
      <w:r>
        <w:rPr>
          <w:noProof/>
        </w:rPr>
        <w:t>establish a UE policy association with the (V-)PCF, in case there is no existing UE policy association for the UE; otherwise t</w:t>
      </w:r>
      <w:r>
        <w:rPr>
          <w:lang w:eastAsia="zh-CN"/>
        </w:rPr>
        <w:t xml:space="preserve">he AMF may establish </w:t>
      </w:r>
      <w:proofErr w:type="spellStart"/>
      <w:r>
        <w:rPr>
          <w:lang w:eastAsia="zh-CN"/>
        </w:rPr>
        <w:t>aUE</w:t>
      </w:r>
      <w:proofErr w:type="spellEnd"/>
      <w:r>
        <w:rPr>
          <w:lang w:eastAsia="zh-CN"/>
        </w:rPr>
        <w:t xml:space="preserve"> Policy Association with the (V-)PCF based on AMF local configuration.</w:t>
      </w:r>
    </w:p>
    <w:p w14:paraId="4B9033AD" w14:textId="77777777" w:rsidR="00AF1072" w:rsidRDefault="00AF1072" w:rsidP="00AF1072">
      <w:pPr>
        <w:pStyle w:val="NO"/>
        <w:rPr>
          <w:lang w:eastAsia="zh-CN"/>
        </w:rPr>
      </w:pPr>
      <w:r>
        <w:rPr>
          <w:lang w:eastAsia="zh-CN"/>
        </w:rPr>
        <w:lastRenderedPageBreak/>
        <w:t>NOTE 2:</w:t>
      </w:r>
      <w:r>
        <w:rPr>
          <w:lang w:eastAsia="zh-CN"/>
        </w:rPr>
        <w:tab/>
        <w:t>In the roaming scenario, the visited AMF's local configuration can indicate whether UE Policy delivery is needed based on the roaming agreement with the home PLMN of the UE.</w:t>
      </w:r>
    </w:p>
    <w:p w14:paraId="761B4465" w14:textId="3F59656B" w:rsidR="00AF1072" w:rsidRDefault="00AF1072" w:rsidP="00AF1072">
      <w:pPr>
        <w:rPr>
          <w:noProof/>
        </w:rPr>
      </w:pPr>
      <w:r>
        <w:rPr>
          <w:noProof/>
        </w:rPr>
        <w:t xml:space="preserve">To establish a UE policy association with the PCF, the NF service consumer (e.g. AMF) shall send </w:t>
      </w:r>
      <w:bookmarkStart w:id="20" w:name="_Hlk514092091"/>
      <w:r>
        <w:rPr>
          <w:noProof/>
        </w:rPr>
        <w:t>an HTTP POST request with "{apiRoot}/npcf-ue-policy-control/v1/policies</w:t>
      </w:r>
      <w:del w:id="21" w:author="Nokia-HBr-URIstructure" w:date="2021-08-06T12:52:00Z">
        <w:r w:rsidDel="00AF1072">
          <w:rPr>
            <w:noProof/>
          </w:rPr>
          <w:delText>/</w:delText>
        </w:r>
      </w:del>
      <w:r>
        <w:rPr>
          <w:noProof/>
        </w:rPr>
        <w:t>" as Resource URI and the PolicyAssociationRequest data structure as request body</w:t>
      </w:r>
      <w:bookmarkEnd w:id="20"/>
      <w:r>
        <w:rPr>
          <w:noProof/>
        </w:rPr>
        <w:t>, which shall include:</w:t>
      </w:r>
    </w:p>
    <w:p w14:paraId="0F1BBAA6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Notification URI encoded as "notificationUri" attribute; and</w:t>
      </w:r>
    </w:p>
    <w:p w14:paraId="35D431C5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SUPI encoded as "supi" attribute,</w:t>
      </w:r>
    </w:p>
    <w:p w14:paraId="288626A3" w14:textId="77777777" w:rsidR="00AF1072" w:rsidRDefault="00AF1072" w:rsidP="00AF1072">
      <w:pPr>
        <w:rPr>
          <w:noProof/>
        </w:rPr>
      </w:pPr>
      <w:r>
        <w:rPr>
          <w:noProof/>
        </w:rPr>
        <w:t>and that shall include when available:</w:t>
      </w:r>
    </w:p>
    <w:p w14:paraId="3D850D69" w14:textId="77777777" w:rsidR="00AF1072" w:rsidRDefault="00AF1072" w:rsidP="00AF1072">
      <w:pPr>
        <w:pStyle w:val="B10"/>
        <w:rPr>
          <w:noProof/>
          <w:lang w:val="fr-FR" w:eastAsia="zh-CN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 w:eastAsia="zh-CN"/>
        </w:rPr>
        <w:t>GPSI</w:t>
      </w:r>
      <w:r>
        <w:rPr>
          <w:noProof/>
          <w:lang w:val="fr-FR"/>
        </w:rPr>
        <w:t xml:space="preserve"> encoded as "gpsi" attribute</w:t>
      </w:r>
      <w:r>
        <w:rPr>
          <w:noProof/>
          <w:lang w:val="fr-FR" w:eastAsia="zh-CN"/>
        </w:rPr>
        <w:t>;</w:t>
      </w:r>
    </w:p>
    <w:p w14:paraId="346058F3" w14:textId="77777777" w:rsidR="00AF1072" w:rsidRDefault="00AF1072" w:rsidP="00AF1072">
      <w:pPr>
        <w:pStyle w:val="B10"/>
        <w:rPr>
          <w:noProof/>
          <w:lang w:val="fr-FR"/>
        </w:rPr>
      </w:pPr>
      <w:r>
        <w:rPr>
          <w:noProof/>
          <w:lang w:val="fr-FR" w:eastAsia="zh-CN"/>
        </w:rPr>
        <w:t>-</w:t>
      </w:r>
      <w:r>
        <w:rPr>
          <w:noProof/>
          <w:lang w:val="fr-FR" w:eastAsia="zh-CN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Access type encoded as "accessType" attribute;</w:t>
      </w:r>
    </w:p>
    <w:p w14:paraId="6F413A04" w14:textId="77777777" w:rsidR="00AF1072" w:rsidRDefault="00AF1072" w:rsidP="00AF1072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Permanent Equipment Identifier (PEI) encoded as "pei" attribute;</w:t>
      </w:r>
    </w:p>
    <w:p w14:paraId="345BA031" w14:textId="77777777" w:rsidR="00AF1072" w:rsidRDefault="00AF1072" w:rsidP="00AF1072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User Location Information encoded as "userLoc" attribute;</w:t>
      </w:r>
    </w:p>
    <w:p w14:paraId="3A1D51A4" w14:textId="77777777" w:rsidR="00AF1072" w:rsidRDefault="00AF1072" w:rsidP="00AF1072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UE Time Zone encoded as "timeZone" attribute;</w:t>
      </w:r>
    </w:p>
    <w:p w14:paraId="11D1D241" w14:textId="77777777" w:rsidR="00AF1072" w:rsidRDefault="00AF1072" w:rsidP="00AF1072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 xml:space="preserve">Serving PLMN Identifier, </w:t>
      </w:r>
      <w:bookmarkStart w:id="22" w:name="_Hlk16691842"/>
      <w:r>
        <w:rPr>
          <w:noProof/>
          <w:lang w:val="fr-FR"/>
        </w:rPr>
        <w:t>and for SNPN the NID</w:t>
      </w:r>
      <w:bookmarkEnd w:id="22"/>
      <w:r>
        <w:rPr>
          <w:noProof/>
          <w:lang w:val="fr-FR"/>
        </w:rPr>
        <w:t xml:space="preserve"> encoded as "servingPlmn" attribute;</w:t>
      </w:r>
    </w:p>
    <w:p w14:paraId="397BBAA4" w14:textId="77777777" w:rsidR="00AF1072" w:rsidRDefault="00AF1072" w:rsidP="00AF1072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RAT type encoded as "ratType" attribute;</w:t>
      </w:r>
    </w:p>
    <w:p w14:paraId="5AB3F3CD" w14:textId="77777777" w:rsidR="00AF1072" w:rsidRDefault="00AF1072" w:rsidP="00AF1072">
      <w:pPr>
        <w:pStyle w:val="B10"/>
        <w:rPr>
          <w:noProof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</w:r>
      <w:r>
        <w:rPr>
          <w:noProof/>
        </w:rPr>
        <w:t xml:space="preserve">the received </w:t>
      </w:r>
      <w:r>
        <w:t xml:space="preserve">UE policy delivery protocol message defined in Annex D of </w:t>
      </w:r>
      <w:r>
        <w:rPr>
          <w:noProof/>
        </w:rPr>
        <w:t>3GPP TS 24.501 [15], defined in subclause 7.2.1.1 of 3GPP TS 24.587 [24] and/or defined in 3GPP TS 24.554 [28] encoded as "uePolReq" attribute;</w:t>
      </w:r>
    </w:p>
    <w:p w14:paraId="449CF197" w14:textId="77777777" w:rsidR="00AF1072" w:rsidRDefault="00AF1072" w:rsidP="00AF1072">
      <w:pPr>
        <w:pStyle w:val="EditorsNote"/>
      </w:pPr>
      <w:r>
        <w:t>Editor's note:</w:t>
      </w:r>
      <w:r>
        <w:tab/>
        <w:t xml:space="preserve"> The UE policy delivery protocol message for 5G </w:t>
      </w:r>
      <w:proofErr w:type="spellStart"/>
      <w:r>
        <w:t>ProSe</w:t>
      </w:r>
      <w:proofErr w:type="spellEnd"/>
      <w:r>
        <w:t xml:space="preserve"> will be specified in 3GPP TS 24.554.</w:t>
      </w:r>
    </w:p>
    <w:p w14:paraId="53ECF9D5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>the NF service consumer is an AMF, the H-PCF ID (if the NF service consumer is the V-PCF, when receiving the H-PCF ID from AMF) encoded as "hPcfId" attribute</w:t>
      </w:r>
      <w:r>
        <w:rPr>
          <w:rFonts w:eastAsia="DengXian"/>
          <w:noProof/>
        </w:rPr>
        <w:t>;</w:t>
      </w:r>
    </w:p>
    <w:p w14:paraId="45394143" w14:textId="77777777" w:rsidR="00AF1072" w:rsidRDefault="00AF1072" w:rsidP="00AF1072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>the Internal Group Identifier(s)</w:t>
      </w:r>
      <w:r>
        <w:rPr>
          <w:noProof/>
        </w:rPr>
        <w:t xml:space="preserve"> encoded as "groupIds" attribute</w:t>
      </w:r>
      <w:r>
        <w:rPr>
          <w:rFonts w:eastAsia="DengXian"/>
          <w:noProof/>
          <w:lang w:eastAsia="zh-CN"/>
        </w:rPr>
        <w:t>;</w:t>
      </w:r>
    </w:p>
    <w:p w14:paraId="40897BDC" w14:textId="77777777" w:rsidR="00AF1072" w:rsidRDefault="00AF1072" w:rsidP="00AF1072">
      <w:pPr>
        <w:ind w:left="568" w:hanging="284"/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the </w:t>
      </w:r>
      <w:r>
        <w:t xml:space="preserve">PC5 capability for V2X encoded as "pc5Capab" attribute if the "V2X" feature defined in subclause 5.8 is </w:t>
      </w:r>
      <w:proofErr w:type="spellStart"/>
      <w:r>
        <w:t>suppoted</w:t>
      </w:r>
      <w:proofErr w:type="spellEnd"/>
      <w:r>
        <w:t xml:space="preserve">; </w:t>
      </w:r>
    </w:p>
    <w:p w14:paraId="75617C90" w14:textId="77777777" w:rsidR="00AF1072" w:rsidRDefault="00AF1072" w:rsidP="00AF1072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the </w:t>
      </w:r>
      <w:r>
        <w:t xml:space="preserve">PC5 capability for 5G </w:t>
      </w:r>
      <w:proofErr w:type="spellStart"/>
      <w:r>
        <w:t>ProSe</w:t>
      </w:r>
      <w:proofErr w:type="spellEnd"/>
      <w:r>
        <w:t xml:space="preserve"> within the "</w:t>
      </w:r>
      <w:proofErr w:type="spellStart"/>
      <w:r>
        <w:t>proSeCapab</w:t>
      </w:r>
      <w:proofErr w:type="spellEnd"/>
      <w:r>
        <w:t>" attribute, if the "</w:t>
      </w:r>
      <w:proofErr w:type="spellStart"/>
      <w:r>
        <w:t>ProSe</w:t>
      </w:r>
      <w:proofErr w:type="spellEnd"/>
      <w:r>
        <w:t xml:space="preserve">" feature defined in subclause 5.8 is </w:t>
      </w:r>
      <w:proofErr w:type="spellStart"/>
      <w:r>
        <w:t>suppoted</w:t>
      </w:r>
      <w:proofErr w:type="spellEnd"/>
      <w:r>
        <w:t>;</w:t>
      </w:r>
    </w:p>
    <w:p w14:paraId="37F491C1" w14:textId="77777777" w:rsidR="00AF1072" w:rsidRDefault="00AF1072" w:rsidP="00AF1072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>
        <w:rPr>
          <w:noProof/>
        </w:rPr>
        <w:t>the NF service consumer is an AMF, the GUAMI encoded as "guami" attribute;</w:t>
      </w:r>
    </w:p>
    <w:p w14:paraId="3C887341" w14:textId="77777777" w:rsidR="00AF1072" w:rsidRDefault="00AF1072" w:rsidP="00AF1072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>
        <w:rPr>
          <w:noProof/>
        </w:rPr>
        <w:t xml:space="preserve">the NF service consumer is an AMF, the name of a service produced by the AMF that </w:t>
      </w:r>
      <w:r>
        <w:rPr>
          <w:lang w:val="en-US"/>
        </w:rPr>
        <w:t xml:space="preserve">expects to receive </w:t>
      </w:r>
      <w:r>
        <w:rPr>
          <w:noProof/>
        </w:rPr>
        <w:t>information via the Npcf_UEPolicyControl_UpdateNotify service operation encoded as "serviceName" attribute;</w:t>
      </w:r>
    </w:p>
    <w:p w14:paraId="59BA4BCB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>the NF service consumer is an AMF, the alternate or backup IPv4 Address(es) where to send Notifications encoded as "altNotifIpv4Addrs" attribute;</w:t>
      </w:r>
    </w:p>
    <w:p w14:paraId="5AFA9A03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 xml:space="preserve">the NF service consumer is an AMF, the alternate or backup IPv6 Address(es) where to send Notifications encoded as "altNotifIpv6Addrs" attribute; </w:t>
      </w:r>
    </w:p>
    <w:p w14:paraId="5AF35B2D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>the NF service consumer is an AMF, the alternate or backup FQDN(s) where to send Notifications encoded as "altNotifFqdns" attribute; and</w:t>
      </w:r>
    </w:p>
    <w:p w14:paraId="44FDB160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 xml:space="preserve">the NF service consumer is an AMF, the </w:t>
      </w:r>
      <w:r>
        <w:t xml:space="preserve">serving AMF Id </w:t>
      </w:r>
      <w:r>
        <w:rPr>
          <w:noProof/>
        </w:rPr>
        <w:t>encoded as</w:t>
      </w:r>
      <w:r>
        <w:t xml:space="preserve"> </w:t>
      </w:r>
      <w:r>
        <w:rPr>
          <w:noProof/>
        </w:rPr>
        <w:t>"</w:t>
      </w:r>
      <w:proofErr w:type="spellStart"/>
      <w:r>
        <w:t>servingNfId</w:t>
      </w:r>
      <w:proofErr w:type="spellEnd"/>
      <w:r>
        <w:rPr>
          <w:noProof/>
        </w:rPr>
        <w:t>"</w:t>
      </w:r>
      <w:r>
        <w:t xml:space="preserve"> </w:t>
      </w:r>
      <w:r>
        <w:rPr>
          <w:noProof/>
        </w:rPr>
        <w:t>attribute.</w:t>
      </w:r>
    </w:p>
    <w:p w14:paraId="538A9C85" w14:textId="77777777" w:rsidR="00AF1072" w:rsidRDefault="00AF1072" w:rsidP="00AF1072">
      <w:pPr>
        <w:rPr>
          <w:noProof/>
        </w:rPr>
      </w:pPr>
      <w:r>
        <w:rPr>
          <w:noProof/>
        </w:rPr>
        <w:t>Upon the reception of the HTTP POST request,</w:t>
      </w:r>
    </w:p>
    <w:p w14:paraId="07A382B2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(V-)(H-)PCF shall assign a UE policy association ID;</w:t>
      </w:r>
    </w:p>
    <w:p w14:paraId="26D99B1E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based on operator policy, the V-PCF (as the NF service consumer) should send to the H-PCF a request for the Creation of a UE policy association as described in the present clause;</w:t>
      </w:r>
    </w:p>
    <w:p w14:paraId="05208713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the (V-)(H-)PCF shall determine the applicable UE policy as detailed in subclause 4.2.2.2. For the V-PCF, any policy received from the H-PCF in the reply to the possible request for the Creation of a policy association should be taken into consideration;</w:t>
      </w:r>
    </w:p>
    <w:p w14:paraId="4BEA87B8" w14:textId="77777777" w:rsidR="00AF1072" w:rsidRDefault="00AF1072" w:rsidP="00AF1072">
      <w:pPr>
        <w:pStyle w:val="B10"/>
      </w:pPr>
      <w:r>
        <w:t>-</w:t>
      </w:r>
      <w:r>
        <w:tab/>
        <w:t xml:space="preserve">if the (V-)PCF determines that UE policy needs to be provisioned, it shall use the </w:t>
      </w:r>
      <w:proofErr w:type="spellStart"/>
      <w:r>
        <w:t>Namf_Communication</w:t>
      </w:r>
      <w:proofErr w:type="spellEnd"/>
      <w:r>
        <w:t xml:space="preserve"> service specified in 3GPP TS 29.518 [14] to provision the UE policy according to subclause 4.2.2.2 and as follows:</w:t>
      </w:r>
    </w:p>
    <w:p w14:paraId="7F6570F0" w14:textId="77777777" w:rsidR="00AF1072" w:rsidRDefault="00AF1072" w:rsidP="00AF1072">
      <w:pPr>
        <w:pStyle w:val="B2"/>
      </w:pPr>
      <w:r>
        <w:t>(</w:t>
      </w:r>
      <w:proofErr w:type="spellStart"/>
      <w:r>
        <w:t>i</w:t>
      </w:r>
      <w:proofErr w:type="spellEnd"/>
      <w:r>
        <w:t>)</w:t>
      </w:r>
      <w:r>
        <w:tab/>
        <w:t>the V-PCF shall subscribe to the AMF to notifications on N1 messages for UE Policy Delivery Results using the Namf_Communication_N1N2MessageSubscribe service operation;</w:t>
      </w:r>
    </w:p>
    <w:p w14:paraId="71AA91E2" w14:textId="77777777" w:rsidR="00AF1072" w:rsidRDefault="00AF1072" w:rsidP="00AF1072">
      <w:pPr>
        <w:pStyle w:val="B2"/>
        <w:rPr>
          <w:lang w:eastAsia="ko-KR"/>
        </w:rPr>
      </w:pPr>
      <w:r>
        <w:t>(ii)</w:t>
      </w:r>
      <w:r>
        <w:tab/>
        <w:t xml:space="preserve">the V-PCF shall send the determined UE policy using </w:t>
      </w:r>
      <w:r>
        <w:rPr>
          <w:lang w:eastAsia="ko-KR"/>
        </w:rPr>
        <w:t>Namf_Communication_N1N2MessageTransfer service operation(s); and</w:t>
      </w:r>
    </w:p>
    <w:p w14:paraId="37AB7E1E" w14:textId="77777777" w:rsidR="00AF1072" w:rsidRDefault="00AF1072" w:rsidP="00AF1072">
      <w:pPr>
        <w:pStyle w:val="B2"/>
      </w:pPr>
      <w:r>
        <w:t>(iii)</w:t>
      </w:r>
      <w:r>
        <w:tab/>
        <w:t xml:space="preserve">the V-PCF shall be prepared to receive UE Policy Delivery Results from the AMF within the </w:t>
      </w:r>
      <w:r>
        <w:rPr>
          <w:lang w:eastAsia="ko-KR"/>
        </w:rPr>
        <w:t xml:space="preserve">Namf_Communication_N1MessageNotify service operation. </w:t>
      </w:r>
      <w:r>
        <w:rPr>
          <w:noProof/>
        </w:rPr>
        <w:t>For the V-PCF,</w:t>
      </w:r>
      <w:r>
        <w:rPr>
          <w:lang w:eastAsia="ko-KR"/>
        </w:rPr>
        <w:t xml:space="preserve"> if the received </w:t>
      </w:r>
      <w:r>
        <w:t xml:space="preserve">UE Policy Delivery results relate to UE policy sections provided by the H-PCF, the V-PCF shall use the </w:t>
      </w:r>
      <w:proofErr w:type="spellStart"/>
      <w:r>
        <w:t>Npcf_UEPolicyControl_Update</w:t>
      </w:r>
      <w:proofErr w:type="spellEnd"/>
      <w:r>
        <w:t xml:space="preserve"> Service Operation to send those UE Policy Delivery results to the H-PCF</w:t>
      </w:r>
      <w:r>
        <w:rPr>
          <w:lang w:eastAsia="ko-KR"/>
        </w:rPr>
        <w:t>;</w:t>
      </w:r>
      <w:r>
        <w:t xml:space="preserve"> </w:t>
      </w:r>
    </w:p>
    <w:p w14:paraId="491217D8" w14:textId="77777777" w:rsidR="00AF1072" w:rsidRDefault="00AF1072" w:rsidP="00AF1072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 xml:space="preserve">if the UE indicates the support of V2X communications over PC5 reference point and the "V2X" feature is supported, </w:t>
      </w:r>
      <w:r>
        <w:rPr>
          <w:noProof/>
        </w:rPr>
        <w:t xml:space="preserve">the (H-)PCF shall determine the applicable V2X N2 PC5 policy, as detailed in subclause 4.2.2.3, based on the operator’s policy; </w:t>
      </w:r>
    </w:p>
    <w:p w14:paraId="5629963B" w14:textId="77777777" w:rsidR="00AF1072" w:rsidRDefault="00AF1072" w:rsidP="00AF1072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 xml:space="preserve">if the UE indicates the support of 5G ProSe communications over PC5 reference point and the "ProSe" feature is supported, </w:t>
      </w:r>
      <w:r>
        <w:rPr>
          <w:noProof/>
        </w:rPr>
        <w:t>the (H-)PCF shall determine the applicable 5G ProSe N2 PC5 policy, as detailed in subclause 4.2.2.4, based on the operator’s policy;</w:t>
      </w:r>
    </w:p>
    <w:p w14:paraId="14752A55" w14:textId="77777777" w:rsidR="00AF1072" w:rsidRDefault="00AF1072" w:rsidP="00AF1072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if the PCF determines that </w:t>
      </w:r>
      <w:r>
        <w:rPr>
          <w:noProof/>
        </w:rPr>
        <w:t>N2 PC5</w:t>
      </w:r>
      <w:r>
        <w:t xml:space="preserve"> policy needs to be provisioned and for the V-PCF when receiving the N2 PC5 policy from the H-PCF, the V-PCF shall use the </w:t>
      </w:r>
      <w:proofErr w:type="spellStart"/>
      <w:r>
        <w:t>Namf_Communication</w:t>
      </w:r>
      <w:proofErr w:type="spellEnd"/>
      <w:r>
        <w:t xml:space="preserve"> service specified in 3GPP TS 29.518 [14] to provision the </w:t>
      </w:r>
      <w:r>
        <w:rPr>
          <w:noProof/>
        </w:rPr>
        <w:t>N2 PC5</w:t>
      </w:r>
      <w:r>
        <w:t xml:space="preserve"> </w:t>
      </w:r>
      <w:r>
        <w:rPr>
          <w:noProof/>
        </w:rPr>
        <w:t>policy</w:t>
      </w:r>
      <w:r>
        <w:t xml:space="preserve"> according to subclause 4.2.2.3 and/or subclause 4.2.2.4;</w:t>
      </w:r>
    </w:p>
    <w:p w14:paraId="6DE5AAA2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the succesfull case, the (V-)(H-)PCF shall send a HTTP "201 Created" response with the </w:t>
      </w:r>
      <w:r>
        <w:t>URI for the created resource</w:t>
      </w:r>
      <w:r>
        <w:rPr>
          <w:noProof/>
        </w:rPr>
        <w:t xml:space="preserve"> in the "Location" header field</w:t>
      </w:r>
    </w:p>
    <w:p w14:paraId="1ED00C0E" w14:textId="77777777" w:rsidR="00AF1072" w:rsidRDefault="00AF1072" w:rsidP="00AF1072">
      <w:pPr>
        <w:pStyle w:val="NO"/>
        <w:rPr>
          <w:noProof/>
        </w:rPr>
      </w:pPr>
      <w:r>
        <w:rPr>
          <w:noProof/>
        </w:rPr>
        <w:t>NOTE 3:</w:t>
      </w:r>
      <w:r>
        <w:rPr>
          <w:noProof/>
        </w:rPr>
        <w:tab/>
        <w:t xml:space="preserve">The assigned policy association ID is part of the </w:t>
      </w:r>
      <w:r>
        <w:t>URI for the created resource</w:t>
      </w:r>
      <w:r>
        <w:rPr>
          <w:noProof/>
        </w:rPr>
        <w:t xml:space="preserve"> and is thus associated with the SUPI.</w:t>
      </w:r>
    </w:p>
    <w:p w14:paraId="2E6B2AA9" w14:textId="77777777" w:rsidR="00AF1072" w:rsidRDefault="00AF1072" w:rsidP="00AF1072">
      <w:pPr>
        <w:pStyle w:val="B2"/>
        <w:rPr>
          <w:noProof/>
        </w:rPr>
      </w:pPr>
      <w:r>
        <w:rPr>
          <w:noProof/>
        </w:rPr>
        <w:t>and the the PolicyAssociation data type as body including:</w:t>
      </w:r>
    </w:p>
    <w:p w14:paraId="60506A5D" w14:textId="77777777" w:rsidR="00AF1072" w:rsidRDefault="00AF1072" w:rsidP="00AF107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optionally, for the H-PCF as service producer communicating with the V-PCF, UE policy (see subclause 4.2.2.2) encoded as "uePolicy" attribute</w:t>
      </w:r>
      <w:bookmarkStart w:id="23" w:name="_Hlk495569697"/>
      <w:r>
        <w:rPr>
          <w:noProof/>
        </w:rPr>
        <w:t>;</w:t>
      </w:r>
      <w:bookmarkEnd w:id="23"/>
      <w:r>
        <w:rPr>
          <w:noProof/>
        </w:rPr>
        <w:t xml:space="preserve"> </w:t>
      </w:r>
    </w:p>
    <w:p w14:paraId="080D4AE1" w14:textId="77777777" w:rsidR="00AF1072" w:rsidRDefault="00AF1072" w:rsidP="00AF107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optionally, for the H-PCF as service producer communicating with the V-PCF, N2 PC5 policy (see subclause 4.2.2.3 and/or subclause 4.2.2.</w:t>
      </w:r>
      <w:r>
        <w:rPr>
          <w:noProof/>
          <w:u w:val="single"/>
        </w:rPr>
        <w:t>4</w:t>
      </w:r>
      <w:r>
        <w:rPr>
          <w:noProof/>
        </w:rPr>
        <w:t>) encoded as "n2Pc5Pol" (for V2X communications) attribute and/or "n2Pc5ProSePol" (for 5G ProSe) attribute;</w:t>
      </w:r>
    </w:p>
    <w:p w14:paraId="00FE4C18" w14:textId="77777777" w:rsidR="00AF1072" w:rsidRDefault="00AF1072" w:rsidP="00AF107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optionally, one or several of the following Policy Control Request Trigger(s) encoded as "triggers" attribute (see subclause 4.2.3.2):</w:t>
      </w:r>
    </w:p>
    <w:p w14:paraId="36B9EA98" w14:textId="77777777" w:rsidR="00AF1072" w:rsidRDefault="00AF1072" w:rsidP="00AF1072">
      <w:pPr>
        <w:pStyle w:val="B3"/>
        <w:rPr>
          <w:noProof/>
        </w:rPr>
      </w:pPr>
      <w:r>
        <w:rPr>
          <w:noProof/>
        </w:rPr>
        <w:t>a)</w:t>
      </w:r>
      <w:r>
        <w:rPr>
          <w:noProof/>
        </w:rPr>
        <w:tab/>
        <w:t>Location change (tracking area);</w:t>
      </w:r>
    </w:p>
    <w:p w14:paraId="156993B4" w14:textId="77777777" w:rsidR="00AF1072" w:rsidRDefault="00AF1072" w:rsidP="00AF1072">
      <w:pPr>
        <w:pStyle w:val="B3"/>
        <w:rPr>
          <w:noProof/>
        </w:rPr>
      </w:pPr>
      <w:r>
        <w:rPr>
          <w:noProof/>
        </w:rPr>
        <w:t>b)</w:t>
      </w:r>
      <w:r>
        <w:rPr>
          <w:noProof/>
        </w:rPr>
        <w:tab/>
        <w:t>Change of UE presence in PRA;</w:t>
      </w:r>
    </w:p>
    <w:p w14:paraId="0E540E1A" w14:textId="77777777" w:rsidR="00AF1072" w:rsidRDefault="00AF1072" w:rsidP="00AF1072">
      <w:pPr>
        <w:pStyle w:val="B3"/>
        <w:rPr>
          <w:noProof/>
        </w:rPr>
      </w:pPr>
      <w:r>
        <w:rPr>
          <w:noProof/>
        </w:rPr>
        <w:t>c)</w:t>
      </w:r>
      <w:r>
        <w:rPr>
          <w:noProof/>
        </w:rPr>
        <w:tab/>
        <w:t>Change of PLMN</w:t>
      </w:r>
      <w:r>
        <w:t xml:space="preserve"> if the "</w:t>
      </w:r>
      <w:proofErr w:type="spellStart"/>
      <w:r>
        <w:t>PlmnChange</w:t>
      </w:r>
      <w:proofErr w:type="spellEnd"/>
      <w:r>
        <w:t>" feature is supported</w:t>
      </w:r>
      <w:r>
        <w:rPr>
          <w:noProof/>
        </w:rPr>
        <w:t>;</w:t>
      </w:r>
    </w:p>
    <w:p w14:paraId="49ADA747" w14:textId="77777777" w:rsidR="00AF1072" w:rsidRDefault="00AF1072" w:rsidP="00AF1072">
      <w:pPr>
        <w:pStyle w:val="B3"/>
        <w:rPr>
          <w:noProof/>
        </w:rPr>
      </w:pPr>
      <w:r>
        <w:rPr>
          <w:rFonts w:hint="eastAsia"/>
          <w:noProof/>
          <w:lang w:eastAsia="zh-CN"/>
        </w:rPr>
        <w:t>d)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Change of UE </w:t>
      </w:r>
      <w:r>
        <w:rPr>
          <w:rFonts w:cs="Arial"/>
          <w:szCs w:val="18"/>
        </w:rPr>
        <w:t>connectivity state,</w:t>
      </w:r>
      <w:r>
        <w:t xml:space="preserve"> if the "</w:t>
      </w:r>
      <w:proofErr w:type="spellStart"/>
      <w:r>
        <w:rPr>
          <w:rFonts w:cs="Arial"/>
          <w:szCs w:val="18"/>
        </w:rPr>
        <w:t>Connectivity</w:t>
      </w:r>
      <w:r>
        <w:rPr>
          <w:lang w:eastAsia="zh-CN"/>
        </w:rPr>
        <w:t>StateChange</w:t>
      </w:r>
      <w:proofErr w:type="spellEnd"/>
      <w:r>
        <w:t>" feature is supported</w:t>
      </w:r>
      <w:r>
        <w:rPr>
          <w:noProof/>
        </w:rPr>
        <w:t>; and</w:t>
      </w:r>
    </w:p>
    <w:p w14:paraId="25F73299" w14:textId="77777777" w:rsidR="00AF1072" w:rsidRDefault="00AF1072" w:rsidP="00AF1072">
      <w:pPr>
        <w:pStyle w:val="B2"/>
        <w:rPr>
          <w:noProof/>
        </w:rPr>
      </w:pPr>
      <w:r>
        <w:t>-</w:t>
      </w:r>
      <w:r>
        <w:tab/>
        <w:t>if the Policy Control Request Trigger "Change of UE presence in PRA" is provided, the presence reporting areas for which reporting is required encoded as "</w:t>
      </w:r>
      <w:proofErr w:type="spellStart"/>
      <w:r>
        <w:t>pras</w:t>
      </w:r>
      <w:proofErr w:type="spellEnd"/>
      <w:r>
        <w:t>" attribute</w:t>
      </w:r>
      <w:r>
        <w:rPr>
          <w:noProof/>
        </w:rPr>
        <w:t xml:space="preserve">; and </w:t>
      </w:r>
    </w:p>
    <w:p w14:paraId="175CEF53" w14:textId="77777777" w:rsidR="00AF1072" w:rsidRDefault="00AF1072" w:rsidP="00AF1072">
      <w:pPr>
        <w:pStyle w:val="NO"/>
        <w:rPr>
          <w:noProof/>
        </w:rPr>
      </w:pPr>
      <w:r>
        <w:rPr>
          <w:noProof/>
        </w:rPr>
        <w:t>NOTE 4:</w:t>
      </w:r>
      <w:r>
        <w:rPr>
          <w:noProof/>
        </w:rPr>
        <w:tab/>
      </w:r>
      <w:r>
        <w:rPr>
          <w:noProof/>
        </w:rPr>
        <w:tab/>
        <w:t xml:space="preserve">If the PCF uses a Presence Reporting Area identifier referring to </w:t>
      </w:r>
      <w:r>
        <w:t>a Set of Core Network predefined Presence Reporting Areas as defined in 3GPP TS 23.501 [2],</w:t>
      </w:r>
      <w:r>
        <w:rPr>
          <w:lang w:eastAsia="zh-CN"/>
        </w:rPr>
        <w:t xml:space="preserve"> the PCF includes the identifier of this </w:t>
      </w:r>
      <w:r>
        <w:t>Presence Reporting Area</w:t>
      </w:r>
      <w:r>
        <w:rPr>
          <w:lang w:eastAsia="zh-CN"/>
        </w:rPr>
        <w:t xml:space="preserve"> set within the "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>" attribute</w:t>
      </w:r>
      <w:r>
        <w:rPr>
          <w:noProof/>
        </w:rPr>
        <w:t>.</w:t>
      </w:r>
    </w:p>
    <w:p w14:paraId="63561187" w14:textId="77777777" w:rsidR="00AF1072" w:rsidRDefault="00AF1072" w:rsidP="00AF107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if errors occur when processing the HTTP POST request, the (V-)(H-)PCF shall apply error handling procedures as specified in subclause 5.7 and according to the following provisions:</w:t>
      </w:r>
    </w:p>
    <w:p w14:paraId="77EB41BB" w14:textId="77777777" w:rsidR="00AF1072" w:rsidRDefault="00AF1072" w:rsidP="00AF1072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i</w:t>
      </w:r>
      <w:r>
        <w:rPr>
          <w:rFonts w:hint="eastAsia"/>
          <w:lang w:eastAsia="zh-CN"/>
        </w:rPr>
        <w:t xml:space="preserve">f the user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received within the </w:t>
      </w:r>
      <w:r>
        <w:rPr>
          <w:rFonts w:hint="eastAsia"/>
        </w:rPr>
        <w:t>"</w:t>
      </w:r>
      <w:proofErr w:type="spellStart"/>
      <w:r>
        <w:rPr>
          <w:rFonts w:hint="eastAsia"/>
        </w:rPr>
        <w:t>supi</w:t>
      </w:r>
      <w:proofErr w:type="spellEnd"/>
      <w:r>
        <w:t xml:space="preserve">" attribute is unknown, the PCF shall reject the request and include in an HTTP </w:t>
      </w:r>
      <w:r>
        <w:rPr>
          <w:rStyle w:val="B1Char"/>
        </w:rPr>
        <w:t xml:space="preserve">"400 Bad Request" </w:t>
      </w:r>
      <w:r>
        <w:t xml:space="preserve">response message the </w:t>
      </w:r>
      <w:r>
        <w:rPr>
          <w:rStyle w:val="B1Char"/>
        </w:rPr>
        <w:t xml:space="preserve">"cause" attribute of the </w:t>
      </w:r>
      <w:proofErr w:type="spellStart"/>
      <w:r>
        <w:rPr>
          <w:rStyle w:val="B1Char"/>
        </w:rPr>
        <w:t>ProblemDetails</w:t>
      </w:r>
      <w:proofErr w:type="spellEnd"/>
      <w:r>
        <w:rPr>
          <w:rStyle w:val="B1Char"/>
        </w:rPr>
        <w:t xml:space="preserve"> data structure set to "</w:t>
      </w:r>
      <w:r>
        <w:t>USER_UNKNOWN"; and</w:t>
      </w:r>
    </w:p>
    <w:p w14:paraId="17458D09" w14:textId="77777777" w:rsidR="00AF1072" w:rsidRDefault="00AF1072" w:rsidP="00AF107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PCF is, due to incomplete, erroneous or missing information in the request not able to provision a UE policy decision, the PCF may reject the request and include in an HTTP "400 Bad Request" response message the "cause" attribute of the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set to "ERROR_REQUEST_PARAMETERS".</w:t>
      </w:r>
    </w:p>
    <w:p w14:paraId="62404D89" w14:textId="77777777" w:rsidR="00AF1072" w:rsidRDefault="00AF1072" w:rsidP="00AF1072">
      <w:r>
        <w:rPr>
          <w:lang w:val="en-US"/>
        </w:rPr>
        <w:t xml:space="preserve">If the (V-)PCF received a GUAMI, the (V-)PCF may subscribe to GUAMI changes using the </w:t>
      </w:r>
      <w:proofErr w:type="spellStart"/>
      <w:r>
        <w:t>AMFStatusChange</w:t>
      </w:r>
      <w:proofErr w:type="spellEnd"/>
      <w:r>
        <w:t xml:space="preserve"> service operation of the </w:t>
      </w:r>
      <w:proofErr w:type="spellStart"/>
      <w:r>
        <w:t>Namf_Communication</w:t>
      </w:r>
      <w:proofErr w:type="spellEnd"/>
      <w:r>
        <w:t xml:space="preserve"> service specified in </w:t>
      </w:r>
      <w:r>
        <w:rPr>
          <w:noProof/>
        </w:rPr>
        <w:t xml:space="preserve">3GPP TS 29.518 [14], </w:t>
      </w:r>
      <w:r>
        <w:t xml:space="preserve">and it may use the </w:t>
      </w:r>
      <w:proofErr w:type="spellStart"/>
      <w:r>
        <w:t>Nnrf_NFDiscovery</w:t>
      </w:r>
      <w:proofErr w:type="spellEnd"/>
      <w:r>
        <w:t xml:space="preserve"> Service specified in </w:t>
      </w:r>
      <w:r>
        <w:rPr>
          <w:noProof/>
        </w:rPr>
        <w:t>3GPP TS 29.510 [13]</w:t>
      </w:r>
      <w:r>
        <w:t xml:space="preserve"> (using the obtained GUAMI and possibly service name) to query the other AMFs within the AMF set.</w:t>
      </w:r>
    </w:p>
    <w:p w14:paraId="100CF1CE" w14:textId="031D21CE" w:rsidR="00A95327" w:rsidRDefault="00A95327">
      <w:pPr>
        <w:rPr>
          <w:noProof/>
        </w:rPr>
      </w:pPr>
    </w:p>
    <w:p w14:paraId="0FA68400" w14:textId="77777777" w:rsidR="008A725D" w:rsidRDefault="008A725D">
      <w:pPr>
        <w:rPr>
          <w:noProof/>
        </w:rPr>
      </w:pPr>
    </w:p>
    <w:p w14:paraId="271057BB" w14:textId="57D1D9E5" w:rsidR="00A95327" w:rsidRPr="00E12D5F" w:rsidRDefault="00A95327" w:rsidP="00A95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BD35FD5" w14:textId="3FDD6C38" w:rsidR="00A95327" w:rsidRDefault="00A95327">
      <w:pPr>
        <w:rPr>
          <w:noProof/>
        </w:rPr>
      </w:pPr>
    </w:p>
    <w:p w14:paraId="2ECC0E52" w14:textId="77777777" w:rsidR="002709E1" w:rsidRDefault="002709E1" w:rsidP="002709E1">
      <w:pPr>
        <w:pStyle w:val="Heading2"/>
        <w:rPr>
          <w:noProof/>
        </w:rPr>
      </w:pPr>
      <w:bookmarkStart w:id="24" w:name="_Toc28013396"/>
      <w:bookmarkStart w:id="25" w:name="_Toc34222309"/>
      <w:bookmarkStart w:id="26" w:name="_Toc36040492"/>
      <w:bookmarkStart w:id="27" w:name="_Toc39134421"/>
      <w:bookmarkStart w:id="28" w:name="_Toc43283368"/>
      <w:bookmarkStart w:id="29" w:name="_Toc45134408"/>
      <w:bookmarkStart w:id="30" w:name="_Toc49930008"/>
      <w:bookmarkStart w:id="31" w:name="_Toc50024128"/>
      <w:bookmarkStart w:id="32" w:name="_Toc51763616"/>
      <w:bookmarkStart w:id="33" w:name="_Toc56594480"/>
      <w:bookmarkStart w:id="34" w:name="_Toc67493822"/>
      <w:bookmarkStart w:id="35" w:name="_Toc68169726"/>
      <w:bookmarkStart w:id="36" w:name="_Toc73459336"/>
      <w:bookmarkStart w:id="37" w:name="_Toc73459459"/>
      <w:bookmarkStart w:id="38" w:name="_Toc74742996"/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noProof/>
        </w:rPr>
        <w:tab/>
        <w:t>Introduction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54E1A75" w14:textId="77777777" w:rsidR="002709E1" w:rsidRDefault="002709E1" w:rsidP="002709E1">
      <w:pPr>
        <w:rPr>
          <w:noProof/>
          <w:lang w:eastAsia="zh-CN"/>
        </w:rPr>
      </w:pPr>
      <w:r>
        <w:rPr>
          <w:noProof/>
        </w:rPr>
        <w:t xml:space="preserve">The Access and Mobility Policy Control Service shall use the Npcf_UEPolicyControl </w:t>
      </w:r>
      <w:r>
        <w:rPr>
          <w:noProof/>
          <w:lang w:eastAsia="zh-CN"/>
        </w:rPr>
        <w:t>API.</w:t>
      </w:r>
    </w:p>
    <w:p w14:paraId="0059DCF7" w14:textId="77777777" w:rsidR="002709E1" w:rsidRDefault="002709E1" w:rsidP="002709E1">
      <w:r>
        <w:t xml:space="preserve">The API URI of the </w:t>
      </w:r>
      <w:r>
        <w:rPr>
          <w:noProof/>
        </w:rPr>
        <w:t xml:space="preserve">Npcf_UEPolicyControl </w:t>
      </w:r>
      <w:r>
        <w:rPr>
          <w:noProof/>
          <w:lang w:eastAsia="zh-CN"/>
        </w:rPr>
        <w:t xml:space="preserve">API shall be: </w:t>
      </w:r>
    </w:p>
    <w:p w14:paraId="127E96C5" w14:textId="77777777" w:rsidR="002709E1" w:rsidRDefault="002709E1" w:rsidP="002709E1">
      <w:pPr>
        <w:pStyle w:val="B10"/>
        <w:rPr>
          <w:b/>
          <w:noProof/>
        </w:rPr>
      </w:pPr>
      <w:r>
        <w:rPr>
          <w:b/>
          <w:noProof/>
        </w:rPr>
        <w:t>{apiRoot}/&lt;apiName&gt;/&lt;apiVersion&gt;</w:t>
      </w:r>
      <w:del w:id="39" w:author="Nokia-HBr-URIstructure" w:date="2021-08-06T12:55:00Z">
        <w:r w:rsidDel="002709E1">
          <w:rPr>
            <w:b/>
            <w:noProof/>
          </w:rPr>
          <w:delText>/</w:delText>
        </w:r>
      </w:del>
    </w:p>
    <w:p w14:paraId="1D6ACF66" w14:textId="77777777" w:rsidR="002709E1" w:rsidRDefault="002709E1" w:rsidP="002709E1">
      <w:pPr>
        <w:rPr>
          <w:noProof/>
          <w:lang w:eastAsia="zh-CN"/>
        </w:rPr>
      </w:pPr>
      <w:r>
        <w:rPr>
          <w:noProof/>
          <w:lang w:eastAsia="zh-CN"/>
        </w:rPr>
        <w:t>The request URIs used in HTTP requests from the NF service consumer towards the PCF shall have the Resource URI</w:t>
      </w:r>
      <w:r>
        <w:rPr>
          <w:lang w:eastAsia="zh-CN"/>
        </w:rPr>
        <w:t xml:space="preserve"> </w:t>
      </w:r>
      <w:r>
        <w:rPr>
          <w:noProof/>
          <w:lang w:eastAsia="zh-CN"/>
        </w:rPr>
        <w:t>structure defined in subclause 4.4.1 of 3GPP TS 29.501 [6], i.e.:</w:t>
      </w:r>
    </w:p>
    <w:p w14:paraId="25A33702" w14:textId="77777777" w:rsidR="002709E1" w:rsidRDefault="002709E1" w:rsidP="002709E1">
      <w:pPr>
        <w:pStyle w:val="B10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01820133" w14:textId="77777777" w:rsidR="002709E1" w:rsidRDefault="002709E1" w:rsidP="002709E1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7374C137" w14:textId="77777777" w:rsidR="002709E1" w:rsidRDefault="002709E1" w:rsidP="002709E1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[6].</w:t>
      </w:r>
    </w:p>
    <w:p w14:paraId="612543F4" w14:textId="77777777" w:rsidR="002709E1" w:rsidRDefault="002709E1" w:rsidP="002709E1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"npcf-ue-policy-control".</w:t>
      </w:r>
    </w:p>
    <w:p w14:paraId="6DACDF73" w14:textId="77777777" w:rsidR="002709E1" w:rsidRDefault="002709E1" w:rsidP="002709E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1C0529A1" w14:textId="77777777" w:rsidR="002709E1" w:rsidRDefault="002709E1" w:rsidP="002709E1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subclause</w:t>
      </w:r>
      <w:r>
        <w:rPr>
          <w:noProof/>
          <w:lang w:eastAsia="zh-CN"/>
        </w:rPr>
        <w:t> </w:t>
      </w:r>
      <w:r>
        <w:rPr>
          <w:noProof/>
        </w:rPr>
        <w:t>5.3.</w:t>
      </w:r>
    </w:p>
    <w:p w14:paraId="2C8D8353" w14:textId="77777777" w:rsidR="00AB2E74" w:rsidRDefault="00AB2E74">
      <w:pPr>
        <w:rPr>
          <w:noProof/>
        </w:rPr>
      </w:pPr>
    </w:p>
    <w:p w14:paraId="729BB88C" w14:textId="77777777" w:rsidR="002709E1" w:rsidRPr="00E12D5F" w:rsidRDefault="002709E1" w:rsidP="002709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C7B1E5" w14:textId="57285C13" w:rsidR="00ED474B" w:rsidRDefault="00ED474B">
      <w:pPr>
        <w:rPr>
          <w:noProof/>
        </w:rPr>
      </w:pPr>
    </w:p>
    <w:p w14:paraId="00B0B737" w14:textId="77777777" w:rsidR="002709E1" w:rsidRDefault="002709E1" w:rsidP="002709E1">
      <w:pPr>
        <w:pStyle w:val="Heading3"/>
        <w:rPr>
          <w:noProof/>
        </w:rPr>
      </w:pPr>
      <w:bookmarkStart w:id="40" w:name="_Toc28013404"/>
      <w:bookmarkStart w:id="41" w:name="_Toc34222317"/>
      <w:bookmarkStart w:id="42" w:name="_Toc36040500"/>
      <w:bookmarkStart w:id="43" w:name="_Toc39134429"/>
      <w:bookmarkStart w:id="44" w:name="_Toc43283376"/>
      <w:bookmarkStart w:id="45" w:name="_Toc45134416"/>
      <w:bookmarkStart w:id="46" w:name="_Toc49930016"/>
      <w:bookmarkStart w:id="47" w:name="_Toc50024136"/>
      <w:bookmarkStart w:id="48" w:name="_Toc51763624"/>
      <w:bookmarkStart w:id="49" w:name="_Toc56594488"/>
      <w:bookmarkStart w:id="50" w:name="_Toc67493830"/>
      <w:bookmarkStart w:id="51" w:name="_Toc68169734"/>
      <w:bookmarkStart w:id="52" w:name="_Toc73459344"/>
      <w:bookmarkStart w:id="53" w:name="_Toc73459467"/>
      <w:bookmarkStart w:id="54" w:name="_Toc74743004"/>
      <w:r>
        <w:rPr>
          <w:noProof/>
        </w:rPr>
        <w:lastRenderedPageBreak/>
        <w:t>5.3.1</w:t>
      </w:r>
      <w:r>
        <w:rPr>
          <w:noProof/>
        </w:rPr>
        <w:tab/>
        <w:t>Resource Structure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6716A96" w14:textId="77777777" w:rsidR="002709E1" w:rsidRDefault="002709E1" w:rsidP="002709E1">
      <w:pPr>
        <w:pStyle w:val="TH"/>
        <w:rPr>
          <w:noProof/>
        </w:rPr>
      </w:pPr>
      <w:r>
        <w:rPr>
          <w:noProof/>
        </w:rPr>
        <w:object w:dxaOrig="8168" w:dyaOrig="4554" w14:anchorId="232FED56">
          <v:shape id="_x0000_i1027" type="#_x0000_t75" style="width:408.75pt;height:168pt" o:ole="">
            <v:imagedata r:id="rId22" o:title=""/>
          </v:shape>
          <o:OLEObject Type="Embed" ProgID="Visio.Drawing.11" ShapeID="_x0000_i1027" DrawAspect="Content" ObjectID="_1691471017" r:id="rId23"/>
        </w:object>
      </w:r>
    </w:p>
    <w:p w14:paraId="1812B96A" w14:textId="77777777" w:rsidR="002709E1" w:rsidRDefault="002709E1" w:rsidP="002709E1">
      <w:pPr>
        <w:pStyle w:val="TF"/>
        <w:rPr>
          <w:noProof/>
        </w:rPr>
      </w:pPr>
      <w:r>
        <w:rPr>
          <w:noProof/>
        </w:rPr>
        <w:t>Figure 5.3.1-1: Resource URI structure of the 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</w:p>
    <w:p w14:paraId="215FC9F9" w14:textId="77777777" w:rsidR="002709E1" w:rsidRDefault="002709E1" w:rsidP="002709E1">
      <w:pPr>
        <w:rPr>
          <w:noProof/>
        </w:rPr>
      </w:pPr>
      <w:r>
        <w:rPr>
          <w:noProof/>
        </w:rPr>
        <w:t>Table 5.3.1-1 provides an overview of the resources and applicable HTTP methods.</w:t>
      </w:r>
    </w:p>
    <w:p w14:paraId="72D428F6" w14:textId="77777777" w:rsidR="002709E1" w:rsidRDefault="002709E1" w:rsidP="002709E1">
      <w:pPr>
        <w:pStyle w:val="TH"/>
        <w:rPr>
          <w:noProof/>
        </w:rPr>
      </w:pPr>
      <w:r>
        <w:rPr>
          <w:noProof/>
        </w:rPr>
        <w:t>Table 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104"/>
        <w:gridCol w:w="2521"/>
        <w:gridCol w:w="1841"/>
        <w:gridCol w:w="3165"/>
      </w:tblGrid>
      <w:tr w:rsidR="002709E1" w14:paraId="4C14A0DF" w14:textId="77777777" w:rsidTr="00687F67">
        <w:trPr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346335" w14:textId="77777777" w:rsidR="002709E1" w:rsidRDefault="002709E1" w:rsidP="00687F67">
            <w:pPr>
              <w:pStyle w:val="TAH"/>
              <w:rPr>
                <w:noProof/>
              </w:rPr>
            </w:pPr>
            <w:bookmarkStart w:id="55" w:name="_Hlk512279574"/>
            <w:r>
              <w:rPr>
                <w:noProof/>
              </w:rPr>
              <w:t>Resource name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CED7D3" w14:textId="77777777" w:rsidR="002709E1" w:rsidRDefault="002709E1" w:rsidP="00687F67">
            <w:pPr>
              <w:pStyle w:val="TAH"/>
              <w:rPr>
                <w:noProof/>
              </w:rPr>
            </w:pPr>
            <w:r>
              <w:rPr>
                <w:noProof/>
              </w:rPr>
              <w:t>Resource URI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3A7EE4" w14:textId="77777777" w:rsidR="002709E1" w:rsidRDefault="002709E1" w:rsidP="00687F67">
            <w:pPr>
              <w:pStyle w:val="TAH"/>
              <w:rPr>
                <w:noProof/>
              </w:rPr>
            </w:pPr>
            <w:r>
              <w:rPr>
                <w:noProof/>
              </w:rPr>
              <w:t>HTTP method or custom operation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229E02" w14:textId="77777777" w:rsidR="002709E1" w:rsidRDefault="002709E1" w:rsidP="00687F6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709E1" w14:paraId="70AD15A0" w14:textId="77777777" w:rsidTr="00687F67">
        <w:trPr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6573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UE Policy Associations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CFD5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/policies</w:t>
            </w:r>
            <w:del w:id="56" w:author="Nokia-HBr-URIstructure" w:date="2021-08-06T12:57:00Z">
              <w:r w:rsidDel="003D29C1">
                <w:rPr>
                  <w:noProof/>
                </w:rPr>
                <w:delText>/</w:delText>
              </w:r>
            </w:del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FD29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057A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Create a new Individual UE policy association resource.</w:t>
            </w:r>
          </w:p>
        </w:tc>
      </w:tr>
      <w:tr w:rsidR="002709E1" w14:paraId="00968E80" w14:textId="77777777" w:rsidTr="00687F67">
        <w:trPr>
          <w:jc w:val="center"/>
        </w:trPr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238227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Individual UE Policy Association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E2B7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/policies/{polAssoId}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6A6F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0A00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Read an Individual UE Policy Association resource.</w:t>
            </w:r>
          </w:p>
        </w:tc>
      </w:tr>
      <w:tr w:rsidR="002709E1" w14:paraId="397180E7" w14:textId="77777777" w:rsidTr="00687F67">
        <w:trPr>
          <w:jc w:val="center"/>
        </w:trPr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E57894" w14:textId="77777777" w:rsidR="002709E1" w:rsidRDefault="002709E1" w:rsidP="00687F67">
            <w:pPr>
              <w:pStyle w:val="TAL"/>
              <w:rPr>
                <w:noProof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8276" w14:textId="77777777" w:rsidR="002709E1" w:rsidRDefault="002709E1" w:rsidP="00687F67">
            <w:pPr>
              <w:pStyle w:val="TAL"/>
              <w:rPr>
                <w:noProof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ACCA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DELETE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A14B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Delete an Individual UE Policy Association resource.</w:t>
            </w:r>
          </w:p>
        </w:tc>
      </w:tr>
      <w:tr w:rsidR="002709E1" w14:paraId="4AF34D66" w14:textId="77777777" w:rsidTr="00687F67">
        <w:trPr>
          <w:jc w:val="center"/>
        </w:trPr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2C5" w14:textId="77777777" w:rsidR="002709E1" w:rsidRDefault="002709E1" w:rsidP="00687F67">
            <w:pPr>
              <w:pStyle w:val="TAL"/>
              <w:rPr>
                <w:noProof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2C23" w14:textId="77777777" w:rsidR="002709E1" w:rsidRDefault="002709E1" w:rsidP="00687F67">
            <w:pPr>
              <w:pStyle w:val="TAL"/>
              <w:rPr>
                <w:noProof/>
              </w:rPr>
            </w:pPr>
            <w:bookmarkStart w:id="57" w:name="_Hlk511760776"/>
            <w:r>
              <w:rPr>
                <w:noProof/>
              </w:rPr>
              <w:t>/policies/{polAssoId}/update</w:t>
            </w:r>
            <w:bookmarkEnd w:id="57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1C1E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update (POST)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B032" w14:textId="77777777" w:rsidR="002709E1" w:rsidRDefault="002709E1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Report observed event trigger and obtain updated UE policies.</w:t>
            </w:r>
          </w:p>
        </w:tc>
      </w:tr>
      <w:bookmarkEnd w:id="55"/>
    </w:tbl>
    <w:p w14:paraId="72ED16B9" w14:textId="77777777" w:rsidR="002709E1" w:rsidRDefault="002709E1" w:rsidP="002709E1">
      <w:pPr>
        <w:rPr>
          <w:noProof/>
        </w:rPr>
      </w:pPr>
    </w:p>
    <w:p w14:paraId="426120B1" w14:textId="5223ED6F" w:rsidR="002709E1" w:rsidRDefault="002709E1">
      <w:pPr>
        <w:rPr>
          <w:noProof/>
        </w:rPr>
      </w:pPr>
    </w:p>
    <w:p w14:paraId="2D5952AE" w14:textId="77777777" w:rsidR="00957429" w:rsidRPr="00E12D5F" w:rsidRDefault="00957429" w:rsidP="00957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7589BAF" w14:textId="56C5A956" w:rsidR="00957429" w:rsidRDefault="00957429">
      <w:pPr>
        <w:rPr>
          <w:noProof/>
        </w:rPr>
      </w:pPr>
    </w:p>
    <w:p w14:paraId="6573EB87" w14:textId="77777777" w:rsidR="00957429" w:rsidRDefault="00957429" w:rsidP="00957429">
      <w:pPr>
        <w:pStyle w:val="Heading4"/>
        <w:rPr>
          <w:noProof/>
        </w:rPr>
      </w:pPr>
      <w:bookmarkStart w:id="58" w:name="_Toc28013407"/>
      <w:bookmarkStart w:id="59" w:name="_Toc34222320"/>
      <w:bookmarkStart w:id="60" w:name="_Toc36040503"/>
      <w:bookmarkStart w:id="61" w:name="_Toc39134432"/>
      <w:bookmarkStart w:id="62" w:name="_Toc43283379"/>
      <w:bookmarkStart w:id="63" w:name="_Toc45134419"/>
      <w:bookmarkStart w:id="64" w:name="_Toc49930019"/>
      <w:bookmarkStart w:id="65" w:name="_Toc50024139"/>
      <w:bookmarkStart w:id="66" w:name="_Toc51763627"/>
      <w:bookmarkStart w:id="67" w:name="_Toc56594491"/>
      <w:bookmarkStart w:id="68" w:name="_Toc67493833"/>
      <w:bookmarkStart w:id="69" w:name="_Toc68169737"/>
      <w:bookmarkStart w:id="70" w:name="_Toc73459347"/>
      <w:bookmarkStart w:id="71" w:name="_Toc73459470"/>
      <w:bookmarkStart w:id="72" w:name="_Toc74743007"/>
      <w:r>
        <w:rPr>
          <w:noProof/>
        </w:rPr>
        <w:t>5.3.2.2</w:t>
      </w:r>
      <w:r>
        <w:rPr>
          <w:noProof/>
        </w:rPr>
        <w:tab/>
        <w:t>Resource definition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B1F8E1C" w14:textId="77777777" w:rsidR="00957429" w:rsidRDefault="00957429" w:rsidP="00957429">
      <w:pPr>
        <w:rPr>
          <w:noProof/>
        </w:rPr>
      </w:pPr>
      <w:r>
        <w:rPr>
          <w:noProof/>
        </w:rPr>
        <w:t xml:space="preserve">Resource URI: </w:t>
      </w:r>
      <w:r>
        <w:rPr>
          <w:b/>
          <w:noProof/>
        </w:rPr>
        <w:t>{apiRoot}/npcf-ue-policy-control/v1/policies</w:t>
      </w:r>
      <w:del w:id="73" w:author="Nokia-HBr-URIstructure" w:date="2021-08-06T12:59:00Z">
        <w:r w:rsidDel="00957429">
          <w:rPr>
            <w:b/>
            <w:noProof/>
          </w:rPr>
          <w:delText>/</w:delText>
        </w:r>
      </w:del>
    </w:p>
    <w:p w14:paraId="749B8982" w14:textId="77777777" w:rsidR="00957429" w:rsidRDefault="00957429" w:rsidP="00957429">
      <w:pPr>
        <w:rPr>
          <w:rFonts w:ascii="Arial" w:hAnsi="Arial" w:cs="Arial"/>
          <w:noProof/>
        </w:rPr>
      </w:pPr>
      <w:r>
        <w:rPr>
          <w:noProof/>
        </w:rPr>
        <w:t>This resource shall support the resource URI variables defined in table 5.3.2.2-1</w:t>
      </w:r>
      <w:r>
        <w:rPr>
          <w:rFonts w:ascii="Arial" w:hAnsi="Arial" w:cs="Arial"/>
          <w:noProof/>
        </w:rPr>
        <w:t>.</w:t>
      </w:r>
    </w:p>
    <w:p w14:paraId="0DF7290E" w14:textId="77777777" w:rsidR="00957429" w:rsidRDefault="00957429" w:rsidP="00957429">
      <w:pPr>
        <w:pStyle w:val="TH"/>
        <w:rPr>
          <w:rFonts w:cs="Arial"/>
          <w:noProof/>
        </w:rPr>
      </w:pPr>
      <w:r>
        <w:rPr>
          <w:noProof/>
        </w:rPr>
        <w:t>Table 5.3.2.2-1: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79"/>
        <w:gridCol w:w="2268"/>
        <w:gridCol w:w="5670"/>
      </w:tblGrid>
      <w:tr w:rsidR="00957429" w14:paraId="0621FF95" w14:textId="77777777" w:rsidTr="00687F67">
        <w:trPr>
          <w:jc w:val="center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DEEB60E" w14:textId="77777777" w:rsidR="00957429" w:rsidRDefault="00957429" w:rsidP="00687F67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9CB2B3A" w14:textId="77777777" w:rsidR="00957429" w:rsidRDefault="00957429" w:rsidP="00687F67">
            <w:pPr>
              <w:pStyle w:val="TAH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ata type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2461860" w14:textId="77777777" w:rsidR="00957429" w:rsidRDefault="00957429" w:rsidP="00687F67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957429" w14:paraId="26FCB59B" w14:textId="77777777" w:rsidTr="00687F67">
        <w:trPr>
          <w:jc w:val="center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6AF66" w14:textId="77777777" w:rsidR="00957429" w:rsidRDefault="00957429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apiRoot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3C5B4" w14:textId="77777777" w:rsidR="00957429" w:rsidRDefault="00957429" w:rsidP="00687F67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tring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146894" w14:textId="77777777" w:rsidR="00957429" w:rsidRDefault="00957429" w:rsidP="00687F67">
            <w:pPr>
              <w:pStyle w:val="TAL"/>
              <w:rPr>
                <w:noProof/>
              </w:rPr>
            </w:pPr>
            <w:r>
              <w:rPr>
                <w:noProof/>
              </w:rPr>
              <w:t>See subclause</w:t>
            </w:r>
            <w:r>
              <w:rPr>
                <w:noProof/>
                <w:lang w:eastAsia="zh-CN"/>
              </w:rPr>
              <w:t> </w:t>
            </w:r>
            <w:r>
              <w:rPr>
                <w:noProof/>
              </w:rPr>
              <w:t>5.1</w:t>
            </w:r>
          </w:p>
        </w:tc>
      </w:tr>
    </w:tbl>
    <w:p w14:paraId="77FE370F" w14:textId="77777777" w:rsidR="00957429" w:rsidRDefault="00957429">
      <w:pPr>
        <w:rPr>
          <w:noProof/>
        </w:rPr>
      </w:pPr>
    </w:p>
    <w:p w14:paraId="257AC9C8" w14:textId="77777777" w:rsidR="002709E1" w:rsidRDefault="002709E1">
      <w:pPr>
        <w:rPr>
          <w:noProof/>
        </w:rPr>
      </w:pPr>
    </w:p>
    <w:p w14:paraId="5A2D242D" w14:textId="77777777" w:rsidR="00ED474B" w:rsidRPr="00E12D5F" w:rsidRDefault="00ED474B" w:rsidP="00ED4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A278BDA" w14:textId="77777777" w:rsidR="00ED474B" w:rsidRDefault="00ED474B">
      <w:pPr>
        <w:rPr>
          <w:noProof/>
        </w:rPr>
      </w:pPr>
    </w:p>
    <w:sectPr w:rsidR="00ED474B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1807F" w14:textId="77777777" w:rsidR="00C91370" w:rsidRDefault="00C91370">
      <w:r>
        <w:separator/>
      </w:r>
    </w:p>
  </w:endnote>
  <w:endnote w:type="continuationSeparator" w:id="0">
    <w:p w14:paraId="15B6C1AC" w14:textId="77777777" w:rsidR="00C91370" w:rsidRDefault="00C91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7F4BE" w14:textId="77777777" w:rsidR="00ED474B" w:rsidRDefault="00ED47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9F5CA" w14:textId="77777777" w:rsidR="00ED474B" w:rsidRDefault="00ED47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4C7F" w14:textId="77777777" w:rsidR="00ED474B" w:rsidRDefault="00ED4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6124F" w14:textId="77777777" w:rsidR="00C91370" w:rsidRDefault="00C91370">
      <w:r>
        <w:separator/>
      </w:r>
    </w:p>
  </w:footnote>
  <w:footnote w:type="continuationSeparator" w:id="0">
    <w:p w14:paraId="47BA71AD" w14:textId="77777777" w:rsidR="00C91370" w:rsidRDefault="00C91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93443" w14:textId="77777777" w:rsidR="00ED474B" w:rsidRDefault="00ED47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93776" w14:textId="77777777" w:rsidR="00ED474B" w:rsidRDefault="00ED47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8145C" w14:textId="77777777" w:rsidR="00934BD9" w:rsidRDefault="00934B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8424069"/>
    <w:multiLevelType w:val="hybridMultilevel"/>
    <w:tmpl w:val="83BC6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17"/>
  </w:num>
  <w:num w:numId="14">
    <w:abstractNumId w:val="9"/>
  </w:num>
  <w:num w:numId="15">
    <w:abstractNumId w:val="5"/>
  </w:num>
  <w:num w:numId="16">
    <w:abstractNumId w:val="14"/>
  </w:num>
  <w:num w:numId="17">
    <w:abstractNumId w:val="2"/>
  </w:num>
  <w:num w:numId="18">
    <w:abstractNumId w:val="13"/>
  </w:num>
  <w:num w:numId="19">
    <w:abstractNumId w:val="6"/>
  </w:num>
  <w:num w:numId="20">
    <w:abstractNumId w:val="16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Horst_Day06_25Aug">
    <w15:presenceInfo w15:providerId="None" w15:userId="Nokia_Horst_Day06_25Aug"/>
  </w15:person>
  <w15:person w15:author="Nokia-HBr-URIstructure">
    <w15:presenceInfo w15:providerId="None" w15:userId="Nokia-HBr-URIstructu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5B47"/>
    <w:rsid w:val="001478DE"/>
    <w:rsid w:val="001553D5"/>
    <w:rsid w:val="00170019"/>
    <w:rsid w:val="001C4A41"/>
    <w:rsid w:val="001D5E6B"/>
    <w:rsid w:val="002709E1"/>
    <w:rsid w:val="003D29C1"/>
    <w:rsid w:val="004133F7"/>
    <w:rsid w:val="006008CE"/>
    <w:rsid w:val="00653282"/>
    <w:rsid w:val="0066419D"/>
    <w:rsid w:val="006A2F89"/>
    <w:rsid w:val="006E6880"/>
    <w:rsid w:val="00727A62"/>
    <w:rsid w:val="0073714C"/>
    <w:rsid w:val="007A269F"/>
    <w:rsid w:val="007F7A84"/>
    <w:rsid w:val="008A725D"/>
    <w:rsid w:val="00905CFF"/>
    <w:rsid w:val="00934BD9"/>
    <w:rsid w:val="00957429"/>
    <w:rsid w:val="009E40C0"/>
    <w:rsid w:val="00A95327"/>
    <w:rsid w:val="00AB2E74"/>
    <w:rsid w:val="00AF1072"/>
    <w:rsid w:val="00B73A89"/>
    <w:rsid w:val="00BF38C4"/>
    <w:rsid w:val="00C83695"/>
    <w:rsid w:val="00C91370"/>
    <w:rsid w:val="00CD1C17"/>
    <w:rsid w:val="00DE04AF"/>
    <w:rsid w:val="00EA65D8"/>
    <w:rsid w:val="00ED474B"/>
    <w:rsid w:val="00F12944"/>
    <w:rsid w:val="00F724CB"/>
    <w:rsid w:val="00FA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B2E7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B2E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B2E7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B2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B2E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AF1072"/>
  </w:style>
  <w:style w:type="paragraph" w:customStyle="1" w:styleId="TAJ">
    <w:name w:val="TAJ"/>
    <w:basedOn w:val="TH"/>
    <w:rsid w:val="00AF1072"/>
    <w:rPr>
      <w:rFonts w:eastAsia="SimSun"/>
    </w:rPr>
  </w:style>
  <w:style w:type="paragraph" w:customStyle="1" w:styleId="Guidance">
    <w:name w:val="Guidance"/>
    <w:basedOn w:val="Normal"/>
    <w:rsid w:val="00AF1072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AF10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F107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AF10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F107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AF107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F107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AF107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AF1072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AF10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F1072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AF1072"/>
    <w:rPr>
      <w:lang w:val="en-GB" w:eastAsia="en-US"/>
    </w:rPr>
  </w:style>
  <w:style w:type="character" w:customStyle="1" w:styleId="TANChar">
    <w:name w:val="TAN Char"/>
    <w:link w:val="TAN"/>
    <w:rsid w:val="00AF10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107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AF107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F10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F1072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AF1072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AF1072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AF1072"/>
    <w:pPr>
      <w:pageBreakBefore/>
    </w:pPr>
    <w:rPr>
      <w:rFonts w:eastAsia="SimSun"/>
    </w:rPr>
  </w:style>
  <w:style w:type="character" w:customStyle="1" w:styleId="B1Char1">
    <w:name w:val="B1 Char1"/>
    <w:rsid w:val="00AF107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AF107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F1072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F107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F1072"/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3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40738-3CD0-4752-AFAB-226999251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1885</Words>
  <Characters>11878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Nokia_Horst_Day06_25Aug</cp:lastModifiedBy>
  <cp:revision>28</cp:revision>
  <cp:lastPrinted>1899-12-31T23:00:00Z</cp:lastPrinted>
  <dcterms:created xsi:type="dcterms:W3CDTF">2021-08-04T10:52:00Z</dcterms:created>
  <dcterms:modified xsi:type="dcterms:W3CDTF">2021-08-26T06:17:00Z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