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23F4F" w14:textId="77777777" w:rsidR="00C93D83" w:rsidRDefault="00B41104">
      <w:pPr>
        <w:pStyle w:val="CRCoverPage"/>
        <w:tabs>
          <w:tab w:val="right" w:pos="9639"/>
        </w:tabs>
        <w:spacing w:after="0"/>
        <w:rPr>
          <w:b/>
          <w:i/>
          <w:noProof/>
          <w:sz w:val="28"/>
        </w:rPr>
      </w:pPr>
      <w:r>
        <w:rPr>
          <w:b/>
          <w:noProof/>
          <w:sz w:val="24"/>
        </w:rPr>
        <w:t>3GPP TSG-CT WG3 Meeting #11</w:t>
      </w:r>
      <w:r w:rsidR="00F57C87">
        <w:rPr>
          <w:b/>
          <w:noProof/>
          <w:sz w:val="24"/>
        </w:rPr>
        <w:t>7</w:t>
      </w:r>
      <w:r>
        <w:rPr>
          <w:b/>
          <w:noProof/>
          <w:sz w:val="24"/>
        </w:rPr>
        <w:t>e</w:t>
      </w:r>
      <w:r>
        <w:rPr>
          <w:b/>
          <w:i/>
          <w:noProof/>
          <w:sz w:val="28"/>
        </w:rPr>
        <w:tab/>
      </w:r>
      <w:r>
        <w:rPr>
          <w:b/>
          <w:noProof/>
          <w:sz w:val="24"/>
        </w:rPr>
        <w:t>C3-21</w:t>
      </w:r>
      <w:r w:rsidR="00F57C87">
        <w:rPr>
          <w:b/>
          <w:noProof/>
          <w:sz w:val="24"/>
        </w:rPr>
        <w:t>4</w:t>
      </w:r>
      <w:r w:rsidR="0095604B">
        <w:rPr>
          <w:b/>
          <w:noProof/>
          <w:sz w:val="24"/>
        </w:rPr>
        <w:t>389</w:t>
      </w:r>
    </w:p>
    <w:p w14:paraId="57D3A72B" w14:textId="77777777" w:rsidR="00C93D83" w:rsidRPr="0095604B" w:rsidRDefault="00B41104">
      <w:pPr>
        <w:pStyle w:val="CRCoverPage"/>
        <w:outlineLvl w:val="0"/>
        <w:rPr>
          <w:b/>
          <w:noProof/>
          <w:sz w:val="21"/>
        </w:rPr>
      </w:pPr>
      <w:r>
        <w:rPr>
          <w:b/>
          <w:noProof/>
          <w:sz w:val="24"/>
        </w:rPr>
        <w:t>E-Meeting, 1</w:t>
      </w:r>
      <w:r w:rsidR="00F57C87">
        <w:rPr>
          <w:b/>
          <w:noProof/>
          <w:sz w:val="24"/>
        </w:rPr>
        <w:t>8</w:t>
      </w:r>
      <w:r>
        <w:rPr>
          <w:b/>
          <w:noProof/>
          <w:sz w:val="24"/>
        </w:rPr>
        <w:t>th – 2</w:t>
      </w:r>
      <w:r w:rsidR="00F57C87">
        <w:rPr>
          <w:b/>
          <w:noProof/>
          <w:sz w:val="24"/>
        </w:rPr>
        <w:t>7</w:t>
      </w:r>
      <w:r>
        <w:rPr>
          <w:b/>
          <w:noProof/>
          <w:sz w:val="24"/>
        </w:rPr>
        <w:t xml:space="preserve">th </w:t>
      </w:r>
      <w:r w:rsidR="00F57C87">
        <w:rPr>
          <w:b/>
          <w:noProof/>
          <w:sz w:val="24"/>
        </w:rPr>
        <w:t>August</w:t>
      </w:r>
      <w:r>
        <w:rPr>
          <w:b/>
          <w:noProof/>
          <w:sz w:val="24"/>
        </w:rPr>
        <w:t xml:space="preserve"> 2021</w:t>
      </w:r>
      <w:r w:rsidR="00D11850">
        <w:rPr>
          <w:b/>
          <w:noProof/>
          <w:sz w:val="24"/>
        </w:rPr>
        <w:t xml:space="preserve">                                               </w:t>
      </w:r>
      <w:r w:rsidR="0095604B">
        <w:rPr>
          <w:b/>
          <w:noProof/>
          <w:sz w:val="24"/>
        </w:rPr>
        <w:t xml:space="preserve">  </w:t>
      </w:r>
      <w:r w:rsidR="00D11850">
        <w:rPr>
          <w:b/>
          <w:noProof/>
          <w:sz w:val="24"/>
        </w:rPr>
        <w:t xml:space="preserve">   </w:t>
      </w:r>
      <w:r w:rsidR="00D11850" w:rsidRPr="0095604B">
        <w:rPr>
          <w:noProof/>
        </w:rPr>
        <w:t>(revision of C3-214</w:t>
      </w:r>
      <w:r w:rsidR="0095604B" w:rsidRPr="0095604B">
        <w:rPr>
          <w:noProof/>
        </w:rPr>
        <w:t>263</w:t>
      </w:r>
      <w:r w:rsidR="00D11850" w:rsidRPr="0095604B">
        <w:rPr>
          <w:noProof/>
        </w:rPr>
        <w:t>)</w:t>
      </w:r>
    </w:p>
    <w:p w14:paraId="6DC104FE" w14:textId="77777777" w:rsidR="00C93D83" w:rsidRDefault="00C93D83">
      <w:pPr>
        <w:pStyle w:val="CRCoverPage"/>
        <w:outlineLvl w:val="0"/>
        <w:rPr>
          <w:b/>
          <w:sz w:val="24"/>
        </w:rPr>
      </w:pPr>
    </w:p>
    <w:p w14:paraId="20E98574" w14:textId="777777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24385">
        <w:rPr>
          <w:rFonts w:ascii="Arial" w:hAnsi="Arial" w:cs="Arial"/>
          <w:b/>
          <w:bCs/>
          <w:lang w:val="en-US"/>
        </w:rPr>
        <w:t>Samsung</w:t>
      </w:r>
      <w:r w:rsidR="005C6D96">
        <w:rPr>
          <w:rFonts w:ascii="Arial" w:hAnsi="Arial" w:cs="Arial"/>
          <w:b/>
          <w:bCs/>
          <w:lang w:val="en-US"/>
        </w:rPr>
        <w:t>, Ericsson</w:t>
      </w:r>
    </w:p>
    <w:p w14:paraId="39B16C50" w14:textId="7777777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24385">
        <w:rPr>
          <w:rFonts w:ascii="Arial" w:hAnsi="Arial" w:cs="Arial"/>
          <w:b/>
          <w:bCs/>
          <w:lang w:val="en-US"/>
        </w:rPr>
        <w:t>Update</w:t>
      </w:r>
      <w:r w:rsidR="001912F6">
        <w:rPr>
          <w:rFonts w:ascii="Arial" w:hAnsi="Arial" w:cs="Arial"/>
          <w:b/>
          <w:bCs/>
          <w:lang w:val="en-US"/>
        </w:rPr>
        <w:t>s</w:t>
      </w:r>
      <w:r w:rsidR="00E046B5">
        <w:rPr>
          <w:rFonts w:ascii="Arial" w:hAnsi="Arial" w:cs="Arial"/>
          <w:b/>
          <w:bCs/>
          <w:lang w:val="en-US"/>
        </w:rPr>
        <w:t xml:space="preserve"> to </w:t>
      </w:r>
      <w:proofErr w:type="spellStart"/>
      <w:r w:rsidR="00E046B5">
        <w:rPr>
          <w:rFonts w:ascii="Arial" w:hAnsi="Arial" w:cs="Arial"/>
          <w:b/>
          <w:bCs/>
          <w:lang w:val="en-US"/>
        </w:rPr>
        <w:t>Eecs_EE</w:t>
      </w:r>
      <w:r w:rsidR="004E6C49">
        <w:rPr>
          <w:rFonts w:ascii="Arial" w:hAnsi="Arial" w:cs="Arial"/>
          <w:b/>
          <w:bCs/>
          <w:lang w:val="en-US"/>
        </w:rPr>
        <w:t>SRegistration</w:t>
      </w:r>
      <w:proofErr w:type="spellEnd"/>
      <w:r w:rsidR="00E24385">
        <w:rPr>
          <w:rFonts w:ascii="Arial" w:hAnsi="Arial" w:cs="Arial"/>
          <w:b/>
          <w:bCs/>
          <w:lang w:val="en-US"/>
        </w:rPr>
        <w:t xml:space="preserve"> API</w:t>
      </w:r>
    </w:p>
    <w:p w14:paraId="6695033D" w14:textId="777777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24385">
        <w:rPr>
          <w:rFonts w:ascii="Arial" w:hAnsi="Arial" w:cs="Arial"/>
          <w:b/>
          <w:bCs/>
          <w:lang w:val="en-US"/>
        </w:rPr>
        <w:t>TS 29.558 v0.4.0</w:t>
      </w:r>
    </w:p>
    <w:p w14:paraId="7DAA349E" w14:textId="77777777" w:rsidR="00C93D83" w:rsidRDefault="00E2438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17.9</w:t>
      </w:r>
    </w:p>
    <w:p w14:paraId="05B17C1A"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297BD" w14:textId="77777777" w:rsidR="00C93D83" w:rsidRDefault="00C93D83">
      <w:pPr>
        <w:pBdr>
          <w:bottom w:val="single" w:sz="12" w:space="1" w:color="auto"/>
        </w:pBdr>
        <w:spacing w:after="120"/>
        <w:ind w:left="1985" w:hanging="1985"/>
        <w:rPr>
          <w:rFonts w:ascii="Arial" w:hAnsi="Arial" w:cs="Arial"/>
          <w:b/>
          <w:bCs/>
          <w:lang w:val="en-US"/>
        </w:rPr>
      </w:pPr>
    </w:p>
    <w:p w14:paraId="69B3DA2A" w14:textId="77777777" w:rsidR="00C93D83" w:rsidRDefault="00B41104">
      <w:pPr>
        <w:pStyle w:val="CRCoverPage"/>
        <w:rPr>
          <w:b/>
          <w:lang w:val="en-US"/>
        </w:rPr>
      </w:pPr>
      <w:r>
        <w:rPr>
          <w:b/>
          <w:lang w:val="en-US"/>
        </w:rPr>
        <w:t>1. Introduction</w:t>
      </w:r>
    </w:p>
    <w:p w14:paraId="33C5796A" w14:textId="77777777" w:rsidR="00D61071" w:rsidRDefault="00E046B5">
      <w:pPr>
        <w:rPr>
          <w:lang w:val="en-US"/>
        </w:rPr>
      </w:pPr>
      <w:r>
        <w:rPr>
          <w:lang w:val="en-US"/>
        </w:rPr>
        <w:t xml:space="preserve">This </w:t>
      </w:r>
      <w:proofErr w:type="spellStart"/>
      <w:r>
        <w:rPr>
          <w:lang w:val="en-US"/>
        </w:rPr>
        <w:t>pCR</w:t>
      </w:r>
      <w:proofErr w:type="spellEnd"/>
      <w:r>
        <w:rPr>
          <w:lang w:val="en-US"/>
        </w:rPr>
        <w:t xml:space="preserve"> proposes updates to </w:t>
      </w:r>
      <w:proofErr w:type="spellStart"/>
      <w:r>
        <w:rPr>
          <w:lang w:val="en-US"/>
        </w:rPr>
        <w:t>Eecs_EE</w:t>
      </w:r>
      <w:r w:rsidR="004E6C49">
        <w:rPr>
          <w:lang w:val="en-US"/>
        </w:rPr>
        <w:t>SRegistration</w:t>
      </w:r>
      <w:proofErr w:type="spellEnd"/>
      <w:r w:rsidR="004E6C49">
        <w:rPr>
          <w:lang w:val="en-US"/>
        </w:rPr>
        <w:t xml:space="preserve"> API</w:t>
      </w:r>
      <w:r w:rsidR="004B5FDA">
        <w:rPr>
          <w:lang w:val="en-US"/>
        </w:rPr>
        <w:t>.</w:t>
      </w:r>
    </w:p>
    <w:p w14:paraId="39CFB086" w14:textId="77777777" w:rsidR="00C93D83" w:rsidRDefault="00B41104">
      <w:pPr>
        <w:pStyle w:val="CRCoverPage"/>
        <w:rPr>
          <w:b/>
          <w:lang w:val="en-US"/>
        </w:rPr>
      </w:pPr>
      <w:r>
        <w:rPr>
          <w:b/>
          <w:lang w:val="en-US"/>
        </w:rPr>
        <w:t>2. Reason for Change</w:t>
      </w:r>
    </w:p>
    <w:p w14:paraId="6FB3D66D" w14:textId="77777777" w:rsidR="00220A86" w:rsidRDefault="00220A86" w:rsidP="00220A86">
      <w:pPr>
        <w:rPr>
          <w:lang w:val="en-US"/>
        </w:rPr>
      </w:pPr>
      <w:r>
        <w:rPr>
          <w:lang w:val="en-US"/>
        </w:rPr>
        <w:t xml:space="preserve">&gt; Updates to EES Profile </w:t>
      </w:r>
    </w:p>
    <w:p w14:paraId="6135F3F4" w14:textId="77777777" w:rsidR="00220A86" w:rsidRDefault="00220A86" w:rsidP="00220A86">
      <w:pPr>
        <w:rPr>
          <w:lang w:val="en-US"/>
        </w:rPr>
      </w:pPr>
      <w:r>
        <w:rPr>
          <w:lang w:val="en-US"/>
        </w:rPr>
        <w:t xml:space="preserve">       - Correct </w:t>
      </w:r>
      <w:proofErr w:type="spellStart"/>
      <w:r w:rsidRPr="00220A86">
        <w:rPr>
          <w:lang w:val="en-US"/>
        </w:rPr>
        <w:t>svcContSupp</w:t>
      </w:r>
      <w:proofErr w:type="spellEnd"/>
      <w:r>
        <w:rPr>
          <w:lang w:val="en-US"/>
        </w:rPr>
        <w:t xml:space="preserve"> cardinality.</w:t>
      </w:r>
    </w:p>
    <w:p w14:paraId="6DDCC841" w14:textId="77777777" w:rsidR="00220A86" w:rsidRPr="00220A86" w:rsidRDefault="00220A86" w:rsidP="00220A86">
      <w:pPr>
        <w:rPr>
          <w:lang w:val="en-US"/>
        </w:rPr>
      </w:pPr>
      <w:r>
        <w:rPr>
          <w:lang w:val="en-US"/>
        </w:rPr>
        <w:t xml:space="preserve">      </w:t>
      </w:r>
      <w:r w:rsidRPr="00220A86">
        <w:rPr>
          <w:lang w:val="en-US"/>
        </w:rPr>
        <w:t>- "EEC registration configuration" as per 8.2.6 in 23.558</w:t>
      </w:r>
    </w:p>
    <w:p w14:paraId="49FB660A" w14:textId="77777777" w:rsidR="00220A86" w:rsidRPr="00220A86" w:rsidRDefault="00220A86" w:rsidP="00220A86">
      <w:pPr>
        <w:rPr>
          <w:lang w:val="en-US"/>
        </w:rPr>
      </w:pPr>
      <w:r>
        <w:rPr>
          <w:lang w:val="en-US"/>
        </w:rPr>
        <w:tab/>
        <w:t xml:space="preserve">-  Align to agreed </w:t>
      </w:r>
      <w:proofErr w:type="gramStart"/>
      <w:r>
        <w:rPr>
          <w:lang w:val="en-US"/>
        </w:rPr>
        <w:t>CR  S6</w:t>
      </w:r>
      <w:proofErr w:type="gramEnd"/>
      <w:r>
        <w:rPr>
          <w:lang w:val="en-US"/>
        </w:rPr>
        <w:t>-211647</w:t>
      </w:r>
    </w:p>
    <w:p w14:paraId="4C86745C" w14:textId="77777777" w:rsidR="00220A86" w:rsidRDefault="00220A86" w:rsidP="00220A86">
      <w:pPr>
        <w:rPr>
          <w:lang w:val="en-US"/>
        </w:rPr>
      </w:pPr>
      <w:r>
        <w:rPr>
          <w:lang w:val="en-US"/>
        </w:rPr>
        <w:tab/>
        <w:t xml:space="preserve"> - </w:t>
      </w:r>
      <w:r w:rsidRPr="00220A86">
        <w:rPr>
          <w:lang w:val="en-US"/>
        </w:rPr>
        <w:t>Re</w:t>
      </w:r>
      <w:r>
        <w:rPr>
          <w:lang w:val="en-US"/>
        </w:rPr>
        <w:t xml:space="preserve">solve </w:t>
      </w:r>
      <w:r w:rsidRPr="00220A86">
        <w:rPr>
          <w:lang w:val="en-US"/>
        </w:rPr>
        <w:t>EN (Editor’s Note: Details of the DNAI(s) information in EES profile is FFS and will be updated based on stage 2 agreement).</w:t>
      </w:r>
      <w:r>
        <w:rPr>
          <w:lang w:val="en-US"/>
        </w:rPr>
        <w:t xml:space="preserve"> Updated “</w:t>
      </w:r>
      <w:proofErr w:type="spellStart"/>
      <w:r>
        <w:rPr>
          <w:lang w:val="en-US"/>
        </w:rPr>
        <w:t>appLocs</w:t>
      </w:r>
      <w:proofErr w:type="spellEnd"/>
      <w:r>
        <w:rPr>
          <w:lang w:val="en-US"/>
        </w:rPr>
        <w:t xml:space="preserve">” to include list of DNAI(s), aligning to stage 2 definition. Also the description. </w:t>
      </w:r>
    </w:p>
    <w:p w14:paraId="5D2AC862" w14:textId="77777777" w:rsidR="00220A86" w:rsidRDefault="00220A86" w:rsidP="00220A86">
      <w:pPr>
        <w:rPr>
          <w:lang w:val="en-US"/>
        </w:rPr>
      </w:pPr>
      <w:r>
        <w:rPr>
          <w:lang w:val="en-US"/>
        </w:rPr>
        <w:t xml:space="preserve">      -</w:t>
      </w:r>
      <w:r w:rsidRPr="00220A86">
        <w:rPr>
          <w:lang w:val="en-US"/>
        </w:rPr>
        <w:t xml:space="preserve"> Remove EAS.</w:t>
      </w:r>
    </w:p>
    <w:p w14:paraId="4D564512" w14:textId="77777777" w:rsidR="00220A86" w:rsidRPr="00220A86" w:rsidRDefault="00220A86" w:rsidP="00220A86">
      <w:pPr>
        <w:rPr>
          <w:lang w:val="en-US"/>
        </w:rPr>
      </w:pPr>
      <w:r>
        <w:rPr>
          <w:lang w:val="en-US"/>
        </w:rPr>
        <w:t xml:space="preserve">      - </w:t>
      </w:r>
      <w:r w:rsidRPr="00220A86">
        <w:rPr>
          <w:lang w:val="en-US"/>
        </w:rPr>
        <w:t xml:space="preserve">Resolve the EN (Editor’s Note: The definition of topological service area in </w:t>
      </w:r>
      <w:proofErr w:type="spellStart"/>
      <w:r w:rsidRPr="00220A86">
        <w:rPr>
          <w:lang w:val="en-US"/>
        </w:rPr>
        <w:t>svcArea</w:t>
      </w:r>
      <w:proofErr w:type="spellEnd"/>
      <w:r w:rsidRPr="00220A86">
        <w:rPr>
          <w:lang w:val="en-US"/>
        </w:rPr>
        <w:t xml:space="preserve"> attribute is FFS and needs alignment with stage 2.)</w:t>
      </w:r>
      <w:r>
        <w:rPr>
          <w:lang w:val="en-US"/>
        </w:rPr>
        <w:t>. New data type “</w:t>
      </w:r>
      <w:proofErr w:type="spellStart"/>
      <w:r>
        <w:rPr>
          <w:lang w:val="en-US"/>
        </w:rPr>
        <w:t>ServiceArea</w:t>
      </w:r>
      <w:proofErr w:type="spellEnd"/>
      <w:r>
        <w:rPr>
          <w:lang w:val="en-US"/>
        </w:rPr>
        <w:t xml:space="preserve">” </w:t>
      </w:r>
      <w:r w:rsidRPr="00220A86">
        <w:rPr>
          <w:lang w:val="en-US"/>
        </w:rPr>
        <w:t xml:space="preserve">(locationArea5G and PLMN IDs) </w:t>
      </w:r>
      <w:r>
        <w:rPr>
          <w:lang w:val="en-US"/>
        </w:rPr>
        <w:t>defined to allow just list of PLMN IDs aligning to SA6 definition.</w:t>
      </w:r>
    </w:p>
    <w:p w14:paraId="01A4ABD8" w14:textId="77777777" w:rsidR="00220A86" w:rsidRDefault="00220A86" w:rsidP="00220A86">
      <w:pPr>
        <w:rPr>
          <w:lang w:val="en-US"/>
        </w:rPr>
      </w:pPr>
      <w:r>
        <w:rPr>
          <w:lang w:val="en-US"/>
        </w:rPr>
        <w:t>&gt; Minor correction to PUT method.</w:t>
      </w:r>
    </w:p>
    <w:p w14:paraId="25612AF4" w14:textId="77777777" w:rsidR="004B5FDA" w:rsidRPr="004B5FDA" w:rsidRDefault="00220A86" w:rsidP="00D827F1">
      <w:pPr>
        <w:rPr>
          <w:lang w:val="en-US"/>
        </w:rPr>
      </w:pPr>
      <w:r>
        <w:rPr>
          <w:lang w:val="en-US"/>
        </w:rPr>
        <w:t xml:space="preserve">&gt; Resolve </w:t>
      </w:r>
      <w:r w:rsidRPr="00220A86">
        <w:rPr>
          <w:lang w:val="en-US"/>
        </w:rPr>
        <w:t>Editor’s Note</w:t>
      </w:r>
      <w:r>
        <w:rPr>
          <w:lang w:val="en-US"/>
        </w:rPr>
        <w:t xml:space="preserve"> (</w:t>
      </w:r>
      <w:r w:rsidRPr="00220A86">
        <w:rPr>
          <w:lang w:val="en-US"/>
        </w:rPr>
        <w:t>Whether PATCH method will be used to partially update the EES registration information is FFS.</w:t>
      </w:r>
      <w:r>
        <w:rPr>
          <w:lang w:val="en-US"/>
        </w:rPr>
        <w:t>). New PATCH method defined for partial update of registration.</w:t>
      </w:r>
    </w:p>
    <w:p w14:paraId="1BB98FF0" w14:textId="77777777" w:rsidR="00C93D83" w:rsidRDefault="00B41104">
      <w:pPr>
        <w:pStyle w:val="CRCoverPage"/>
        <w:rPr>
          <w:b/>
          <w:lang w:val="en-US"/>
        </w:rPr>
      </w:pPr>
      <w:r>
        <w:rPr>
          <w:b/>
          <w:lang w:val="en-US"/>
        </w:rPr>
        <w:t>3. Conclusions</w:t>
      </w:r>
    </w:p>
    <w:p w14:paraId="38D39921" w14:textId="77777777" w:rsidR="00C93D83" w:rsidRDefault="00C93D83">
      <w:pPr>
        <w:rPr>
          <w:lang w:val="en-US"/>
        </w:rPr>
      </w:pPr>
    </w:p>
    <w:p w14:paraId="28A66C41" w14:textId="77777777" w:rsidR="00C93D83" w:rsidRDefault="00B41104">
      <w:pPr>
        <w:pStyle w:val="CRCoverPage"/>
        <w:rPr>
          <w:b/>
          <w:lang w:val="en-US"/>
        </w:rPr>
      </w:pPr>
      <w:r>
        <w:rPr>
          <w:b/>
          <w:lang w:val="en-US"/>
        </w:rPr>
        <w:t>4. Proposal</w:t>
      </w:r>
    </w:p>
    <w:p w14:paraId="1393D2EE" w14:textId="77777777" w:rsidR="00C93D83" w:rsidRDefault="00B41104">
      <w:pPr>
        <w:rPr>
          <w:lang w:val="en-US"/>
        </w:rPr>
      </w:pPr>
      <w:r>
        <w:rPr>
          <w:lang w:val="en-US"/>
        </w:rPr>
        <w:t xml:space="preserve">It is proposed to agree the following changes to 3GPP TS </w:t>
      </w:r>
      <w:r w:rsidR="006610DF">
        <w:rPr>
          <w:lang w:val="en-US"/>
        </w:rPr>
        <w:t>29.558 v0.4.0</w:t>
      </w:r>
      <w:r>
        <w:rPr>
          <w:lang w:val="en-US"/>
        </w:rPr>
        <w:t>.</w:t>
      </w:r>
    </w:p>
    <w:p w14:paraId="290FBBB8" w14:textId="77777777" w:rsidR="00C93D83" w:rsidRDefault="00C93D83">
      <w:pPr>
        <w:pBdr>
          <w:bottom w:val="single" w:sz="12" w:space="1" w:color="auto"/>
        </w:pBdr>
        <w:rPr>
          <w:lang w:val="en-US"/>
        </w:rPr>
      </w:pPr>
    </w:p>
    <w:p w14:paraId="5BA151B7" w14:textId="77777777" w:rsidR="00C93D83" w:rsidRDefault="00C93D83" w:rsidP="001B2717">
      <w:pPr>
        <w:rPr>
          <w:lang w:val="en-US"/>
        </w:rPr>
      </w:pPr>
    </w:p>
    <w:p w14:paraId="56C8CB72"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031B8D1" w14:textId="77777777" w:rsidR="00DC651B" w:rsidRDefault="00DC651B" w:rsidP="00DC651B">
      <w:pPr>
        <w:pStyle w:val="Heading5"/>
      </w:pPr>
      <w:bookmarkStart w:id="0" w:name="_Toc73294405"/>
      <w:r>
        <w:t>6.2.2.3.2</w:t>
      </w:r>
      <w:r>
        <w:tab/>
        <w:t xml:space="preserve">EES updating registration information using </w:t>
      </w:r>
      <w:proofErr w:type="spellStart"/>
      <w:r>
        <w:t>Eecs_EESRegistration_Update</w:t>
      </w:r>
      <w:proofErr w:type="spellEnd"/>
      <w:r>
        <w:t xml:space="preserve"> operation</w:t>
      </w:r>
      <w:bookmarkEnd w:id="0"/>
    </w:p>
    <w:p w14:paraId="3E8C130D" w14:textId="77777777" w:rsidR="00DC651B" w:rsidRDefault="00DC651B" w:rsidP="00DC651B">
      <w:pPr>
        <w:rPr>
          <w:ins w:id="1" w:author="Samsung" w:date="2021-08-10T12:52:00Z"/>
          <w:lang w:val="en-IN"/>
        </w:rPr>
      </w:pPr>
      <w:r>
        <w:t xml:space="preserve">To update the EES registration information at the ECS, the EES shall send a HTTP PUT </w:t>
      </w:r>
      <w:ins w:id="2" w:author="Samsung" w:date="2021-08-10T12:51:00Z">
        <w:r>
          <w:t xml:space="preserve">or PATCH </w:t>
        </w:r>
      </w:ins>
      <w:r>
        <w:t>message to the Edge Configuration Server on resource URI identifying the individual EES registration resource representation</w:t>
      </w:r>
      <w:ins w:id="3" w:author="Samsung" w:date="2021-08-10T12:51:00Z">
        <w:r>
          <w:t>,</w:t>
        </w:r>
      </w:ins>
      <w:r>
        <w:t xml:space="preserve"> as specified in clause 9.1.2.3.3.2</w:t>
      </w:r>
      <w:ins w:id="4" w:author="Samsung" w:date="2021-08-10T12:51:00Z">
        <w:r w:rsidRPr="00B5325E">
          <w:t xml:space="preserve"> </w:t>
        </w:r>
        <w:r>
          <w:t>for HTTP PUT message and in clause 9.1.2.3.3.</w:t>
        </w:r>
        <w:r w:rsidRPr="00F5496D">
          <w:rPr>
            <w:highlight w:val="yellow"/>
          </w:rPr>
          <w:t>x</w:t>
        </w:r>
        <w:r>
          <w:t xml:space="preserve"> for HTTP PATCH message</w:t>
        </w:r>
      </w:ins>
      <w:ins w:id="5" w:author="Samsung" w:date="2021-08-10T12:52:00Z">
        <w:r>
          <w:t>.</w:t>
        </w:r>
      </w:ins>
      <w:del w:id="6" w:author="Samsung" w:date="2021-08-10T12:52:00Z">
        <w:r w:rsidDel="00B5325E">
          <w:delText xml:space="preserve">, </w:delText>
        </w:r>
        <w:r w:rsidDel="00B5325E">
          <w:rPr>
            <w:lang w:val="en-IN"/>
          </w:rPr>
          <w:delText>requesting to</w:delText>
        </w:r>
      </w:del>
    </w:p>
    <w:p w14:paraId="1EC3AD92" w14:textId="77777777" w:rsidR="00DC651B" w:rsidRDefault="00DC651B" w:rsidP="00DC651B">
      <w:pPr>
        <w:rPr>
          <w:ins w:id="7" w:author="Samsung" w:date="2021-08-10T12:52:00Z"/>
        </w:rPr>
      </w:pPr>
      <w:ins w:id="8" w:author="Samsung" w:date="2021-08-10T12:52:00Z">
        <w:r>
          <w:rPr>
            <w:lang w:val="en-IN"/>
          </w:rPr>
          <w:lastRenderedPageBreak/>
          <w:t>The HTTP PUT message shall</w:t>
        </w:r>
      </w:ins>
      <w:r>
        <w:rPr>
          <w:lang w:val="en-IN"/>
        </w:rPr>
        <w:t xml:space="preserve"> 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w:t>
      </w:r>
      <w:proofErr w:type="spellStart"/>
      <w:r>
        <w:t>eesId</w:t>
      </w:r>
      <w:proofErr w:type="spellEnd"/>
      <w:r>
        <w:t xml:space="preserve"> property of the existing resource.</w:t>
      </w:r>
    </w:p>
    <w:p w14:paraId="53E67754" w14:textId="77777777" w:rsidR="00DC651B" w:rsidRDefault="00DC651B" w:rsidP="00DC651B">
      <w:ins w:id="9" w:author="Samsung" w:date="2021-08-10T12:52:00Z">
        <w:r>
          <w:rPr>
            <w:lang w:val="en-IN"/>
          </w:rPr>
          <w:t xml:space="preserve">The HTTP PATCH message includes parameters (EES Profile, expiry time) that need to be replaced in the existing Individual EAS registration resource.  </w:t>
        </w:r>
        <w:r>
          <w:t xml:space="preserve">This request shall not replace the </w:t>
        </w:r>
        <w:proofErr w:type="spellStart"/>
        <w:r>
          <w:t>eesId</w:t>
        </w:r>
        <w:proofErr w:type="spellEnd"/>
        <w:r>
          <w:t xml:space="preserve"> property of the existing resource</w:t>
        </w:r>
      </w:ins>
      <w:ins w:id="10" w:author="Samsung" w:date="2021-08-26T15:48:00Z">
        <w:r w:rsidR="00FF40AC">
          <w:t>.</w:t>
        </w:r>
      </w:ins>
    </w:p>
    <w:p w14:paraId="4B7CC1AF" w14:textId="77777777" w:rsidR="00DC651B" w:rsidRDefault="00DC651B" w:rsidP="00DC651B">
      <w:r>
        <w:t>Upon receiving the HTTP PUT</w:t>
      </w:r>
      <w:ins w:id="11" w:author="Samsung" w:date="2021-08-10T12:52:00Z">
        <w:r>
          <w:t xml:space="preserve"> or PATCH</w:t>
        </w:r>
      </w:ins>
      <w:r>
        <w:t xml:space="preserve"> message from the EES, the ECS shall:</w:t>
      </w:r>
    </w:p>
    <w:p w14:paraId="0C1F2D32" w14:textId="77777777" w:rsidR="00DC651B" w:rsidRPr="008F3C6C" w:rsidRDefault="00DC651B" w:rsidP="00DC651B">
      <w:pPr>
        <w:pStyle w:val="B1"/>
      </w:pPr>
      <w:r w:rsidRPr="008F3C6C">
        <w:t xml:space="preserve">1. </w:t>
      </w:r>
      <w:proofErr w:type="gramStart"/>
      <w:r>
        <w:t>check</w:t>
      </w:r>
      <w:proofErr w:type="gramEnd"/>
      <w:r>
        <w:t xml:space="preserve"> the registration update message from the EES to see if the EES is authorized to modify the requested registration resource;</w:t>
      </w:r>
    </w:p>
    <w:p w14:paraId="231589BE" w14:textId="77777777" w:rsidR="00DC651B" w:rsidRPr="00B12C0E" w:rsidRDefault="00DC651B" w:rsidP="00DC651B">
      <w:pPr>
        <w:pStyle w:val="B1"/>
      </w:pPr>
      <w:r>
        <w:t xml:space="preserve">2. </w:t>
      </w:r>
      <w:proofErr w:type="gramStart"/>
      <w:r>
        <w:t>if</w:t>
      </w:r>
      <w:proofErr w:type="gramEnd"/>
      <w:r>
        <w:t xml:space="preserve"> the EE</w:t>
      </w:r>
      <w:r w:rsidRPr="00B12C0E">
        <w:t xml:space="preserve">S is authorized to update the registration information and the </w:t>
      </w:r>
      <w:proofErr w:type="spellStart"/>
      <w:r>
        <w:t>ee</w:t>
      </w:r>
      <w:r w:rsidRPr="00B12C0E">
        <w:t>sId</w:t>
      </w:r>
      <w:proofErr w:type="spellEnd"/>
      <w:r w:rsidRPr="00B12C0E">
        <w:t xml:space="preserve"> </w:t>
      </w:r>
      <w:r>
        <w:t>information in the request and the resource match</w:t>
      </w:r>
      <w:r w:rsidRPr="00B12C0E">
        <w:t>, then the E</w:t>
      </w:r>
      <w:r>
        <w:t>C</w:t>
      </w:r>
      <w:r w:rsidRPr="00B12C0E">
        <w:t>S shall;</w:t>
      </w:r>
    </w:p>
    <w:p w14:paraId="0C5208CE" w14:textId="77777777" w:rsidR="00DC651B" w:rsidRDefault="00DC651B" w:rsidP="00DC651B">
      <w:pPr>
        <w:pStyle w:val="B2"/>
      </w:pPr>
      <w:r>
        <w:t xml:space="preserve">a. update the resource identified by Resource URI of the EES registration information with the updated EES registration information received in the HTTP PUT </w:t>
      </w:r>
      <w:ins w:id="12" w:author="Samsung" w:date="2021-08-10T12:53:00Z">
        <w:r>
          <w:t xml:space="preserve">or PATCH </w:t>
        </w:r>
      </w:ins>
      <w:r>
        <w:t>request message;</w:t>
      </w:r>
      <w:r w:rsidRPr="008F3C6C">
        <w:t xml:space="preserve"> </w:t>
      </w:r>
    </w:p>
    <w:p w14:paraId="422884F4" w14:textId="77777777" w:rsidR="00DC651B" w:rsidRPr="00DC08C0" w:rsidRDefault="00DC651B" w:rsidP="00DC651B">
      <w:pPr>
        <w:pStyle w:val="B2"/>
      </w:pPr>
      <w:proofErr w:type="gramStart"/>
      <w:r>
        <w:t>b</w:t>
      </w:r>
      <w:proofErr w:type="gramEnd"/>
      <w:r>
        <w:t xml:space="preserve">. return the updated EES registration information in the </w:t>
      </w:r>
      <w:ins w:id="13" w:author="Samsung" w:date="2021-08-25T23:13:00Z">
        <w:r w:rsidR="00305AEE" w:rsidRPr="00095CF4">
          <w:t>"</w:t>
        </w:r>
        <w:r w:rsidR="00305AEE">
          <w:t>200 OK</w:t>
        </w:r>
        <w:r w:rsidR="00305AEE" w:rsidRPr="00095CF4">
          <w:t>"</w:t>
        </w:r>
        <w:r w:rsidR="00305AEE">
          <w:t xml:space="preserve"> </w:t>
        </w:r>
      </w:ins>
      <w:r>
        <w:t>response</w:t>
      </w:r>
      <w:ins w:id="14" w:author="Samsung" w:date="2021-08-25T23:14:00Z">
        <w:r w:rsidR="00305AEE">
          <w:t xml:space="preserve"> </w:t>
        </w:r>
      </w:ins>
      <w:ins w:id="15" w:author="Samsung" w:date="2021-08-25T23:15:00Z">
        <w:r w:rsidR="00E5405E">
          <w:t xml:space="preserve">message </w:t>
        </w:r>
      </w:ins>
      <w:ins w:id="16" w:author="Samsung" w:date="2021-08-25T23:14:00Z">
        <w:r w:rsidR="00305AEE">
          <w:t xml:space="preserve">or respond with the </w:t>
        </w:r>
        <w:r w:rsidR="00305AEE" w:rsidRPr="00095CF4">
          <w:t>"</w:t>
        </w:r>
        <w:r w:rsidR="00305AEE">
          <w:t>204 No Content</w:t>
        </w:r>
        <w:r w:rsidR="00305AEE" w:rsidRPr="00095CF4">
          <w:t>"</w:t>
        </w:r>
        <w:r w:rsidR="00305AEE">
          <w:t xml:space="preserve"> message indicating to the EES that the EES registration information is updated successfully</w:t>
        </w:r>
      </w:ins>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27814E5F" w14:textId="77777777" w:rsidR="00C93D83" w:rsidRPr="00DC651B" w:rsidRDefault="00DC651B" w:rsidP="00DC651B">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26A8622A" w14:textId="77777777" w:rsidR="000518CD" w:rsidRPr="00DC651B" w:rsidRDefault="000518CD" w:rsidP="001912F6">
      <w:pPr>
        <w:pStyle w:val="EditorsNote"/>
        <w:ind w:left="0" w:firstLine="0"/>
        <w:rPr>
          <w:lang w:val="en-IN"/>
        </w:rPr>
      </w:pPr>
    </w:p>
    <w:p w14:paraId="24CA9B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BCDD069" w14:textId="77777777" w:rsidR="00A65180" w:rsidRDefault="00A65180" w:rsidP="00A65180">
      <w:pPr>
        <w:pStyle w:val="Heading4"/>
      </w:pPr>
      <w:bookmarkStart w:id="17" w:name="_Toc73294653"/>
      <w:r>
        <w:t>9.1.2.1</w:t>
      </w:r>
      <w:r>
        <w:tab/>
        <w:t>Overview</w:t>
      </w:r>
      <w:bookmarkEnd w:id="17"/>
    </w:p>
    <w:p w14:paraId="71C10DC7" w14:textId="77777777" w:rsidR="00A65180" w:rsidRDefault="00A65180" w:rsidP="00A65180">
      <w:pPr>
        <w:pStyle w:val="TH"/>
      </w:pPr>
      <w:r w:rsidRPr="00E73566">
        <w:object w:dxaOrig="6085" w:dyaOrig="3972" w14:anchorId="20FCE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05pt;height:198.3pt" o:ole="">
            <v:imagedata r:id="rId7" o:title=""/>
          </v:shape>
          <o:OLEObject Type="Embed" ProgID="Visio.Drawing.11" ShapeID="_x0000_i1025" DrawAspect="Content" ObjectID="_1691556600" r:id="rId8"/>
        </w:object>
      </w:r>
    </w:p>
    <w:p w14:paraId="163A8FFE" w14:textId="77777777" w:rsidR="00A65180" w:rsidRDefault="00A65180" w:rsidP="00A65180">
      <w:pPr>
        <w:pStyle w:val="TF"/>
      </w:pPr>
      <w:r>
        <w:t xml:space="preserve">Figure 9.1.2.1-1: Resource URI structure of the </w:t>
      </w:r>
      <w:proofErr w:type="spellStart"/>
      <w:r>
        <w:t>Eecs_EESRegistration</w:t>
      </w:r>
      <w:proofErr w:type="spellEnd"/>
      <w:r>
        <w:t xml:space="preserve"> API</w:t>
      </w:r>
    </w:p>
    <w:p w14:paraId="5FB2D11F" w14:textId="77777777" w:rsidR="00A65180" w:rsidRDefault="00A65180" w:rsidP="00A65180">
      <w:r>
        <w:t>Table 9.1.2.1-1 provides an overview of the resources and applicable HTTP methods.</w:t>
      </w:r>
    </w:p>
    <w:p w14:paraId="6A0D87E6" w14:textId="77777777" w:rsidR="00A65180" w:rsidRDefault="00A65180" w:rsidP="00A65180">
      <w:pPr>
        <w:pStyle w:val="TH"/>
      </w:pPr>
      <w:r>
        <w:lastRenderedPageBreak/>
        <w:t>Table 9.1.2.1-1: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A65180" w:rsidRPr="00170884" w14:paraId="670DF74F" w14:textId="77777777" w:rsidTr="006841C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236324" w14:textId="77777777" w:rsidR="00A65180" w:rsidRPr="00170884" w:rsidRDefault="00A65180" w:rsidP="006841C4">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9F14B8" w14:textId="77777777" w:rsidR="00A65180" w:rsidRPr="00170884" w:rsidRDefault="00A65180" w:rsidP="006841C4">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EAE355" w14:textId="77777777" w:rsidR="00A65180" w:rsidRPr="00170884" w:rsidRDefault="00A65180" w:rsidP="006841C4">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2023E6" w14:textId="77777777" w:rsidR="00A65180" w:rsidRPr="00170884" w:rsidRDefault="00A65180" w:rsidP="006841C4">
            <w:pPr>
              <w:pStyle w:val="TAH"/>
            </w:pPr>
            <w:r w:rsidRPr="00170884">
              <w:t>Description</w:t>
            </w:r>
          </w:p>
        </w:tc>
      </w:tr>
      <w:tr w:rsidR="00A65180" w:rsidRPr="00FF31D1" w14:paraId="72164FD6" w14:textId="77777777" w:rsidTr="006841C4">
        <w:trPr>
          <w:jc w:val="center"/>
        </w:trPr>
        <w:tc>
          <w:tcPr>
            <w:tcW w:w="0" w:type="auto"/>
            <w:tcBorders>
              <w:top w:val="single" w:sz="4" w:space="0" w:color="auto"/>
              <w:left w:val="single" w:sz="4" w:space="0" w:color="auto"/>
              <w:bottom w:val="single" w:sz="4" w:space="0" w:color="auto"/>
              <w:right w:val="single" w:sz="4" w:space="0" w:color="auto"/>
            </w:tcBorders>
          </w:tcPr>
          <w:p w14:paraId="1DD579DA" w14:textId="77777777" w:rsidR="00A65180" w:rsidRPr="00FF31D1" w:rsidRDefault="00A65180" w:rsidP="006841C4">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21B0661B" w14:textId="77777777" w:rsidR="00A65180" w:rsidRPr="00FF31D1" w:rsidRDefault="00A65180" w:rsidP="006841C4">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0749DF59" w14:textId="77777777" w:rsidR="00A65180" w:rsidRPr="00FF31D1" w:rsidRDefault="00A65180" w:rsidP="006841C4">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809FC06" w14:textId="77777777" w:rsidR="00A65180" w:rsidRPr="00FF31D1" w:rsidRDefault="00A65180" w:rsidP="006841C4">
            <w:pPr>
              <w:pStyle w:val="TAL"/>
            </w:pPr>
            <w:r>
              <w:t>Registers a new EES at the Edge Configuration Server.</w:t>
            </w:r>
          </w:p>
        </w:tc>
      </w:tr>
      <w:tr w:rsidR="00A65180" w:rsidRPr="00FF31D1" w14:paraId="3BE5A611" w14:textId="77777777" w:rsidTr="006841C4">
        <w:trPr>
          <w:jc w:val="center"/>
        </w:trPr>
        <w:tc>
          <w:tcPr>
            <w:tcW w:w="0" w:type="auto"/>
            <w:vMerge w:val="restart"/>
            <w:tcBorders>
              <w:top w:val="single" w:sz="4" w:space="0" w:color="auto"/>
              <w:left w:val="single" w:sz="4" w:space="0" w:color="auto"/>
              <w:right w:val="single" w:sz="4" w:space="0" w:color="auto"/>
            </w:tcBorders>
          </w:tcPr>
          <w:p w14:paraId="5D01C6E4" w14:textId="77777777" w:rsidR="00A65180" w:rsidRDefault="00A65180" w:rsidP="006841C4">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2838064D" w14:textId="77777777" w:rsidR="00A65180" w:rsidRDefault="00A65180" w:rsidP="006841C4">
            <w:pPr>
              <w:pStyle w:val="TAL"/>
            </w:pPr>
            <w:r>
              <w:t>/registrations/{</w:t>
            </w:r>
            <w:proofErr w:type="spellStart"/>
            <w:r>
              <w:t>registrationId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085679EA" w14:textId="77777777" w:rsidR="00A65180" w:rsidRDefault="00A65180" w:rsidP="006841C4">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88FB37C" w14:textId="77777777" w:rsidR="00A65180" w:rsidRPr="00FF31D1" w:rsidRDefault="00A65180" w:rsidP="006841C4">
            <w:pPr>
              <w:pStyle w:val="TAL"/>
            </w:pPr>
            <w:r>
              <w:t>Fetch an individual EES registration resource.</w:t>
            </w:r>
          </w:p>
        </w:tc>
      </w:tr>
      <w:tr w:rsidR="00A65180" w:rsidRPr="00FF31D1" w14:paraId="594F5B84" w14:textId="77777777" w:rsidTr="006841C4">
        <w:trPr>
          <w:jc w:val="center"/>
        </w:trPr>
        <w:tc>
          <w:tcPr>
            <w:tcW w:w="0" w:type="auto"/>
            <w:vMerge/>
            <w:tcBorders>
              <w:left w:val="single" w:sz="4" w:space="0" w:color="auto"/>
              <w:right w:val="single" w:sz="4" w:space="0" w:color="auto"/>
            </w:tcBorders>
          </w:tcPr>
          <w:p w14:paraId="7420A421" w14:textId="77777777" w:rsidR="00A65180" w:rsidRDefault="00A65180" w:rsidP="006841C4">
            <w:pPr>
              <w:pStyle w:val="TAL"/>
            </w:pPr>
          </w:p>
        </w:tc>
        <w:tc>
          <w:tcPr>
            <w:tcW w:w="1585" w:type="pct"/>
            <w:vMerge/>
            <w:tcBorders>
              <w:left w:val="single" w:sz="4" w:space="0" w:color="auto"/>
              <w:right w:val="single" w:sz="4" w:space="0" w:color="auto"/>
            </w:tcBorders>
          </w:tcPr>
          <w:p w14:paraId="23456A8B" w14:textId="77777777" w:rsidR="00A65180" w:rsidRDefault="00A65180" w:rsidP="006841C4">
            <w:pPr>
              <w:pStyle w:val="TAL"/>
            </w:pPr>
          </w:p>
        </w:tc>
        <w:tc>
          <w:tcPr>
            <w:tcW w:w="636" w:type="pct"/>
            <w:tcBorders>
              <w:top w:val="single" w:sz="4" w:space="0" w:color="auto"/>
              <w:left w:val="single" w:sz="4" w:space="0" w:color="auto"/>
              <w:bottom w:val="single" w:sz="4" w:space="0" w:color="auto"/>
              <w:right w:val="single" w:sz="4" w:space="0" w:color="auto"/>
            </w:tcBorders>
          </w:tcPr>
          <w:p w14:paraId="39152758" w14:textId="77777777" w:rsidR="00A65180" w:rsidRDefault="00A65180" w:rsidP="006841C4">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B93346E" w14:textId="77777777" w:rsidR="00A65180" w:rsidRPr="00FF31D1" w:rsidRDefault="00A65180" w:rsidP="006841C4">
            <w:pPr>
              <w:pStyle w:val="TAL"/>
            </w:pPr>
            <w:del w:id="18" w:author="Samsung" w:date="2021-08-25T23:15:00Z">
              <w:r w:rsidDel="00D41458">
                <w:delText xml:space="preserve">Update </w:delText>
              </w:r>
            </w:del>
            <w:ins w:id="19" w:author="Samsung" w:date="2021-08-25T23:15:00Z">
              <w:r w:rsidR="00D41458">
                <w:t xml:space="preserve">Fully replace </w:t>
              </w:r>
            </w:ins>
            <w:r>
              <w:t>an individual EES registration resource.</w:t>
            </w:r>
          </w:p>
        </w:tc>
      </w:tr>
      <w:tr w:rsidR="00A65180" w:rsidRPr="00FF31D1" w14:paraId="5AE25700" w14:textId="77777777" w:rsidTr="006841C4">
        <w:trPr>
          <w:jc w:val="center"/>
        </w:trPr>
        <w:tc>
          <w:tcPr>
            <w:tcW w:w="0" w:type="auto"/>
            <w:vMerge/>
            <w:tcBorders>
              <w:left w:val="single" w:sz="4" w:space="0" w:color="auto"/>
              <w:right w:val="single" w:sz="4" w:space="0" w:color="auto"/>
            </w:tcBorders>
          </w:tcPr>
          <w:p w14:paraId="5476C506" w14:textId="77777777" w:rsidR="00A65180" w:rsidRDefault="00A65180" w:rsidP="006841C4">
            <w:pPr>
              <w:pStyle w:val="TAL"/>
            </w:pPr>
          </w:p>
        </w:tc>
        <w:tc>
          <w:tcPr>
            <w:tcW w:w="1585" w:type="pct"/>
            <w:vMerge/>
            <w:tcBorders>
              <w:left w:val="single" w:sz="4" w:space="0" w:color="auto"/>
              <w:right w:val="single" w:sz="4" w:space="0" w:color="auto"/>
            </w:tcBorders>
          </w:tcPr>
          <w:p w14:paraId="6B714A7F" w14:textId="77777777" w:rsidR="00A65180" w:rsidRDefault="00A65180" w:rsidP="006841C4">
            <w:pPr>
              <w:pStyle w:val="TAL"/>
            </w:pPr>
          </w:p>
        </w:tc>
        <w:tc>
          <w:tcPr>
            <w:tcW w:w="636" w:type="pct"/>
            <w:tcBorders>
              <w:top w:val="single" w:sz="4" w:space="0" w:color="auto"/>
              <w:left w:val="single" w:sz="4" w:space="0" w:color="auto"/>
              <w:bottom w:val="single" w:sz="4" w:space="0" w:color="auto"/>
              <w:right w:val="single" w:sz="4" w:space="0" w:color="auto"/>
            </w:tcBorders>
          </w:tcPr>
          <w:p w14:paraId="7443E9BD" w14:textId="77777777" w:rsidR="00A65180" w:rsidRDefault="00A65180" w:rsidP="006841C4">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6C6ADE62" w14:textId="77777777" w:rsidR="00A65180" w:rsidRPr="00FF31D1" w:rsidRDefault="00A65180" w:rsidP="006841C4">
            <w:pPr>
              <w:pStyle w:val="TAL"/>
            </w:pPr>
            <w:r>
              <w:t>Remove an individual EES registration resource.</w:t>
            </w:r>
          </w:p>
        </w:tc>
      </w:tr>
      <w:tr w:rsidR="00A65180" w:rsidRPr="00FF31D1" w14:paraId="64F1B296" w14:textId="77777777" w:rsidTr="006841C4">
        <w:trPr>
          <w:jc w:val="center"/>
          <w:ins w:id="20" w:author="Samsung" w:date="2021-08-10T01:06:00Z"/>
        </w:trPr>
        <w:tc>
          <w:tcPr>
            <w:tcW w:w="0" w:type="auto"/>
            <w:vMerge/>
            <w:tcBorders>
              <w:left w:val="single" w:sz="4" w:space="0" w:color="auto"/>
              <w:right w:val="single" w:sz="4" w:space="0" w:color="auto"/>
            </w:tcBorders>
          </w:tcPr>
          <w:p w14:paraId="38308F84" w14:textId="77777777" w:rsidR="00A65180" w:rsidRDefault="00A65180" w:rsidP="006841C4">
            <w:pPr>
              <w:pStyle w:val="TAL"/>
              <w:rPr>
                <w:ins w:id="21" w:author="Samsung" w:date="2021-08-10T01:06:00Z"/>
              </w:rPr>
            </w:pPr>
          </w:p>
        </w:tc>
        <w:tc>
          <w:tcPr>
            <w:tcW w:w="1585" w:type="pct"/>
            <w:vMerge/>
            <w:tcBorders>
              <w:left w:val="single" w:sz="4" w:space="0" w:color="auto"/>
              <w:right w:val="single" w:sz="4" w:space="0" w:color="auto"/>
            </w:tcBorders>
          </w:tcPr>
          <w:p w14:paraId="39FE7FBD" w14:textId="77777777" w:rsidR="00A65180" w:rsidRDefault="00A65180" w:rsidP="006841C4">
            <w:pPr>
              <w:pStyle w:val="TAL"/>
              <w:rPr>
                <w:ins w:id="22" w:author="Samsung" w:date="2021-08-10T01:06:00Z"/>
              </w:rPr>
            </w:pPr>
          </w:p>
        </w:tc>
        <w:tc>
          <w:tcPr>
            <w:tcW w:w="636" w:type="pct"/>
            <w:tcBorders>
              <w:top w:val="single" w:sz="4" w:space="0" w:color="auto"/>
              <w:left w:val="single" w:sz="4" w:space="0" w:color="auto"/>
              <w:bottom w:val="single" w:sz="4" w:space="0" w:color="auto"/>
              <w:right w:val="single" w:sz="4" w:space="0" w:color="auto"/>
            </w:tcBorders>
          </w:tcPr>
          <w:p w14:paraId="737745C1" w14:textId="77777777" w:rsidR="00A65180" w:rsidRDefault="00A65180" w:rsidP="006841C4">
            <w:pPr>
              <w:pStyle w:val="TAL"/>
              <w:rPr>
                <w:ins w:id="23" w:author="Samsung" w:date="2021-08-10T01:06:00Z"/>
              </w:rPr>
            </w:pPr>
            <w:ins w:id="24" w:author="Samsung" w:date="2021-08-10T01:06:00Z">
              <w:r>
                <w:t>PATCH</w:t>
              </w:r>
            </w:ins>
          </w:p>
        </w:tc>
        <w:tc>
          <w:tcPr>
            <w:tcW w:w="1510" w:type="pct"/>
            <w:tcBorders>
              <w:top w:val="single" w:sz="4" w:space="0" w:color="auto"/>
              <w:left w:val="single" w:sz="4" w:space="0" w:color="auto"/>
              <w:bottom w:val="single" w:sz="4" w:space="0" w:color="auto"/>
              <w:right w:val="single" w:sz="4" w:space="0" w:color="auto"/>
            </w:tcBorders>
          </w:tcPr>
          <w:p w14:paraId="41BC03FC" w14:textId="77777777" w:rsidR="00A65180" w:rsidRDefault="00A65180" w:rsidP="006841C4">
            <w:pPr>
              <w:pStyle w:val="TAL"/>
              <w:rPr>
                <w:ins w:id="25" w:author="Samsung" w:date="2021-08-10T01:06:00Z"/>
              </w:rPr>
            </w:pPr>
            <w:ins w:id="26" w:author="Samsung" w:date="2021-08-10T01:06:00Z">
              <w:r>
                <w:t>Partially update an individual EES registration resource.</w:t>
              </w:r>
            </w:ins>
          </w:p>
        </w:tc>
      </w:tr>
    </w:tbl>
    <w:p w14:paraId="275D0EBE" w14:textId="77777777" w:rsidR="00A65180" w:rsidRDefault="00A65180" w:rsidP="00A65180"/>
    <w:p w14:paraId="380B583B" w14:textId="77777777" w:rsidR="00A65180" w:rsidRDefault="00A65180" w:rsidP="00A65180">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264494AB" w14:textId="77777777" w:rsidR="00A65180" w:rsidRDefault="00A65180" w:rsidP="00A65180">
      <w:pPr>
        <w:pStyle w:val="EditorsNote"/>
      </w:pPr>
      <w:del w:id="27" w:author="Samsung" w:date="2021-08-10T01:06:00Z">
        <w:r w:rsidDel="007C5CA5">
          <w:delText>Editor’s Note: Whether PATCH method will be used to partially update the EES registration information is FFS.</w:delText>
        </w:r>
      </w:del>
    </w:p>
    <w:p w14:paraId="300837AB" w14:textId="77777777" w:rsidR="00C93D83" w:rsidRPr="00A65180" w:rsidRDefault="00A65180" w:rsidP="00A65180">
      <w:pPr>
        <w:pStyle w:val="EditorsNote"/>
      </w:pPr>
      <w:r w:rsidRPr="00A65180">
        <w:t>Editor’s Note: Inclusion of the EES identifier in the resource URI structure is FFS.</w:t>
      </w:r>
    </w:p>
    <w:p w14:paraId="464C62E7" w14:textId="77777777" w:rsidR="001912F6" w:rsidRDefault="001912F6" w:rsidP="001912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7B1234" w14:textId="77777777" w:rsidR="00A65180" w:rsidRDefault="00A65180" w:rsidP="00A65180">
      <w:pPr>
        <w:pStyle w:val="Heading6"/>
        <w:rPr>
          <w:lang w:eastAsia="zh-CN"/>
        </w:rPr>
      </w:pPr>
      <w:bookmarkStart w:id="28" w:name="_Toc73294665"/>
      <w:r>
        <w:rPr>
          <w:lang w:eastAsia="zh-CN"/>
        </w:rPr>
        <w:t>9.1.2.3.3.2</w:t>
      </w:r>
      <w:r>
        <w:rPr>
          <w:lang w:eastAsia="zh-CN"/>
        </w:rPr>
        <w:tab/>
        <w:t>PUT</w:t>
      </w:r>
      <w:bookmarkEnd w:id="28"/>
    </w:p>
    <w:p w14:paraId="3B765060" w14:textId="77777777" w:rsidR="00A65180" w:rsidRPr="00EB77BB" w:rsidRDefault="00A65180" w:rsidP="00A65180">
      <w:pPr>
        <w:rPr>
          <w:lang w:eastAsia="zh-CN"/>
        </w:rPr>
      </w:pPr>
      <w:r>
        <w:rPr>
          <w:lang w:eastAsia="zh-CN"/>
        </w:rPr>
        <w:t xml:space="preserve">This method updates the EES registration information at Edge Configuration Server by completely replacing the existing registration data (except </w:t>
      </w:r>
      <w:ins w:id="29" w:author="Samsung" w:date="2021-08-25T23:19:00Z">
        <w:r w:rsidR="00525C63">
          <w:rPr>
            <w:lang w:eastAsia="zh-CN"/>
          </w:rPr>
          <w:t xml:space="preserve">the value of </w:t>
        </w:r>
        <w:r w:rsidR="00525C63" w:rsidRPr="00095CF4">
          <w:t>"</w:t>
        </w:r>
      </w:ins>
      <w:proofErr w:type="spellStart"/>
      <w:ins w:id="30" w:author="Samsung" w:date="2021-08-08T13:48:00Z">
        <w:r>
          <w:rPr>
            <w:lang w:eastAsia="zh-CN"/>
          </w:rPr>
          <w:t>ees</w:t>
        </w:r>
      </w:ins>
      <w:del w:id="31" w:author="Samsung" w:date="2021-08-08T13:48:00Z">
        <w:r w:rsidDel="00610350">
          <w:rPr>
            <w:lang w:eastAsia="zh-CN"/>
          </w:rPr>
          <w:delText>registration</w:delText>
        </w:r>
      </w:del>
      <w:r>
        <w:rPr>
          <w:lang w:eastAsia="zh-CN"/>
        </w:rPr>
        <w:t>Id</w:t>
      </w:r>
      <w:proofErr w:type="spellEnd"/>
      <w:ins w:id="32" w:author="Samsung" w:date="2021-08-25T23:19:00Z">
        <w:r w:rsidR="00525C63" w:rsidRPr="00095CF4">
          <w:t>"</w:t>
        </w:r>
        <w:r w:rsidR="00525C63">
          <w:t xml:space="preserve"> within </w:t>
        </w:r>
        <w:proofErr w:type="spellStart"/>
        <w:r w:rsidR="00525C63">
          <w:t>EESProfile</w:t>
        </w:r>
        <w:proofErr w:type="spellEnd"/>
        <w:r w:rsidR="00525C63">
          <w:t xml:space="preserve"> data type and the value of </w:t>
        </w:r>
      </w:ins>
      <w:ins w:id="33" w:author="Samsung" w:date="2021-08-25T23:20:00Z">
        <w:r w:rsidR="00525C63" w:rsidRPr="00095CF4">
          <w:t>"</w:t>
        </w:r>
        <w:proofErr w:type="spellStart"/>
        <w:r w:rsidR="00525C63">
          <w:t>suppFeat</w:t>
        </w:r>
        <w:proofErr w:type="spellEnd"/>
        <w:r w:rsidR="00525C63" w:rsidRPr="00095CF4">
          <w:t>"</w:t>
        </w:r>
        <w:r w:rsidR="00525C63">
          <w:t xml:space="preserve"> attribute within the </w:t>
        </w:r>
        <w:proofErr w:type="spellStart"/>
        <w:r w:rsidR="00525C63">
          <w:t>EESRegistration</w:t>
        </w:r>
        <w:proofErr w:type="spellEnd"/>
        <w:r w:rsidR="00525C63">
          <w:t xml:space="preserve"> data type</w:t>
        </w:r>
      </w:ins>
      <w:r>
        <w:rPr>
          <w:lang w:eastAsia="zh-CN"/>
        </w:rPr>
        <w:t>). This method shall support the URI query parameters specified in the table 9.1.2.3.3.2-1.</w:t>
      </w:r>
    </w:p>
    <w:p w14:paraId="44F6338A" w14:textId="77777777" w:rsidR="00A65180" w:rsidRPr="00384E92" w:rsidRDefault="00A65180" w:rsidP="00A65180">
      <w:pPr>
        <w:pStyle w:val="TH"/>
        <w:rPr>
          <w:rFonts w:cs="Arial"/>
        </w:rPr>
      </w:pPr>
      <w:r>
        <w:t>Table 9.1.2.3.3.2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A65180" w:rsidRPr="00A54937" w14:paraId="2A0C025F" w14:textId="77777777" w:rsidTr="006841C4">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424059B" w14:textId="77777777" w:rsidR="00A65180" w:rsidRPr="00A54937" w:rsidRDefault="00A65180" w:rsidP="006841C4">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7E84B" w14:textId="77777777" w:rsidR="00A65180" w:rsidRPr="00A54937" w:rsidRDefault="00A65180" w:rsidP="006841C4">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5976F0C" w14:textId="77777777" w:rsidR="00A65180" w:rsidRPr="00A54937" w:rsidRDefault="00A65180" w:rsidP="006841C4">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8BE51D" w14:textId="77777777" w:rsidR="00A65180" w:rsidRPr="00A54937" w:rsidRDefault="00A65180" w:rsidP="006841C4">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E18DDC" w14:textId="77777777" w:rsidR="00A65180" w:rsidRPr="00A54937" w:rsidRDefault="00A65180" w:rsidP="006841C4">
            <w:pPr>
              <w:pStyle w:val="TAH"/>
            </w:pPr>
            <w:r w:rsidRPr="00A54937">
              <w:t>Description</w:t>
            </w:r>
          </w:p>
        </w:tc>
      </w:tr>
      <w:tr w:rsidR="00A65180" w:rsidRPr="00A54937" w14:paraId="31F973FE" w14:textId="77777777" w:rsidTr="006841C4">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C3BAFF" w14:textId="77777777" w:rsidR="00A65180" w:rsidRDefault="00A65180" w:rsidP="006841C4">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4E9A339" w14:textId="77777777" w:rsidR="00A65180" w:rsidRDefault="00A65180" w:rsidP="006841C4">
            <w:pPr>
              <w:pStyle w:val="TAL"/>
            </w:pPr>
          </w:p>
        </w:tc>
        <w:tc>
          <w:tcPr>
            <w:tcW w:w="209" w:type="pct"/>
            <w:tcBorders>
              <w:top w:val="single" w:sz="4" w:space="0" w:color="auto"/>
              <w:left w:val="single" w:sz="6" w:space="0" w:color="000000"/>
              <w:bottom w:val="single" w:sz="4" w:space="0" w:color="auto"/>
              <w:right w:val="single" w:sz="6" w:space="0" w:color="000000"/>
            </w:tcBorders>
          </w:tcPr>
          <w:p w14:paraId="2227B2B3" w14:textId="77777777" w:rsidR="00A65180" w:rsidRDefault="00A65180" w:rsidP="006841C4">
            <w:pPr>
              <w:pStyle w:val="TAC"/>
            </w:pPr>
          </w:p>
        </w:tc>
        <w:tc>
          <w:tcPr>
            <w:tcW w:w="608" w:type="pct"/>
            <w:tcBorders>
              <w:top w:val="single" w:sz="4" w:space="0" w:color="auto"/>
              <w:left w:val="single" w:sz="6" w:space="0" w:color="000000"/>
              <w:bottom w:val="single" w:sz="4" w:space="0" w:color="auto"/>
              <w:right w:val="single" w:sz="6" w:space="0" w:color="000000"/>
            </w:tcBorders>
          </w:tcPr>
          <w:p w14:paraId="67FF5391" w14:textId="77777777" w:rsidR="00A65180" w:rsidRDefault="00A65180" w:rsidP="006841C4">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35DA03" w14:textId="77777777" w:rsidR="00A65180" w:rsidRPr="000C4B53" w:rsidRDefault="00A65180" w:rsidP="006841C4">
            <w:pPr>
              <w:pStyle w:val="TAL"/>
            </w:pPr>
          </w:p>
        </w:tc>
      </w:tr>
    </w:tbl>
    <w:p w14:paraId="49E39504" w14:textId="77777777" w:rsidR="00A65180" w:rsidRDefault="00A65180" w:rsidP="00A65180"/>
    <w:p w14:paraId="3AD887B4" w14:textId="77777777" w:rsidR="00A65180" w:rsidRPr="00384E92" w:rsidRDefault="00A65180" w:rsidP="00A65180">
      <w:r>
        <w:t>This method shall support the request data structures specified in table 9.1.2.3.3.2-2 and the response data structures and response codes specified in table 9.1.2.3.3.2-3.</w:t>
      </w:r>
    </w:p>
    <w:p w14:paraId="1FDAE8A6" w14:textId="77777777" w:rsidR="00A65180" w:rsidRPr="001769FF" w:rsidRDefault="00A65180" w:rsidP="00A65180">
      <w:pPr>
        <w:pStyle w:val="TH"/>
      </w:pPr>
      <w:r>
        <w:t>Table 9.1.2.3.3.2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A65180" w:rsidRPr="00A54937" w14:paraId="6CCF599E" w14:textId="77777777" w:rsidTr="006841C4">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1BDD21" w14:textId="77777777" w:rsidR="00A65180" w:rsidRPr="00A54937" w:rsidRDefault="00A65180" w:rsidP="006841C4">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3FF1700" w14:textId="77777777" w:rsidR="00A65180" w:rsidRPr="00A54937" w:rsidRDefault="00A65180" w:rsidP="006841C4">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236F0" w14:textId="77777777" w:rsidR="00A65180" w:rsidRPr="00A54937" w:rsidRDefault="00A65180" w:rsidP="006841C4">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7A26A28" w14:textId="77777777" w:rsidR="00A65180" w:rsidRPr="00A54937" w:rsidRDefault="00A65180" w:rsidP="006841C4">
            <w:pPr>
              <w:pStyle w:val="TAH"/>
            </w:pPr>
            <w:r w:rsidRPr="00A54937">
              <w:t>Description</w:t>
            </w:r>
          </w:p>
        </w:tc>
      </w:tr>
      <w:tr w:rsidR="00A65180" w:rsidRPr="00A54937" w14:paraId="1743C5E4" w14:textId="77777777" w:rsidTr="006841C4">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9AE0179" w14:textId="77777777" w:rsidR="00A65180" w:rsidRPr="00A54937" w:rsidRDefault="00A65180" w:rsidP="006841C4">
            <w:pPr>
              <w:pStyle w:val="TAL"/>
            </w:pPr>
            <w:proofErr w:type="spellStart"/>
            <w:r>
              <w:t>EESRegistration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537B818E" w14:textId="77777777" w:rsidR="00A65180" w:rsidRPr="00A54937" w:rsidRDefault="00A65180" w:rsidP="006841C4">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26156E" w14:textId="77777777" w:rsidR="00A65180" w:rsidRPr="00A54937" w:rsidRDefault="00A65180" w:rsidP="006841C4">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410E592" w14:textId="77777777" w:rsidR="00A65180" w:rsidRPr="00A54937" w:rsidRDefault="00A65180" w:rsidP="006841C4">
            <w:pPr>
              <w:pStyle w:val="TAL"/>
            </w:pPr>
            <w:r>
              <w:t>Details of the EES registration information to be updated</w:t>
            </w:r>
          </w:p>
        </w:tc>
      </w:tr>
    </w:tbl>
    <w:p w14:paraId="1E0B89FB" w14:textId="77777777" w:rsidR="00A65180" w:rsidRDefault="00A65180" w:rsidP="00A65180"/>
    <w:p w14:paraId="3BB926F8" w14:textId="77777777" w:rsidR="00A65180" w:rsidRPr="001769FF" w:rsidRDefault="00A65180" w:rsidP="00A65180">
      <w:pPr>
        <w:pStyle w:val="TH"/>
      </w:pPr>
      <w:r>
        <w:t>Table 9.1.2.3.3.2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A65180" w:rsidRPr="00A54937" w14:paraId="7E732481" w14:textId="77777777" w:rsidTr="006841C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8C831" w14:textId="77777777" w:rsidR="00A65180" w:rsidRPr="00A54937" w:rsidRDefault="00A65180" w:rsidP="006841C4">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6C4E04F" w14:textId="77777777" w:rsidR="00A65180" w:rsidRPr="00A54937" w:rsidRDefault="00A65180" w:rsidP="006841C4">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DE0EBD" w14:textId="77777777" w:rsidR="00A65180" w:rsidRPr="00A54937" w:rsidRDefault="00A65180" w:rsidP="006841C4">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E852E9" w14:textId="77777777" w:rsidR="00A65180" w:rsidRPr="00A54937" w:rsidRDefault="00A65180" w:rsidP="006841C4">
            <w:pPr>
              <w:pStyle w:val="TAH"/>
            </w:pPr>
            <w:r w:rsidRPr="00A54937">
              <w:t>Response</w:t>
            </w:r>
          </w:p>
          <w:p w14:paraId="09C17DDA" w14:textId="77777777" w:rsidR="00A65180" w:rsidRPr="00A54937" w:rsidRDefault="00A65180" w:rsidP="006841C4">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F05D96D" w14:textId="77777777" w:rsidR="00A65180" w:rsidRPr="00A54937" w:rsidRDefault="00A65180" w:rsidP="006841C4">
            <w:pPr>
              <w:pStyle w:val="TAH"/>
            </w:pPr>
            <w:r w:rsidRPr="00A54937">
              <w:t>Description</w:t>
            </w:r>
          </w:p>
        </w:tc>
      </w:tr>
      <w:tr w:rsidR="00A65180" w:rsidRPr="00A54937" w14:paraId="5ACC6807" w14:textId="77777777" w:rsidTr="006841C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4C5703" w14:textId="77777777" w:rsidR="00A65180" w:rsidRPr="00A54937" w:rsidRDefault="00A65180" w:rsidP="006841C4">
            <w:pPr>
              <w:pStyle w:val="TAL"/>
            </w:pPr>
            <w:proofErr w:type="spellStart"/>
            <w:r>
              <w:t>EESRegistration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5B2C22A" w14:textId="77777777" w:rsidR="00A65180" w:rsidRPr="00A54937" w:rsidRDefault="00A65180" w:rsidP="006841C4">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15CFA851" w14:textId="77777777" w:rsidR="00A65180" w:rsidRPr="00A54937" w:rsidRDefault="00A65180" w:rsidP="006841C4">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A78E3D8" w14:textId="77777777" w:rsidR="00A65180" w:rsidRPr="00A54937" w:rsidRDefault="00A65180" w:rsidP="006841C4">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C9CD0D" w14:textId="77777777" w:rsidR="00A65180" w:rsidRPr="00A54937" w:rsidRDefault="00A65180" w:rsidP="006841C4">
            <w:pPr>
              <w:pStyle w:val="TAL"/>
            </w:pPr>
            <w:r>
              <w:t>The EES registration information updated successfully and the updated EES registration information is returned in the response.</w:t>
            </w:r>
          </w:p>
        </w:tc>
      </w:tr>
      <w:tr w:rsidR="00A65180" w:rsidRPr="00A54937" w14:paraId="4C8BA083" w14:textId="77777777" w:rsidTr="006841C4">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EBFBB91" w14:textId="77777777" w:rsidR="00A65180" w:rsidRPr="0016361A" w:rsidRDefault="00A65180" w:rsidP="006841C4">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p>
        </w:tc>
      </w:tr>
    </w:tbl>
    <w:p w14:paraId="23999EBA" w14:textId="77777777" w:rsidR="00A65180" w:rsidRDefault="00A65180" w:rsidP="00A65180">
      <w:pPr>
        <w:pStyle w:val="EditorsNote"/>
      </w:pPr>
      <w:r>
        <w:t>Editor’s Note: It is FFS, if 204 No Content response message is applicable.</w:t>
      </w:r>
    </w:p>
    <w:p w14:paraId="576B16F1" w14:textId="77777777" w:rsidR="00A65180" w:rsidRPr="00A04126" w:rsidRDefault="00A65180" w:rsidP="00A65180">
      <w:pPr>
        <w:pStyle w:val="TH"/>
        <w:rPr>
          <w:rFonts w:cs="Arial"/>
        </w:rPr>
      </w:pPr>
      <w:r>
        <w:lastRenderedPageBreak/>
        <w:t>Table 9.1.2.3.3.2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3"/>
        <w:gridCol w:w="1285"/>
        <w:gridCol w:w="543"/>
        <w:gridCol w:w="1119"/>
        <w:gridCol w:w="4119"/>
      </w:tblGrid>
      <w:tr w:rsidR="00A65180" w:rsidRPr="00B54FF5" w14:paraId="6832980B" w14:textId="77777777" w:rsidTr="006841C4">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425BFF6E" w14:textId="77777777" w:rsidR="00A65180" w:rsidRPr="0016361A" w:rsidRDefault="00A65180" w:rsidP="006841C4">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E62FDAB" w14:textId="77777777" w:rsidR="00A65180" w:rsidRPr="0016361A" w:rsidRDefault="00A65180" w:rsidP="006841C4">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AA79BE" w14:textId="77777777" w:rsidR="00A65180" w:rsidRPr="0016361A" w:rsidRDefault="00A65180" w:rsidP="006841C4">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0D21BA" w14:textId="77777777" w:rsidR="00A65180" w:rsidRPr="0016361A" w:rsidRDefault="00A65180" w:rsidP="006841C4">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03D39CCA" w14:textId="77777777" w:rsidR="00A65180" w:rsidRPr="0016361A" w:rsidRDefault="00A65180" w:rsidP="006841C4">
            <w:pPr>
              <w:pStyle w:val="TAH"/>
            </w:pPr>
            <w:r w:rsidRPr="0016361A">
              <w:t>Description</w:t>
            </w:r>
          </w:p>
        </w:tc>
      </w:tr>
      <w:tr w:rsidR="00A65180" w:rsidRPr="00B54FF5" w14:paraId="44C5E777" w14:textId="77777777" w:rsidTr="006841C4">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77FFD3B5" w14:textId="77777777" w:rsidR="00A65180" w:rsidRPr="0016361A" w:rsidRDefault="00A65180" w:rsidP="006841C4">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C69AE4E" w14:textId="77777777" w:rsidR="00A65180" w:rsidRPr="0016361A" w:rsidRDefault="00A65180" w:rsidP="006841C4">
            <w:pPr>
              <w:pStyle w:val="TAL"/>
            </w:pPr>
          </w:p>
        </w:tc>
        <w:tc>
          <w:tcPr>
            <w:tcW w:w="282" w:type="pct"/>
            <w:tcBorders>
              <w:top w:val="single" w:sz="4" w:space="0" w:color="auto"/>
              <w:left w:val="single" w:sz="6" w:space="0" w:color="000000"/>
              <w:bottom w:val="single" w:sz="6" w:space="0" w:color="000000"/>
              <w:right w:val="single" w:sz="6" w:space="0" w:color="000000"/>
            </w:tcBorders>
          </w:tcPr>
          <w:p w14:paraId="6D50C15F" w14:textId="77777777" w:rsidR="00A65180" w:rsidRPr="0016361A" w:rsidRDefault="00A65180" w:rsidP="006841C4">
            <w:pPr>
              <w:pStyle w:val="TAC"/>
            </w:pPr>
          </w:p>
        </w:tc>
        <w:tc>
          <w:tcPr>
            <w:tcW w:w="581" w:type="pct"/>
            <w:tcBorders>
              <w:top w:val="single" w:sz="4" w:space="0" w:color="auto"/>
              <w:left w:val="single" w:sz="6" w:space="0" w:color="000000"/>
              <w:bottom w:val="single" w:sz="6" w:space="0" w:color="000000"/>
              <w:right w:val="single" w:sz="6" w:space="0" w:color="000000"/>
            </w:tcBorders>
          </w:tcPr>
          <w:p w14:paraId="4E174DF3" w14:textId="77777777" w:rsidR="00A65180" w:rsidRPr="0016361A" w:rsidRDefault="00A65180" w:rsidP="006841C4">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6F16479B" w14:textId="77777777" w:rsidR="00A65180" w:rsidRPr="0016361A" w:rsidRDefault="00A65180" w:rsidP="006841C4">
            <w:pPr>
              <w:pStyle w:val="TAL"/>
            </w:pPr>
          </w:p>
        </w:tc>
      </w:tr>
    </w:tbl>
    <w:p w14:paraId="774D9845" w14:textId="77777777" w:rsidR="00A65180" w:rsidRPr="00A04126" w:rsidRDefault="00A65180" w:rsidP="00A65180"/>
    <w:p w14:paraId="76D77950" w14:textId="77777777" w:rsidR="00A65180" w:rsidRPr="00A04126" w:rsidRDefault="00A65180" w:rsidP="00A65180">
      <w:pPr>
        <w:pStyle w:val="TH"/>
        <w:rPr>
          <w:rFonts w:cs="Arial"/>
        </w:rPr>
      </w:pPr>
      <w:r w:rsidRPr="00A04126">
        <w:t xml:space="preserve">Table </w:t>
      </w:r>
      <w:r>
        <w:t>9.1.2.3.3.2</w:t>
      </w:r>
      <w:r w:rsidRPr="00A04126">
        <w:t xml:space="preserve">-5: Headers supported by the </w:t>
      </w:r>
      <w:r>
        <w:t>200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1"/>
        <w:gridCol w:w="1412"/>
        <w:gridCol w:w="414"/>
        <w:gridCol w:w="1258"/>
        <w:gridCol w:w="3984"/>
      </w:tblGrid>
      <w:tr w:rsidR="00A65180" w:rsidRPr="00B54FF5" w14:paraId="0ED165C9" w14:textId="77777777" w:rsidTr="006841C4">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4355E1C8" w14:textId="77777777" w:rsidR="00A65180" w:rsidRPr="0016361A" w:rsidRDefault="00A65180" w:rsidP="006841C4">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50C388E7" w14:textId="77777777" w:rsidR="00A65180" w:rsidRPr="0016361A" w:rsidRDefault="00A65180" w:rsidP="006841C4">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867D830" w14:textId="77777777" w:rsidR="00A65180" w:rsidRPr="0016361A" w:rsidRDefault="00A65180" w:rsidP="006841C4">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2DD9436" w14:textId="77777777" w:rsidR="00A65180" w:rsidRPr="0016361A" w:rsidRDefault="00A65180" w:rsidP="006841C4">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498BAF50" w14:textId="77777777" w:rsidR="00A65180" w:rsidRPr="0016361A" w:rsidRDefault="00A65180" w:rsidP="006841C4">
            <w:pPr>
              <w:pStyle w:val="TAH"/>
            </w:pPr>
            <w:r w:rsidRPr="0016361A">
              <w:t>Description</w:t>
            </w:r>
          </w:p>
        </w:tc>
      </w:tr>
      <w:tr w:rsidR="00A65180" w:rsidRPr="00B54FF5" w14:paraId="6BDFC74F" w14:textId="77777777" w:rsidTr="006841C4">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123A7BB5" w14:textId="77777777" w:rsidR="00A65180" w:rsidRPr="0016361A" w:rsidRDefault="00A65180" w:rsidP="006841C4">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68A87E42" w14:textId="77777777" w:rsidR="00A65180" w:rsidRPr="0016361A" w:rsidRDefault="00A65180" w:rsidP="006841C4">
            <w:pPr>
              <w:pStyle w:val="TAL"/>
            </w:pPr>
          </w:p>
        </w:tc>
        <w:tc>
          <w:tcPr>
            <w:tcW w:w="215" w:type="pct"/>
            <w:tcBorders>
              <w:top w:val="single" w:sz="4" w:space="0" w:color="auto"/>
              <w:left w:val="single" w:sz="6" w:space="0" w:color="000000"/>
              <w:bottom w:val="single" w:sz="6" w:space="0" w:color="000000"/>
              <w:right w:val="single" w:sz="6" w:space="0" w:color="000000"/>
            </w:tcBorders>
          </w:tcPr>
          <w:p w14:paraId="230089F6" w14:textId="77777777" w:rsidR="00A65180" w:rsidRPr="0016361A" w:rsidRDefault="00A65180" w:rsidP="006841C4">
            <w:pPr>
              <w:pStyle w:val="TAC"/>
            </w:pPr>
          </w:p>
        </w:tc>
        <w:tc>
          <w:tcPr>
            <w:tcW w:w="653" w:type="pct"/>
            <w:tcBorders>
              <w:top w:val="single" w:sz="4" w:space="0" w:color="auto"/>
              <w:left w:val="single" w:sz="6" w:space="0" w:color="000000"/>
              <w:bottom w:val="single" w:sz="6" w:space="0" w:color="000000"/>
              <w:right w:val="single" w:sz="6" w:space="0" w:color="000000"/>
            </w:tcBorders>
          </w:tcPr>
          <w:p w14:paraId="66B96FFE" w14:textId="77777777" w:rsidR="00A65180" w:rsidRPr="0016361A" w:rsidRDefault="00A65180" w:rsidP="006841C4">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0A4401" w14:textId="77777777" w:rsidR="00A65180" w:rsidRPr="0016361A" w:rsidRDefault="00A65180" w:rsidP="006841C4">
            <w:pPr>
              <w:pStyle w:val="TAL"/>
            </w:pPr>
          </w:p>
        </w:tc>
      </w:tr>
    </w:tbl>
    <w:p w14:paraId="02EDFFBD" w14:textId="77777777" w:rsidR="00A65180" w:rsidRPr="00A04126" w:rsidRDefault="00A65180" w:rsidP="00A65180"/>
    <w:p w14:paraId="7F78A7A2" w14:textId="77777777" w:rsidR="00A65180" w:rsidRPr="00A04126" w:rsidRDefault="00A65180" w:rsidP="00A65180">
      <w:pPr>
        <w:pStyle w:val="TH"/>
      </w:pPr>
      <w:r w:rsidRPr="00A04126">
        <w:t xml:space="preserve">Table </w:t>
      </w:r>
      <w:r>
        <w:t>9.1.2.3.3.2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59"/>
        <w:gridCol w:w="1396"/>
        <w:gridCol w:w="1570"/>
        <w:gridCol w:w="3626"/>
      </w:tblGrid>
      <w:tr w:rsidR="00A65180" w:rsidRPr="00B54FF5" w14:paraId="471B173A" w14:textId="77777777" w:rsidTr="006841C4">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52C3F7FA" w14:textId="77777777" w:rsidR="00A65180" w:rsidRPr="0016361A" w:rsidRDefault="00A65180" w:rsidP="006841C4">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0D019E" w14:textId="77777777" w:rsidR="00A65180" w:rsidRPr="0016361A" w:rsidRDefault="00A65180" w:rsidP="006841C4">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6503F565" w14:textId="77777777" w:rsidR="00A65180" w:rsidRPr="0016361A" w:rsidRDefault="00A65180" w:rsidP="006841C4">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3EA0C37" w14:textId="77777777" w:rsidR="00A65180" w:rsidRPr="0016361A" w:rsidRDefault="00A65180" w:rsidP="006841C4">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24E382BB" w14:textId="77777777" w:rsidR="00A65180" w:rsidRPr="0016361A" w:rsidRDefault="00A65180" w:rsidP="006841C4">
            <w:pPr>
              <w:pStyle w:val="TAH"/>
            </w:pPr>
            <w:r w:rsidRPr="0016361A">
              <w:t>Description</w:t>
            </w:r>
          </w:p>
        </w:tc>
      </w:tr>
      <w:tr w:rsidR="00A65180" w:rsidRPr="00B54FF5" w14:paraId="78D7F745" w14:textId="77777777" w:rsidTr="006841C4">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7556D6FF" w14:textId="77777777" w:rsidR="00A65180" w:rsidRPr="0016361A" w:rsidRDefault="00A65180" w:rsidP="006841C4">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F82E70E" w14:textId="77777777" w:rsidR="00A65180" w:rsidRPr="0016361A" w:rsidRDefault="00A65180" w:rsidP="006841C4">
            <w:pPr>
              <w:pStyle w:val="TAL"/>
            </w:pPr>
          </w:p>
        </w:tc>
        <w:tc>
          <w:tcPr>
            <w:tcW w:w="720" w:type="pct"/>
            <w:tcBorders>
              <w:top w:val="single" w:sz="4" w:space="0" w:color="auto"/>
              <w:left w:val="single" w:sz="6" w:space="0" w:color="000000"/>
              <w:bottom w:val="single" w:sz="4" w:space="0" w:color="auto"/>
              <w:right w:val="single" w:sz="6" w:space="0" w:color="000000"/>
            </w:tcBorders>
          </w:tcPr>
          <w:p w14:paraId="7BE6C5A5" w14:textId="77777777" w:rsidR="00A65180" w:rsidRPr="0016361A" w:rsidRDefault="00A65180" w:rsidP="006841C4">
            <w:pPr>
              <w:pStyle w:val="TAC"/>
            </w:pPr>
          </w:p>
        </w:tc>
        <w:tc>
          <w:tcPr>
            <w:tcW w:w="810" w:type="pct"/>
            <w:tcBorders>
              <w:top w:val="single" w:sz="4" w:space="0" w:color="auto"/>
              <w:left w:val="single" w:sz="6" w:space="0" w:color="000000"/>
              <w:bottom w:val="single" w:sz="4" w:space="0" w:color="auto"/>
              <w:right w:val="single" w:sz="6" w:space="0" w:color="000000"/>
            </w:tcBorders>
          </w:tcPr>
          <w:p w14:paraId="5F3948AB" w14:textId="77777777" w:rsidR="00A65180" w:rsidRPr="0016361A" w:rsidRDefault="00A65180" w:rsidP="006841C4">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33A5C088" w14:textId="77777777" w:rsidR="00A65180" w:rsidRPr="0016361A" w:rsidRDefault="00A65180" w:rsidP="006841C4">
            <w:pPr>
              <w:pStyle w:val="TAL"/>
            </w:pPr>
          </w:p>
        </w:tc>
      </w:tr>
    </w:tbl>
    <w:p w14:paraId="1036186B" w14:textId="77777777" w:rsidR="001912F6" w:rsidRDefault="001912F6" w:rsidP="001912F6">
      <w:pPr>
        <w:pStyle w:val="EditorsNote"/>
        <w:ind w:left="0" w:firstLine="0"/>
      </w:pPr>
    </w:p>
    <w:p w14:paraId="06536836" w14:textId="77777777" w:rsidR="004B5FDA" w:rsidRDefault="004B5FDA" w:rsidP="004B5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D1A0F4" w14:textId="77777777" w:rsidR="00A65180" w:rsidRDefault="00A65180" w:rsidP="00A65180">
      <w:pPr>
        <w:pStyle w:val="Heading6"/>
        <w:rPr>
          <w:ins w:id="34" w:author="Samsung" w:date="2021-08-10T01:09:00Z"/>
          <w:lang w:eastAsia="zh-CN"/>
        </w:rPr>
      </w:pPr>
      <w:ins w:id="35" w:author="Samsung" w:date="2021-08-10T01:09:00Z">
        <w:r>
          <w:rPr>
            <w:lang w:eastAsia="zh-CN"/>
          </w:rPr>
          <w:t>9.1.2.3.3.</w:t>
        </w:r>
        <w:r w:rsidRPr="009E22E3">
          <w:rPr>
            <w:highlight w:val="yellow"/>
            <w:lang w:eastAsia="zh-CN"/>
          </w:rPr>
          <w:t>x</w:t>
        </w:r>
        <w:r>
          <w:rPr>
            <w:lang w:eastAsia="zh-CN"/>
          </w:rPr>
          <w:tab/>
          <w:t>PATCH</w:t>
        </w:r>
      </w:ins>
    </w:p>
    <w:p w14:paraId="2D189977" w14:textId="77777777" w:rsidR="00A65180" w:rsidRPr="00EB77BB" w:rsidRDefault="00A65180" w:rsidP="00A65180">
      <w:pPr>
        <w:rPr>
          <w:ins w:id="36" w:author="Samsung" w:date="2021-08-10T01:09:00Z"/>
          <w:lang w:eastAsia="zh-CN"/>
        </w:rPr>
      </w:pPr>
      <w:ins w:id="37" w:author="Samsung" w:date="2021-08-10T01:09:00Z">
        <w:r>
          <w:rPr>
            <w:lang w:eastAsia="zh-CN"/>
          </w:rPr>
          <w:t>This method partially updates the E</w:t>
        </w:r>
      </w:ins>
      <w:ins w:id="38" w:author="Samsung" w:date="2021-08-10T01:10:00Z">
        <w:r>
          <w:rPr>
            <w:lang w:eastAsia="zh-CN"/>
          </w:rPr>
          <w:t>E</w:t>
        </w:r>
      </w:ins>
      <w:ins w:id="39" w:author="Samsung" w:date="2021-08-10T01:09:00Z">
        <w:r w:rsidR="00D11357">
          <w:rPr>
            <w:lang w:eastAsia="zh-CN"/>
          </w:rPr>
          <w:t xml:space="preserve">S registration information </w:t>
        </w:r>
        <w:r>
          <w:rPr>
            <w:lang w:eastAsia="zh-CN"/>
          </w:rPr>
          <w:t xml:space="preserve">at Edge </w:t>
        </w:r>
      </w:ins>
      <w:ins w:id="40" w:author="Samsung" w:date="2021-08-10T01:10:00Z">
        <w:r>
          <w:rPr>
            <w:lang w:eastAsia="zh-CN"/>
          </w:rPr>
          <w:t>Configuration</w:t>
        </w:r>
      </w:ins>
      <w:ins w:id="41" w:author="Samsung" w:date="2021-08-10T01:09:00Z">
        <w:r>
          <w:rPr>
            <w:lang w:eastAsia="zh-CN"/>
          </w:rPr>
          <w:t xml:space="preserve"> Server. This method shall support the URI query parameters specified in the table 9.1.2.3.3.</w:t>
        </w:r>
        <w:r w:rsidRPr="00A25CB6">
          <w:rPr>
            <w:highlight w:val="yellow"/>
            <w:lang w:eastAsia="zh-CN"/>
          </w:rPr>
          <w:t>x</w:t>
        </w:r>
        <w:r>
          <w:rPr>
            <w:lang w:eastAsia="zh-CN"/>
          </w:rPr>
          <w:t>-1.</w:t>
        </w:r>
      </w:ins>
    </w:p>
    <w:p w14:paraId="23C4487E" w14:textId="77777777" w:rsidR="00A65180" w:rsidRPr="00384E92" w:rsidRDefault="00A65180" w:rsidP="00A65180">
      <w:pPr>
        <w:pStyle w:val="TH"/>
        <w:rPr>
          <w:ins w:id="42" w:author="Samsung" w:date="2021-08-10T01:09:00Z"/>
          <w:rFonts w:cs="Arial"/>
        </w:rPr>
      </w:pPr>
      <w:ins w:id="43" w:author="Samsung" w:date="2021-08-10T01:09:00Z">
        <w:r>
          <w:t>Table 9.1.2.3.3.</w:t>
        </w:r>
        <w:r w:rsidRPr="00A25CB6">
          <w:rPr>
            <w:highlight w:val="yellow"/>
          </w:rPr>
          <w:t>x</w:t>
        </w:r>
        <w:r w:rsidRPr="00384E92">
          <w:t xml:space="preserve">-1: URI query parameters supported by the </w:t>
        </w:r>
        <w:r>
          <w:t xml:space="preserve">PATCH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A65180" w:rsidRPr="00A54937" w14:paraId="346E971E" w14:textId="77777777" w:rsidTr="006841C4">
        <w:trPr>
          <w:jc w:val="center"/>
          <w:ins w:id="44" w:author="Samsung" w:date="2021-08-10T01:09: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C1DD095" w14:textId="77777777" w:rsidR="00A65180" w:rsidRPr="00A54937" w:rsidRDefault="00A65180" w:rsidP="006841C4">
            <w:pPr>
              <w:pStyle w:val="TAH"/>
              <w:rPr>
                <w:ins w:id="45" w:author="Samsung" w:date="2021-08-10T01:09:00Z"/>
              </w:rPr>
            </w:pPr>
            <w:ins w:id="46" w:author="Samsung" w:date="2021-08-10T01:09: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ED7B08E" w14:textId="77777777" w:rsidR="00A65180" w:rsidRPr="00A54937" w:rsidRDefault="00A65180" w:rsidP="006841C4">
            <w:pPr>
              <w:pStyle w:val="TAH"/>
              <w:rPr>
                <w:ins w:id="47" w:author="Samsung" w:date="2021-08-10T01:09:00Z"/>
              </w:rPr>
            </w:pPr>
            <w:ins w:id="48" w:author="Samsung" w:date="2021-08-10T01:09: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39D1BEB" w14:textId="77777777" w:rsidR="00A65180" w:rsidRPr="00A54937" w:rsidRDefault="00A65180" w:rsidP="006841C4">
            <w:pPr>
              <w:pStyle w:val="TAH"/>
              <w:rPr>
                <w:ins w:id="49" w:author="Samsung" w:date="2021-08-10T01:09:00Z"/>
              </w:rPr>
            </w:pPr>
            <w:ins w:id="50" w:author="Samsung" w:date="2021-08-10T01:09: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44C22B" w14:textId="77777777" w:rsidR="00A65180" w:rsidRPr="00A54937" w:rsidRDefault="00A65180" w:rsidP="006841C4">
            <w:pPr>
              <w:pStyle w:val="TAH"/>
              <w:rPr>
                <w:ins w:id="51" w:author="Samsung" w:date="2021-08-10T01:09:00Z"/>
              </w:rPr>
            </w:pPr>
            <w:ins w:id="52" w:author="Samsung" w:date="2021-08-10T01:09: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D99D27" w14:textId="77777777" w:rsidR="00A65180" w:rsidRPr="00A54937" w:rsidRDefault="00A65180" w:rsidP="006841C4">
            <w:pPr>
              <w:pStyle w:val="TAH"/>
              <w:rPr>
                <w:ins w:id="53" w:author="Samsung" w:date="2021-08-10T01:09:00Z"/>
              </w:rPr>
            </w:pPr>
            <w:ins w:id="54" w:author="Samsung" w:date="2021-08-10T01:09:00Z">
              <w:r w:rsidRPr="00A54937">
                <w:t>Description</w:t>
              </w:r>
            </w:ins>
          </w:p>
        </w:tc>
      </w:tr>
      <w:tr w:rsidR="00A65180" w:rsidRPr="00A54937" w14:paraId="2514AB38" w14:textId="77777777" w:rsidTr="006841C4">
        <w:trPr>
          <w:jc w:val="center"/>
          <w:ins w:id="55" w:author="Samsung" w:date="2021-08-10T01:09: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A82B59" w14:textId="77777777" w:rsidR="00A65180" w:rsidRDefault="00A65180" w:rsidP="006841C4">
            <w:pPr>
              <w:pStyle w:val="TAL"/>
              <w:rPr>
                <w:ins w:id="56" w:author="Samsung" w:date="2021-08-10T01:09:00Z"/>
              </w:rPr>
            </w:pPr>
            <w:ins w:id="57" w:author="Samsung" w:date="2021-08-10T01:09:00Z">
              <w:r w:rsidRPr="0016361A">
                <w:t>n/a</w:t>
              </w:r>
            </w:ins>
          </w:p>
        </w:tc>
        <w:tc>
          <w:tcPr>
            <w:tcW w:w="947" w:type="pct"/>
            <w:tcBorders>
              <w:top w:val="single" w:sz="4" w:space="0" w:color="auto"/>
              <w:left w:val="single" w:sz="6" w:space="0" w:color="000000"/>
              <w:bottom w:val="single" w:sz="4" w:space="0" w:color="auto"/>
              <w:right w:val="single" w:sz="6" w:space="0" w:color="000000"/>
            </w:tcBorders>
          </w:tcPr>
          <w:p w14:paraId="7B93B9D0" w14:textId="77777777" w:rsidR="00A65180" w:rsidRDefault="00A65180" w:rsidP="006841C4">
            <w:pPr>
              <w:pStyle w:val="TAL"/>
              <w:rPr>
                <w:ins w:id="58" w:author="Samsung" w:date="2021-08-10T01:09:00Z"/>
              </w:rPr>
            </w:pPr>
          </w:p>
        </w:tc>
        <w:tc>
          <w:tcPr>
            <w:tcW w:w="209" w:type="pct"/>
            <w:tcBorders>
              <w:top w:val="single" w:sz="4" w:space="0" w:color="auto"/>
              <w:left w:val="single" w:sz="6" w:space="0" w:color="000000"/>
              <w:bottom w:val="single" w:sz="4" w:space="0" w:color="auto"/>
              <w:right w:val="single" w:sz="6" w:space="0" w:color="000000"/>
            </w:tcBorders>
          </w:tcPr>
          <w:p w14:paraId="6D4C6183" w14:textId="77777777" w:rsidR="00A65180" w:rsidRDefault="00A65180" w:rsidP="006841C4">
            <w:pPr>
              <w:pStyle w:val="TAC"/>
              <w:rPr>
                <w:ins w:id="59" w:author="Samsung" w:date="2021-08-10T01:09:00Z"/>
              </w:rPr>
            </w:pPr>
          </w:p>
        </w:tc>
        <w:tc>
          <w:tcPr>
            <w:tcW w:w="608" w:type="pct"/>
            <w:tcBorders>
              <w:top w:val="single" w:sz="4" w:space="0" w:color="auto"/>
              <w:left w:val="single" w:sz="6" w:space="0" w:color="000000"/>
              <w:bottom w:val="single" w:sz="4" w:space="0" w:color="auto"/>
              <w:right w:val="single" w:sz="6" w:space="0" w:color="000000"/>
            </w:tcBorders>
          </w:tcPr>
          <w:p w14:paraId="2645CFA9" w14:textId="77777777" w:rsidR="00A65180" w:rsidRDefault="00A65180" w:rsidP="006841C4">
            <w:pPr>
              <w:pStyle w:val="TAL"/>
              <w:rPr>
                <w:ins w:id="60" w:author="Samsung" w:date="2021-08-10T01:09: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F3C3D9D" w14:textId="77777777" w:rsidR="00A65180" w:rsidRPr="000C4B53" w:rsidRDefault="00A65180" w:rsidP="006841C4">
            <w:pPr>
              <w:pStyle w:val="TAL"/>
              <w:rPr>
                <w:ins w:id="61" w:author="Samsung" w:date="2021-08-10T01:09:00Z"/>
              </w:rPr>
            </w:pPr>
          </w:p>
        </w:tc>
      </w:tr>
    </w:tbl>
    <w:p w14:paraId="24F94E80" w14:textId="77777777" w:rsidR="00A65180" w:rsidRDefault="00A65180" w:rsidP="00A65180">
      <w:pPr>
        <w:rPr>
          <w:ins w:id="62" w:author="Samsung" w:date="2021-08-10T01:09:00Z"/>
        </w:rPr>
      </w:pPr>
    </w:p>
    <w:p w14:paraId="0B453F19" w14:textId="77777777" w:rsidR="00A65180" w:rsidRPr="00384E92" w:rsidRDefault="00A65180" w:rsidP="00A65180">
      <w:pPr>
        <w:rPr>
          <w:ins w:id="63" w:author="Samsung" w:date="2021-08-10T01:09:00Z"/>
        </w:rPr>
      </w:pPr>
      <w:ins w:id="64" w:author="Samsung" w:date="2021-08-10T01:09:00Z">
        <w:r>
          <w:t>This method shall support the request data structures specified in table 9.1.2.3.3.</w:t>
        </w:r>
        <w:r w:rsidRPr="00A25CB6">
          <w:rPr>
            <w:highlight w:val="yellow"/>
          </w:rPr>
          <w:t>x</w:t>
        </w:r>
        <w:r>
          <w:t>-2 and the response data structures and response codes specified in table 9.1.2.3.3.</w:t>
        </w:r>
        <w:r w:rsidRPr="00A25CB6">
          <w:rPr>
            <w:highlight w:val="yellow"/>
          </w:rPr>
          <w:t>x</w:t>
        </w:r>
        <w:r>
          <w:t>-3.</w:t>
        </w:r>
      </w:ins>
    </w:p>
    <w:p w14:paraId="7A925734" w14:textId="77777777" w:rsidR="00A65180" w:rsidRPr="001769FF" w:rsidRDefault="00A65180" w:rsidP="00A65180">
      <w:pPr>
        <w:pStyle w:val="TH"/>
        <w:rPr>
          <w:ins w:id="65" w:author="Samsung" w:date="2021-08-10T01:09:00Z"/>
        </w:rPr>
      </w:pPr>
      <w:ins w:id="66" w:author="Samsung" w:date="2021-08-10T01:09:00Z">
        <w:r>
          <w:t>Table 9.1.2.3.3.</w:t>
        </w:r>
        <w:r w:rsidRPr="00A25CB6">
          <w:rPr>
            <w:highlight w:val="yellow"/>
          </w:rPr>
          <w:t>x</w:t>
        </w:r>
        <w:r w:rsidRPr="001769FF">
          <w:t xml:space="preserve">-2: Data structures supported by the </w:t>
        </w:r>
        <w:r>
          <w:t xml:space="preserve">PATCH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518"/>
        <w:gridCol w:w="2268"/>
        <w:gridCol w:w="5238"/>
      </w:tblGrid>
      <w:tr w:rsidR="00A65180" w:rsidRPr="00A54937" w14:paraId="7CA5EE54" w14:textId="77777777" w:rsidTr="006841C4">
        <w:trPr>
          <w:jc w:val="center"/>
          <w:ins w:id="67" w:author="Samsung" w:date="2021-08-10T01:09: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B285DC6" w14:textId="77777777" w:rsidR="00A65180" w:rsidRPr="00A54937" w:rsidRDefault="00A65180" w:rsidP="006841C4">
            <w:pPr>
              <w:pStyle w:val="TAH"/>
              <w:rPr>
                <w:ins w:id="68" w:author="Samsung" w:date="2021-08-10T01:09:00Z"/>
              </w:rPr>
            </w:pPr>
            <w:ins w:id="69" w:author="Samsung" w:date="2021-08-10T01:09: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6A266BF" w14:textId="77777777" w:rsidR="00A65180" w:rsidRPr="00A54937" w:rsidRDefault="00A65180" w:rsidP="006841C4">
            <w:pPr>
              <w:pStyle w:val="TAH"/>
              <w:rPr>
                <w:ins w:id="70" w:author="Samsung" w:date="2021-08-10T01:09:00Z"/>
              </w:rPr>
            </w:pPr>
            <w:ins w:id="71" w:author="Samsung" w:date="2021-08-10T01:09: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F4C83DB" w14:textId="77777777" w:rsidR="00A65180" w:rsidRPr="00A54937" w:rsidRDefault="00A65180" w:rsidP="006841C4">
            <w:pPr>
              <w:pStyle w:val="TAH"/>
              <w:rPr>
                <w:ins w:id="72" w:author="Samsung" w:date="2021-08-10T01:09:00Z"/>
              </w:rPr>
            </w:pPr>
            <w:ins w:id="73" w:author="Samsung" w:date="2021-08-10T01:09: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6B3391" w14:textId="77777777" w:rsidR="00A65180" w:rsidRPr="00A54937" w:rsidRDefault="00A65180" w:rsidP="006841C4">
            <w:pPr>
              <w:pStyle w:val="TAH"/>
              <w:rPr>
                <w:ins w:id="74" w:author="Samsung" w:date="2021-08-10T01:09:00Z"/>
              </w:rPr>
            </w:pPr>
            <w:ins w:id="75" w:author="Samsung" w:date="2021-08-10T01:09:00Z">
              <w:r w:rsidRPr="00A54937">
                <w:t>Description</w:t>
              </w:r>
            </w:ins>
          </w:p>
        </w:tc>
      </w:tr>
      <w:tr w:rsidR="00A65180" w:rsidRPr="00A54937" w14:paraId="717D15D3" w14:textId="77777777" w:rsidTr="006841C4">
        <w:trPr>
          <w:jc w:val="center"/>
          <w:ins w:id="76" w:author="Samsung" w:date="2021-08-10T01:0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4B5169D" w14:textId="77777777" w:rsidR="00A65180" w:rsidRPr="00A54937" w:rsidRDefault="00A65180" w:rsidP="006841C4">
            <w:pPr>
              <w:pStyle w:val="TAL"/>
              <w:rPr>
                <w:ins w:id="77" w:author="Samsung" w:date="2021-08-10T01:09:00Z"/>
              </w:rPr>
            </w:pPr>
            <w:proofErr w:type="spellStart"/>
            <w:ins w:id="78" w:author="Samsung" w:date="2021-08-10T01:09:00Z">
              <w:r>
                <w:t>EESRegistrationPatch</w:t>
              </w:r>
              <w:proofErr w:type="spellEnd"/>
            </w:ins>
          </w:p>
        </w:tc>
        <w:tc>
          <w:tcPr>
            <w:tcW w:w="518" w:type="dxa"/>
            <w:tcBorders>
              <w:top w:val="single" w:sz="4" w:space="0" w:color="auto"/>
              <w:left w:val="single" w:sz="6" w:space="0" w:color="000000"/>
              <w:bottom w:val="single" w:sz="6" w:space="0" w:color="000000"/>
              <w:right w:val="single" w:sz="6" w:space="0" w:color="000000"/>
            </w:tcBorders>
          </w:tcPr>
          <w:p w14:paraId="32312F85" w14:textId="77777777" w:rsidR="00A65180" w:rsidRPr="00A54937" w:rsidRDefault="00A65180" w:rsidP="006841C4">
            <w:pPr>
              <w:pStyle w:val="TAC"/>
              <w:rPr>
                <w:ins w:id="79" w:author="Samsung" w:date="2021-08-10T01:09:00Z"/>
              </w:rPr>
            </w:pPr>
            <w:ins w:id="80" w:author="Samsung" w:date="2021-08-10T01:09:00Z">
              <w:r>
                <w:t>M</w:t>
              </w:r>
            </w:ins>
          </w:p>
        </w:tc>
        <w:tc>
          <w:tcPr>
            <w:tcW w:w="2268" w:type="dxa"/>
            <w:tcBorders>
              <w:top w:val="single" w:sz="4" w:space="0" w:color="auto"/>
              <w:left w:val="single" w:sz="6" w:space="0" w:color="000000"/>
              <w:bottom w:val="single" w:sz="6" w:space="0" w:color="000000"/>
              <w:right w:val="single" w:sz="6" w:space="0" w:color="000000"/>
            </w:tcBorders>
          </w:tcPr>
          <w:p w14:paraId="23F8DAC8" w14:textId="77777777" w:rsidR="00A65180" w:rsidRPr="00A54937" w:rsidRDefault="00A65180" w:rsidP="006841C4">
            <w:pPr>
              <w:pStyle w:val="TAL"/>
              <w:rPr>
                <w:ins w:id="81" w:author="Samsung" w:date="2021-08-10T01:09:00Z"/>
              </w:rPr>
            </w:pPr>
            <w:ins w:id="82" w:author="Samsung" w:date="2021-08-10T01:09: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CEDFFDA" w14:textId="77777777" w:rsidR="00A65180" w:rsidRPr="00A54937" w:rsidRDefault="00A65180" w:rsidP="006841C4">
            <w:pPr>
              <w:pStyle w:val="TAL"/>
              <w:rPr>
                <w:ins w:id="83" w:author="Samsung" w:date="2021-08-10T01:09:00Z"/>
              </w:rPr>
            </w:pPr>
            <w:ins w:id="84" w:author="Samsung" w:date="2021-08-10T01:09:00Z">
              <w:r>
                <w:t>Details of the EES registration information to be updated</w:t>
              </w:r>
            </w:ins>
          </w:p>
        </w:tc>
      </w:tr>
    </w:tbl>
    <w:p w14:paraId="66BB325E" w14:textId="77777777" w:rsidR="00A65180" w:rsidRDefault="00A65180" w:rsidP="00A65180">
      <w:pPr>
        <w:rPr>
          <w:ins w:id="85" w:author="Samsung" w:date="2021-08-10T01:09:00Z"/>
        </w:rPr>
      </w:pPr>
    </w:p>
    <w:p w14:paraId="36881D96" w14:textId="77777777" w:rsidR="00A65180" w:rsidRPr="001769FF" w:rsidRDefault="00A65180" w:rsidP="00A65180">
      <w:pPr>
        <w:pStyle w:val="TH"/>
        <w:rPr>
          <w:ins w:id="86" w:author="Samsung" w:date="2021-08-10T01:09:00Z"/>
        </w:rPr>
      </w:pPr>
      <w:ins w:id="87" w:author="Samsung" w:date="2021-08-10T01:09:00Z">
        <w:r>
          <w:t>Table 9.1.2.3.3.</w:t>
        </w:r>
        <w:r w:rsidRPr="00626920">
          <w:rPr>
            <w:highlight w:val="yellow"/>
          </w:rPr>
          <w:t>x</w:t>
        </w:r>
        <w:r w:rsidRPr="001769FF">
          <w:t>-</w:t>
        </w:r>
        <w:r>
          <w:t>3</w:t>
        </w:r>
        <w:r w:rsidRPr="001769FF">
          <w:t>: Data structures</w:t>
        </w:r>
        <w:r>
          <w:t xml:space="preserve"> supported by the PATCH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A65180" w:rsidRPr="00A54937" w14:paraId="698FCE77" w14:textId="77777777" w:rsidTr="006841C4">
        <w:trPr>
          <w:jc w:val="center"/>
          <w:ins w:id="88" w:author="Samsung" w:date="2021-08-10T01: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E3CA60" w14:textId="77777777" w:rsidR="00A65180" w:rsidRPr="00A54937" w:rsidRDefault="00A65180" w:rsidP="006841C4">
            <w:pPr>
              <w:pStyle w:val="TAH"/>
              <w:rPr>
                <w:ins w:id="89" w:author="Samsung" w:date="2021-08-10T01:09:00Z"/>
              </w:rPr>
            </w:pPr>
            <w:ins w:id="90" w:author="Samsung" w:date="2021-08-10T01:09: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3D79846" w14:textId="77777777" w:rsidR="00A65180" w:rsidRPr="00A54937" w:rsidRDefault="00A65180" w:rsidP="006841C4">
            <w:pPr>
              <w:pStyle w:val="TAH"/>
              <w:rPr>
                <w:ins w:id="91" w:author="Samsung" w:date="2021-08-10T01:09:00Z"/>
              </w:rPr>
            </w:pPr>
            <w:ins w:id="92" w:author="Samsung" w:date="2021-08-10T01:09: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F96F47" w14:textId="77777777" w:rsidR="00A65180" w:rsidRPr="00A54937" w:rsidRDefault="00A65180" w:rsidP="006841C4">
            <w:pPr>
              <w:pStyle w:val="TAH"/>
              <w:rPr>
                <w:ins w:id="93" w:author="Samsung" w:date="2021-08-10T01:09:00Z"/>
              </w:rPr>
            </w:pPr>
            <w:ins w:id="94" w:author="Samsung" w:date="2021-08-10T01:09: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C2EB2F7" w14:textId="77777777" w:rsidR="00A65180" w:rsidRPr="00A54937" w:rsidRDefault="00A65180" w:rsidP="006841C4">
            <w:pPr>
              <w:pStyle w:val="TAH"/>
              <w:rPr>
                <w:ins w:id="95" w:author="Samsung" w:date="2021-08-10T01:09:00Z"/>
              </w:rPr>
            </w:pPr>
            <w:ins w:id="96" w:author="Samsung" w:date="2021-08-10T01:09:00Z">
              <w:r w:rsidRPr="00A54937">
                <w:t>Response</w:t>
              </w:r>
            </w:ins>
          </w:p>
          <w:p w14:paraId="46945BBD" w14:textId="77777777" w:rsidR="00A65180" w:rsidRPr="00A54937" w:rsidRDefault="00A65180" w:rsidP="006841C4">
            <w:pPr>
              <w:pStyle w:val="TAH"/>
              <w:rPr>
                <w:ins w:id="97" w:author="Samsung" w:date="2021-08-10T01:09:00Z"/>
              </w:rPr>
            </w:pPr>
            <w:ins w:id="98" w:author="Samsung" w:date="2021-08-10T01:09: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490295E" w14:textId="77777777" w:rsidR="00A65180" w:rsidRPr="00A54937" w:rsidRDefault="00A65180" w:rsidP="006841C4">
            <w:pPr>
              <w:pStyle w:val="TAH"/>
              <w:rPr>
                <w:ins w:id="99" w:author="Samsung" w:date="2021-08-10T01:09:00Z"/>
              </w:rPr>
            </w:pPr>
            <w:ins w:id="100" w:author="Samsung" w:date="2021-08-10T01:09:00Z">
              <w:r w:rsidRPr="00A54937">
                <w:t>Description</w:t>
              </w:r>
            </w:ins>
          </w:p>
        </w:tc>
      </w:tr>
      <w:tr w:rsidR="00A65180" w:rsidRPr="00A54937" w14:paraId="47501784" w14:textId="77777777" w:rsidTr="006841C4">
        <w:trPr>
          <w:jc w:val="center"/>
          <w:ins w:id="101" w:author="Samsung" w:date="2021-08-10T01: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F0AAD5" w14:textId="77777777" w:rsidR="00A65180" w:rsidRPr="00A54937" w:rsidRDefault="00A65180" w:rsidP="006841C4">
            <w:pPr>
              <w:pStyle w:val="TAL"/>
              <w:rPr>
                <w:ins w:id="102" w:author="Samsung" w:date="2021-08-10T01:09:00Z"/>
              </w:rPr>
            </w:pPr>
            <w:proofErr w:type="spellStart"/>
            <w:ins w:id="103" w:author="Samsung" w:date="2021-08-10T01:09:00Z">
              <w:r>
                <w:t>E</w:t>
              </w:r>
            </w:ins>
            <w:ins w:id="104" w:author="Samsung" w:date="2021-08-10T01:11:00Z">
              <w:r>
                <w:t>E</w:t>
              </w:r>
            </w:ins>
            <w:ins w:id="105" w:author="Samsung" w:date="2021-08-10T01:09:00Z">
              <w:r>
                <w:t>SRegistration</w:t>
              </w:r>
              <w:proofErr w:type="spellEnd"/>
            </w:ins>
          </w:p>
        </w:tc>
        <w:tc>
          <w:tcPr>
            <w:tcW w:w="499" w:type="pct"/>
            <w:tcBorders>
              <w:top w:val="single" w:sz="4" w:space="0" w:color="auto"/>
              <w:left w:val="single" w:sz="6" w:space="0" w:color="000000"/>
              <w:bottom w:val="single" w:sz="4" w:space="0" w:color="auto"/>
              <w:right w:val="single" w:sz="6" w:space="0" w:color="000000"/>
            </w:tcBorders>
          </w:tcPr>
          <w:p w14:paraId="47D69408" w14:textId="77777777" w:rsidR="00A65180" w:rsidRPr="00A54937" w:rsidRDefault="00A65180" w:rsidP="006841C4">
            <w:pPr>
              <w:pStyle w:val="TAC"/>
              <w:rPr>
                <w:ins w:id="106" w:author="Samsung" w:date="2021-08-10T01:09:00Z"/>
              </w:rPr>
            </w:pPr>
            <w:ins w:id="107" w:author="Samsung" w:date="2021-08-10T01:09:00Z">
              <w:r>
                <w:t>M</w:t>
              </w:r>
            </w:ins>
          </w:p>
        </w:tc>
        <w:tc>
          <w:tcPr>
            <w:tcW w:w="738" w:type="pct"/>
            <w:tcBorders>
              <w:top w:val="single" w:sz="4" w:space="0" w:color="auto"/>
              <w:left w:val="single" w:sz="6" w:space="0" w:color="000000"/>
              <w:bottom w:val="single" w:sz="4" w:space="0" w:color="auto"/>
              <w:right w:val="single" w:sz="6" w:space="0" w:color="000000"/>
            </w:tcBorders>
          </w:tcPr>
          <w:p w14:paraId="0DF9CAE7" w14:textId="77777777" w:rsidR="00A65180" w:rsidRPr="00A54937" w:rsidRDefault="00A65180" w:rsidP="006841C4">
            <w:pPr>
              <w:pStyle w:val="TAL"/>
              <w:rPr>
                <w:ins w:id="108" w:author="Samsung" w:date="2021-08-10T01:09:00Z"/>
              </w:rPr>
            </w:pPr>
            <w:ins w:id="109" w:author="Samsung" w:date="2021-08-10T01:09:00Z">
              <w:r>
                <w:t>1</w:t>
              </w:r>
            </w:ins>
          </w:p>
        </w:tc>
        <w:tc>
          <w:tcPr>
            <w:tcW w:w="967" w:type="pct"/>
            <w:tcBorders>
              <w:top w:val="single" w:sz="4" w:space="0" w:color="auto"/>
              <w:left w:val="single" w:sz="6" w:space="0" w:color="000000"/>
              <w:bottom w:val="single" w:sz="4" w:space="0" w:color="auto"/>
              <w:right w:val="single" w:sz="6" w:space="0" w:color="000000"/>
            </w:tcBorders>
          </w:tcPr>
          <w:p w14:paraId="42E9CB25" w14:textId="77777777" w:rsidR="00A65180" w:rsidRPr="00A54937" w:rsidRDefault="00A65180" w:rsidP="006841C4">
            <w:pPr>
              <w:pStyle w:val="TAL"/>
              <w:rPr>
                <w:ins w:id="110" w:author="Samsung" w:date="2021-08-10T01:09:00Z"/>
              </w:rPr>
            </w:pPr>
            <w:ins w:id="111" w:author="Samsung" w:date="2021-08-10T01:09: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3325F" w14:textId="77777777" w:rsidR="00A65180" w:rsidRPr="00A54937" w:rsidRDefault="00A65180" w:rsidP="006841C4">
            <w:pPr>
              <w:pStyle w:val="TAL"/>
              <w:rPr>
                <w:ins w:id="112" w:author="Samsung" w:date="2021-08-10T01:09:00Z"/>
              </w:rPr>
            </w:pPr>
            <w:ins w:id="113" w:author="Samsung" w:date="2021-08-10T01:09:00Z">
              <w:r>
                <w:t>The Individual EES registration information was updated successfully and the updated EES registration information is returned in the response.</w:t>
              </w:r>
            </w:ins>
          </w:p>
        </w:tc>
      </w:tr>
      <w:tr w:rsidR="00A65180" w:rsidRPr="00A54937" w14:paraId="76875CDA" w14:textId="77777777" w:rsidTr="006841C4">
        <w:trPr>
          <w:jc w:val="center"/>
          <w:ins w:id="114" w:author="Samsung" w:date="2021-08-10T01: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2F4D9" w14:textId="77777777" w:rsidR="00A65180" w:rsidRDefault="00A65180" w:rsidP="006841C4">
            <w:pPr>
              <w:pStyle w:val="TAL"/>
              <w:rPr>
                <w:ins w:id="115" w:author="Samsung" w:date="2021-08-10T01:09:00Z"/>
              </w:rPr>
            </w:pPr>
            <w:ins w:id="116" w:author="Samsung" w:date="2021-08-10T01:09:00Z">
              <w:r>
                <w:t>n/a</w:t>
              </w:r>
            </w:ins>
          </w:p>
        </w:tc>
        <w:tc>
          <w:tcPr>
            <w:tcW w:w="499" w:type="pct"/>
            <w:tcBorders>
              <w:top w:val="single" w:sz="4" w:space="0" w:color="auto"/>
              <w:left w:val="single" w:sz="6" w:space="0" w:color="000000"/>
              <w:bottom w:val="single" w:sz="4" w:space="0" w:color="auto"/>
              <w:right w:val="single" w:sz="6" w:space="0" w:color="000000"/>
            </w:tcBorders>
          </w:tcPr>
          <w:p w14:paraId="14981721" w14:textId="77777777" w:rsidR="00A65180" w:rsidRDefault="00A65180" w:rsidP="006841C4">
            <w:pPr>
              <w:pStyle w:val="TAC"/>
              <w:rPr>
                <w:ins w:id="117" w:author="Samsung" w:date="2021-08-10T01:09:00Z"/>
              </w:rPr>
            </w:pPr>
          </w:p>
        </w:tc>
        <w:tc>
          <w:tcPr>
            <w:tcW w:w="738" w:type="pct"/>
            <w:tcBorders>
              <w:top w:val="single" w:sz="4" w:space="0" w:color="auto"/>
              <w:left w:val="single" w:sz="6" w:space="0" w:color="000000"/>
              <w:bottom w:val="single" w:sz="4" w:space="0" w:color="auto"/>
              <w:right w:val="single" w:sz="6" w:space="0" w:color="000000"/>
            </w:tcBorders>
          </w:tcPr>
          <w:p w14:paraId="29BC0EDA" w14:textId="77777777" w:rsidR="00A65180" w:rsidRDefault="00A65180" w:rsidP="006841C4">
            <w:pPr>
              <w:pStyle w:val="TAL"/>
              <w:rPr>
                <w:ins w:id="118" w:author="Samsung" w:date="2021-08-10T01:09:00Z"/>
              </w:rPr>
            </w:pPr>
          </w:p>
        </w:tc>
        <w:tc>
          <w:tcPr>
            <w:tcW w:w="967" w:type="pct"/>
            <w:tcBorders>
              <w:top w:val="single" w:sz="4" w:space="0" w:color="auto"/>
              <w:left w:val="single" w:sz="6" w:space="0" w:color="000000"/>
              <w:bottom w:val="single" w:sz="4" w:space="0" w:color="auto"/>
              <w:right w:val="single" w:sz="6" w:space="0" w:color="000000"/>
            </w:tcBorders>
          </w:tcPr>
          <w:p w14:paraId="2E928E13" w14:textId="77777777" w:rsidR="00A65180" w:rsidRDefault="00A65180" w:rsidP="006841C4">
            <w:pPr>
              <w:pStyle w:val="TAL"/>
              <w:rPr>
                <w:ins w:id="119" w:author="Samsung" w:date="2021-08-10T01:09:00Z"/>
              </w:rPr>
            </w:pPr>
            <w:ins w:id="120" w:author="Samsung" w:date="2021-08-10T01:09: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613051" w14:textId="77777777" w:rsidR="00A65180" w:rsidRDefault="00A65180" w:rsidP="006841C4">
            <w:pPr>
              <w:pStyle w:val="TAL"/>
              <w:rPr>
                <w:ins w:id="121" w:author="Samsung" w:date="2021-08-10T01:09:00Z"/>
              </w:rPr>
            </w:pPr>
            <w:ins w:id="122" w:author="Samsung" w:date="2021-08-10T01:09:00Z">
              <w:r>
                <w:t>The Individual EES registration information was updated successfully.</w:t>
              </w:r>
            </w:ins>
          </w:p>
        </w:tc>
      </w:tr>
      <w:tr w:rsidR="00A65180" w:rsidRPr="00A54937" w14:paraId="6553F548" w14:textId="77777777" w:rsidTr="006841C4">
        <w:trPr>
          <w:jc w:val="center"/>
          <w:ins w:id="123" w:author="Samsung" w:date="2021-08-10T01:0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0217B3" w14:textId="77777777" w:rsidR="00A65180" w:rsidRPr="0016361A" w:rsidRDefault="00A65180" w:rsidP="006841C4">
            <w:pPr>
              <w:pStyle w:val="TAN"/>
              <w:rPr>
                <w:ins w:id="124" w:author="Samsung" w:date="2021-08-10T01:09:00Z"/>
              </w:rPr>
            </w:pPr>
            <w:ins w:id="125" w:author="Samsung" w:date="2021-08-10T01:09:00Z">
              <w:r w:rsidRPr="0016361A">
                <w:t>NOTE:</w:t>
              </w:r>
              <w:r w:rsidRPr="0016361A">
                <w:rPr>
                  <w:noProof/>
                </w:rPr>
                <w:tab/>
                <w:t xml:space="preserve">The mandatory </w:t>
              </w:r>
              <w:r>
                <w:t>HTTP error status code for the PUT</w:t>
              </w:r>
              <w:r w:rsidRPr="0016361A">
                <w:t xml:space="preserve"> method listed in </w:t>
              </w:r>
              <w:r w:rsidRPr="009B191C">
                <w:t>Table 5.</w:t>
              </w:r>
              <w:r>
                <w:t>2.6-1 of 3GPP TS 29.122</w:t>
              </w:r>
              <w:r w:rsidRPr="00F86E1D">
                <w:t> [</w:t>
              </w:r>
              <w:r>
                <w:t>6]</w:t>
              </w:r>
              <w:r w:rsidRPr="0016361A">
                <w:t xml:space="preserve"> also apply.</w:t>
              </w:r>
            </w:ins>
          </w:p>
        </w:tc>
      </w:tr>
    </w:tbl>
    <w:p w14:paraId="60F5C164" w14:textId="77777777" w:rsidR="00A65180" w:rsidRDefault="00A65180" w:rsidP="00A65180">
      <w:pPr>
        <w:pStyle w:val="EditorsNote"/>
        <w:ind w:left="0" w:firstLine="0"/>
        <w:rPr>
          <w:ins w:id="126" w:author="Samsung" w:date="2021-08-10T01:09:00Z"/>
        </w:rPr>
      </w:pPr>
    </w:p>
    <w:p w14:paraId="4F090B4B" w14:textId="77777777" w:rsidR="00A65180" w:rsidRPr="00A04126" w:rsidRDefault="00A65180" w:rsidP="00A65180">
      <w:pPr>
        <w:pStyle w:val="TH"/>
        <w:rPr>
          <w:ins w:id="127" w:author="Samsung" w:date="2021-08-10T01:09:00Z"/>
          <w:rFonts w:cs="Arial"/>
        </w:rPr>
      </w:pPr>
      <w:ins w:id="128" w:author="Samsung" w:date="2021-08-10T01:09:00Z">
        <w:r>
          <w:t xml:space="preserve">Table </w:t>
        </w:r>
      </w:ins>
      <w:ins w:id="129" w:author="Samsung" w:date="2021-08-10T01:10:00Z">
        <w:r>
          <w:t>9</w:t>
        </w:r>
      </w:ins>
      <w:ins w:id="130" w:author="Samsung" w:date="2021-08-10T01:09:00Z">
        <w:r>
          <w:t>.1.2.3.3.</w:t>
        </w:r>
        <w:r w:rsidRPr="00626920">
          <w:rPr>
            <w:highlight w:val="yellow"/>
          </w:rPr>
          <w:t>x</w:t>
        </w:r>
        <w:r w:rsidRPr="00A04126">
          <w:t xml:space="preserve">-4: Headers supported by the </w:t>
        </w:r>
        <w:r>
          <w:t>PATCH</w:t>
        </w:r>
        <w:r w:rsidRPr="00A04126">
          <w:t xml:space="preserve"> method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1"/>
        <w:gridCol w:w="543"/>
        <w:gridCol w:w="1120"/>
        <w:gridCol w:w="4230"/>
      </w:tblGrid>
      <w:tr w:rsidR="00A65180" w:rsidRPr="00B54FF5" w14:paraId="6F461CD4" w14:textId="77777777" w:rsidTr="006841C4">
        <w:trPr>
          <w:jc w:val="center"/>
          <w:ins w:id="131" w:author="Samsung" w:date="2021-08-10T01:09:00Z"/>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0320A7" w14:textId="77777777" w:rsidR="00A65180" w:rsidRPr="0016361A" w:rsidRDefault="00A65180" w:rsidP="006841C4">
            <w:pPr>
              <w:pStyle w:val="TAH"/>
              <w:rPr>
                <w:ins w:id="132" w:author="Samsung" w:date="2021-08-10T01:09:00Z"/>
              </w:rPr>
            </w:pPr>
            <w:ins w:id="133" w:author="Samsung" w:date="2021-08-10T01:09:00Z">
              <w:r w:rsidRPr="0016361A">
                <w:t>Name</w:t>
              </w:r>
            </w:ins>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08696D" w14:textId="77777777" w:rsidR="00A65180" w:rsidRPr="0016361A" w:rsidRDefault="00A65180" w:rsidP="006841C4">
            <w:pPr>
              <w:pStyle w:val="TAH"/>
              <w:rPr>
                <w:ins w:id="134" w:author="Samsung" w:date="2021-08-10T01:09:00Z"/>
              </w:rPr>
            </w:pPr>
            <w:ins w:id="135" w:author="Samsung" w:date="2021-08-10T01:09: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5C174BA" w14:textId="77777777" w:rsidR="00A65180" w:rsidRPr="0016361A" w:rsidRDefault="00A65180" w:rsidP="006841C4">
            <w:pPr>
              <w:pStyle w:val="TAH"/>
              <w:rPr>
                <w:ins w:id="136" w:author="Samsung" w:date="2021-08-10T01:09:00Z"/>
              </w:rPr>
            </w:pPr>
            <w:ins w:id="137" w:author="Samsung" w:date="2021-08-10T01:09:00Z">
              <w:r w:rsidRPr="0016361A">
                <w:t>P</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9A806C6" w14:textId="77777777" w:rsidR="00A65180" w:rsidRPr="0016361A" w:rsidRDefault="00A65180" w:rsidP="006841C4">
            <w:pPr>
              <w:pStyle w:val="TAH"/>
              <w:rPr>
                <w:ins w:id="138" w:author="Samsung" w:date="2021-08-10T01:09:00Z"/>
              </w:rPr>
            </w:pPr>
            <w:ins w:id="139" w:author="Samsung" w:date="2021-08-10T01:09:00Z">
              <w:r w:rsidRPr="0016361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E188F80" w14:textId="77777777" w:rsidR="00A65180" w:rsidRPr="0016361A" w:rsidRDefault="00A65180" w:rsidP="006841C4">
            <w:pPr>
              <w:pStyle w:val="TAH"/>
              <w:rPr>
                <w:ins w:id="140" w:author="Samsung" w:date="2021-08-10T01:09:00Z"/>
              </w:rPr>
            </w:pPr>
            <w:ins w:id="141" w:author="Samsung" w:date="2021-08-10T01:09:00Z">
              <w:r w:rsidRPr="0016361A">
                <w:t>Description</w:t>
              </w:r>
            </w:ins>
          </w:p>
        </w:tc>
      </w:tr>
      <w:tr w:rsidR="00A65180" w:rsidRPr="00B54FF5" w14:paraId="413AF05B" w14:textId="77777777" w:rsidTr="006841C4">
        <w:trPr>
          <w:jc w:val="center"/>
          <w:ins w:id="142" w:author="Samsung" w:date="2021-08-10T01:09:00Z"/>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FCCF077" w14:textId="77777777" w:rsidR="00A65180" w:rsidRPr="0016361A" w:rsidRDefault="00A65180" w:rsidP="006841C4">
            <w:pPr>
              <w:pStyle w:val="TAL"/>
              <w:rPr>
                <w:ins w:id="143" w:author="Samsung" w:date="2021-08-10T01:09:00Z"/>
              </w:rPr>
            </w:pPr>
            <w:ins w:id="144" w:author="Samsung" w:date="2021-08-10T01:09:00Z">
              <w:r>
                <w:t>n/a</w:t>
              </w:r>
            </w:ins>
          </w:p>
        </w:tc>
        <w:tc>
          <w:tcPr>
            <w:tcW w:w="666" w:type="pct"/>
            <w:tcBorders>
              <w:top w:val="single" w:sz="4" w:space="0" w:color="auto"/>
              <w:left w:val="single" w:sz="6" w:space="0" w:color="000000"/>
              <w:bottom w:val="single" w:sz="6" w:space="0" w:color="000000"/>
              <w:right w:val="single" w:sz="6" w:space="0" w:color="000000"/>
            </w:tcBorders>
          </w:tcPr>
          <w:p w14:paraId="24320463" w14:textId="77777777" w:rsidR="00A65180" w:rsidRPr="0016361A" w:rsidRDefault="00A65180" w:rsidP="006841C4">
            <w:pPr>
              <w:pStyle w:val="TAL"/>
              <w:rPr>
                <w:ins w:id="145" w:author="Samsung" w:date="2021-08-10T01:09:00Z"/>
              </w:rPr>
            </w:pPr>
          </w:p>
        </w:tc>
        <w:tc>
          <w:tcPr>
            <w:tcW w:w="282" w:type="pct"/>
            <w:tcBorders>
              <w:top w:val="single" w:sz="4" w:space="0" w:color="auto"/>
              <w:left w:val="single" w:sz="6" w:space="0" w:color="000000"/>
              <w:bottom w:val="single" w:sz="6" w:space="0" w:color="000000"/>
              <w:right w:val="single" w:sz="6" w:space="0" w:color="000000"/>
            </w:tcBorders>
          </w:tcPr>
          <w:p w14:paraId="2DDF06E2" w14:textId="77777777" w:rsidR="00A65180" w:rsidRPr="0016361A" w:rsidRDefault="00A65180" w:rsidP="006841C4">
            <w:pPr>
              <w:pStyle w:val="TAC"/>
              <w:rPr>
                <w:ins w:id="146" w:author="Samsung" w:date="2021-08-10T01:09:00Z"/>
              </w:rPr>
            </w:pPr>
          </w:p>
        </w:tc>
        <w:tc>
          <w:tcPr>
            <w:tcW w:w="582" w:type="pct"/>
            <w:tcBorders>
              <w:top w:val="single" w:sz="4" w:space="0" w:color="auto"/>
              <w:left w:val="single" w:sz="6" w:space="0" w:color="000000"/>
              <w:bottom w:val="single" w:sz="6" w:space="0" w:color="000000"/>
              <w:right w:val="single" w:sz="6" w:space="0" w:color="000000"/>
            </w:tcBorders>
          </w:tcPr>
          <w:p w14:paraId="6017D96D" w14:textId="77777777" w:rsidR="00A65180" w:rsidRPr="0016361A" w:rsidRDefault="00A65180" w:rsidP="006841C4">
            <w:pPr>
              <w:pStyle w:val="TAL"/>
              <w:rPr>
                <w:ins w:id="147" w:author="Samsung" w:date="2021-08-10T01:09:00Z"/>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D15D3" w14:textId="77777777" w:rsidR="00A65180" w:rsidRPr="0016361A" w:rsidRDefault="00A65180" w:rsidP="006841C4">
            <w:pPr>
              <w:pStyle w:val="TAL"/>
              <w:rPr>
                <w:ins w:id="148" w:author="Samsung" w:date="2021-08-10T01:09:00Z"/>
              </w:rPr>
            </w:pPr>
          </w:p>
        </w:tc>
      </w:tr>
    </w:tbl>
    <w:p w14:paraId="0D23AF73" w14:textId="77777777" w:rsidR="00A65180" w:rsidRPr="00A04126" w:rsidRDefault="00A65180" w:rsidP="00A65180">
      <w:pPr>
        <w:rPr>
          <w:ins w:id="149" w:author="Samsung" w:date="2021-08-10T01:09:00Z"/>
        </w:rPr>
      </w:pPr>
    </w:p>
    <w:p w14:paraId="2D0E80D5" w14:textId="77777777" w:rsidR="00A65180" w:rsidRPr="00A04126" w:rsidRDefault="00A65180" w:rsidP="00A65180">
      <w:pPr>
        <w:pStyle w:val="TH"/>
        <w:rPr>
          <w:ins w:id="150" w:author="Samsung" w:date="2021-08-10T01:09:00Z"/>
          <w:rFonts w:cs="Arial"/>
        </w:rPr>
      </w:pPr>
      <w:ins w:id="151" w:author="Samsung" w:date="2021-08-10T01:09:00Z">
        <w:r w:rsidRPr="00A04126">
          <w:lastRenderedPageBreak/>
          <w:t xml:space="preserve">Table </w:t>
        </w:r>
      </w:ins>
      <w:ins w:id="152" w:author="Samsung" w:date="2021-08-10T01:10:00Z">
        <w:r>
          <w:t>9</w:t>
        </w:r>
      </w:ins>
      <w:ins w:id="153" w:author="Samsung" w:date="2021-08-10T01:09:00Z">
        <w:r>
          <w:t>.1.2.3.3.</w:t>
        </w:r>
        <w:r w:rsidRPr="00655315">
          <w:rPr>
            <w:highlight w:val="yellow"/>
          </w:rPr>
          <w:t>x</w:t>
        </w:r>
        <w:r w:rsidRPr="00A04126">
          <w:t xml:space="preserve"> -5: Headers supported by the </w:t>
        </w:r>
        <w:r w:rsidRPr="00ED4A19">
          <w:t>200</w:t>
        </w:r>
        <w:r>
          <w:t xml:space="preserve"> response code</w:t>
        </w:r>
        <w:r w:rsidRPr="00A04126">
          <w:t xml:space="preserve"> on this resource</w:t>
        </w:r>
      </w:ins>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A65180" w:rsidRPr="00B54FF5" w14:paraId="314D4DA9" w14:textId="77777777" w:rsidTr="006841C4">
        <w:trPr>
          <w:jc w:val="center"/>
          <w:ins w:id="154" w:author="Samsung" w:date="2021-08-10T01:09:00Z"/>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20712BBF" w14:textId="77777777" w:rsidR="00A65180" w:rsidRPr="0016361A" w:rsidRDefault="00A65180" w:rsidP="006841C4">
            <w:pPr>
              <w:pStyle w:val="TAH"/>
              <w:rPr>
                <w:ins w:id="155" w:author="Samsung" w:date="2021-08-10T01:09:00Z"/>
              </w:rPr>
            </w:pPr>
            <w:ins w:id="156" w:author="Samsung" w:date="2021-08-10T01:09:00Z">
              <w:r w:rsidRPr="0016361A">
                <w:t>Name</w:t>
              </w:r>
            </w:ins>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0A7F2FD" w14:textId="77777777" w:rsidR="00A65180" w:rsidRPr="0016361A" w:rsidRDefault="00A65180" w:rsidP="006841C4">
            <w:pPr>
              <w:pStyle w:val="TAH"/>
              <w:rPr>
                <w:ins w:id="157" w:author="Samsung" w:date="2021-08-10T01:09:00Z"/>
              </w:rPr>
            </w:pPr>
            <w:ins w:id="158" w:author="Samsung" w:date="2021-08-10T01:09:00Z">
              <w:r w:rsidRPr="0016361A">
                <w:t>Data type</w:t>
              </w:r>
            </w:ins>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6219B05" w14:textId="77777777" w:rsidR="00A65180" w:rsidRPr="0016361A" w:rsidRDefault="00A65180" w:rsidP="006841C4">
            <w:pPr>
              <w:pStyle w:val="TAH"/>
              <w:rPr>
                <w:ins w:id="159" w:author="Samsung" w:date="2021-08-10T01:09:00Z"/>
              </w:rPr>
            </w:pPr>
            <w:ins w:id="160" w:author="Samsung" w:date="2021-08-10T01:09:00Z">
              <w:r w:rsidRPr="0016361A">
                <w:t>P</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244D0C1" w14:textId="77777777" w:rsidR="00A65180" w:rsidRPr="0016361A" w:rsidRDefault="00A65180" w:rsidP="006841C4">
            <w:pPr>
              <w:pStyle w:val="TAH"/>
              <w:rPr>
                <w:ins w:id="161" w:author="Samsung" w:date="2021-08-10T01:09:00Z"/>
              </w:rPr>
            </w:pPr>
            <w:ins w:id="162" w:author="Samsung" w:date="2021-08-10T01:09:00Z">
              <w:r w:rsidRPr="0016361A">
                <w:t>Cardinality</w:t>
              </w:r>
            </w:ins>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5094FF5" w14:textId="77777777" w:rsidR="00A65180" w:rsidRPr="0016361A" w:rsidRDefault="00A65180" w:rsidP="006841C4">
            <w:pPr>
              <w:pStyle w:val="TAH"/>
              <w:rPr>
                <w:ins w:id="163" w:author="Samsung" w:date="2021-08-10T01:09:00Z"/>
              </w:rPr>
            </w:pPr>
            <w:ins w:id="164" w:author="Samsung" w:date="2021-08-10T01:09:00Z">
              <w:r w:rsidRPr="0016361A">
                <w:t>Description</w:t>
              </w:r>
            </w:ins>
          </w:p>
        </w:tc>
      </w:tr>
      <w:tr w:rsidR="00A65180" w:rsidRPr="00B54FF5" w14:paraId="1E547C94" w14:textId="77777777" w:rsidTr="006841C4">
        <w:trPr>
          <w:jc w:val="center"/>
          <w:ins w:id="165" w:author="Samsung" w:date="2021-08-10T01:09:00Z"/>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91632" w14:textId="77777777" w:rsidR="00A65180" w:rsidRPr="0016361A" w:rsidRDefault="00A65180" w:rsidP="006841C4">
            <w:pPr>
              <w:pStyle w:val="TAL"/>
              <w:rPr>
                <w:ins w:id="166" w:author="Samsung" w:date="2021-08-10T01:09:00Z"/>
              </w:rPr>
            </w:pPr>
            <w:ins w:id="167" w:author="Samsung" w:date="2021-08-10T01:09:00Z">
              <w:r>
                <w:t>n/a</w:t>
              </w:r>
            </w:ins>
          </w:p>
        </w:tc>
        <w:tc>
          <w:tcPr>
            <w:tcW w:w="744" w:type="pct"/>
            <w:tcBorders>
              <w:top w:val="single" w:sz="4" w:space="0" w:color="auto"/>
              <w:left w:val="single" w:sz="6" w:space="0" w:color="000000"/>
              <w:bottom w:val="single" w:sz="6" w:space="0" w:color="000000"/>
              <w:right w:val="single" w:sz="6" w:space="0" w:color="000000"/>
            </w:tcBorders>
          </w:tcPr>
          <w:p w14:paraId="5AC57925" w14:textId="77777777" w:rsidR="00A65180" w:rsidRPr="0016361A" w:rsidRDefault="00A65180" w:rsidP="006841C4">
            <w:pPr>
              <w:pStyle w:val="TAL"/>
              <w:rPr>
                <w:ins w:id="168" w:author="Samsung" w:date="2021-08-10T01:09:00Z"/>
              </w:rPr>
            </w:pPr>
          </w:p>
        </w:tc>
        <w:tc>
          <w:tcPr>
            <w:tcW w:w="218" w:type="pct"/>
            <w:tcBorders>
              <w:top w:val="single" w:sz="4" w:space="0" w:color="auto"/>
              <w:left w:val="single" w:sz="6" w:space="0" w:color="000000"/>
              <w:bottom w:val="single" w:sz="6" w:space="0" w:color="000000"/>
              <w:right w:val="single" w:sz="6" w:space="0" w:color="000000"/>
            </w:tcBorders>
          </w:tcPr>
          <w:p w14:paraId="64C55961" w14:textId="77777777" w:rsidR="00A65180" w:rsidRPr="0016361A" w:rsidRDefault="00A65180" w:rsidP="006841C4">
            <w:pPr>
              <w:pStyle w:val="TAC"/>
              <w:rPr>
                <w:ins w:id="169" w:author="Samsung" w:date="2021-08-10T01:09:00Z"/>
              </w:rPr>
            </w:pPr>
          </w:p>
        </w:tc>
        <w:tc>
          <w:tcPr>
            <w:tcW w:w="663" w:type="pct"/>
            <w:tcBorders>
              <w:top w:val="single" w:sz="4" w:space="0" w:color="auto"/>
              <w:left w:val="single" w:sz="6" w:space="0" w:color="000000"/>
              <w:bottom w:val="single" w:sz="6" w:space="0" w:color="000000"/>
              <w:right w:val="single" w:sz="6" w:space="0" w:color="000000"/>
            </w:tcBorders>
          </w:tcPr>
          <w:p w14:paraId="0202CF62" w14:textId="77777777" w:rsidR="00A65180" w:rsidRPr="0016361A" w:rsidRDefault="00A65180" w:rsidP="006841C4">
            <w:pPr>
              <w:pStyle w:val="TAL"/>
              <w:rPr>
                <w:ins w:id="170" w:author="Samsung" w:date="2021-08-10T01:09:00Z"/>
              </w:rPr>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AA0B8" w14:textId="77777777" w:rsidR="00A65180" w:rsidRPr="0016361A" w:rsidRDefault="00A65180" w:rsidP="006841C4">
            <w:pPr>
              <w:pStyle w:val="TAL"/>
              <w:rPr>
                <w:ins w:id="171" w:author="Samsung" w:date="2021-08-10T01:09:00Z"/>
              </w:rPr>
            </w:pPr>
          </w:p>
        </w:tc>
      </w:tr>
    </w:tbl>
    <w:p w14:paraId="2A3BFA0E" w14:textId="77777777" w:rsidR="00A65180" w:rsidRPr="00A04126" w:rsidRDefault="00A65180" w:rsidP="00A65180">
      <w:pPr>
        <w:rPr>
          <w:ins w:id="172" w:author="Samsung" w:date="2021-08-10T01:09:00Z"/>
        </w:rPr>
      </w:pPr>
    </w:p>
    <w:p w14:paraId="59F4BF14" w14:textId="77777777" w:rsidR="00A65180" w:rsidRPr="00A04126" w:rsidRDefault="00A65180" w:rsidP="00A65180">
      <w:pPr>
        <w:pStyle w:val="TH"/>
        <w:rPr>
          <w:ins w:id="173" w:author="Samsung" w:date="2021-08-10T01:09:00Z"/>
        </w:rPr>
      </w:pPr>
      <w:ins w:id="174" w:author="Samsung" w:date="2021-08-10T01:09:00Z">
        <w:r w:rsidRPr="00A04126">
          <w:t xml:space="preserve">Table </w:t>
        </w:r>
        <w:r>
          <w:t>9.1.2.3.3.</w:t>
        </w:r>
        <w:r w:rsidRPr="00655315">
          <w:rPr>
            <w:highlight w:val="yellow"/>
          </w:rPr>
          <w:t>x</w:t>
        </w:r>
        <w:r w:rsidRPr="00A04126">
          <w:t xml:space="preserve"> -6: Links supported by the 200 Response Code on this endpoint</w:t>
        </w:r>
      </w:ins>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4"/>
        <w:gridCol w:w="1859"/>
        <w:gridCol w:w="1396"/>
        <w:gridCol w:w="1570"/>
        <w:gridCol w:w="3822"/>
      </w:tblGrid>
      <w:tr w:rsidR="00A65180" w:rsidRPr="00B54FF5" w14:paraId="7F894757" w14:textId="77777777" w:rsidTr="006841C4">
        <w:trPr>
          <w:jc w:val="center"/>
          <w:ins w:id="175" w:author="Samsung" w:date="2021-08-10T01:09:00Z"/>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D5353DC" w14:textId="77777777" w:rsidR="00A65180" w:rsidRPr="0016361A" w:rsidRDefault="00A65180" w:rsidP="006841C4">
            <w:pPr>
              <w:pStyle w:val="TAH"/>
              <w:rPr>
                <w:ins w:id="176" w:author="Samsung" w:date="2021-08-10T01:09:00Z"/>
              </w:rPr>
            </w:pPr>
            <w:ins w:id="177" w:author="Samsung" w:date="2021-08-10T01:09:00Z">
              <w:r w:rsidRPr="0016361A">
                <w:t>Name</w:t>
              </w:r>
            </w:ins>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0C4E07D" w14:textId="77777777" w:rsidR="00A65180" w:rsidRPr="0016361A" w:rsidRDefault="00A65180" w:rsidP="006841C4">
            <w:pPr>
              <w:pStyle w:val="TAH"/>
              <w:rPr>
                <w:ins w:id="178" w:author="Samsung" w:date="2021-08-10T01:09:00Z"/>
              </w:rPr>
            </w:pPr>
            <w:ins w:id="179" w:author="Samsung" w:date="2021-08-10T01:09:00Z">
              <w:r w:rsidRPr="0016361A">
                <w:t>Resource name</w:t>
              </w:r>
            </w:ins>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3BE4CC6A" w14:textId="77777777" w:rsidR="00A65180" w:rsidRPr="0016361A" w:rsidRDefault="00A65180" w:rsidP="006841C4">
            <w:pPr>
              <w:pStyle w:val="TAH"/>
              <w:rPr>
                <w:ins w:id="180" w:author="Samsung" w:date="2021-08-10T01:09:00Z"/>
              </w:rPr>
            </w:pPr>
            <w:ins w:id="181" w:author="Samsung" w:date="2021-08-10T01:09:00Z">
              <w:r w:rsidRPr="0016361A">
                <w:t>HTTP method or custom operation</w:t>
              </w:r>
            </w:ins>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5382D067" w14:textId="77777777" w:rsidR="00A65180" w:rsidRPr="0016361A" w:rsidRDefault="00A65180" w:rsidP="006841C4">
            <w:pPr>
              <w:pStyle w:val="TAH"/>
              <w:rPr>
                <w:ins w:id="182" w:author="Samsung" w:date="2021-08-10T01:09:00Z"/>
              </w:rPr>
            </w:pPr>
            <w:ins w:id="183" w:author="Samsung" w:date="2021-08-10T01:09:00Z">
              <w:r w:rsidRPr="0016361A">
                <w:t>Link parameter(s)</w:t>
              </w:r>
            </w:ins>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C81EDB6" w14:textId="77777777" w:rsidR="00A65180" w:rsidRPr="0016361A" w:rsidRDefault="00A65180" w:rsidP="006841C4">
            <w:pPr>
              <w:pStyle w:val="TAH"/>
              <w:rPr>
                <w:ins w:id="184" w:author="Samsung" w:date="2021-08-10T01:09:00Z"/>
              </w:rPr>
            </w:pPr>
            <w:ins w:id="185" w:author="Samsung" w:date="2021-08-10T01:09:00Z">
              <w:r w:rsidRPr="0016361A">
                <w:t>Description</w:t>
              </w:r>
            </w:ins>
          </w:p>
        </w:tc>
      </w:tr>
      <w:tr w:rsidR="00A65180" w:rsidRPr="00B54FF5" w14:paraId="4E9E546F" w14:textId="77777777" w:rsidTr="006841C4">
        <w:trPr>
          <w:jc w:val="center"/>
          <w:ins w:id="186" w:author="Samsung" w:date="2021-08-10T01:09:00Z"/>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082C7D8" w14:textId="77777777" w:rsidR="00A65180" w:rsidRPr="0016361A" w:rsidRDefault="00A65180" w:rsidP="006841C4">
            <w:pPr>
              <w:pStyle w:val="TAL"/>
              <w:rPr>
                <w:ins w:id="187" w:author="Samsung" w:date="2021-08-10T01:09:00Z"/>
              </w:rPr>
            </w:pPr>
            <w:ins w:id="188" w:author="Samsung" w:date="2021-08-10T01:09:00Z">
              <w:r>
                <w:t>n/a</w:t>
              </w:r>
            </w:ins>
          </w:p>
        </w:tc>
        <w:tc>
          <w:tcPr>
            <w:tcW w:w="959" w:type="pct"/>
            <w:tcBorders>
              <w:top w:val="single" w:sz="4" w:space="0" w:color="auto"/>
              <w:left w:val="single" w:sz="6" w:space="0" w:color="000000"/>
              <w:bottom w:val="single" w:sz="4" w:space="0" w:color="auto"/>
              <w:right w:val="single" w:sz="6" w:space="0" w:color="000000"/>
            </w:tcBorders>
          </w:tcPr>
          <w:p w14:paraId="44399165" w14:textId="77777777" w:rsidR="00A65180" w:rsidRPr="0016361A" w:rsidRDefault="00A65180" w:rsidP="006841C4">
            <w:pPr>
              <w:pStyle w:val="TAL"/>
              <w:rPr>
                <w:ins w:id="189" w:author="Samsung" w:date="2021-08-10T01:09:00Z"/>
              </w:rPr>
            </w:pPr>
          </w:p>
        </w:tc>
        <w:tc>
          <w:tcPr>
            <w:tcW w:w="720" w:type="pct"/>
            <w:tcBorders>
              <w:top w:val="single" w:sz="4" w:space="0" w:color="auto"/>
              <w:left w:val="single" w:sz="6" w:space="0" w:color="000000"/>
              <w:bottom w:val="single" w:sz="4" w:space="0" w:color="auto"/>
              <w:right w:val="single" w:sz="6" w:space="0" w:color="000000"/>
            </w:tcBorders>
          </w:tcPr>
          <w:p w14:paraId="6F8BA70E" w14:textId="77777777" w:rsidR="00A65180" w:rsidRPr="0016361A" w:rsidRDefault="00A65180" w:rsidP="006841C4">
            <w:pPr>
              <w:pStyle w:val="TAC"/>
              <w:rPr>
                <w:ins w:id="190" w:author="Samsung" w:date="2021-08-10T01:09:00Z"/>
              </w:rPr>
            </w:pPr>
          </w:p>
        </w:tc>
        <w:tc>
          <w:tcPr>
            <w:tcW w:w="810" w:type="pct"/>
            <w:tcBorders>
              <w:top w:val="single" w:sz="4" w:space="0" w:color="auto"/>
              <w:left w:val="single" w:sz="6" w:space="0" w:color="000000"/>
              <w:bottom w:val="single" w:sz="4" w:space="0" w:color="auto"/>
              <w:right w:val="single" w:sz="6" w:space="0" w:color="000000"/>
            </w:tcBorders>
          </w:tcPr>
          <w:p w14:paraId="5B94BC58" w14:textId="77777777" w:rsidR="00A65180" w:rsidRPr="0016361A" w:rsidRDefault="00A65180" w:rsidP="006841C4">
            <w:pPr>
              <w:pStyle w:val="TAL"/>
              <w:rPr>
                <w:ins w:id="191" w:author="Samsung" w:date="2021-08-10T01:09:00Z"/>
              </w:rPr>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40A6A56" w14:textId="77777777" w:rsidR="00A65180" w:rsidRPr="0016361A" w:rsidRDefault="00A65180" w:rsidP="006841C4">
            <w:pPr>
              <w:pStyle w:val="TAL"/>
              <w:rPr>
                <w:ins w:id="192" w:author="Samsung" w:date="2021-08-10T01:09:00Z"/>
              </w:rPr>
            </w:pPr>
          </w:p>
        </w:tc>
      </w:tr>
    </w:tbl>
    <w:p w14:paraId="2B1A1572" w14:textId="77777777" w:rsidR="004B5FDA" w:rsidRDefault="004B5FDA" w:rsidP="001912F6">
      <w:pPr>
        <w:pStyle w:val="EditorsNote"/>
        <w:ind w:left="0" w:firstLine="0"/>
      </w:pPr>
    </w:p>
    <w:p w14:paraId="22B57834" w14:textId="77777777" w:rsidR="004B5FDA" w:rsidRDefault="004B5FDA" w:rsidP="004B5F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6D128CD" w14:textId="77777777" w:rsidR="00A65180" w:rsidRDefault="00A65180" w:rsidP="00A65180">
      <w:pPr>
        <w:pStyle w:val="Heading4"/>
        <w:rPr>
          <w:lang w:eastAsia="zh-CN"/>
        </w:rPr>
      </w:pPr>
      <w:bookmarkStart w:id="193" w:name="_Toc73294671"/>
      <w:r>
        <w:rPr>
          <w:lang w:eastAsia="zh-CN"/>
        </w:rPr>
        <w:t>9.1.5.1</w:t>
      </w:r>
      <w:r>
        <w:rPr>
          <w:lang w:eastAsia="zh-CN"/>
        </w:rPr>
        <w:tab/>
        <w:t>General</w:t>
      </w:r>
      <w:bookmarkEnd w:id="193"/>
    </w:p>
    <w:p w14:paraId="41170602" w14:textId="77777777" w:rsidR="00A65180" w:rsidRDefault="00A65180" w:rsidP="00A65180">
      <w:pPr>
        <w:rPr>
          <w:lang w:eastAsia="zh-CN"/>
        </w:rPr>
      </w:pPr>
      <w:r>
        <w:rPr>
          <w:lang w:eastAsia="zh-CN"/>
        </w:rPr>
        <w:t>This clause specifies the application data model supported by the API. Data types listed in clause 7.2 apply to this API</w:t>
      </w:r>
    </w:p>
    <w:p w14:paraId="2B4E43C9" w14:textId="77777777" w:rsidR="00A65180" w:rsidRDefault="00A65180" w:rsidP="00A65180">
      <w:r>
        <w:t xml:space="preserve">Table 9.1.5.1-1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748B2D50" w14:textId="77777777" w:rsidR="00A65180" w:rsidRDefault="00A65180" w:rsidP="00A65180">
      <w:pPr>
        <w:pStyle w:val="TH"/>
      </w:pPr>
      <w:r>
        <w:t xml:space="preserve">Table 9.1.5.1-1: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65180" w14:paraId="57A84802" w14:textId="77777777" w:rsidTr="006841C4">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A565837" w14:textId="77777777" w:rsidR="00A65180" w:rsidRDefault="00A65180" w:rsidP="006841C4">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82FD16" w14:textId="77777777" w:rsidR="00A65180" w:rsidRDefault="00A65180" w:rsidP="006841C4">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5341D4B" w14:textId="77777777" w:rsidR="00A65180" w:rsidRDefault="00A65180" w:rsidP="006841C4">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549A17" w14:textId="77777777" w:rsidR="00A65180" w:rsidRDefault="00A65180" w:rsidP="006841C4">
            <w:pPr>
              <w:pStyle w:val="TAH"/>
            </w:pPr>
            <w:r>
              <w:t>Applicability</w:t>
            </w:r>
          </w:p>
        </w:tc>
      </w:tr>
      <w:tr w:rsidR="00A65180" w14:paraId="161A7E0A" w14:textId="77777777" w:rsidTr="006841C4">
        <w:trPr>
          <w:jc w:val="center"/>
        </w:trPr>
        <w:tc>
          <w:tcPr>
            <w:tcW w:w="2868" w:type="dxa"/>
            <w:tcBorders>
              <w:top w:val="single" w:sz="4" w:space="0" w:color="auto"/>
              <w:left w:val="single" w:sz="4" w:space="0" w:color="auto"/>
              <w:bottom w:val="single" w:sz="4" w:space="0" w:color="auto"/>
              <w:right w:val="single" w:sz="4" w:space="0" w:color="auto"/>
            </w:tcBorders>
          </w:tcPr>
          <w:p w14:paraId="6DDF64E4" w14:textId="77777777" w:rsidR="00A65180" w:rsidRDefault="00A65180" w:rsidP="006841C4">
            <w:pPr>
              <w:pStyle w:val="TAL"/>
            </w:pPr>
            <w:proofErr w:type="spellStart"/>
            <w:r>
              <w:t>EESRegistration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2E2E7BCF" w14:textId="77777777" w:rsidR="00A65180" w:rsidRDefault="00A65180" w:rsidP="006841C4">
            <w:pPr>
              <w:pStyle w:val="TAL"/>
            </w:pPr>
            <w:r>
              <w:t>9.1.5.2.2</w:t>
            </w:r>
          </w:p>
        </w:tc>
        <w:tc>
          <w:tcPr>
            <w:tcW w:w="2887" w:type="dxa"/>
            <w:tcBorders>
              <w:top w:val="single" w:sz="4" w:space="0" w:color="auto"/>
              <w:left w:val="single" w:sz="4" w:space="0" w:color="auto"/>
              <w:bottom w:val="single" w:sz="4" w:space="0" w:color="auto"/>
              <w:right w:val="single" w:sz="4" w:space="0" w:color="auto"/>
            </w:tcBorders>
          </w:tcPr>
          <w:p w14:paraId="48508D24" w14:textId="77777777" w:rsidR="00A65180" w:rsidRDefault="00A65180" w:rsidP="006841C4">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554368DB" w14:textId="77777777" w:rsidR="00A65180" w:rsidRDefault="00A65180" w:rsidP="006841C4">
            <w:pPr>
              <w:pStyle w:val="TAL"/>
              <w:rPr>
                <w:rFonts w:cs="Arial"/>
                <w:szCs w:val="18"/>
              </w:rPr>
            </w:pPr>
          </w:p>
        </w:tc>
      </w:tr>
      <w:tr w:rsidR="00A65180" w14:paraId="3EAA8EE4" w14:textId="77777777" w:rsidTr="006841C4">
        <w:trPr>
          <w:jc w:val="center"/>
        </w:trPr>
        <w:tc>
          <w:tcPr>
            <w:tcW w:w="2868" w:type="dxa"/>
            <w:tcBorders>
              <w:top w:val="single" w:sz="4" w:space="0" w:color="auto"/>
              <w:left w:val="single" w:sz="4" w:space="0" w:color="auto"/>
              <w:bottom w:val="single" w:sz="4" w:space="0" w:color="auto"/>
              <w:right w:val="single" w:sz="4" w:space="0" w:color="auto"/>
            </w:tcBorders>
          </w:tcPr>
          <w:p w14:paraId="11620F5E" w14:textId="77777777" w:rsidR="00A65180" w:rsidRDefault="00A65180" w:rsidP="006841C4">
            <w:pPr>
              <w:pStyle w:val="TAL"/>
            </w:pPr>
            <w:proofErr w:type="spellStart"/>
            <w:r>
              <w:t>EESProfile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79F4326E" w14:textId="77777777" w:rsidR="00A65180" w:rsidRDefault="00A65180" w:rsidP="006841C4">
            <w:pPr>
              <w:pStyle w:val="TAL"/>
            </w:pPr>
            <w:r>
              <w:t>9.1.5.2.3</w:t>
            </w:r>
          </w:p>
        </w:tc>
        <w:tc>
          <w:tcPr>
            <w:tcW w:w="2887" w:type="dxa"/>
            <w:tcBorders>
              <w:top w:val="single" w:sz="4" w:space="0" w:color="auto"/>
              <w:left w:val="single" w:sz="4" w:space="0" w:color="auto"/>
              <w:bottom w:val="single" w:sz="4" w:space="0" w:color="auto"/>
              <w:right w:val="single" w:sz="4" w:space="0" w:color="auto"/>
            </w:tcBorders>
          </w:tcPr>
          <w:p w14:paraId="283FA963" w14:textId="77777777" w:rsidR="00A65180" w:rsidRDefault="00A65180" w:rsidP="006841C4">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2725" w:type="dxa"/>
            <w:tcBorders>
              <w:top w:val="single" w:sz="4" w:space="0" w:color="auto"/>
              <w:left w:val="single" w:sz="4" w:space="0" w:color="auto"/>
              <w:bottom w:val="single" w:sz="4" w:space="0" w:color="auto"/>
              <w:right w:val="single" w:sz="4" w:space="0" w:color="auto"/>
            </w:tcBorders>
          </w:tcPr>
          <w:p w14:paraId="2D520585" w14:textId="77777777" w:rsidR="00A65180" w:rsidRDefault="00A65180" w:rsidP="006841C4">
            <w:pPr>
              <w:pStyle w:val="TAL"/>
              <w:rPr>
                <w:rFonts w:cs="Arial"/>
                <w:szCs w:val="18"/>
              </w:rPr>
            </w:pPr>
          </w:p>
        </w:tc>
      </w:tr>
      <w:tr w:rsidR="00A65180" w14:paraId="2C3B50DB" w14:textId="77777777" w:rsidTr="006841C4">
        <w:trPr>
          <w:jc w:val="center"/>
        </w:trPr>
        <w:tc>
          <w:tcPr>
            <w:tcW w:w="2868" w:type="dxa"/>
            <w:tcBorders>
              <w:top w:val="single" w:sz="4" w:space="0" w:color="auto"/>
              <w:left w:val="single" w:sz="4" w:space="0" w:color="auto"/>
              <w:bottom w:val="single" w:sz="4" w:space="0" w:color="auto"/>
              <w:right w:val="single" w:sz="4" w:space="0" w:color="auto"/>
            </w:tcBorders>
          </w:tcPr>
          <w:p w14:paraId="303896EC" w14:textId="77777777" w:rsidR="00A65180" w:rsidRDefault="00A65180" w:rsidP="006841C4">
            <w:pPr>
              <w:pStyle w:val="TAL"/>
            </w:pPr>
            <w:proofErr w:type="spellStart"/>
            <w:r>
              <w:t>ACRScenario</w:t>
            </w:r>
            <w:proofErr w:type="spellEnd"/>
          </w:p>
        </w:tc>
        <w:tc>
          <w:tcPr>
            <w:tcW w:w="1297" w:type="dxa"/>
            <w:tcBorders>
              <w:top w:val="single" w:sz="4" w:space="0" w:color="auto"/>
              <w:left w:val="single" w:sz="4" w:space="0" w:color="auto"/>
              <w:bottom w:val="single" w:sz="4" w:space="0" w:color="auto"/>
              <w:right w:val="single" w:sz="4" w:space="0" w:color="auto"/>
            </w:tcBorders>
          </w:tcPr>
          <w:p w14:paraId="0602AA43" w14:textId="77777777" w:rsidR="00A65180" w:rsidRDefault="00A65180" w:rsidP="006841C4">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2F4A8D9B" w14:textId="77777777" w:rsidR="00A65180" w:rsidRDefault="00A65180" w:rsidP="006841C4">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5A272ECD" w14:textId="77777777" w:rsidR="00A65180" w:rsidRDefault="00A65180" w:rsidP="006841C4">
            <w:pPr>
              <w:pStyle w:val="TAL"/>
              <w:rPr>
                <w:rFonts w:cs="Arial"/>
                <w:szCs w:val="18"/>
              </w:rPr>
            </w:pPr>
          </w:p>
        </w:tc>
      </w:tr>
      <w:tr w:rsidR="00A65180" w14:paraId="7B8BBC29" w14:textId="77777777" w:rsidTr="006841C4">
        <w:trPr>
          <w:jc w:val="center"/>
          <w:ins w:id="194" w:author="Samsung" w:date="2021-08-08T14:25:00Z"/>
        </w:trPr>
        <w:tc>
          <w:tcPr>
            <w:tcW w:w="2868" w:type="dxa"/>
            <w:tcBorders>
              <w:top w:val="single" w:sz="4" w:space="0" w:color="auto"/>
              <w:left w:val="single" w:sz="4" w:space="0" w:color="auto"/>
              <w:bottom w:val="single" w:sz="4" w:space="0" w:color="auto"/>
              <w:right w:val="single" w:sz="4" w:space="0" w:color="auto"/>
            </w:tcBorders>
          </w:tcPr>
          <w:p w14:paraId="7A99A7FD" w14:textId="77777777" w:rsidR="00A65180" w:rsidRDefault="00A65180" w:rsidP="006841C4">
            <w:pPr>
              <w:pStyle w:val="TAL"/>
              <w:rPr>
                <w:ins w:id="195" w:author="Samsung" w:date="2021-08-08T14:25:00Z"/>
              </w:rPr>
            </w:pPr>
            <w:proofErr w:type="spellStart"/>
            <w:ins w:id="196" w:author="Samsung" w:date="2021-08-08T14:25:00Z">
              <w:r>
                <w:t>ServiceArea</w:t>
              </w:r>
              <w:proofErr w:type="spellEnd"/>
            </w:ins>
          </w:p>
        </w:tc>
        <w:tc>
          <w:tcPr>
            <w:tcW w:w="1297" w:type="dxa"/>
            <w:tcBorders>
              <w:top w:val="single" w:sz="4" w:space="0" w:color="auto"/>
              <w:left w:val="single" w:sz="4" w:space="0" w:color="auto"/>
              <w:bottom w:val="single" w:sz="4" w:space="0" w:color="auto"/>
              <w:right w:val="single" w:sz="4" w:space="0" w:color="auto"/>
            </w:tcBorders>
          </w:tcPr>
          <w:p w14:paraId="73CE8B38" w14:textId="77777777" w:rsidR="00A65180" w:rsidRDefault="00A65180" w:rsidP="006841C4">
            <w:pPr>
              <w:pStyle w:val="TAL"/>
              <w:rPr>
                <w:ins w:id="197" w:author="Samsung" w:date="2021-08-08T14:25:00Z"/>
              </w:rPr>
            </w:pPr>
            <w:ins w:id="198" w:author="Samsung" w:date="2021-08-08T14:25:00Z">
              <w:r>
                <w:rPr>
                  <w:lang w:eastAsia="zh-CN"/>
                </w:rPr>
                <w:t>9.1.5.2.</w:t>
              </w:r>
              <w:r w:rsidRPr="006D2B7F">
                <w:rPr>
                  <w:highlight w:val="yellow"/>
                  <w:lang w:eastAsia="zh-CN"/>
                </w:rPr>
                <w:t>x</w:t>
              </w:r>
            </w:ins>
          </w:p>
        </w:tc>
        <w:tc>
          <w:tcPr>
            <w:tcW w:w="2887" w:type="dxa"/>
            <w:tcBorders>
              <w:top w:val="single" w:sz="4" w:space="0" w:color="auto"/>
              <w:left w:val="single" w:sz="4" w:space="0" w:color="auto"/>
              <w:bottom w:val="single" w:sz="4" w:space="0" w:color="auto"/>
              <w:right w:val="single" w:sz="4" w:space="0" w:color="auto"/>
            </w:tcBorders>
          </w:tcPr>
          <w:p w14:paraId="55BFDC5A" w14:textId="77777777" w:rsidR="00A65180" w:rsidRDefault="00A65180" w:rsidP="006841C4">
            <w:pPr>
              <w:pStyle w:val="TAL"/>
              <w:rPr>
                <w:ins w:id="199" w:author="Samsung" w:date="2021-08-08T14:25:00Z"/>
                <w:rFonts w:cs="Arial"/>
                <w:szCs w:val="18"/>
              </w:rPr>
            </w:pPr>
            <w:ins w:id="200" w:author="Samsung" w:date="2021-08-08T14:25:00Z">
              <w:r>
                <w:rPr>
                  <w:rFonts w:cs="Arial"/>
                  <w:szCs w:val="18"/>
                </w:rPr>
                <w:t>The topological and geographic areas served by EES.</w:t>
              </w:r>
            </w:ins>
          </w:p>
        </w:tc>
        <w:tc>
          <w:tcPr>
            <w:tcW w:w="2725" w:type="dxa"/>
            <w:tcBorders>
              <w:top w:val="single" w:sz="4" w:space="0" w:color="auto"/>
              <w:left w:val="single" w:sz="4" w:space="0" w:color="auto"/>
              <w:bottom w:val="single" w:sz="4" w:space="0" w:color="auto"/>
              <w:right w:val="single" w:sz="4" w:space="0" w:color="auto"/>
            </w:tcBorders>
          </w:tcPr>
          <w:p w14:paraId="3C755006" w14:textId="77777777" w:rsidR="00A65180" w:rsidRDefault="00A65180" w:rsidP="006841C4">
            <w:pPr>
              <w:pStyle w:val="TAL"/>
              <w:rPr>
                <w:ins w:id="201" w:author="Samsung" w:date="2021-08-08T14:25:00Z"/>
                <w:rFonts w:cs="Arial"/>
                <w:szCs w:val="18"/>
              </w:rPr>
            </w:pPr>
          </w:p>
        </w:tc>
      </w:tr>
      <w:tr w:rsidR="008F6DDF" w14:paraId="246643A2" w14:textId="77777777" w:rsidTr="006841C4">
        <w:trPr>
          <w:jc w:val="center"/>
          <w:ins w:id="202" w:author="Samsung" w:date="2021-08-26T18:52:00Z"/>
        </w:trPr>
        <w:tc>
          <w:tcPr>
            <w:tcW w:w="2868" w:type="dxa"/>
            <w:tcBorders>
              <w:top w:val="single" w:sz="4" w:space="0" w:color="auto"/>
              <w:left w:val="single" w:sz="4" w:space="0" w:color="auto"/>
              <w:bottom w:val="single" w:sz="4" w:space="0" w:color="auto"/>
              <w:right w:val="single" w:sz="4" w:space="0" w:color="auto"/>
            </w:tcBorders>
          </w:tcPr>
          <w:p w14:paraId="3ABE63C3" w14:textId="77777777" w:rsidR="008F6DDF" w:rsidRDefault="008F6DDF" w:rsidP="008F6DDF">
            <w:pPr>
              <w:pStyle w:val="TAL"/>
              <w:rPr>
                <w:ins w:id="203" w:author="Samsung" w:date="2021-08-26T18:52:00Z"/>
              </w:rPr>
            </w:pPr>
            <w:proofErr w:type="spellStart"/>
            <w:ins w:id="204" w:author="Samsung" w:date="2021-08-26T18:55:00Z">
              <w:r>
                <w:t>TopologicalServiceArea</w:t>
              </w:r>
            </w:ins>
            <w:proofErr w:type="spellEnd"/>
          </w:p>
        </w:tc>
        <w:tc>
          <w:tcPr>
            <w:tcW w:w="1297" w:type="dxa"/>
            <w:tcBorders>
              <w:top w:val="single" w:sz="4" w:space="0" w:color="auto"/>
              <w:left w:val="single" w:sz="4" w:space="0" w:color="auto"/>
              <w:bottom w:val="single" w:sz="4" w:space="0" w:color="auto"/>
              <w:right w:val="single" w:sz="4" w:space="0" w:color="auto"/>
            </w:tcBorders>
          </w:tcPr>
          <w:p w14:paraId="3505F4DA" w14:textId="77777777" w:rsidR="008F6DDF" w:rsidRDefault="008F6DDF" w:rsidP="008F6DDF">
            <w:pPr>
              <w:pStyle w:val="TAL"/>
              <w:rPr>
                <w:ins w:id="205" w:author="Samsung" w:date="2021-08-26T18:52:00Z"/>
                <w:lang w:eastAsia="zh-CN"/>
              </w:rPr>
            </w:pPr>
            <w:ins w:id="206" w:author="Samsung" w:date="2021-08-26T18:55:00Z">
              <w:r>
                <w:rPr>
                  <w:lang w:eastAsia="zh-CN"/>
                </w:rPr>
                <w:t>9.1.5.2.</w:t>
              </w:r>
              <w:r>
                <w:rPr>
                  <w:highlight w:val="yellow"/>
                  <w:lang w:eastAsia="zh-CN"/>
                </w:rPr>
                <w:t>y</w:t>
              </w:r>
            </w:ins>
          </w:p>
        </w:tc>
        <w:tc>
          <w:tcPr>
            <w:tcW w:w="2887" w:type="dxa"/>
            <w:tcBorders>
              <w:top w:val="single" w:sz="4" w:space="0" w:color="auto"/>
              <w:left w:val="single" w:sz="4" w:space="0" w:color="auto"/>
              <w:bottom w:val="single" w:sz="4" w:space="0" w:color="auto"/>
              <w:right w:val="single" w:sz="4" w:space="0" w:color="auto"/>
            </w:tcBorders>
          </w:tcPr>
          <w:p w14:paraId="408F0DD6" w14:textId="77777777" w:rsidR="008F6DDF" w:rsidRDefault="008F6DDF" w:rsidP="008F6DDF">
            <w:pPr>
              <w:pStyle w:val="TAL"/>
              <w:rPr>
                <w:ins w:id="207" w:author="Samsung" w:date="2021-08-26T18:52:00Z"/>
                <w:rFonts w:cs="Arial"/>
                <w:szCs w:val="18"/>
              </w:rPr>
            </w:pPr>
            <w:ins w:id="208" w:author="Samsung" w:date="2021-08-26T18:55:00Z">
              <w:r>
                <w:rPr>
                  <w:rFonts w:cs="Arial"/>
                  <w:szCs w:val="18"/>
                </w:rPr>
                <w:t>The topological areas served by EES.</w:t>
              </w:r>
            </w:ins>
          </w:p>
        </w:tc>
        <w:tc>
          <w:tcPr>
            <w:tcW w:w="2725" w:type="dxa"/>
            <w:tcBorders>
              <w:top w:val="single" w:sz="4" w:space="0" w:color="auto"/>
              <w:left w:val="single" w:sz="4" w:space="0" w:color="auto"/>
              <w:bottom w:val="single" w:sz="4" w:space="0" w:color="auto"/>
              <w:right w:val="single" w:sz="4" w:space="0" w:color="auto"/>
            </w:tcBorders>
          </w:tcPr>
          <w:p w14:paraId="4B129EE3" w14:textId="77777777" w:rsidR="008F6DDF" w:rsidRDefault="008F6DDF" w:rsidP="008F6DDF">
            <w:pPr>
              <w:pStyle w:val="TAL"/>
              <w:rPr>
                <w:ins w:id="209" w:author="Samsung" w:date="2021-08-26T18:52:00Z"/>
                <w:rFonts w:cs="Arial"/>
                <w:szCs w:val="18"/>
              </w:rPr>
            </w:pPr>
          </w:p>
        </w:tc>
      </w:tr>
      <w:tr w:rsidR="008F6DDF" w14:paraId="5D103B57" w14:textId="77777777" w:rsidTr="006841C4">
        <w:trPr>
          <w:jc w:val="center"/>
          <w:ins w:id="210" w:author="Samsung" w:date="2021-08-26T18:52:00Z"/>
        </w:trPr>
        <w:tc>
          <w:tcPr>
            <w:tcW w:w="2868" w:type="dxa"/>
            <w:tcBorders>
              <w:top w:val="single" w:sz="4" w:space="0" w:color="auto"/>
              <w:left w:val="single" w:sz="4" w:space="0" w:color="auto"/>
              <w:bottom w:val="single" w:sz="4" w:space="0" w:color="auto"/>
              <w:right w:val="single" w:sz="4" w:space="0" w:color="auto"/>
            </w:tcBorders>
          </w:tcPr>
          <w:p w14:paraId="023D572D" w14:textId="77777777" w:rsidR="008F6DDF" w:rsidRDefault="00BA398C" w:rsidP="008F6DDF">
            <w:pPr>
              <w:pStyle w:val="TAL"/>
              <w:rPr>
                <w:ins w:id="211" w:author="Samsung" w:date="2021-08-26T18:52:00Z"/>
              </w:rPr>
            </w:pPr>
            <w:proofErr w:type="spellStart"/>
            <w:ins w:id="212" w:author="Samsung" w:date="2021-08-26T19:04:00Z">
              <w:r>
                <w:t>Geographical</w:t>
              </w:r>
            </w:ins>
            <w:ins w:id="213" w:author="Samsung" w:date="2021-08-26T18:55:00Z">
              <w:r w:rsidR="008F6DDF">
                <w:t>ServiceArea</w:t>
              </w:r>
            </w:ins>
            <w:proofErr w:type="spellEnd"/>
          </w:p>
        </w:tc>
        <w:tc>
          <w:tcPr>
            <w:tcW w:w="1297" w:type="dxa"/>
            <w:tcBorders>
              <w:top w:val="single" w:sz="4" w:space="0" w:color="auto"/>
              <w:left w:val="single" w:sz="4" w:space="0" w:color="auto"/>
              <w:bottom w:val="single" w:sz="4" w:space="0" w:color="auto"/>
              <w:right w:val="single" w:sz="4" w:space="0" w:color="auto"/>
            </w:tcBorders>
          </w:tcPr>
          <w:p w14:paraId="06460B1B" w14:textId="77777777" w:rsidR="008F6DDF" w:rsidRDefault="008F6DDF" w:rsidP="008F6DDF">
            <w:pPr>
              <w:pStyle w:val="TAL"/>
              <w:rPr>
                <w:ins w:id="214" w:author="Samsung" w:date="2021-08-26T18:52:00Z"/>
                <w:lang w:eastAsia="zh-CN"/>
              </w:rPr>
            </w:pPr>
            <w:ins w:id="215" w:author="Samsung" w:date="2021-08-26T18:55:00Z">
              <w:r>
                <w:rPr>
                  <w:lang w:eastAsia="zh-CN"/>
                </w:rPr>
                <w:t>9.1.5.2.</w:t>
              </w:r>
              <w:r>
                <w:rPr>
                  <w:highlight w:val="yellow"/>
                  <w:lang w:eastAsia="zh-CN"/>
                </w:rPr>
                <w:t>z</w:t>
              </w:r>
            </w:ins>
          </w:p>
        </w:tc>
        <w:tc>
          <w:tcPr>
            <w:tcW w:w="2887" w:type="dxa"/>
            <w:tcBorders>
              <w:top w:val="single" w:sz="4" w:space="0" w:color="auto"/>
              <w:left w:val="single" w:sz="4" w:space="0" w:color="auto"/>
              <w:bottom w:val="single" w:sz="4" w:space="0" w:color="auto"/>
              <w:right w:val="single" w:sz="4" w:space="0" w:color="auto"/>
            </w:tcBorders>
          </w:tcPr>
          <w:p w14:paraId="4824AF4D" w14:textId="77777777" w:rsidR="008F6DDF" w:rsidRDefault="008F6DDF" w:rsidP="008F6DDF">
            <w:pPr>
              <w:pStyle w:val="TAL"/>
              <w:rPr>
                <w:ins w:id="216" w:author="Samsung" w:date="2021-08-26T18:52:00Z"/>
                <w:rFonts w:cs="Arial"/>
                <w:szCs w:val="18"/>
              </w:rPr>
            </w:pPr>
            <w:ins w:id="217" w:author="Samsung" w:date="2021-08-26T18:55:00Z">
              <w:r>
                <w:rPr>
                  <w:rFonts w:cs="Arial"/>
                  <w:szCs w:val="18"/>
                </w:rPr>
                <w:t>The geographic areas served by EES.</w:t>
              </w:r>
            </w:ins>
          </w:p>
        </w:tc>
        <w:tc>
          <w:tcPr>
            <w:tcW w:w="2725" w:type="dxa"/>
            <w:tcBorders>
              <w:top w:val="single" w:sz="4" w:space="0" w:color="auto"/>
              <w:left w:val="single" w:sz="4" w:space="0" w:color="auto"/>
              <w:bottom w:val="single" w:sz="4" w:space="0" w:color="auto"/>
              <w:right w:val="single" w:sz="4" w:space="0" w:color="auto"/>
            </w:tcBorders>
          </w:tcPr>
          <w:p w14:paraId="4265F90D" w14:textId="77777777" w:rsidR="008F6DDF" w:rsidRDefault="008F6DDF" w:rsidP="008F6DDF">
            <w:pPr>
              <w:pStyle w:val="TAL"/>
              <w:rPr>
                <w:ins w:id="218" w:author="Samsung" w:date="2021-08-26T18:52:00Z"/>
                <w:rFonts w:cs="Arial"/>
                <w:szCs w:val="18"/>
              </w:rPr>
            </w:pPr>
          </w:p>
        </w:tc>
      </w:tr>
      <w:tr w:rsidR="008F6DDF" w14:paraId="1C46B616" w14:textId="77777777" w:rsidTr="006841C4">
        <w:trPr>
          <w:jc w:val="center"/>
          <w:ins w:id="219" w:author="Samsung" w:date="2021-08-10T01:11:00Z"/>
        </w:trPr>
        <w:tc>
          <w:tcPr>
            <w:tcW w:w="2868" w:type="dxa"/>
            <w:tcBorders>
              <w:top w:val="single" w:sz="4" w:space="0" w:color="auto"/>
              <w:left w:val="single" w:sz="4" w:space="0" w:color="auto"/>
              <w:bottom w:val="single" w:sz="4" w:space="0" w:color="auto"/>
              <w:right w:val="single" w:sz="4" w:space="0" w:color="auto"/>
            </w:tcBorders>
          </w:tcPr>
          <w:p w14:paraId="52C16DB8" w14:textId="77777777" w:rsidR="008F6DDF" w:rsidRDefault="008F6DDF" w:rsidP="008F6DDF">
            <w:pPr>
              <w:pStyle w:val="TAL"/>
              <w:rPr>
                <w:ins w:id="220" w:author="Samsung" w:date="2021-08-10T01:11:00Z"/>
              </w:rPr>
            </w:pPr>
            <w:proofErr w:type="spellStart"/>
            <w:ins w:id="221" w:author="Samsung" w:date="2021-08-10T01:11:00Z">
              <w:r>
                <w:t>EESRegistrationPatch</w:t>
              </w:r>
              <w:proofErr w:type="spellEnd"/>
            </w:ins>
          </w:p>
        </w:tc>
        <w:tc>
          <w:tcPr>
            <w:tcW w:w="1297" w:type="dxa"/>
            <w:tcBorders>
              <w:top w:val="single" w:sz="4" w:space="0" w:color="auto"/>
              <w:left w:val="single" w:sz="4" w:space="0" w:color="auto"/>
              <w:bottom w:val="single" w:sz="4" w:space="0" w:color="auto"/>
              <w:right w:val="single" w:sz="4" w:space="0" w:color="auto"/>
            </w:tcBorders>
          </w:tcPr>
          <w:p w14:paraId="619B0202" w14:textId="77777777" w:rsidR="008F6DDF" w:rsidRDefault="008F6DDF" w:rsidP="008F6DDF">
            <w:pPr>
              <w:pStyle w:val="TAL"/>
              <w:rPr>
                <w:ins w:id="222" w:author="Samsung" w:date="2021-08-10T01:11:00Z"/>
                <w:lang w:eastAsia="zh-CN"/>
              </w:rPr>
            </w:pPr>
            <w:ins w:id="223" w:author="Samsung" w:date="2021-08-10T01:11:00Z">
              <w:r>
                <w:t>9.1.5.2</w:t>
              </w:r>
              <w:r w:rsidRPr="00E34A64">
                <w:rPr>
                  <w:highlight w:val="yellow"/>
                </w:rPr>
                <w:t>.</w:t>
              </w:r>
              <w:r>
                <w:rPr>
                  <w:highlight w:val="yellow"/>
                </w:rPr>
                <w:t>w</w:t>
              </w:r>
            </w:ins>
          </w:p>
        </w:tc>
        <w:tc>
          <w:tcPr>
            <w:tcW w:w="2887" w:type="dxa"/>
            <w:tcBorders>
              <w:top w:val="single" w:sz="4" w:space="0" w:color="auto"/>
              <w:left w:val="single" w:sz="4" w:space="0" w:color="auto"/>
              <w:bottom w:val="single" w:sz="4" w:space="0" w:color="auto"/>
              <w:right w:val="single" w:sz="4" w:space="0" w:color="auto"/>
            </w:tcBorders>
          </w:tcPr>
          <w:p w14:paraId="12A90296" w14:textId="77777777" w:rsidR="008F6DDF" w:rsidRDefault="008F6DDF" w:rsidP="008F6DDF">
            <w:pPr>
              <w:pStyle w:val="TAL"/>
              <w:rPr>
                <w:ins w:id="224" w:author="Samsung" w:date="2021-08-10T01:11:00Z"/>
                <w:rFonts w:cs="Arial"/>
                <w:szCs w:val="18"/>
              </w:rPr>
            </w:pPr>
            <w:ins w:id="225" w:author="Samsung" w:date="2021-08-10T01:11:00Z">
              <w:r>
                <w:rPr>
                  <w:rFonts w:cs="Arial"/>
                  <w:szCs w:val="18"/>
                </w:rPr>
                <w:t>To partially update the EES Registration information.</w:t>
              </w:r>
            </w:ins>
          </w:p>
        </w:tc>
        <w:tc>
          <w:tcPr>
            <w:tcW w:w="2725" w:type="dxa"/>
            <w:tcBorders>
              <w:top w:val="single" w:sz="4" w:space="0" w:color="auto"/>
              <w:left w:val="single" w:sz="4" w:space="0" w:color="auto"/>
              <w:bottom w:val="single" w:sz="4" w:space="0" w:color="auto"/>
              <w:right w:val="single" w:sz="4" w:space="0" w:color="auto"/>
            </w:tcBorders>
          </w:tcPr>
          <w:p w14:paraId="78D4F1A1" w14:textId="77777777" w:rsidR="008F6DDF" w:rsidRDefault="008F6DDF" w:rsidP="008F6DDF">
            <w:pPr>
              <w:pStyle w:val="TAL"/>
              <w:rPr>
                <w:ins w:id="226" w:author="Samsung" w:date="2021-08-10T01:11:00Z"/>
                <w:rFonts w:cs="Arial"/>
                <w:szCs w:val="18"/>
              </w:rPr>
            </w:pPr>
          </w:p>
        </w:tc>
      </w:tr>
    </w:tbl>
    <w:p w14:paraId="5FC42290" w14:textId="77777777" w:rsidR="00A65180" w:rsidRDefault="00A65180" w:rsidP="00A65180"/>
    <w:p w14:paraId="026ECD7A" w14:textId="77777777" w:rsidR="00A65180" w:rsidRDefault="00A65180" w:rsidP="00A65180">
      <w:r>
        <w:t xml:space="preserve">Table 9.1.5.1-2 specifies data types re-used by the </w:t>
      </w:r>
      <w:proofErr w:type="spellStart"/>
      <w:r>
        <w:t>Eecs_EESRegistration</w:t>
      </w:r>
      <w:proofErr w:type="spellEnd"/>
      <w:r>
        <w:t xml:space="preserve"> API service. </w:t>
      </w:r>
    </w:p>
    <w:p w14:paraId="6FCD68A8" w14:textId="77777777" w:rsidR="00A65180" w:rsidRDefault="00A65180" w:rsidP="00A65180">
      <w:pPr>
        <w:pStyle w:val="TH"/>
      </w:pPr>
      <w:r>
        <w:lastRenderedPageBreak/>
        <w:t>Table 9.1.5.1-2: Re-used Data Types</w:t>
      </w:r>
    </w:p>
    <w:tbl>
      <w:tblPr>
        <w:tblW w:w="10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2"/>
        <w:gridCol w:w="1952"/>
        <w:gridCol w:w="2955"/>
        <w:gridCol w:w="2708"/>
      </w:tblGrid>
      <w:tr w:rsidR="00A65180" w14:paraId="16190D7A" w14:textId="77777777" w:rsidTr="007F2003">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634DCBC" w14:textId="77777777" w:rsidR="00A65180" w:rsidRDefault="00A65180" w:rsidP="006841C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504F1D7" w14:textId="77777777" w:rsidR="00A65180" w:rsidRDefault="00A65180" w:rsidP="006841C4">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49BE7AE7" w14:textId="77777777" w:rsidR="00A65180" w:rsidRDefault="00A65180" w:rsidP="006841C4">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2B7DD9CB" w14:textId="77777777" w:rsidR="00A65180" w:rsidRDefault="00A65180" w:rsidP="006841C4">
            <w:pPr>
              <w:pStyle w:val="TAH"/>
            </w:pPr>
            <w:r>
              <w:t>Applicability</w:t>
            </w:r>
          </w:p>
        </w:tc>
      </w:tr>
      <w:tr w:rsidR="00A65180" w14:paraId="6C2BFD3E" w14:textId="77777777" w:rsidTr="007F2003">
        <w:trPr>
          <w:jc w:val="center"/>
        </w:trPr>
        <w:tc>
          <w:tcPr>
            <w:tcW w:w="2567" w:type="dxa"/>
            <w:tcBorders>
              <w:top w:val="single" w:sz="4" w:space="0" w:color="auto"/>
              <w:left w:val="single" w:sz="4" w:space="0" w:color="auto"/>
              <w:bottom w:val="single" w:sz="4" w:space="0" w:color="auto"/>
              <w:right w:val="single" w:sz="4" w:space="0" w:color="auto"/>
            </w:tcBorders>
          </w:tcPr>
          <w:p w14:paraId="5A26B4CB" w14:textId="77777777" w:rsidR="00A65180" w:rsidRPr="00DC49BF" w:rsidRDefault="00A65180" w:rsidP="006841C4">
            <w:pPr>
              <w:pStyle w:val="TAL"/>
            </w:pPr>
            <w:proofErr w:type="spellStart"/>
            <w:r w:rsidRPr="00DC49BF">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9F2C7C9" w14:textId="77777777" w:rsidR="00A65180" w:rsidRDefault="00A65180" w:rsidP="006841C4">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11E71D0D" w14:textId="77777777" w:rsidR="00A65180" w:rsidRDefault="00A65180" w:rsidP="006841C4">
            <w:pPr>
              <w:pStyle w:val="TAL"/>
              <w:rPr>
                <w:rFonts w:cs="Arial"/>
                <w:szCs w:val="18"/>
              </w:rPr>
            </w:pPr>
            <w:r>
              <w:rPr>
                <w:rFonts w:cs="Arial"/>
                <w:szCs w:val="18"/>
              </w:rPr>
              <w:t>Used to negotiate the applicability of optional features defined in table 9.1.7-1.</w:t>
            </w:r>
          </w:p>
        </w:tc>
        <w:tc>
          <w:tcPr>
            <w:tcW w:w="2564" w:type="dxa"/>
            <w:tcBorders>
              <w:top w:val="single" w:sz="4" w:space="0" w:color="auto"/>
              <w:left w:val="single" w:sz="4" w:space="0" w:color="auto"/>
              <w:bottom w:val="single" w:sz="4" w:space="0" w:color="auto"/>
              <w:right w:val="single" w:sz="4" w:space="0" w:color="auto"/>
            </w:tcBorders>
          </w:tcPr>
          <w:p w14:paraId="6A522395" w14:textId="77777777" w:rsidR="00A65180" w:rsidRDefault="00A65180" w:rsidP="006841C4">
            <w:pPr>
              <w:pStyle w:val="TAL"/>
              <w:rPr>
                <w:rFonts w:cs="Arial"/>
                <w:szCs w:val="18"/>
              </w:rPr>
            </w:pPr>
          </w:p>
        </w:tc>
      </w:tr>
      <w:tr w:rsidR="00A65180" w14:paraId="6D00C694" w14:textId="77777777" w:rsidTr="007F2003">
        <w:trPr>
          <w:jc w:val="center"/>
        </w:trPr>
        <w:tc>
          <w:tcPr>
            <w:tcW w:w="2567" w:type="dxa"/>
            <w:tcBorders>
              <w:top w:val="single" w:sz="4" w:space="0" w:color="auto"/>
              <w:left w:val="single" w:sz="4" w:space="0" w:color="auto"/>
              <w:bottom w:val="single" w:sz="4" w:space="0" w:color="auto"/>
              <w:right w:val="single" w:sz="4" w:space="0" w:color="auto"/>
            </w:tcBorders>
          </w:tcPr>
          <w:p w14:paraId="6E9F25DD" w14:textId="77777777" w:rsidR="00A65180" w:rsidRPr="00DC49BF" w:rsidRDefault="00A65180" w:rsidP="006841C4">
            <w:pPr>
              <w:pStyle w:val="TAL"/>
            </w:pPr>
            <w:proofErr w:type="spellStart"/>
            <w:r w:rsidRPr="00DC49BF">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A7C7051" w14:textId="77777777" w:rsidR="00A65180" w:rsidRDefault="00A65180" w:rsidP="006841C4">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42EDB5F5" w14:textId="77777777" w:rsidR="00A65180" w:rsidRDefault="00A65180" w:rsidP="006841C4">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346A4C60" w14:textId="77777777" w:rsidR="00A65180" w:rsidRDefault="00A65180" w:rsidP="006841C4">
            <w:pPr>
              <w:pStyle w:val="TAL"/>
              <w:rPr>
                <w:rFonts w:cs="Arial"/>
                <w:szCs w:val="18"/>
              </w:rPr>
            </w:pPr>
          </w:p>
        </w:tc>
      </w:tr>
      <w:tr w:rsidR="00A65180" w14:paraId="3901BB11" w14:textId="77777777" w:rsidTr="007F2003">
        <w:trPr>
          <w:jc w:val="center"/>
        </w:trPr>
        <w:tc>
          <w:tcPr>
            <w:tcW w:w="2567" w:type="dxa"/>
            <w:tcBorders>
              <w:top w:val="single" w:sz="4" w:space="0" w:color="auto"/>
              <w:left w:val="single" w:sz="4" w:space="0" w:color="auto"/>
              <w:bottom w:val="single" w:sz="4" w:space="0" w:color="auto"/>
              <w:right w:val="single" w:sz="4" w:space="0" w:color="auto"/>
            </w:tcBorders>
          </w:tcPr>
          <w:p w14:paraId="51CF1573" w14:textId="77777777" w:rsidR="00A65180" w:rsidRDefault="00A65180" w:rsidP="006841C4">
            <w:pPr>
              <w:pStyle w:val="TAL"/>
            </w:pPr>
            <w:proofErr w:type="spellStart"/>
            <w:r>
              <w:t>RouteToLocation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076B605" w14:textId="77777777" w:rsidR="00A65180" w:rsidRDefault="00A65180" w:rsidP="006841C4">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5319E1B" w14:textId="77777777" w:rsidR="00A65180" w:rsidRDefault="00A65180" w:rsidP="006841C4">
            <w:pPr>
              <w:pStyle w:val="TAL"/>
              <w:rPr>
                <w:rFonts w:cs="Arial"/>
                <w:szCs w:val="18"/>
              </w:rPr>
            </w:pPr>
            <w:r>
              <w:rPr>
                <w:rFonts w:cs="Arial"/>
                <w:szCs w:val="18"/>
              </w:rPr>
              <w:t>Used to define the DNAIs associated with EES/EAS and the corresponding N6 routing information for each EES/EAS DNAI.</w:t>
            </w:r>
          </w:p>
        </w:tc>
        <w:tc>
          <w:tcPr>
            <w:tcW w:w="2564" w:type="dxa"/>
            <w:tcBorders>
              <w:top w:val="single" w:sz="4" w:space="0" w:color="auto"/>
              <w:left w:val="single" w:sz="4" w:space="0" w:color="auto"/>
              <w:bottom w:val="single" w:sz="4" w:space="0" w:color="auto"/>
              <w:right w:val="single" w:sz="4" w:space="0" w:color="auto"/>
            </w:tcBorders>
          </w:tcPr>
          <w:p w14:paraId="4B8B45CE" w14:textId="77777777" w:rsidR="00A65180" w:rsidRDefault="00A65180" w:rsidP="006841C4">
            <w:pPr>
              <w:pStyle w:val="TAL"/>
              <w:rPr>
                <w:rFonts w:cs="Arial"/>
                <w:szCs w:val="18"/>
              </w:rPr>
            </w:pPr>
          </w:p>
        </w:tc>
      </w:tr>
      <w:tr w:rsidR="00A65180" w:rsidDel="00A77D77" w14:paraId="4ECFBF69" w14:textId="0BB6A64C" w:rsidTr="007F2003">
        <w:trPr>
          <w:jc w:val="center"/>
          <w:del w:id="227" w:author="Maria Liang r2" w:date="2021-08-27T09:35:00Z"/>
        </w:trPr>
        <w:tc>
          <w:tcPr>
            <w:tcW w:w="2567" w:type="dxa"/>
            <w:tcBorders>
              <w:top w:val="single" w:sz="4" w:space="0" w:color="auto"/>
              <w:left w:val="single" w:sz="4" w:space="0" w:color="auto"/>
              <w:bottom w:val="single" w:sz="4" w:space="0" w:color="auto"/>
              <w:right w:val="single" w:sz="4" w:space="0" w:color="auto"/>
            </w:tcBorders>
          </w:tcPr>
          <w:p w14:paraId="12723CBE" w14:textId="2C37A393" w:rsidR="00A65180" w:rsidRPr="001D2CEF" w:rsidDel="00A77D77" w:rsidRDefault="00A65180" w:rsidP="006841C4">
            <w:pPr>
              <w:pStyle w:val="TAL"/>
              <w:rPr>
                <w:del w:id="228" w:author="Maria Liang r2" w:date="2021-08-27T09:35:00Z"/>
                <w:lang w:eastAsia="zh-CN"/>
              </w:rPr>
            </w:pPr>
            <w:del w:id="229" w:author="Maria Liang r2" w:date="2021-08-27T09:35:00Z">
              <w:r w:rsidDel="00A77D77">
                <w:rPr>
                  <w:lang w:eastAsia="zh-CN"/>
                </w:rPr>
                <w:delText>LocationArea5G</w:delText>
              </w:r>
            </w:del>
          </w:p>
        </w:tc>
        <w:tc>
          <w:tcPr>
            <w:tcW w:w="1848" w:type="dxa"/>
            <w:tcBorders>
              <w:top w:val="single" w:sz="4" w:space="0" w:color="auto"/>
              <w:left w:val="single" w:sz="4" w:space="0" w:color="auto"/>
              <w:bottom w:val="single" w:sz="4" w:space="0" w:color="auto"/>
              <w:right w:val="single" w:sz="4" w:space="0" w:color="auto"/>
            </w:tcBorders>
          </w:tcPr>
          <w:p w14:paraId="4390F607" w14:textId="0B47DE8B" w:rsidR="00A65180" w:rsidDel="00A77D77" w:rsidRDefault="00A65180" w:rsidP="006841C4">
            <w:pPr>
              <w:pStyle w:val="TAL"/>
              <w:rPr>
                <w:del w:id="230" w:author="Maria Liang r2" w:date="2021-08-27T09:35:00Z"/>
              </w:rPr>
            </w:pPr>
            <w:del w:id="231" w:author="Maria Liang r2" w:date="2021-08-27T09:35:00Z">
              <w:r w:rsidDel="00A77D77">
                <w:delText>3GPP TS 29.122 [6]</w:delText>
              </w:r>
            </w:del>
          </w:p>
        </w:tc>
        <w:tc>
          <w:tcPr>
            <w:tcW w:w="2798" w:type="dxa"/>
            <w:tcBorders>
              <w:top w:val="single" w:sz="4" w:space="0" w:color="auto"/>
              <w:left w:val="single" w:sz="4" w:space="0" w:color="auto"/>
              <w:bottom w:val="single" w:sz="4" w:space="0" w:color="auto"/>
              <w:right w:val="single" w:sz="4" w:space="0" w:color="auto"/>
            </w:tcBorders>
          </w:tcPr>
          <w:p w14:paraId="2B3B3C71" w14:textId="001BD456" w:rsidR="00A65180" w:rsidDel="00A77D77" w:rsidRDefault="00A65180" w:rsidP="006841C4">
            <w:pPr>
              <w:pStyle w:val="TAL"/>
              <w:rPr>
                <w:del w:id="232" w:author="Maria Liang r2" w:date="2021-08-27T09:35:00Z"/>
                <w:rFonts w:cs="Arial"/>
                <w:szCs w:val="18"/>
              </w:rPr>
            </w:pPr>
            <w:del w:id="233" w:author="Maria Liang r2" w:date="2021-08-27T09:35:00Z">
              <w:r w:rsidDel="00A77D77">
                <w:rPr>
                  <w:rFonts w:cs="Arial"/>
                  <w:szCs w:val="18"/>
                </w:rPr>
                <w:delText>Used to defined the geographic and topological area served by EES.</w:delText>
              </w:r>
            </w:del>
          </w:p>
        </w:tc>
        <w:tc>
          <w:tcPr>
            <w:tcW w:w="2564" w:type="dxa"/>
            <w:tcBorders>
              <w:top w:val="single" w:sz="4" w:space="0" w:color="auto"/>
              <w:left w:val="single" w:sz="4" w:space="0" w:color="auto"/>
              <w:bottom w:val="single" w:sz="4" w:space="0" w:color="auto"/>
              <w:right w:val="single" w:sz="4" w:space="0" w:color="auto"/>
            </w:tcBorders>
          </w:tcPr>
          <w:p w14:paraId="1A8A82FC" w14:textId="46AD9194" w:rsidR="00A65180" w:rsidDel="00A77D77" w:rsidRDefault="00A65180" w:rsidP="006841C4">
            <w:pPr>
              <w:pStyle w:val="TAL"/>
              <w:rPr>
                <w:del w:id="234" w:author="Maria Liang r2" w:date="2021-08-27T09:35:00Z"/>
                <w:rFonts w:cs="Arial"/>
                <w:szCs w:val="18"/>
              </w:rPr>
            </w:pPr>
          </w:p>
        </w:tc>
      </w:tr>
      <w:tr w:rsidR="00A77D77" w14:paraId="170AEDFF" w14:textId="77777777" w:rsidTr="007F2003">
        <w:trPr>
          <w:jc w:val="center"/>
          <w:ins w:id="235" w:author="Maria Liang r2" w:date="2021-08-27T09:34:00Z"/>
        </w:trPr>
        <w:tc>
          <w:tcPr>
            <w:tcW w:w="2567" w:type="dxa"/>
            <w:tcBorders>
              <w:top w:val="single" w:sz="4" w:space="0" w:color="auto"/>
              <w:left w:val="single" w:sz="4" w:space="0" w:color="auto"/>
              <w:bottom w:val="single" w:sz="4" w:space="0" w:color="auto"/>
              <w:right w:val="single" w:sz="4" w:space="0" w:color="auto"/>
            </w:tcBorders>
          </w:tcPr>
          <w:p w14:paraId="090C8719" w14:textId="77777777" w:rsidR="00A77D77" w:rsidRPr="00A77D77" w:rsidRDefault="00A77D77" w:rsidP="00AF7843">
            <w:pPr>
              <w:pStyle w:val="TAL"/>
              <w:rPr>
                <w:ins w:id="236" w:author="Maria Liang r2" w:date="2021-08-27T09:34:00Z"/>
                <w:lang w:eastAsia="zh-CN"/>
              </w:rPr>
            </w:pPr>
            <w:ins w:id="237" w:author="Maria Liang r2" w:date="2021-08-27T09:34:00Z">
              <w:r>
                <w:rPr>
                  <w:lang w:eastAsia="zh-CN"/>
                </w:rPr>
                <w:t>Ecgi</w:t>
              </w:r>
            </w:ins>
          </w:p>
        </w:tc>
        <w:tc>
          <w:tcPr>
            <w:tcW w:w="1848" w:type="dxa"/>
            <w:tcBorders>
              <w:top w:val="single" w:sz="4" w:space="0" w:color="auto"/>
              <w:left w:val="single" w:sz="4" w:space="0" w:color="auto"/>
              <w:bottom w:val="single" w:sz="4" w:space="0" w:color="auto"/>
              <w:right w:val="single" w:sz="4" w:space="0" w:color="auto"/>
            </w:tcBorders>
          </w:tcPr>
          <w:p w14:paraId="40A78BCB" w14:textId="6F12D92A" w:rsidR="00A77D77" w:rsidRPr="00A77D77" w:rsidRDefault="00A77D77" w:rsidP="00AF7843">
            <w:pPr>
              <w:pStyle w:val="TAL"/>
              <w:rPr>
                <w:ins w:id="238" w:author="Maria Liang r2" w:date="2021-08-27T09:34:00Z"/>
              </w:rPr>
            </w:pPr>
            <w:ins w:id="239" w:author="Maria Liang r2" w:date="2021-08-27T09:34:00Z">
              <w:r w:rsidRPr="00A77D77">
                <w:t>3GPP TS 29.571 [</w:t>
              </w:r>
            </w:ins>
            <w:ins w:id="240" w:author="Maria Liang r2" w:date="2021-08-27T09:37:00Z">
              <w:r>
                <w:t>8</w:t>
              </w:r>
            </w:ins>
            <w:ins w:id="241" w:author="Maria Liang r2" w:date="2021-08-27T09:34:00Z">
              <w:r w:rsidRPr="00A77D77">
                <w:t>]</w:t>
              </w:r>
            </w:ins>
          </w:p>
        </w:tc>
        <w:tc>
          <w:tcPr>
            <w:tcW w:w="2798" w:type="dxa"/>
            <w:tcBorders>
              <w:top w:val="single" w:sz="4" w:space="0" w:color="auto"/>
              <w:left w:val="single" w:sz="4" w:space="0" w:color="auto"/>
              <w:bottom w:val="single" w:sz="4" w:space="0" w:color="auto"/>
              <w:right w:val="single" w:sz="4" w:space="0" w:color="auto"/>
            </w:tcBorders>
          </w:tcPr>
          <w:p w14:paraId="76AAD00C" w14:textId="77777777" w:rsidR="00A77D77" w:rsidRPr="00A77D77" w:rsidRDefault="00A77D77" w:rsidP="00AF7843">
            <w:pPr>
              <w:pStyle w:val="TAL"/>
              <w:rPr>
                <w:ins w:id="242" w:author="Maria Liang r2" w:date="2021-08-27T09:34:00Z"/>
                <w:rFonts w:cs="Arial"/>
                <w:szCs w:val="18"/>
              </w:rPr>
            </w:pPr>
            <w:ins w:id="243" w:author="Maria Liang r2" w:date="2021-08-27T09:34:00Z">
              <w:r>
                <w:rPr>
                  <w:rFonts w:cs="Arial"/>
                  <w:szCs w:val="18"/>
                </w:rPr>
                <w:t>Represents an EUTRA cell identifier.</w:t>
              </w:r>
            </w:ins>
          </w:p>
        </w:tc>
        <w:tc>
          <w:tcPr>
            <w:tcW w:w="2564" w:type="dxa"/>
            <w:tcBorders>
              <w:top w:val="single" w:sz="4" w:space="0" w:color="auto"/>
              <w:left w:val="single" w:sz="4" w:space="0" w:color="auto"/>
              <w:bottom w:val="single" w:sz="4" w:space="0" w:color="auto"/>
              <w:right w:val="single" w:sz="4" w:space="0" w:color="auto"/>
            </w:tcBorders>
          </w:tcPr>
          <w:p w14:paraId="11FC4C61" w14:textId="77777777" w:rsidR="00A77D77" w:rsidRPr="00A77D77" w:rsidRDefault="00A77D77" w:rsidP="00AF7843">
            <w:pPr>
              <w:pStyle w:val="TAL"/>
              <w:rPr>
                <w:ins w:id="244" w:author="Maria Liang r2" w:date="2021-08-27T09:34:00Z"/>
                <w:rFonts w:cs="Arial"/>
                <w:szCs w:val="18"/>
              </w:rPr>
            </w:pPr>
          </w:p>
        </w:tc>
      </w:tr>
      <w:tr w:rsidR="00A77D77" w14:paraId="4769508E" w14:textId="77777777" w:rsidTr="007F2003">
        <w:trPr>
          <w:jc w:val="center"/>
          <w:ins w:id="245" w:author="Maria Liang r2" w:date="2021-08-27T09:34:00Z"/>
        </w:trPr>
        <w:tc>
          <w:tcPr>
            <w:tcW w:w="2567" w:type="dxa"/>
            <w:tcBorders>
              <w:top w:val="single" w:sz="4" w:space="0" w:color="auto"/>
              <w:left w:val="single" w:sz="4" w:space="0" w:color="auto"/>
              <w:bottom w:val="single" w:sz="4" w:space="0" w:color="auto"/>
              <w:right w:val="single" w:sz="4" w:space="0" w:color="auto"/>
            </w:tcBorders>
          </w:tcPr>
          <w:p w14:paraId="371F9E6A" w14:textId="77777777" w:rsidR="00A77D77" w:rsidRDefault="00A77D77" w:rsidP="00AF7843">
            <w:pPr>
              <w:pStyle w:val="TAL"/>
              <w:rPr>
                <w:ins w:id="246" w:author="Maria Liang r2" w:date="2021-08-27T09:34:00Z"/>
                <w:lang w:eastAsia="zh-CN"/>
              </w:rPr>
            </w:pPr>
            <w:ins w:id="247" w:author="Maria Liang r2" w:date="2021-08-27T09:34:00Z">
              <w:r>
                <w:rPr>
                  <w:lang w:eastAsia="zh-CN"/>
                </w:rPr>
                <w:t>Ncgi</w:t>
              </w:r>
            </w:ins>
          </w:p>
        </w:tc>
        <w:tc>
          <w:tcPr>
            <w:tcW w:w="1848" w:type="dxa"/>
            <w:tcBorders>
              <w:top w:val="single" w:sz="4" w:space="0" w:color="auto"/>
              <w:left w:val="single" w:sz="4" w:space="0" w:color="auto"/>
              <w:bottom w:val="single" w:sz="4" w:space="0" w:color="auto"/>
              <w:right w:val="single" w:sz="4" w:space="0" w:color="auto"/>
            </w:tcBorders>
          </w:tcPr>
          <w:p w14:paraId="530D22CC" w14:textId="3A4DF237" w:rsidR="00A77D77" w:rsidRPr="00A77D77" w:rsidRDefault="00A77D77" w:rsidP="00AF7843">
            <w:pPr>
              <w:pStyle w:val="TAL"/>
              <w:rPr>
                <w:ins w:id="248" w:author="Maria Liang r2" w:date="2021-08-27T09:34:00Z"/>
              </w:rPr>
            </w:pPr>
            <w:ins w:id="249" w:author="Maria Liang r2" w:date="2021-08-27T09:34:00Z">
              <w:r w:rsidRPr="00A77D77">
                <w:t>3GPP TS 29.571 [</w:t>
              </w:r>
            </w:ins>
            <w:ins w:id="250" w:author="Maria Liang r2" w:date="2021-08-27T09:37:00Z">
              <w:r>
                <w:t>8</w:t>
              </w:r>
            </w:ins>
            <w:ins w:id="251" w:author="Maria Liang r2" w:date="2021-08-27T09:34:00Z">
              <w:r w:rsidRPr="00A77D77">
                <w:t>]</w:t>
              </w:r>
            </w:ins>
          </w:p>
        </w:tc>
        <w:tc>
          <w:tcPr>
            <w:tcW w:w="2798" w:type="dxa"/>
            <w:tcBorders>
              <w:top w:val="single" w:sz="4" w:space="0" w:color="auto"/>
              <w:left w:val="single" w:sz="4" w:space="0" w:color="auto"/>
              <w:bottom w:val="single" w:sz="4" w:space="0" w:color="auto"/>
              <w:right w:val="single" w:sz="4" w:space="0" w:color="auto"/>
            </w:tcBorders>
          </w:tcPr>
          <w:p w14:paraId="39FCC13B" w14:textId="77777777" w:rsidR="00A77D77" w:rsidRDefault="00A77D77" w:rsidP="00AF7843">
            <w:pPr>
              <w:pStyle w:val="TAL"/>
              <w:rPr>
                <w:ins w:id="252" w:author="Maria Liang r2" w:date="2021-08-27T09:34:00Z"/>
                <w:rFonts w:cs="Arial"/>
                <w:szCs w:val="18"/>
              </w:rPr>
            </w:pPr>
            <w:ins w:id="253" w:author="Maria Liang r2" w:date="2021-08-27T09:34:00Z">
              <w:r>
                <w:rPr>
                  <w:rFonts w:cs="Arial"/>
                  <w:szCs w:val="18"/>
                </w:rPr>
                <w:t>Represents an NR cell identifier.</w:t>
              </w:r>
            </w:ins>
          </w:p>
        </w:tc>
        <w:tc>
          <w:tcPr>
            <w:tcW w:w="2564" w:type="dxa"/>
            <w:tcBorders>
              <w:top w:val="single" w:sz="4" w:space="0" w:color="auto"/>
              <w:left w:val="single" w:sz="4" w:space="0" w:color="auto"/>
              <w:bottom w:val="single" w:sz="4" w:space="0" w:color="auto"/>
              <w:right w:val="single" w:sz="4" w:space="0" w:color="auto"/>
            </w:tcBorders>
          </w:tcPr>
          <w:p w14:paraId="308DB519" w14:textId="77777777" w:rsidR="00A77D77" w:rsidRPr="00A77D77" w:rsidRDefault="00A77D77" w:rsidP="00AF7843">
            <w:pPr>
              <w:pStyle w:val="TAL"/>
              <w:rPr>
                <w:ins w:id="254" w:author="Maria Liang r2" w:date="2021-08-27T09:34:00Z"/>
                <w:rFonts w:cs="Arial"/>
                <w:szCs w:val="18"/>
              </w:rPr>
            </w:pPr>
          </w:p>
        </w:tc>
      </w:tr>
      <w:tr w:rsidR="00A77D77" w14:paraId="13B34D07" w14:textId="77777777" w:rsidTr="007F2003">
        <w:trPr>
          <w:jc w:val="center"/>
          <w:ins w:id="255" w:author="Maria Liang r2" w:date="2021-08-27T09:34:00Z"/>
        </w:trPr>
        <w:tc>
          <w:tcPr>
            <w:tcW w:w="2567" w:type="dxa"/>
            <w:tcBorders>
              <w:top w:val="single" w:sz="4" w:space="0" w:color="auto"/>
              <w:left w:val="single" w:sz="4" w:space="0" w:color="auto"/>
              <w:bottom w:val="single" w:sz="4" w:space="0" w:color="auto"/>
              <w:right w:val="single" w:sz="4" w:space="0" w:color="auto"/>
            </w:tcBorders>
          </w:tcPr>
          <w:p w14:paraId="370CA2C2" w14:textId="77777777" w:rsidR="00A77D77" w:rsidRDefault="00A77D77" w:rsidP="00AF7843">
            <w:pPr>
              <w:pStyle w:val="TAL"/>
              <w:rPr>
                <w:ins w:id="256" w:author="Maria Liang r2" w:date="2021-08-27T09:34:00Z"/>
                <w:lang w:eastAsia="zh-CN"/>
              </w:rPr>
            </w:pPr>
            <w:ins w:id="257" w:author="Maria Liang r2" w:date="2021-08-27T09:34:00Z">
              <w:r>
                <w:rPr>
                  <w:lang w:eastAsia="zh-CN"/>
                </w:rPr>
                <w:t>Tai</w:t>
              </w:r>
            </w:ins>
          </w:p>
        </w:tc>
        <w:tc>
          <w:tcPr>
            <w:tcW w:w="1848" w:type="dxa"/>
            <w:tcBorders>
              <w:top w:val="single" w:sz="4" w:space="0" w:color="auto"/>
              <w:left w:val="single" w:sz="4" w:space="0" w:color="auto"/>
              <w:bottom w:val="single" w:sz="4" w:space="0" w:color="auto"/>
              <w:right w:val="single" w:sz="4" w:space="0" w:color="auto"/>
            </w:tcBorders>
          </w:tcPr>
          <w:p w14:paraId="7ACCBE38" w14:textId="599698F0" w:rsidR="00A77D77" w:rsidRDefault="00A77D77" w:rsidP="00AF7843">
            <w:pPr>
              <w:pStyle w:val="TAL"/>
              <w:rPr>
                <w:ins w:id="258" w:author="Maria Liang r2" w:date="2021-08-27T09:34:00Z"/>
              </w:rPr>
            </w:pPr>
            <w:ins w:id="259" w:author="Maria Liang r2" w:date="2021-08-27T09:34:00Z">
              <w:r w:rsidRPr="00A77D77">
                <w:t>3GPP TS 29.571 [</w:t>
              </w:r>
            </w:ins>
            <w:ins w:id="260" w:author="Maria Liang r2" w:date="2021-08-27T09:38:00Z">
              <w:r>
                <w:t>8</w:t>
              </w:r>
            </w:ins>
            <w:ins w:id="261" w:author="Maria Liang r2" w:date="2021-08-27T09:34:00Z">
              <w:r w:rsidRPr="00A77D77">
                <w:t>]</w:t>
              </w:r>
            </w:ins>
          </w:p>
        </w:tc>
        <w:tc>
          <w:tcPr>
            <w:tcW w:w="2798" w:type="dxa"/>
            <w:tcBorders>
              <w:top w:val="single" w:sz="4" w:space="0" w:color="auto"/>
              <w:left w:val="single" w:sz="4" w:space="0" w:color="auto"/>
              <w:bottom w:val="single" w:sz="4" w:space="0" w:color="auto"/>
              <w:right w:val="single" w:sz="4" w:space="0" w:color="auto"/>
            </w:tcBorders>
          </w:tcPr>
          <w:p w14:paraId="1BAA7111" w14:textId="77777777" w:rsidR="00A77D77" w:rsidRDefault="00A77D77" w:rsidP="00AF7843">
            <w:pPr>
              <w:pStyle w:val="TAL"/>
              <w:rPr>
                <w:ins w:id="262" w:author="Maria Liang r2" w:date="2021-08-27T09:34:00Z"/>
                <w:rFonts w:cs="Arial"/>
                <w:szCs w:val="18"/>
              </w:rPr>
            </w:pPr>
            <w:ins w:id="263" w:author="Maria Liang r2" w:date="2021-08-27T09:34:00Z">
              <w:r>
                <w:rPr>
                  <w:rFonts w:cs="Arial"/>
                  <w:szCs w:val="18"/>
                </w:rPr>
                <w:t xml:space="preserve">Represents a </w:t>
              </w:r>
              <w:r w:rsidRPr="00A77D77">
                <w:rPr>
                  <w:rFonts w:cs="Arial"/>
                  <w:szCs w:val="18"/>
                </w:rPr>
                <w:t>tracking area identity.</w:t>
              </w:r>
            </w:ins>
          </w:p>
        </w:tc>
        <w:tc>
          <w:tcPr>
            <w:tcW w:w="2564" w:type="dxa"/>
            <w:tcBorders>
              <w:top w:val="single" w:sz="4" w:space="0" w:color="auto"/>
              <w:left w:val="single" w:sz="4" w:space="0" w:color="auto"/>
              <w:bottom w:val="single" w:sz="4" w:space="0" w:color="auto"/>
              <w:right w:val="single" w:sz="4" w:space="0" w:color="auto"/>
            </w:tcBorders>
          </w:tcPr>
          <w:p w14:paraId="74C0636D" w14:textId="77777777" w:rsidR="00A77D77" w:rsidRPr="00A77D77" w:rsidRDefault="00A77D77" w:rsidP="00AF7843">
            <w:pPr>
              <w:pStyle w:val="TAL"/>
              <w:rPr>
                <w:ins w:id="264" w:author="Maria Liang r2" w:date="2021-08-27T09:34:00Z"/>
                <w:rFonts w:cs="Arial"/>
                <w:szCs w:val="18"/>
              </w:rPr>
            </w:pPr>
          </w:p>
        </w:tc>
      </w:tr>
      <w:tr w:rsidR="00A77D77" w14:paraId="2029E0D6" w14:textId="77777777" w:rsidTr="007F2003">
        <w:trPr>
          <w:jc w:val="center"/>
          <w:ins w:id="265" w:author="Maria Liang r2" w:date="2021-08-27T09:37:00Z"/>
        </w:trPr>
        <w:tc>
          <w:tcPr>
            <w:tcW w:w="2567" w:type="dxa"/>
            <w:tcBorders>
              <w:top w:val="single" w:sz="4" w:space="0" w:color="auto"/>
              <w:left w:val="single" w:sz="4" w:space="0" w:color="auto"/>
              <w:bottom w:val="single" w:sz="4" w:space="0" w:color="auto"/>
              <w:right w:val="single" w:sz="4" w:space="0" w:color="auto"/>
            </w:tcBorders>
          </w:tcPr>
          <w:p w14:paraId="7AF42AB5" w14:textId="2D43A7D3" w:rsidR="00A77D77" w:rsidRDefault="00A77D77" w:rsidP="00AF7843">
            <w:pPr>
              <w:pStyle w:val="TAL"/>
              <w:rPr>
                <w:ins w:id="266" w:author="Maria Liang r2" w:date="2021-08-27T09:37:00Z"/>
                <w:lang w:eastAsia="zh-CN"/>
              </w:rPr>
            </w:pPr>
            <w:ins w:id="267" w:author="Maria Liang r2" w:date="2021-08-27T09:38:00Z">
              <w:r w:rsidRPr="00A77D77">
                <w:rPr>
                  <w:lang w:eastAsia="zh-CN"/>
                </w:rPr>
                <w:t>GeographicArea</w:t>
              </w:r>
            </w:ins>
          </w:p>
        </w:tc>
        <w:tc>
          <w:tcPr>
            <w:tcW w:w="1848" w:type="dxa"/>
            <w:tcBorders>
              <w:top w:val="single" w:sz="4" w:space="0" w:color="auto"/>
              <w:left w:val="single" w:sz="4" w:space="0" w:color="auto"/>
              <w:bottom w:val="single" w:sz="4" w:space="0" w:color="auto"/>
              <w:right w:val="single" w:sz="4" w:space="0" w:color="auto"/>
            </w:tcBorders>
          </w:tcPr>
          <w:p w14:paraId="0417633C" w14:textId="47FBCF04" w:rsidR="00A77D77" w:rsidRPr="00A77D77" w:rsidRDefault="00A77D77" w:rsidP="00AF7843">
            <w:pPr>
              <w:pStyle w:val="TAL"/>
              <w:rPr>
                <w:ins w:id="268" w:author="Maria Liang r2" w:date="2021-08-27T09:37:00Z"/>
              </w:rPr>
            </w:pPr>
            <w:ins w:id="269" w:author="Maria Liang r2" w:date="2021-08-27T09:38:00Z">
              <w:r>
                <w:rPr>
                  <w:rFonts w:hint="eastAsia"/>
                  <w:lang w:eastAsia="zh-CN"/>
                </w:rPr>
                <w:t>3GPP TS 29.572 [</w:t>
              </w:r>
            </w:ins>
            <w:ins w:id="270" w:author="Maria Liang r2" w:date="2021-08-27T09:43:00Z">
              <w:r w:rsidR="00B758EB">
                <w:rPr>
                  <w:lang w:eastAsia="zh-CN"/>
                </w:rPr>
                <w:t>11</w:t>
              </w:r>
            </w:ins>
            <w:ins w:id="271" w:author="Maria Liang r2" w:date="2021-08-27T09:38:00Z">
              <w:r>
                <w:rPr>
                  <w:lang w:eastAsia="zh-CN"/>
                </w:rPr>
                <w:t>]</w:t>
              </w:r>
            </w:ins>
          </w:p>
        </w:tc>
        <w:tc>
          <w:tcPr>
            <w:tcW w:w="2798" w:type="dxa"/>
            <w:tcBorders>
              <w:top w:val="single" w:sz="4" w:space="0" w:color="auto"/>
              <w:left w:val="single" w:sz="4" w:space="0" w:color="auto"/>
              <w:bottom w:val="single" w:sz="4" w:space="0" w:color="auto"/>
              <w:right w:val="single" w:sz="4" w:space="0" w:color="auto"/>
            </w:tcBorders>
          </w:tcPr>
          <w:p w14:paraId="1046A37B" w14:textId="03AFC82E" w:rsidR="00A77D77" w:rsidRDefault="00A77D77" w:rsidP="00AF7843">
            <w:pPr>
              <w:pStyle w:val="TAL"/>
              <w:rPr>
                <w:ins w:id="272" w:author="Maria Liang r2" w:date="2021-08-27T09:37:00Z"/>
                <w:rFonts w:cs="Arial"/>
                <w:szCs w:val="18"/>
              </w:rPr>
            </w:pPr>
            <w:ins w:id="273" w:author="Maria Liang r2" w:date="2021-08-27T09:38:00Z">
              <w:r w:rsidRPr="00A77D77">
                <w:rPr>
                  <w:rFonts w:cs="Arial"/>
                  <w:szCs w:val="18"/>
                </w:rPr>
                <w:t>Identifies the geographical information of the user(s).</w:t>
              </w:r>
            </w:ins>
          </w:p>
        </w:tc>
        <w:tc>
          <w:tcPr>
            <w:tcW w:w="2564" w:type="dxa"/>
            <w:tcBorders>
              <w:top w:val="single" w:sz="4" w:space="0" w:color="auto"/>
              <w:left w:val="single" w:sz="4" w:space="0" w:color="auto"/>
              <w:bottom w:val="single" w:sz="4" w:space="0" w:color="auto"/>
              <w:right w:val="single" w:sz="4" w:space="0" w:color="auto"/>
            </w:tcBorders>
          </w:tcPr>
          <w:p w14:paraId="00FA5F62" w14:textId="77777777" w:rsidR="00A77D77" w:rsidRPr="00A77D77" w:rsidRDefault="00A77D77" w:rsidP="00AF7843">
            <w:pPr>
              <w:pStyle w:val="TAL"/>
              <w:rPr>
                <w:ins w:id="274" w:author="Maria Liang r2" w:date="2021-08-27T09:37:00Z"/>
                <w:rFonts w:cs="Arial"/>
                <w:szCs w:val="18"/>
              </w:rPr>
            </w:pPr>
          </w:p>
        </w:tc>
      </w:tr>
      <w:tr w:rsidR="00A77D77" w14:paraId="5210BA83" w14:textId="77777777" w:rsidTr="007F2003">
        <w:trPr>
          <w:jc w:val="center"/>
          <w:ins w:id="275" w:author="Maria Liang r2" w:date="2021-08-27T09:38:00Z"/>
        </w:trPr>
        <w:tc>
          <w:tcPr>
            <w:tcW w:w="2567" w:type="dxa"/>
            <w:tcBorders>
              <w:top w:val="single" w:sz="4" w:space="0" w:color="auto"/>
              <w:left w:val="single" w:sz="4" w:space="0" w:color="auto"/>
              <w:bottom w:val="single" w:sz="4" w:space="0" w:color="auto"/>
              <w:right w:val="single" w:sz="4" w:space="0" w:color="auto"/>
            </w:tcBorders>
          </w:tcPr>
          <w:p w14:paraId="59929590" w14:textId="670BEB66" w:rsidR="00A77D77" w:rsidRPr="00A77D77" w:rsidRDefault="00A77D77" w:rsidP="00AF7843">
            <w:pPr>
              <w:pStyle w:val="TAL"/>
              <w:rPr>
                <w:ins w:id="276" w:author="Maria Liang r2" w:date="2021-08-27T09:38:00Z"/>
                <w:lang w:eastAsia="zh-CN"/>
              </w:rPr>
            </w:pPr>
            <w:proofErr w:type="spellStart"/>
            <w:ins w:id="277" w:author="Maria Liang r2" w:date="2021-08-27T09:38:00Z">
              <w:r>
                <w:rPr>
                  <w:lang w:eastAsia="zh-CN"/>
                </w:rPr>
                <w:t>CivicAd</w:t>
              </w:r>
            </w:ins>
            <w:ins w:id="278" w:author="Maria Liang r2" w:date="2021-08-27T09:39:00Z">
              <w:r>
                <w:rPr>
                  <w:lang w:eastAsia="zh-CN"/>
                </w:rPr>
                <w:t>dress</w:t>
              </w:r>
            </w:ins>
            <w:proofErr w:type="spellEnd"/>
          </w:p>
        </w:tc>
        <w:tc>
          <w:tcPr>
            <w:tcW w:w="1848" w:type="dxa"/>
            <w:tcBorders>
              <w:top w:val="single" w:sz="4" w:space="0" w:color="auto"/>
              <w:left w:val="single" w:sz="4" w:space="0" w:color="auto"/>
              <w:bottom w:val="single" w:sz="4" w:space="0" w:color="auto"/>
              <w:right w:val="single" w:sz="4" w:space="0" w:color="auto"/>
            </w:tcBorders>
          </w:tcPr>
          <w:p w14:paraId="67809345" w14:textId="05785593" w:rsidR="00A77D77" w:rsidRDefault="00A77D77" w:rsidP="00AF7843">
            <w:pPr>
              <w:pStyle w:val="TAL"/>
              <w:rPr>
                <w:ins w:id="279" w:author="Maria Liang r2" w:date="2021-08-27T09:38:00Z"/>
                <w:lang w:eastAsia="zh-CN"/>
              </w:rPr>
            </w:pPr>
            <w:ins w:id="280" w:author="Maria Liang r2" w:date="2021-08-27T09:39:00Z">
              <w:r>
                <w:rPr>
                  <w:rFonts w:hint="eastAsia"/>
                  <w:lang w:eastAsia="zh-CN"/>
                </w:rPr>
                <w:t>3GPP TS 29.572 [</w:t>
              </w:r>
            </w:ins>
            <w:ins w:id="281" w:author="Maria Liang r2" w:date="2021-08-27T09:43:00Z">
              <w:r w:rsidR="00B758EB">
                <w:rPr>
                  <w:lang w:eastAsia="zh-CN"/>
                </w:rPr>
                <w:t>11</w:t>
              </w:r>
            </w:ins>
            <w:ins w:id="282" w:author="Maria Liang r2" w:date="2021-08-27T09:39:00Z">
              <w:r>
                <w:rPr>
                  <w:lang w:eastAsia="zh-CN"/>
                </w:rPr>
                <w:t>]</w:t>
              </w:r>
            </w:ins>
          </w:p>
        </w:tc>
        <w:tc>
          <w:tcPr>
            <w:tcW w:w="2798" w:type="dxa"/>
            <w:tcBorders>
              <w:top w:val="single" w:sz="4" w:space="0" w:color="auto"/>
              <w:left w:val="single" w:sz="4" w:space="0" w:color="auto"/>
              <w:bottom w:val="single" w:sz="4" w:space="0" w:color="auto"/>
              <w:right w:val="single" w:sz="4" w:space="0" w:color="auto"/>
            </w:tcBorders>
          </w:tcPr>
          <w:p w14:paraId="4A9EB5BA" w14:textId="506DEC6F" w:rsidR="00A77D77" w:rsidRPr="00A77D77" w:rsidRDefault="00A77D77" w:rsidP="00AF7843">
            <w:pPr>
              <w:pStyle w:val="TAL"/>
              <w:rPr>
                <w:ins w:id="283" w:author="Maria Liang r2" w:date="2021-08-27T09:38:00Z"/>
                <w:rFonts w:cs="Arial"/>
                <w:szCs w:val="18"/>
              </w:rPr>
            </w:pPr>
            <w:ins w:id="284" w:author="Maria Liang r2" w:date="2021-08-27T09:39:00Z">
              <w:r w:rsidRPr="00A77D77">
                <w:rPr>
                  <w:rFonts w:cs="Arial"/>
                  <w:szCs w:val="18"/>
                </w:rPr>
                <w:t>Identifies the civic address information of the user(s).</w:t>
              </w:r>
            </w:ins>
          </w:p>
        </w:tc>
        <w:tc>
          <w:tcPr>
            <w:tcW w:w="2564" w:type="dxa"/>
            <w:tcBorders>
              <w:top w:val="single" w:sz="4" w:space="0" w:color="auto"/>
              <w:left w:val="single" w:sz="4" w:space="0" w:color="auto"/>
              <w:bottom w:val="single" w:sz="4" w:space="0" w:color="auto"/>
              <w:right w:val="single" w:sz="4" w:space="0" w:color="auto"/>
            </w:tcBorders>
          </w:tcPr>
          <w:p w14:paraId="45AE7D7B" w14:textId="77777777" w:rsidR="00A77D77" w:rsidRPr="00A77D77" w:rsidRDefault="00A77D77" w:rsidP="00AF7843">
            <w:pPr>
              <w:pStyle w:val="TAL"/>
              <w:rPr>
                <w:ins w:id="285" w:author="Maria Liang r2" w:date="2021-08-27T09:38:00Z"/>
                <w:rFonts w:cs="Arial"/>
                <w:szCs w:val="18"/>
              </w:rPr>
            </w:pPr>
          </w:p>
        </w:tc>
      </w:tr>
      <w:tr w:rsidR="00A65180" w14:paraId="7E696D98" w14:textId="77777777" w:rsidTr="007F2003">
        <w:trPr>
          <w:jc w:val="center"/>
          <w:ins w:id="286" w:author="Samsung" w:date="2021-08-08T14:36:00Z"/>
        </w:trPr>
        <w:tc>
          <w:tcPr>
            <w:tcW w:w="2567" w:type="dxa"/>
            <w:tcBorders>
              <w:top w:val="single" w:sz="4" w:space="0" w:color="auto"/>
              <w:left w:val="single" w:sz="4" w:space="0" w:color="auto"/>
              <w:bottom w:val="single" w:sz="4" w:space="0" w:color="auto"/>
              <w:right w:val="single" w:sz="4" w:space="0" w:color="auto"/>
            </w:tcBorders>
          </w:tcPr>
          <w:p w14:paraId="12EEEC06" w14:textId="77777777" w:rsidR="00A65180" w:rsidRDefault="00A65180" w:rsidP="006841C4">
            <w:pPr>
              <w:pStyle w:val="TAL"/>
              <w:rPr>
                <w:ins w:id="287" w:author="Samsung" w:date="2021-08-08T14:36:00Z"/>
                <w:lang w:eastAsia="zh-CN"/>
              </w:rPr>
            </w:pPr>
            <w:proofErr w:type="spellStart"/>
            <w:ins w:id="288" w:author="Samsung" w:date="2021-08-08T14:36:00Z">
              <w:r>
                <w:rPr>
                  <w:lang w:eastAsia="zh-CN"/>
                </w:rPr>
                <w:t>PlmnId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2E16397" w14:textId="77777777" w:rsidR="00A65180" w:rsidRDefault="00A65180" w:rsidP="006841C4">
            <w:pPr>
              <w:pStyle w:val="TAL"/>
              <w:rPr>
                <w:ins w:id="289" w:author="Samsung" w:date="2021-08-08T14:36:00Z"/>
              </w:rPr>
            </w:pPr>
            <w:ins w:id="290" w:author="Samsung" w:date="2021-08-08T14:36:00Z">
              <w:r>
                <w:t>3GPP TS 29.122 [6]</w:t>
              </w:r>
            </w:ins>
          </w:p>
        </w:tc>
        <w:tc>
          <w:tcPr>
            <w:tcW w:w="2798" w:type="dxa"/>
            <w:tcBorders>
              <w:top w:val="single" w:sz="4" w:space="0" w:color="auto"/>
              <w:left w:val="single" w:sz="4" w:space="0" w:color="auto"/>
              <w:bottom w:val="single" w:sz="4" w:space="0" w:color="auto"/>
              <w:right w:val="single" w:sz="4" w:space="0" w:color="auto"/>
            </w:tcBorders>
          </w:tcPr>
          <w:p w14:paraId="4BB687A6" w14:textId="77777777" w:rsidR="00A65180" w:rsidRDefault="00A65180" w:rsidP="006841C4">
            <w:pPr>
              <w:pStyle w:val="TAL"/>
              <w:rPr>
                <w:ins w:id="291" w:author="Samsung" w:date="2021-08-08T14:36:00Z"/>
                <w:rFonts w:cs="Arial"/>
                <w:szCs w:val="18"/>
              </w:rPr>
            </w:pPr>
            <w:ins w:id="292" w:author="Samsung" w:date="2021-08-08T14:37:00Z">
              <w:r>
                <w:rPr>
                  <w:rFonts w:cs="Arial"/>
                  <w:szCs w:val="18"/>
                </w:rPr>
                <w:t xml:space="preserve">Used to indicate only the list of </w:t>
              </w:r>
            </w:ins>
            <w:ins w:id="293" w:author="Samsung" w:date="2021-08-08T14:36:00Z">
              <w:r>
                <w:rPr>
                  <w:rFonts w:cs="Arial"/>
                  <w:szCs w:val="18"/>
                </w:rPr>
                <w:t>PLMN Ids</w:t>
              </w:r>
            </w:ins>
            <w:ins w:id="294" w:author="Samsung" w:date="2021-08-08T14:37:00Z">
              <w:r>
                <w:rPr>
                  <w:rFonts w:cs="Arial"/>
                  <w:szCs w:val="18"/>
                </w:rPr>
                <w:t xml:space="preserve"> as part of topological service areas.</w:t>
              </w:r>
            </w:ins>
          </w:p>
        </w:tc>
        <w:tc>
          <w:tcPr>
            <w:tcW w:w="2564" w:type="dxa"/>
            <w:tcBorders>
              <w:top w:val="single" w:sz="4" w:space="0" w:color="auto"/>
              <w:left w:val="single" w:sz="4" w:space="0" w:color="auto"/>
              <w:bottom w:val="single" w:sz="4" w:space="0" w:color="auto"/>
              <w:right w:val="single" w:sz="4" w:space="0" w:color="auto"/>
            </w:tcBorders>
          </w:tcPr>
          <w:p w14:paraId="347EC572" w14:textId="77777777" w:rsidR="00A65180" w:rsidRDefault="00A65180" w:rsidP="006841C4">
            <w:pPr>
              <w:pStyle w:val="TAL"/>
              <w:rPr>
                <w:ins w:id="295" w:author="Samsung" w:date="2021-08-08T14:36:00Z"/>
                <w:rFonts w:cs="Arial"/>
                <w:szCs w:val="18"/>
              </w:rPr>
            </w:pPr>
          </w:p>
        </w:tc>
      </w:tr>
      <w:tr w:rsidR="00A65180" w14:paraId="243AA9AE" w14:textId="77777777" w:rsidTr="007F2003">
        <w:trPr>
          <w:jc w:val="center"/>
          <w:ins w:id="296" w:author="Samsung" w:date="2021-08-10T12:35:00Z"/>
        </w:trPr>
        <w:tc>
          <w:tcPr>
            <w:tcW w:w="2567" w:type="dxa"/>
            <w:tcBorders>
              <w:top w:val="single" w:sz="4" w:space="0" w:color="auto"/>
              <w:left w:val="single" w:sz="4" w:space="0" w:color="auto"/>
              <w:bottom w:val="single" w:sz="4" w:space="0" w:color="auto"/>
              <w:right w:val="single" w:sz="4" w:space="0" w:color="auto"/>
            </w:tcBorders>
          </w:tcPr>
          <w:p w14:paraId="2D9E4F7D" w14:textId="77777777" w:rsidR="00A65180" w:rsidRDefault="00A65180" w:rsidP="006841C4">
            <w:pPr>
              <w:pStyle w:val="TAL"/>
              <w:rPr>
                <w:ins w:id="297" w:author="Samsung" w:date="2021-08-10T12:35:00Z"/>
                <w:lang w:eastAsia="zh-CN"/>
              </w:rPr>
            </w:pPr>
            <w:proofErr w:type="spellStart"/>
            <w:ins w:id="298" w:author="Samsung" w:date="2021-08-10T12:35:00Z">
              <w:r>
                <w:rPr>
                  <w:lang w:eastAsia="zh-CN"/>
                </w:rPr>
                <w:t>Dnai</w:t>
              </w:r>
              <w:proofErr w:type="spellEnd"/>
            </w:ins>
          </w:p>
        </w:tc>
        <w:tc>
          <w:tcPr>
            <w:tcW w:w="1848" w:type="dxa"/>
            <w:tcBorders>
              <w:top w:val="single" w:sz="4" w:space="0" w:color="auto"/>
              <w:left w:val="single" w:sz="4" w:space="0" w:color="auto"/>
              <w:bottom w:val="single" w:sz="4" w:space="0" w:color="auto"/>
              <w:right w:val="single" w:sz="4" w:space="0" w:color="auto"/>
            </w:tcBorders>
          </w:tcPr>
          <w:p w14:paraId="2D5C3E36" w14:textId="77777777" w:rsidR="00A65180" w:rsidRDefault="00A65180" w:rsidP="006841C4">
            <w:pPr>
              <w:pStyle w:val="TAL"/>
              <w:rPr>
                <w:ins w:id="299" w:author="Samsung" w:date="2021-08-10T12:35:00Z"/>
              </w:rPr>
            </w:pPr>
            <w:ins w:id="300" w:author="Samsung" w:date="2021-08-10T12:36:00Z">
              <w:r>
                <w:t>3GPP TS 29.571 [8]</w:t>
              </w:r>
            </w:ins>
          </w:p>
        </w:tc>
        <w:tc>
          <w:tcPr>
            <w:tcW w:w="2798" w:type="dxa"/>
            <w:tcBorders>
              <w:top w:val="single" w:sz="4" w:space="0" w:color="auto"/>
              <w:left w:val="single" w:sz="4" w:space="0" w:color="auto"/>
              <w:bottom w:val="single" w:sz="4" w:space="0" w:color="auto"/>
              <w:right w:val="single" w:sz="4" w:space="0" w:color="auto"/>
            </w:tcBorders>
          </w:tcPr>
          <w:p w14:paraId="46CB6240" w14:textId="77777777" w:rsidR="00A65180" w:rsidRDefault="00A65180" w:rsidP="006841C4">
            <w:pPr>
              <w:pStyle w:val="TAL"/>
              <w:rPr>
                <w:ins w:id="301" w:author="Samsung" w:date="2021-08-10T12:35:00Z"/>
                <w:rFonts w:cs="Arial"/>
                <w:szCs w:val="18"/>
              </w:rPr>
            </w:pPr>
            <w:ins w:id="302" w:author="Samsung" w:date="2021-08-10T12:36:00Z">
              <w:r>
                <w:rPr>
                  <w:rFonts w:cs="Arial"/>
                  <w:szCs w:val="18"/>
                </w:rPr>
                <w:t>Used to represent the list of DNAI(s) information associated with EES.</w:t>
              </w:r>
            </w:ins>
          </w:p>
        </w:tc>
        <w:tc>
          <w:tcPr>
            <w:tcW w:w="2564" w:type="dxa"/>
            <w:tcBorders>
              <w:top w:val="single" w:sz="4" w:space="0" w:color="auto"/>
              <w:left w:val="single" w:sz="4" w:space="0" w:color="auto"/>
              <w:bottom w:val="single" w:sz="4" w:space="0" w:color="auto"/>
              <w:right w:val="single" w:sz="4" w:space="0" w:color="auto"/>
            </w:tcBorders>
          </w:tcPr>
          <w:p w14:paraId="038519C7" w14:textId="77777777" w:rsidR="00A65180" w:rsidRDefault="00A65180" w:rsidP="006841C4">
            <w:pPr>
              <w:pStyle w:val="TAL"/>
              <w:rPr>
                <w:ins w:id="303" w:author="Samsung" w:date="2021-08-10T12:35:00Z"/>
                <w:rFonts w:cs="Arial"/>
                <w:szCs w:val="18"/>
              </w:rPr>
            </w:pPr>
          </w:p>
        </w:tc>
      </w:tr>
      <w:tr w:rsidR="00B57207" w14:paraId="6FA9EBC3" w14:textId="77777777" w:rsidTr="007F2003">
        <w:trPr>
          <w:jc w:val="center"/>
          <w:ins w:id="304" w:author="Samsung" w:date="2021-08-25T23:23:00Z"/>
        </w:trPr>
        <w:tc>
          <w:tcPr>
            <w:tcW w:w="2567" w:type="dxa"/>
            <w:tcBorders>
              <w:top w:val="single" w:sz="4" w:space="0" w:color="auto"/>
              <w:left w:val="single" w:sz="4" w:space="0" w:color="auto"/>
              <w:bottom w:val="single" w:sz="4" w:space="0" w:color="auto"/>
              <w:right w:val="single" w:sz="4" w:space="0" w:color="auto"/>
            </w:tcBorders>
          </w:tcPr>
          <w:p w14:paraId="798C4F80" w14:textId="77777777" w:rsidR="00B57207" w:rsidRDefault="00B57207" w:rsidP="006841C4">
            <w:pPr>
              <w:pStyle w:val="TAL"/>
              <w:rPr>
                <w:ins w:id="305" w:author="Samsung" w:date="2021-08-25T23:23:00Z"/>
                <w:lang w:eastAsia="zh-CN"/>
              </w:rPr>
            </w:pPr>
            <w:proofErr w:type="spellStart"/>
            <w:ins w:id="306" w:author="Samsung" w:date="2021-08-25T23:23:00Z">
              <w:r>
                <w:rPr>
                  <w:lang w:eastAsia="zh-CN"/>
                </w:rPr>
                <w:t>DateTimeRm</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6D2D2CB" w14:textId="77777777" w:rsidR="00B57207" w:rsidRDefault="00B57207" w:rsidP="006841C4">
            <w:pPr>
              <w:pStyle w:val="TAL"/>
              <w:rPr>
                <w:ins w:id="307" w:author="Samsung" w:date="2021-08-25T23:23:00Z"/>
              </w:rPr>
            </w:pPr>
            <w:ins w:id="308" w:author="Samsung" w:date="2021-08-25T23:23:00Z">
              <w:r>
                <w:t>3GPP TS 29.571 [8]</w:t>
              </w:r>
            </w:ins>
          </w:p>
        </w:tc>
        <w:tc>
          <w:tcPr>
            <w:tcW w:w="2798" w:type="dxa"/>
            <w:tcBorders>
              <w:top w:val="single" w:sz="4" w:space="0" w:color="auto"/>
              <w:left w:val="single" w:sz="4" w:space="0" w:color="auto"/>
              <w:bottom w:val="single" w:sz="4" w:space="0" w:color="auto"/>
              <w:right w:val="single" w:sz="4" w:space="0" w:color="auto"/>
            </w:tcBorders>
          </w:tcPr>
          <w:p w14:paraId="30ED81CD" w14:textId="77777777" w:rsidR="00B57207" w:rsidRDefault="00B57207" w:rsidP="00B57207">
            <w:pPr>
              <w:pStyle w:val="TAL"/>
              <w:rPr>
                <w:ins w:id="309" w:author="Samsung" w:date="2021-08-25T23:23:00Z"/>
                <w:rFonts w:cs="Arial"/>
                <w:szCs w:val="18"/>
              </w:rPr>
            </w:pPr>
            <w:ins w:id="310" w:author="Samsung" w:date="2021-08-25T23:24:00Z">
              <w:r>
                <w:rPr>
                  <w:rFonts w:cs="Arial"/>
                  <w:szCs w:val="18"/>
                </w:rPr>
                <w:t xml:space="preserve">Used to </w:t>
              </w:r>
            </w:ins>
            <w:ins w:id="311" w:author="Samsung" w:date="2021-08-25T23:25:00Z">
              <w:r>
                <w:rPr>
                  <w:rFonts w:cs="Arial"/>
                  <w:szCs w:val="18"/>
                </w:rPr>
                <w:t>capture</w:t>
              </w:r>
            </w:ins>
            <w:ins w:id="312" w:author="Samsung" w:date="2021-08-25T23:24:00Z">
              <w:r>
                <w:rPr>
                  <w:rFonts w:cs="Arial"/>
                  <w:szCs w:val="18"/>
                </w:rPr>
                <w:t xml:space="preserve"> the </w:t>
              </w:r>
            </w:ins>
            <w:ins w:id="313" w:author="Samsung" w:date="2021-08-25T23:27:00Z">
              <w:r>
                <w:rPr>
                  <w:rFonts w:cs="Arial"/>
                  <w:szCs w:val="18"/>
                </w:rPr>
                <w:t xml:space="preserve">expiration time </w:t>
              </w:r>
            </w:ins>
            <w:ins w:id="314" w:author="Samsung" w:date="2021-08-25T23:24:00Z">
              <w:r>
                <w:rPr>
                  <w:rFonts w:cs="Arial"/>
                  <w:szCs w:val="18"/>
                </w:rPr>
                <w:t>EES</w:t>
              </w:r>
            </w:ins>
            <w:ins w:id="315" w:author="Samsung" w:date="2021-08-25T23:27:00Z">
              <w:r>
                <w:rPr>
                  <w:rFonts w:cs="Arial"/>
                  <w:szCs w:val="18"/>
                </w:rPr>
                <w:t xml:space="preserve"> </w:t>
              </w:r>
            </w:ins>
            <w:ins w:id="316" w:author="Samsung" w:date="2021-08-25T23:24:00Z">
              <w:r>
                <w:rPr>
                  <w:rFonts w:cs="Arial"/>
                  <w:szCs w:val="18"/>
                </w:rPr>
                <w:t xml:space="preserve">registration </w:t>
              </w:r>
            </w:ins>
            <w:ins w:id="317" w:author="Samsung" w:date="2021-08-25T23:27:00Z">
              <w:r>
                <w:rPr>
                  <w:rFonts w:cs="Arial"/>
                  <w:szCs w:val="18"/>
                </w:rPr>
                <w:t>patch.</w:t>
              </w:r>
            </w:ins>
          </w:p>
        </w:tc>
        <w:tc>
          <w:tcPr>
            <w:tcW w:w="2564" w:type="dxa"/>
            <w:tcBorders>
              <w:top w:val="single" w:sz="4" w:space="0" w:color="auto"/>
              <w:left w:val="single" w:sz="4" w:space="0" w:color="auto"/>
              <w:bottom w:val="single" w:sz="4" w:space="0" w:color="auto"/>
              <w:right w:val="single" w:sz="4" w:space="0" w:color="auto"/>
            </w:tcBorders>
          </w:tcPr>
          <w:p w14:paraId="229956F6" w14:textId="77777777" w:rsidR="00B57207" w:rsidRDefault="00B57207" w:rsidP="006841C4">
            <w:pPr>
              <w:pStyle w:val="TAL"/>
              <w:rPr>
                <w:ins w:id="318" w:author="Samsung" w:date="2021-08-25T23:23:00Z"/>
                <w:rFonts w:cs="Arial"/>
                <w:szCs w:val="18"/>
              </w:rPr>
            </w:pPr>
          </w:p>
        </w:tc>
      </w:tr>
      <w:tr w:rsidR="00A65180" w14:paraId="0A77F4DD" w14:textId="77777777" w:rsidTr="007F2003">
        <w:trPr>
          <w:jc w:val="center"/>
        </w:trPr>
        <w:tc>
          <w:tcPr>
            <w:tcW w:w="2567" w:type="dxa"/>
            <w:tcBorders>
              <w:top w:val="single" w:sz="4" w:space="0" w:color="auto"/>
              <w:left w:val="single" w:sz="4" w:space="0" w:color="auto"/>
              <w:bottom w:val="single" w:sz="4" w:space="0" w:color="auto"/>
              <w:right w:val="single" w:sz="4" w:space="0" w:color="auto"/>
            </w:tcBorders>
          </w:tcPr>
          <w:p w14:paraId="64C69438" w14:textId="77777777" w:rsidR="00A65180" w:rsidRDefault="00A65180" w:rsidP="006841C4">
            <w:pPr>
              <w:pStyle w:val="TAL"/>
              <w:rPr>
                <w:lang w:eastAsia="zh-CN"/>
              </w:rPr>
            </w:pPr>
            <w:proofErr w:type="spellStart"/>
            <w:r>
              <w:rPr>
                <w:lang w:eastAsia="zh-CN"/>
              </w:rPr>
              <w:t>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31311644" w14:textId="77777777" w:rsidR="00A65180" w:rsidRDefault="00A65180" w:rsidP="006841C4">
            <w:pPr>
              <w:pStyle w:val="TAL"/>
            </w:pPr>
            <w:r>
              <w:t>8.1.5.2.5</w:t>
            </w:r>
          </w:p>
        </w:tc>
        <w:tc>
          <w:tcPr>
            <w:tcW w:w="2798" w:type="dxa"/>
            <w:tcBorders>
              <w:top w:val="single" w:sz="4" w:space="0" w:color="auto"/>
              <w:left w:val="single" w:sz="4" w:space="0" w:color="auto"/>
              <w:bottom w:val="single" w:sz="4" w:space="0" w:color="auto"/>
              <w:right w:val="single" w:sz="4" w:space="0" w:color="auto"/>
            </w:tcBorders>
          </w:tcPr>
          <w:p w14:paraId="432FF416" w14:textId="77777777" w:rsidR="00A65180" w:rsidRDefault="00A65180" w:rsidP="006841C4">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21B3D17A" w14:textId="77777777" w:rsidR="00A65180" w:rsidRDefault="00A65180" w:rsidP="006841C4">
            <w:pPr>
              <w:pStyle w:val="TAL"/>
              <w:rPr>
                <w:rFonts w:cs="Arial"/>
                <w:szCs w:val="18"/>
              </w:rPr>
            </w:pPr>
          </w:p>
        </w:tc>
      </w:tr>
    </w:tbl>
    <w:p w14:paraId="36F976F6" w14:textId="77777777" w:rsidR="000518CD" w:rsidRDefault="000518CD" w:rsidP="001912F6">
      <w:pPr>
        <w:pStyle w:val="EditorsNote"/>
        <w:ind w:left="0" w:firstLine="0"/>
      </w:pPr>
    </w:p>
    <w:p w14:paraId="1B558972" w14:textId="77777777" w:rsidR="000518CD" w:rsidRDefault="000518CD" w:rsidP="000518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B86983B" w14:textId="77777777" w:rsidR="00A65180" w:rsidRDefault="00A65180" w:rsidP="00A65180">
      <w:pPr>
        <w:pStyle w:val="Heading5"/>
        <w:rPr>
          <w:lang w:eastAsia="zh-CN"/>
        </w:rPr>
      </w:pPr>
      <w:bookmarkStart w:id="319" w:name="_Toc73294675"/>
      <w:r>
        <w:rPr>
          <w:lang w:eastAsia="zh-CN"/>
        </w:rPr>
        <w:lastRenderedPageBreak/>
        <w:t>9.1.5.2.3</w:t>
      </w:r>
      <w:r>
        <w:rPr>
          <w:lang w:eastAsia="zh-CN"/>
        </w:rPr>
        <w:tab/>
        <w:t xml:space="preserve">Type: </w:t>
      </w:r>
      <w:proofErr w:type="spellStart"/>
      <w:r>
        <w:rPr>
          <w:lang w:eastAsia="zh-CN"/>
        </w:rPr>
        <w:t>EESProfile</w:t>
      </w:r>
      <w:bookmarkEnd w:id="319"/>
      <w:proofErr w:type="spellEnd"/>
    </w:p>
    <w:p w14:paraId="358AE3A7" w14:textId="77777777" w:rsidR="00A65180" w:rsidRDefault="00A65180" w:rsidP="00A65180">
      <w:pPr>
        <w:pStyle w:val="TH"/>
      </w:pPr>
      <w:r>
        <w:rPr>
          <w:noProof/>
        </w:rPr>
        <w:t>Table 9.1.5.2.3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5180" w14:paraId="77BA40EA"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4C5DCD" w14:textId="77777777" w:rsidR="00A65180" w:rsidRDefault="00A65180" w:rsidP="006841C4">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08B75D0A" w14:textId="77777777" w:rsidR="00A65180" w:rsidRDefault="00A65180" w:rsidP="006841C4">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D78FAC2" w14:textId="77777777" w:rsidR="00A65180" w:rsidRDefault="00A65180" w:rsidP="006841C4">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538D22C" w14:textId="77777777" w:rsidR="00A65180" w:rsidRDefault="00A65180" w:rsidP="006841C4">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FE3B8D4" w14:textId="77777777" w:rsidR="00A65180" w:rsidRDefault="00A65180" w:rsidP="006841C4">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366480" w14:textId="77777777" w:rsidR="00A65180" w:rsidRDefault="00A65180" w:rsidP="006841C4">
            <w:pPr>
              <w:pStyle w:val="TAH"/>
              <w:rPr>
                <w:rFonts w:cs="Arial"/>
                <w:szCs w:val="18"/>
              </w:rPr>
            </w:pPr>
            <w:r>
              <w:t>Applicability</w:t>
            </w:r>
          </w:p>
        </w:tc>
      </w:tr>
      <w:tr w:rsidR="00A65180" w14:paraId="78CF5FAF"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3F59369C" w14:textId="77777777" w:rsidR="00A65180" w:rsidRDefault="00A65180" w:rsidP="006841C4">
            <w:pPr>
              <w:pStyle w:val="TAL"/>
            </w:pPr>
            <w:proofErr w:type="spellStart"/>
            <w:r>
              <w:t>eesId</w:t>
            </w:r>
            <w:proofErr w:type="spellEnd"/>
          </w:p>
        </w:tc>
        <w:tc>
          <w:tcPr>
            <w:tcW w:w="1117" w:type="dxa"/>
            <w:tcBorders>
              <w:top w:val="single" w:sz="4" w:space="0" w:color="auto"/>
              <w:left w:val="single" w:sz="4" w:space="0" w:color="auto"/>
              <w:bottom w:val="single" w:sz="4" w:space="0" w:color="auto"/>
              <w:right w:val="single" w:sz="4" w:space="0" w:color="auto"/>
            </w:tcBorders>
          </w:tcPr>
          <w:p w14:paraId="5C90E433" w14:textId="77777777" w:rsidR="00A65180" w:rsidRDefault="00A65180" w:rsidP="006841C4">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D8F5716" w14:textId="77777777" w:rsidR="00A65180" w:rsidRDefault="00A65180" w:rsidP="006841C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F0CC9AC" w14:textId="77777777" w:rsidR="00A65180" w:rsidRDefault="00A65180" w:rsidP="006841C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A1ADCA" w14:textId="77777777" w:rsidR="00A65180" w:rsidRDefault="00A65180" w:rsidP="006841C4">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1D950436" w14:textId="77777777" w:rsidR="00A65180" w:rsidRDefault="00A65180" w:rsidP="006841C4">
            <w:pPr>
              <w:pStyle w:val="TAL"/>
              <w:rPr>
                <w:rFonts w:cs="Arial"/>
                <w:szCs w:val="18"/>
              </w:rPr>
            </w:pPr>
          </w:p>
        </w:tc>
      </w:tr>
      <w:tr w:rsidR="00A65180" w14:paraId="6F71DAE7"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4696B522" w14:textId="77777777" w:rsidR="00A65180" w:rsidRPr="0016361A" w:rsidRDefault="00A65180" w:rsidP="006841C4">
            <w:pPr>
              <w:pStyle w:val="TAL"/>
            </w:pPr>
            <w:proofErr w:type="spellStart"/>
            <w:r>
              <w:t>endPt</w:t>
            </w:r>
            <w:proofErr w:type="spellEnd"/>
          </w:p>
        </w:tc>
        <w:tc>
          <w:tcPr>
            <w:tcW w:w="1117" w:type="dxa"/>
            <w:tcBorders>
              <w:top w:val="single" w:sz="4" w:space="0" w:color="auto"/>
              <w:left w:val="single" w:sz="4" w:space="0" w:color="auto"/>
              <w:bottom w:val="single" w:sz="4" w:space="0" w:color="auto"/>
              <w:right w:val="single" w:sz="4" w:space="0" w:color="auto"/>
            </w:tcBorders>
          </w:tcPr>
          <w:p w14:paraId="1EAFBD3C" w14:textId="77777777" w:rsidR="00A65180" w:rsidRPr="0016361A" w:rsidRDefault="00A65180" w:rsidP="006841C4">
            <w:pPr>
              <w:pStyle w:val="TAL"/>
            </w:pPr>
            <w:proofErr w:type="spellStart"/>
            <w:r>
              <w:t>EndPoint</w:t>
            </w:r>
            <w:proofErr w:type="spellEnd"/>
          </w:p>
        </w:tc>
        <w:tc>
          <w:tcPr>
            <w:tcW w:w="314" w:type="dxa"/>
            <w:tcBorders>
              <w:top w:val="single" w:sz="4" w:space="0" w:color="auto"/>
              <w:left w:val="single" w:sz="4" w:space="0" w:color="auto"/>
              <w:bottom w:val="single" w:sz="4" w:space="0" w:color="auto"/>
              <w:right w:val="single" w:sz="4" w:space="0" w:color="auto"/>
            </w:tcBorders>
          </w:tcPr>
          <w:p w14:paraId="56FB5F24" w14:textId="77777777" w:rsidR="00A65180" w:rsidRPr="0016361A" w:rsidRDefault="00A65180" w:rsidP="006841C4">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47DD8B3" w14:textId="77777777" w:rsidR="00A65180" w:rsidRPr="0016361A" w:rsidRDefault="00A65180" w:rsidP="006841C4">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AEEFEBA" w14:textId="77777777" w:rsidR="00A65180" w:rsidRPr="0016361A" w:rsidRDefault="00A65180" w:rsidP="006841C4">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6DAF0C25" w14:textId="77777777" w:rsidR="00A65180" w:rsidRDefault="00A65180" w:rsidP="006841C4">
            <w:pPr>
              <w:pStyle w:val="TAL"/>
              <w:rPr>
                <w:rFonts w:cs="Arial"/>
                <w:szCs w:val="18"/>
              </w:rPr>
            </w:pPr>
          </w:p>
        </w:tc>
      </w:tr>
      <w:tr w:rsidR="00A65180" w14:paraId="55F71E98"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7DE7CCAC" w14:textId="77777777" w:rsidR="00A65180" w:rsidRDefault="00A65180" w:rsidP="006841C4">
            <w:pPr>
              <w:pStyle w:val="TAL"/>
            </w:pPr>
            <w:proofErr w:type="spellStart"/>
            <w:r>
              <w:t>easIds</w:t>
            </w:r>
            <w:proofErr w:type="spellEnd"/>
          </w:p>
        </w:tc>
        <w:tc>
          <w:tcPr>
            <w:tcW w:w="1117" w:type="dxa"/>
            <w:tcBorders>
              <w:top w:val="single" w:sz="4" w:space="0" w:color="auto"/>
              <w:left w:val="single" w:sz="4" w:space="0" w:color="auto"/>
              <w:bottom w:val="single" w:sz="4" w:space="0" w:color="auto"/>
              <w:right w:val="single" w:sz="4" w:space="0" w:color="auto"/>
            </w:tcBorders>
          </w:tcPr>
          <w:p w14:paraId="40A3CCF5" w14:textId="77777777" w:rsidR="00A65180" w:rsidRDefault="00A65180" w:rsidP="006841C4">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66FAB130" w14:textId="77777777" w:rsidR="00A65180" w:rsidRDefault="00A65180"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6C64A4" w14:textId="77777777" w:rsidR="00A65180" w:rsidRDefault="00A65180"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5DB820" w14:textId="77777777" w:rsidR="00A65180" w:rsidRPr="00931880" w:rsidRDefault="00A65180" w:rsidP="006841C4">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56D8795" w14:textId="77777777" w:rsidR="00A65180" w:rsidRDefault="00A65180" w:rsidP="006841C4">
            <w:pPr>
              <w:pStyle w:val="TAL"/>
              <w:rPr>
                <w:rFonts w:cs="Arial"/>
                <w:szCs w:val="18"/>
              </w:rPr>
            </w:pPr>
          </w:p>
        </w:tc>
      </w:tr>
      <w:tr w:rsidR="00A65180" w14:paraId="303E9CD2"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045D814B" w14:textId="77777777" w:rsidR="00A65180" w:rsidRDefault="00A65180" w:rsidP="006841C4">
            <w:pPr>
              <w:pStyle w:val="TAL"/>
            </w:pPr>
            <w:proofErr w:type="spellStart"/>
            <w:r>
              <w:t>provId</w:t>
            </w:r>
            <w:proofErr w:type="spellEnd"/>
          </w:p>
        </w:tc>
        <w:tc>
          <w:tcPr>
            <w:tcW w:w="1117" w:type="dxa"/>
            <w:tcBorders>
              <w:top w:val="single" w:sz="4" w:space="0" w:color="auto"/>
              <w:left w:val="single" w:sz="4" w:space="0" w:color="auto"/>
              <w:bottom w:val="single" w:sz="4" w:space="0" w:color="auto"/>
              <w:right w:val="single" w:sz="4" w:space="0" w:color="auto"/>
            </w:tcBorders>
          </w:tcPr>
          <w:p w14:paraId="1235C615" w14:textId="77777777" w:rsidR="00A65180" w:rsidRDefault="00A65180" w:rsidP="006841C4">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3FCD112" w14:textId="77777777" w:rsidR="00A65180" w:rsidRDefault="00A65180"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ED7749" w14:textId="77777777" w:rsidR="00A65180" w:rsidRDefault="00A65180"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05D389" w14:textId="77777777" w:rsidR="00A65180" w:rsidRDefault="00A65180" w:rsidP="006841C4">
            <w:pPr>
              <w:pStyle w:val="TAL"/>
            </w:pPr>
            <w:r>
              <w:t xml:space="preserve">Identifier of the </w:t>
            </w:r>
            <w:ins w:id="320" w:author="Samsung" w:date="2021-08-08T13:41:00Z">
              <w:r>
                <w:t>ECSP that provide</w:t>
              </w:r>
            </w:ins>
            <w:ins w:id="321" w:author="Samsung" w:date="2021-08-08T13:42:00Z">
              <w:r>
                <w:t>s</w:t>
              </w:r>
            </w:ins>
            <w:ins w:id="322" w:author="Samsung" w:date="2021-08-08T13:41:00Z">
              <w:r>
                <w:t xml:space="preserve"> the </w:t>
              </w:r>
            </w:ins>
            <w:r>
              <w:t>EES provider</w:t>
            </w:r>
            <w:ins w:id="323" w:author="Samsung" w:date="2021-08-08T14:16:00Z">
              <w:r>
                <w:t>.</w:t>
              </w:r>
            </w:ins>
          </w:p>
        </w:tc>
        <w:tc>
          <w:tcPr>
            <w:tcW w:w="1998" w:type="dxa"/>
            <w:tcBorders>
              <w:top w:val="single" w:sz="4" w:space="0" w:color="auto"/>
              <w:left w:val="single" w:sz="4" w:space="0" w:color="auto"/>
              <w:bottom w:val="single" w:sz="4" w:space="0" w:color="auto"/>
              <w:right w:val="single" w:sz="4" w:space="0" w:color="auto"/>
            </w:tcBorders>
          </w:tcPr>
          <w:p w14:paraId="6B90E218" w14:textId="77777777" w:rsidR="00A65180" w:rsidRDefault="00A65180" w:rsidP="006841C4">
            <w:pPr>
              <w:pStyle w:val="TAL"/>
              <w:rPr>
                <w:rFonts w:cs="Arial"/>
                <w:szCs w:val="18"/>
              </w:rPr>
            </w:pPr>
          </w:p>
        </w:tc>
      </w:tr>
      <w:tr w:rsidR="00A65180" w14:paraId="5509ECF8"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6D12DF8E" w14:textId="77777777" w:rsidR="00A65180" w:rsidRDefault="00A65180" w:rsidP="006841C4">
            <w:pPr>
              <w:pStyle w:val="TAL"/>
            </w:pPr>
            <w:proofErr w:type="spellStart"/>
            <w:r>
              <w:t>svcArea</w:t>
            </w:r>
            <w:proofErr w:type="spellEnd"/>
          </w:p>
        </w:tc>
        <w:tc>
          <w:tcPr>
            <w:tcW w:w="1117" w:type="dxa"/>
            <w:tcBorders>
              <w:top w:val="single" w:sz="4" w:space="0" w:color="auto"/>
              <w:left w:val="single" w:sz="4" w:space="0" w:color="auto"/>
              <w:bottom w:val="single" w:sz="4" w:space="0" w:color="auto"/>
              <w:right w:val="single" w:sz="4" w:space="0" w:color="auto"/>
            </w:tcBorders>
          </w:tcPr>
          <w:p w14:paraId="08173E6E" w14:textId="77777777" w:rsidR="00A65180" w:rsidRDefault="00A65180" w:rsidP="006841C4">
            <w:pPr>
              <w:pStyle w:val="TAL"/>
            </w:pPr>
            <w:del w:id="324" w:author="Samsung" w:date="2021-08-08T14:42:00Z">
              <w:r w:rsidDel="00AF3EC2">
                <w:delText>Location</w:delText>
              </w:r>
            </w:del>
            <w:proofErr w:type="spellStart"/>
            <w:ins w:id="325" w:author="Samsung" w:date="2021-08-08T14:42:00Z">
              <w:r>
                <w:t>Service</w:t>
              </w:r>
            </w:ins>
            <w:r>
              <w:t>Area</w:t>
            </w:r>
            <w:proofErr w:type="spellEnd"/>
            <w:del w:id="326" w:author="Samsung" w:date="2021-08-08T14:42:00Z">
              <w:r w:rsidDel="00AF3EC2">
                <w:delText>5G</w:delText>
              </w:r>
            </w:del>
          </w:p>
        </w:tc>
        <w:tc>
          <w:tcPr>
            <w:tcW w:w="314" w:type="dxa"/>
            <w:tcBorders>
              <w:top w:val="single" w:sz="4" w:space="0" w:color="auto"/>
              <w:left w:val="single" w:sz="4" w:space="0" w:color="auto"/>
              <w:bottom w:val="single" w:sz="4" w:space="0" w:color="auto"/>
              <w:right w:val="single" w:sz="4" w:space="0" w:color="auto"/>
            </w:tcBorders>
          </w:tcPr>
          <w:p w14:paraId="7EC2AE8A" w14:textId="77777777" w:rsidR="00A65180" w:rsidRDefault="00A65180"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AEE743" w14:textId="77777777" w:rsidR="00A65180" w:rsidRDefault="00A65180" w:rsidP="006841C4">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EAA406" w14:textId="77777777" w:rsidR="00A65180" w:rsidRDefault="00A65180" w:rsidP="006841C4">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9A333E1" w14:textId="77777777" w:rsidR="00A65180" w:rsidRDefault="00A65180" w:rsidP="006841C4">
            <w:pPr>
              <w:pStyle w:val="TAL"/>
              <w:rPr>
                <w:rFonts w:cs="Arial"/>
                <w:szCs w:val="18"/>
              </w:rPr>
            </w:pPr>
          </w:p>
        </w:tc>
      </w:tr>
      <w:tr w:rsidR="00A65180" w14:paraId="4AC8EE12"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78D4C2B4" w14:textId="77777777" w:rsidR="00A65180" w:rsidRDefault="00A65180" w:rsidP="006841C4">
            <w:pPr>
              <w:pStyle w:val="TAL"/>
            </w:pPr>
            <w:proofErr w:type="spellStart"/>
            <w:r>
              <w:t>appLocs</w:t>
            </w:r>
            <w:proofErr w:type="spellEnd"/>
          </w:p>
        </w:tc>
        <w:tc>
          <w:tcPr>
            <w:tcW w:w="1117" w:type="dxa"/>
            <w:tcBorders>
              <w:top w:val="single" w:sz="4" w:space="0" w:color="auto"/>
              <w:left w:val="single" w:sz="4" w:space="0" w:color="auto"/>
              <w:bottom w:val="single" w:sz="4" w:space="0" w:color="auto"/>
              <w:right w:val="single" w:sz="4" w:space="0" w:color="auto"/>
            </w:tcBorders>
          </w:tcPr>
          <w:p w14:paraId="153E60B7" w14:textId="77777777" w:rsidR="00A65180" w:rsidRDefault="00A65180" w:rsidP="006841C4">
            <w:pPr>
              <w:pStyle w:val="TAL"/>
            </w:pPr>
            <w:r>
              <w:t>array(</w:t>
            </w:r>
            <w:proofErr w:type="spellStart"/>
            <w:del w:id="327" w:author="Samsung" w:date="2021-08-10T12:12:00Z">
              <w:r w:rsidDel="000D59FA">
                <w:delText>RouteToLocation</w:delText>
              </w:r>
            </w:del>
            <w:ins w:id="328" w:author="Samsung" w:date="2021-08-10T12:12:00Z">
              <w:r>
                <w:t>Dnai</w:t>
              </w:r>
            </w:ins>
            <w:proofErr w:type="spellEnd"/>
            <w:r>
              <w:t>)</w:t>
            </w:r>
          </w:p>
        </w:tc>
        <w:tc>
          <w:tcPr>
            <w:tcW w:w="314" w:type="dxa"/>
            <w:tcBorders>
              <w:top w:val="single" w:sz="4" w:space="0" w:color="auto"/>
              <w:left w:val="single" w:sz="4" w:space="0" w:color="auto"/>
              <w:bottom w:val="single" w:sz="4" w:space="0" w:color="auto"/>
              <w:right w:val="single" w:sz="4" w:space="0" w:color="auto"/>
            </w:tcBorders>
          </w:tcPr>
          <w:p w14:paraId="1511008F" w14:textId="77777777" w:rsidR="00A65180" w:rsidRDefault="00A65180"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84F2AA4" w14:textId="77777777" w:rsidR="00A65180" w:rsidRDefault="00A65180" w:rsidP="006841C4">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023B45D" w14:textId="77777777" w:rsidR="00A65180" w:rsidRDefault="00A65180" w:rsidP="006841C4">
            <w:pPr>
              <w:pStyle w:val="TAL"/>
              <w:rPr>
                <w:ins w:id="329" w:author="Samsung" w:date="2021-08-08T13:45:00Z"/>
                <w:lang w:eastAsia="ko-KR"/>
              </w:rPr>
            </w:pPr>
            <w:r>
              <w:rPr>
                <w:lang w:eastAsia="ko-KR"/>
              </w:rPr>
              <w:t xml:space="preserve">List of </w:t>
            </w:r>
            <w:r w:rsidRPr="00931880">
              <w:rPr>
                <w:lang w:eastAsia="ko-KR"/>
              </w:rPr>
              <w:t>DNAI(s)</w:t>
            </w:r>
            <w:r>
              <w:rPr>
                <w:lang w:eastAsia="ko-KR"/>
              </w:rPr>
              <w:t xml:space="preserve"> </w:t>
            </w:r>
            <w:del w:id="330" w:author="Samsung" w:date="2021-08-10T12:12:00Z">
              <w:r w:rsidDel="000D59FA">
                <w:rPr>
                  <w:lang w:eastAsia="ko-KR"/>
                </w:rPr>
                <w:delText>and the corresponding N6 traffic routing information/routing profile ID,</w:delText>
              </w:r>
              <w:r w:rsidRPr="00931880" w:rsidDel="000D59FA">
                <w:rPr>
                  <w:lang w:eastAsia="ko-KR"/>
                </w:rPr>
                <w:delText xml:space="preserve"> </w:delText>
              </w:r>
            </w:del>
            <w:r w:rsidRPr="00931880">
              <w:rPr>
                <w:lang w:eastAsia="ko-KR"/>
              </w:rPr>
              <w:t>associated with the</w:t>
            </w:r>
            <w:r>
              <w:rPr>
                <w:lang w:eastAsia="ko-KR"/>
              </w:rPr>
              <w:t xml:space="preserve"> EES</w:t>
            </w:r>
            <w:del w:id="331" w:author="Samsung" w:date="2021-08-08T13:45:00Z">
              <w:r w:rsidDel="001F4C29">
                <w:rPr>
                  <w:lang w:eastAsia="ko-KR"/>
                </w:rPr>
                <w:delText xml:space="preserve"> and</w:delText>
              </w:r>
              <w:r w:rsidRPr="00931880" w:rsidDel="001F4C29">
                <w:rPr>
                  <w:lang w:eastAsia="ko-KR"/>
                </w:rPr>
                <w:delText xml:space="preserve"> </w:delText>
              </w:r>
              <w:r w:rsidDel="001F4C29">
                <w:rPr>
                  <w:lang w:eastAsia="ko-KR"/>
                </w:rPr>
                <w:delText xml:space="preserve">the registered </w:delText>
              </w:r>
              <w:r w:rsidRPr="00931880" w:rsidDel="001F4C29">
                <w:rPr>
                  <w:lang w:eastAsia="ko-KR"/>
                </w:rPr>
                <w:delText>EAS</w:delText>
              </w:r>
            </w:del>
            <w:r w:rsidRPr="00931880">
              <w:rPr>
                <w:lang w:eastAsia="ko-KR"/>
              </w:rPr>
              <w:t>.</w:t>
            </w:r>
            <w:r>
              <w:rPr>
                <w:lang w:eastAsia="ko-KR"/>
              </w:rPr>
              <w:t xml:space="preserve"> This is a list of potential locations of the applications.</w:t>
            </w:r>
            <w:del w:id="332" w:author="Samsung" w:date="2021-08-08T14:09:00Z">
              <w:r w:rsidDel="00793B29">
                <w:rPr>
                  <w:lang w:eastAsia="ko-KR"/>
                </w:rPr>
                <w:delText xml:space="preserve"> </w:delText>
              </w:r>
            </w:del>
          </w:p>
          <w:p w14:paraId="14CB2503" w14:textId="77777777" w:rsidR="00A65180" w:rsidRDefault="00A65180" w:rsidP="006841C4">
            <w:pPr>
              <w:pStyle w:val="TAL"/>
              <w:rPr>
                <w:lang w:eastAsia="ko-KR"/>
              </w:rPr>
            </w:pPr>
            <w:ins w:id="333" w:author="Samsung" w:date="2021-08-08T13:45:00Z">
              <w:r>
                <w:rPr>
                  <w:lang w:eastAsia="ko-KR"/>
                </w:rPr>
                <w:t>It is a subset of the DNAI(s) associated with the EDN, where the EES resides.</w:t>
              </w:r>
            </w:ins>
          </w:p>
        </w:tc>
        <w:tc>
          <w:tcPr>
            <w:tcW w:w="1998" w:type="dxa"/>
            <w:tcBorders>
              <w:top w:val="single" w:sz="4" w:space="0" w:color="auto"/>
              <w:left w:val="single" w:sz="4" w:space="0" w:color="auto"/>
              <w:bottom w:val="single" w:sz="4" w:space="0" w:color="auto"/>
              <w:right w:val="single" w:sz="4" w:space="0" w:color="auto"/>
            </w:tcBorders>
          </w:tcPr>
          <w:p w14:paraId="505793AB" w14:textId="77777777" w:rsidR="00A65180" w:rsidRDefault="00A65180" w:rsidP="006841C4">
            <w:pPr>
              <w:pStyle w:val="TAL"/>
              <w:rPr>
                <w:rFonts w:cs="Arial"/>
                <w:szCs w:val="18"/>
              </w:rPr>
            </w:pPr>
          </w:p>
        </w:tc>
      </w:tr>
      <w:tr w:rsidR="00A65180" w14:paraId="071A9510" w14:textId="77777777" w:rsidTr="006841C4">
        <w:trPr>
          <w:jc w:val="center"/>
        </w:trPr>
        <w:tc>
          <w:tcPr>
            <w:tcW w:w="1430" w:type="dxa"/>
            <w:tcBorders>
              <w:top w:val="single" w:sz="4" w:space="0" w:color="auto"/>
              <w:left w:val="single" w:sz="4" w:space="0" w:color="auto"/>
              <w:bottom w:val="single" w:sz="4" w:space="0" w:color="auto"/>
              <w:right w:val="single" w:sz="4" w:space="0" w:color="auto"/>
            </w:tcBorders>
          </w:tcPr>
          <w:p w14:paraId="19621869" w14:textId="77777777" w:rsidR="00A65180" w:rsidRDefault="00A65180" w:rsidP="006841C4">
            <w:pPr>
              <w:pStyle w:val="TAL"/>
            </w:pPr>
            <w:proofErr w:type="spellStart"/>
            <w:r>
              <w:t>svcContSupp</w:t>
            </w:r>
            <w:proofErr w:type="spellEnd"/>
          </w:p>
        </w:tc>
        <w:tc>
          <w:tcPr>
            <w:tcW w:w="1117" w:type="dxa"/>
            <w:tcBorders>
              <w:top w:val="single" w:sz="4" w:space="0" w:color="auto"/>
              <w:left w:val="single" w:sz="4" w:space="0" w:color="auto"/>
              <w:bottom w:val="single" w:sz="4" w:space="0" w:color="auto"/>
              <w:right w:val="single" w:sz="4" w:space="0" w:color="auto"/>
            </w:tcBorders>
          </w:tcPr>
          <w:p w14:paraId="634F2EE3" w14:textId="77777777" w:rsidR="00A65180" w:rsidRDefault="00A65180" w:rsidP="006841C4">
            <w:pPr>
              <w:pStyle w:val="TAL"/>
            </w:pPr>
            <w:r>
              <w:t>array(</w:t>
            </w:r>
            <w:proofErr w:type="spellStart"/>
            <w:r>
              <w:t>ACRScenario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6FC6A3E3" w14:textId="77777777" w:rsidR="00A65180" w:rsidRDefault="00A65180" w:rsidP="006841C4">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8A2B1C" w14:textId="77777777" w:rsidR="00A65180" w:rsidRDefault="00A65180" w:rsidP="006841C4">
            <w:pPr>
              <w:pStyle w:val="TAL"/>
            </w:pPr>
            <w:del w:id="334" w:author="Samsung" w:date="2021-08-08T13:22:00Z">
              <w:r w:rsidDel="007561A2">
                <w:delText>0..</w:delText>
              </w:r>
            </w:del>
            <w:r>
              <w:t>1</w:t>
            </w:r>
            <w:ins w:id="335" w:author="Samsung" w:date="2021-08-08T13:22:00Z">
              <w:r>
                <w:t>..N</w:t>
              </w:r>
            </w:ins>
          </w:p>
        </w:tc>
        <w:tc>
          <w:tcPr>
            <w:tcW w:w="3438" w:type="dxa"/>
            <w:tcBorders>
              <w:top w:val="single" w:sz="4" w:space="0" w:color="auto"/>
              <w:left w:val="single" w:sz="4" w:space="0" w:color="auto"/>
              <w:bottom w:val="single" w:sz="4" w:space="0" w:color="auto"/>
              <w:right w:val="single" w:sz="4" w:space="0" w:color="auto"/>
            </w:tcBorders>
          </w:tcPr>
          <w:p w14:paraId="79A49D85" w14:textId="77777777" w:rsidR="00A65180" w:rsidRDefault="00A65180" w:rsidP="006841C4">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B3BFB0A" w14:textId="77777777" w:rsidR="00A65180" w:rsidRDefault="00A65180" w:rsidP="006841C4">
            <w:pPr>
              <w:pStyle w:val="TAL"/>
              <w:rPr>
                <w:rFonts w:cs="Arial"/>
                <w:szCs w:val="18"/>
              </w:rPr>
            </w:pPr>
          </w:p>
        </w:tc>
      </w:tr>
      <w:tr w:rsidR="00A65180" w14:paraId="7F04317C" w14:textId="77777777" w:rsidTr="006841C4">
        <w:trPr>
          <w:jc w:val="center"/>
          <w:ins w:id="336" w:author="Samsung" w:date="2021-08-08T13:23:00Z"/>
        </w:trPr>
        <w:tc>
          <w:tcPr>
            <w:tcW w:w="1430" w:type="dxa"/>
            <w:tcBorders>
              <w:top w:val="single" w:sz="4" w:space="0" w:color="auto"/>
              <w:left w:val="single" w:sz="4" w:space="0" w:color="auto"/>
              <w:bottom w:val="single" w:sz="4" w:space="0" w:color="auto"/>
              <w:right w:val="single" w:sz="4" w:space="0" w:color="auto"/>
            </w:tcBorders>
          </w:tcPr>
          <w:p w14:paraId="21D545E7" w14:textId="77777777" w:rsidR="00A65180" w:rsidRDefault="00A65180" w:rsidP="006841C4">
            <w:pPr>
              <w:pStyle w:val="TAL"/>
              <w:rPr>
                <w:ins w:id="337" w:author="Samsung" w:date="2021-08-08T13:23:00Z"/>
              </w:rPr>
            </w:pPr>
            <w:proofErr w:type="spellStart"/>
            <w:ins w:id="338" w:author="Samsung" w:date="2021-08-08T13:23:00Z">
              <w:r>
                <w:t>eecRegConf</w:t>
              </w:r>
              <w:proofErr w:type="spellEnd"/>
            </w:ins>
          </w:p>
        </w:tc>
        <w:tc>
          <w:tcPr>
            <w:tcW w:w="1117" w:type="dxa"/>
            <w:tcBorders>
              <w:top w:val="single" w:sz="4" w:space="0" w:color="auto"/>
              <w:left w:val="single" w:sz="4" w:space="0" w:color="auto"/>
              <w:bottom w:val="single" w:sz="4" w:space="0" w:color="auto"/>
              <w:right w:val="single" w:sz="4" w:space="0" w:color="auto"/>
            </w:tcBorders>
          </w:tcPr>
          <w:p w14:paraId="0DE78683" w14:textId="77777777" w:rsidR="00A65180" w:rsidRDefault="00A65180" w:rsidP="006841C4">
            <w:pPr>
              <w:pStyle w:val="TAL"/>
              <w:rPr>
                <w:ins w:id="339" w:author="Samsung" w:date="2021-08-08T13:23:00Z"/>
              </w:rPr>
            </w:pPr>
            <w:proofErr w:type="spellStart"/>
            <w:ins w:id="340" w:author="Samsung" w:date="2021-08-08T13:23:00Z">
              <w:r>
                <w:t>boolean</w:t>
              </w:r>
              <w:proofErr w:type="spellEnd"/>
            </w:ins>
          </w:p>
        </w:tc>
        <w:tc>
          <w:tcPr>
            <w:tcW w:w="314" w:type="dxa"/>
            <w:tcBorders>
              <w:top w:val="single" w:sz="4" w:space="0" w:color="auto"/>
              <w:left w:val="single" w:sz="4" w:space="0" w:color="auto"/>
              <w:bottom w:val="single" w:sz="4" w:space="0" w:color="auto"/>
              <w:right w:val="single" w:sz="4" w:space="0" w:color="auto"/>
            </w:tcBorders>
          </w:tcPr>
          <w:p w14:paraId="06201008" w14:textId="77777777" w:rsidR="00A65180" w:rsidRDefault="00A65180" w:rsidP="006841C4">
            <w:pPr>
              <w:pStyle w:val="TAC"/>
              <w:rPr>
                <w:ins w:id="341" w:author="Samsung" w:date="2021-08-08T13:23:00Z"/>
              </w:rPr>
            </w:pPr>
            <w:ins w:id="342" w:author="Samsung" w:date="2021-08-08T13:23:00Z">
              <w:r>
                <w:t>M</w:t>
              </w:r>
            </w:ins>
          </w:p>
        </w:tc>
        <w:tc>
          <w:tcPr>
            <w:tcW w:w="1368" w:type="dxa"/>
            <w:tcBorders>
              <w:top w:val="single" w:sz="4" w:space="0" w:color="auto"/>
              <w:left w:val="single" w:sz="4" w:space="0" w:color="auto"/>
              <w:bottom w:val="single" w:sz="4" w:space="0" w:color="auto"/>
              <w:right w:val="single" w:sz="4" w:space="0" w:color="auto"/>
            </w:tcBorders>
          </w:tcPr>
          <w:p w14:paraId="1713BE7A" w14:textId="77777777" w:rsidR="00A65180" w:rsidDel="007561A2" w:rsidRDefault="00A65180" w:rsidP="006841C4">
            <w:pPr>
              <w:pStyle w:val="TAL"/>
              <w:rPr>
                <w:ins w:id="343" w:author="Samsung" w:date="2021-08-08T13:23:00Z"/>
              </w:rPr>
            </w:pPr>
            <w:ins w:id="344" w:author="Samsung" w:date="2021-08-08T13:23:00Z">
              <w:r>
                <w:t>1</w:t>
              </w:r>
            </w:ins>
          </w:p>
        </w:tc>
        <w:tc>
          <w:tcPr>
            <w:tcW w:w="3438" w:type="dxa"/>
            <w:tcBorders>
              <w:top w:val="single" w:sz="4" w:space="0" w:color="auto"/>
              <w:left w:val="single" w:sz="4" w:space="0" w:color="auto"/>
              <w:bottom w:val="single" w:sz="4" w:space="0" w:color="auto"/>
              <w:right w:val="single" w:sz="4" w:space="0" w:color="auto"/>
            </w:tcBorders>
          </w:tcPr>
          <w:p w14:paraId="6B7F114E" w14:textId="77777777" w:rsidR="00A65180" w:rsidRDefault="00A65180" w:rsidP="006841C4">
            <w:pPr>
              <w:pStyle w:val="TAL"/>
              <w:rPr>
                <w:ins w:id="345" w:author="Samsung" w:date="2021-08-08T13:23:00Z"/>
              </w:rPr>
            </w:pPr>
            <w:ins w:id="346" w:author="Samsung" w:date="2021-08-08T13:32:00Z">
              <w:r w:rsidRPr="00A51533">
                <w:t xml:space="preserve">Set to TRUE if the EEC is required to register </w:t>
              </w:r>
              <w:r>
                <w:t xml:space="preserve">on the EES to use edge services. </w:t>
              </w:r>
            </w:ins>
            <w:ins w:id="347" w:author="Samsung" w:date="2021-08-08T18:01:00Z">
              <w:r>
                <w:t>S</w:t>
              </w:r>
            </w:ins>
            <w:ins w:id="348" w:author="Samsung" w:date="2021-08-08T13:32:00Z">
              <w:r>
                <w:t>et to FALSE if EEC</w:t>
              </w:r>
              <w:r w:rsidRPr="00A51533">
                <w:t xml:space="preserve"> is not required to register on the EES to use edge services</w:t>
              </w:r>
            </w:ins>
            <w:ins w:id="349" w:author="Samsung" w:date="2021-08-08T13:33:00Z">
              <w:r>
                <w:t>.</w:t>
              </w:r>
            </w:ins>
          </w:p>
        </w:tc>
        <w:tc>
          <w:tcPr>
            <w:tcW w:w="1998" w:type="dxa"/>
            <w:tcBorders>
              <w:top w:val="single" w:sz="4" w:space="0" w:color="auto"/>
              <w:left w:val="single" w:sz="4" w:space="0" w:color="auto"/>
              <w:bottom w:val="single" w:sz="4" w:space="0" w:color="auto"/>
              <w:right w:val="single" w:sz="4" w:space="0" w:color="auto"/>
            </w:tcBorders>
          </w:tcPr>
          <w:p w14:paraId="04C7C604" w14:textId="77777777" w:rsidR="00A65180" w:rsidRDefault="00A65180" w:rsidP="006841C4">
            <w:pPr>
              <w:pStyle w:val="TAL"/>
              <w:rPr>
                <w:ins w:id="350" w:author="Samsung" w:date="2021-08-08T13:23:00Z"/>
                <w:rFonts w:cs="Arial"/>
                <w:szCs w:val="18"/>
              </w:rPr>
            </w:pPr>
          </w:p>
        </w:tc>
      </w:tr>
    </w:tbl>
    <w:p w14:paraId="5EEB5E6D" w14:textId="77777777" w:rsidR="00A65180" w:rsidRDefault="00A65180" w:rsidP="00A65180">
      <w:pPr>
        <w:rPr>
          <w:lang w:eastAsia="zh-CN"/>
        </w:rPr>
      </w:pPr>
    </w:p>
    <w:p w14:paraId="06926985" w14:textId="77777777" w:rsidR="00A65180" w:rsidRDefault="00A65180" w:rsidP="00A65180">
      <w:pPr>
        <w:pStyle w:val="EditorsNote"/>
        <w:rPr>
          <w:lang w:eastAsia="zh-CN"/>
        </w:rPr>
      </w:pPr>
      <w:del w:id="351" w:author="Samsung" w:date="2021-08-08T13:47:00Z">
        <w:r w:rsidDel="00610350">
          <w:rPr>
            <w:lang w:eastAsia="zh-CN"/>
          </w:rPr>
          <w:delText>Editor’s Note: Details of the DNAI(s) information in EES profile is FFS and will be updated based on stage 2 agreement.</w:delText>
        </w:r>
      </w:del>
    </w:p>
    <w:p w14:paraId="39E6D8B3" w14:textId="77777777" w:rsidR="000518CD" w:rsidRPr="00A65180" w:rsidRDefault="00A65180" w:rsidP="00A65180">
      <w:pPr>
        <w:pStyle w:val="EditorsNote"/>
      </w:pPr>
      <w:del w:id="352" w:author="Samsung" w:date="2021-08-08T14:22:00Z">
        <w:r w:rsidRPr="00A65180" w:rsidDel="0098339D">
          <w:delText>Editor’s Note: The definition of topological service area in svcArea attribute is FFS and needs alignment with stage 2.</w:delText>
        </w:r>
      </w:del>
    </w:p>
    <w:p w14:paraId="68142C82" w14:textId="77777777" w:rsidR="000518CD" w:rsidRDefault="000518CD" w:rsidP="000518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8FC5D20" w14:textId="77777777" w:rsidR="00A65180" w:rsidRDefault="00A65180" w:rsidP="00A65180">
      <w:pPr>
        <w:pStyle w:val="Heading5"/>
        <w:rPr>
          <w:ins w:id="353" w:author="Samsung" w:date="2021-08-08T14:19:00Z"/>
          <w:lang w:eastAsia="zh-CN"/>
        </w:rPr>
      </w:pPr>
      <w:ins w:id="354" w:author="Samsung" w:date="2021-08-08T14:19:00Z">
        <w:r>
          <w:rPr>
            <w:lang w:eastAsia="zh-CN"/>
          </w:rPr>
          <w:t>9.1.5.2.</w:t>
        </w:r>
        <w:r w:rsidRPr="006D2B7F">
          <w:rPr>
            <w:highlight w:val="yellow"/>
            <w:lang w:eastAsia="zh-CN"/>
          </w:rPr>
          <w:t>x</w:t>
        </w:r>
        <w:r>
          <w:rPr>
            <w:lang w:eastAsia="zh-CN"/>
          </w:rPr>
          <w:tab/>
          <w:t xml:space="preserve">Type: </w:t>
        </w:r>
      </w:ins>
      <w:proofErr w:type="spellStart"/>
      <w:ins w:id="355" w:author="Samsung" w:date="2021-08-08T14:20:00Z">
        <w:r>
          <w:rPr>
            <w:lang w:eastAsia="zh-CN"/>
          </w:rPr>
          <w:t>ServiceArea</w:t>
        </w:r>
      </w:ins>
      <w:proofErr w:type="spellEnd"/>
    </w:p>
    <w:p w14:paraId="348D9607" w14:textId="77777777" w:rsidR="00A65180" w:rsidRDefault="00A65180" w:rsidP="00A65180">
      <w:pPr>
        <w:pStyle w:val="TH"/>
        <w:rPr>
          <w:ins w:id="356" w:author="Samsung" w:date="2021-08-08T14:19:00Z"/>
        </w:rPr>
      </w:pPr>
      <w:ins w:id="357" w:author="Samsung" w:date="2021-08-08T14:19:00Z">
        <w:r>
          <w:rPr>
            <w:noProof/>
          </w:rPr>
          <w:t>Table 9.1.5.2.</w:t>
        </w:r>
      </w:ins>
      <w:ins w:id="358" w:author="Samsung" w:date="2021-08-08T14:20:00Z">
        <w:r w:rsidRPr="006D2B7F">
          <w:rPr>
            <w:noProof/>
            <w:highlight w:val="yellow"/>
          </w:rPr>
          <w:t>x</w:t>
        </w:r>
      </w:ins>
      <w:ins w:id="359" w:author="Samsung" w:date="2021-08-08T14:19:00Z">
        <w:r>
          <w:t xml:space="preserve">-1: </w:t>
        </w:r>
        <w:r>
          <w:rPr>
            <w:noProof/>
          </w:rPr>
          <w:t xml:space="preserve">Definition of type </w:t>
        </w:r>
      </w:ins>
      <w:ins w:id="360" w:author="Samsung" w:date="2021-08-08T14:20:00Z">
        <w:r>
          <w:rPr>
            <w:noProof/>
          </w:rPr>
          <w:t>ServiceArea</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5180" w14:paraId="69759D91" w14:textId="77777777" w:rsidTr="006841C4">
        <w:trPr>
          <w:jc w:val="center"/>
          <w:ins w:id="361" w:author="Samsung" w:date="2021-08-08T14:19: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C1589E" w14:textId="77777777" w:rsidR="00A65180" w:rsidRDefault="00A65180" w:rsidP="006841C4">
            <w:pPr>
              <w:pStyle w:val="TAH"/>
              <w:rPr>
                <w:ins w:id="362" w:author="Samsung" w:date="2021-08-08T14:19:00Z"/>
              </w:rPr>
            </w:pPr>
            <w:ins w:id="363" w:author="Samsung" w:date="2021-08-08T14:19: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2718994" w14:textId="77777777" w:rsidR="00A65180" w:rsidRDefault="00A65180" w:rsidP="006841C4">
            <w:pPr>
              <w:pStyle w:val="TAH"/>
              <w:rPr>
                <w:ins w:id="364" w:author="Samsung" w:date="2021-08-08T14:19:00Z"/>
              </w:rPr>
            </w:pPr>
            <w:ins w:id="365" w:author="Samsung" w:date="2021-08-08T14:19: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8B7C6FC" w14:textId="77777777" w:rsidR="00A65180" w:rsidRDefault="00A65180" w:rsidP="006841C4">
            <w:pPr>
              <w:pStyle w:val="TAH"/>
              <w:rPr>
                <w:ins w:id="366" w:author="Samsung" w:date="2021-08-08T14:19:00Z"/>
              </w:rPr>
            </w:pPr>
            <w:ins w:id="367" w:author="Samsung" w:date="2021-08-08T14:19: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5991AE" w14:textId="77777777" w:rsidR="00A65180" w:rsidRDefault="00A65180" w:rsidP="006841C4">
            <w:pPr>
              <w:pStyle w:val="TAH"/>
              <w:jc w:val="left"/>
              <w:rPr>
                <w:ins w:id="368" w:author="Samsung" w:date="2021-08-08T14:19:00Z"/>
              </w:rPr>
            </w:pPr>
            <w:ins w:id="369" w:author="Samsung" w:date="2021-08-08T14:19: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0369BC7" w14:textId="77777777" w:rsidR="00A65180" w:rsidRDefault="00A65180" w:rsidP="006841C4">
            <w:pPr>
              <w:pStyle w:val="TAH"/>
              <w:rPr>
                <w:ins w:id="370" w:author="Samsung" w:date="2021-08-08T14:19:00Z"/>
                <w:rFonts w:cs="Arial"/>
                <w:szCs w:val="18"/>
              </w:rPr>
            </w:pPr>
            <w:ins w:id="371" w:author="Samsung" w:date="2021-08-08T14:19: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A02D36B" w14:textId="77777777" w:rsidR="00A65180" w:rsidRDefault="00A65180" w:rsidP="006841C4">
            <w:pPr>
              <w:pStyle w:val="TAH"/>
              <w:rPr>
                <w:ins w:id="372" w:author="Samsung" w:date="2021-08-08T14:19:00Z"/>
                <w:rFonts w:cs="Arial"/>
                <w:szCs w:val="18"/>
              </w:rPr>
            </w:pPr>
            <w:ins w:id="373" w:author="Samsung" w:date="2021-08-08T14:19:00Z">
              <w:r>
                <w:t>Applicability</w:t>
              </w:r>
            </w:ins>
          </w:p>
        </w:tc>
      </w:tr>
      <w:tr w:rsidR="00A65180" w14:paraId="49E0A17C" w14:textId="77777777" w:rsidTr="006841C4">
        <w:trPr>
          <w:jc w:val="center"/>
          <w:ins w:id="374" w:author="Samsung" w:date="2021-08-08T14:19:00Z"/>
        </w:trPr>
        <w:tc>
          <w:tcPr>
            <w:tcW w:w="1430" w:type="dxa"/>
            <w:tcBorders>
              <w:top w:val="single" w:sz="4" w:space="0" w:color="auto"/>
              <w:left w:val="single" w:sz="4" w:space="0" w:color="auto"/>
              <w:bottom w:val="single" w:sz="4" w:space="0" w:color="auto"/>
              <w:right w:val="single" w:sz="4" w:space="0" w:color="auto"/>
            </w:tcBorders>
          </w:tcPr>
          <w:p w14:paraId="602AA8E7" w14:textId="77777777" w:rsidR="00A65180" w:rsidRDefault="00F26DA4" w:rsidP="002F2B7B">
            <w:pPr>
              <w:pStyle w:val="TAL"/>
              <w:rPr>
                <w:ins w:id="375" w:author="Samsung" w:date="2021-08-08T14:19:00Z"/>
              </w:rPr>
            </w:pPr>
            <w:proofErr w:type="spellStart"/>
            <w:ins w:id="376" w:author="Samsung" w:date="2021-08-08T14:20:00Z">
              <w:r>
                <w:t>top</w:t>
              </w:r>
            </w:ins>
            <w:ins w:id="377" w:author="Samsung" w:date="2021-08-26T18:32:00Z">
              <w:r w:rsidR="002F2B7B">
                <w:t>ServAr</w:t>
              </w:r>
            </w:ins>
            <w:proofErr w:type="spellEnd"/>
          </w:p>
        </w:tc>
        <w:tc>
          <w:tcPr>
            <w:tcW w:w="1117" w:type="dxa"/>
            <w:tcBorders>
              <w:top w:val="single" w:sz="4" w:space="0" w:color="auto"/>
              <w:left w:val="single" w:sz="4" w:space="0" w:color="auto"/>
              <w:bottom w:val="single" w:sz="4" w:space="0" w:color="auto"/>
              <w:right w:val="single" w:sz="4" w:space="0" w:color="auto"/>
            </w:tcBorders>
          </w:tcPr>
          <w:p w14:paraId="5F9E8EF7" w14:textId="77777777" w:rsidR="00A65180" w:rsidRDefault="008214DD" w:rsidP="008F6DDF">
            <w:pPr>
              <w:pStyle w:val="TAL"/>
              <w:rPr>
                <w:ins w:id="378" w:author="Samsung" w:date="2021-08-08T14:19:00Z"/>
              </w:rPr>
            </w:pPr>
            <w:proofErr w:type="spellStart"/>
            <w:ins w:id="379" w:author="Samsung" w:date="2021-08-26T18:35:00Z">
              <w:r>
                <w:t>TopologicalServiceArea</w:t>
              </w:r>
            </w:ins>
            <w:proofErr w:type="spellEnd"/>
          </w:p>
        </w:tc>
        <w:tc>
          <w:tcPr>
            <w:tcW w:w="314" w:type="dxa"/>
            <w:tcBorders>
              <w:top w:val="single" w:sz="4" w:space="0" w:color="auto"/>
              <w:left w:val="single" w:sz="4" w:space="0" w:color="auto"/>
              <w:bottom w:val="single" w:sz="4" w:space="0" w:color="auto"/>
              <w:right w:val="single" w:sz="4" w:space="0" w:color="auto"/>
            </w:tcBorders>
          </w:tcPr>
          <w:p w14:paraId="60DF8CE5" w14:textId="77777777" w:rsidR="00A65180" w:rsidRDefault="00A65180" w:rsidP="006841C4">
            <w:pPr>
              <w:pStyle w:val="TAC"/>
              <w:rPr>
                <w:ins w:id="380" w:author="Samsung" w:date="2021-08-08T14:19:00Z"/>
              </w:rPr>
            </w:pPr>
            <w:ins w:id="381" w:author="Samsung" w:date="2021-08-08T14:21:00Z">
              <w:r>
                <w:t>O</w:t>
              </w:r>
            </w:ins>
          </w:p>
        </w:tc>
        <w:tc>
          <w:tcPr>
            <w:tcW w:w="1368" w:type="dxa"/>
            <w:tcBorders>
              <w:top w:val="single" w:sz="4" w:space="0" w:color="auto"/>
              <w:left w:val="single" w:sz="4" w:space="0" w:color="auto"/>
              <w:bottom w:val="single" w:sz="4" w:space="0" w:color="auto"/>
              <w:right w:val="single" w:sz="4" w:space="0" w:color="auto"/>
            </w:tcBorders>
          </w:tcPr>
          <w:p w14:paraId="7B2D0DFF" w14:textId="77777777" w:rsidR="00A65180" w:rsidRDefault="008F6DDF" w:rsidP="006841C4">
            <w:pPr>
              <w:pStyle w:val="TAL"/>
              <w:rPr>
                <w:ins w:id="382" w:author="Samsung" w:date="2021-08-08T14:19:00Z"/>
              </w:rPr>
            </w:pPr>
            <w:ins w:id="383" w:author="Samsung" w:date="2021-08-26T18:57:00Z">
              <w:r>
                <w:t>0..</w:t>
              </w:r>
            </w:ins>
            <w:ins w:id="384" w:author="Samsung" w:date="2021-08-08T14:21:00Z">
              <w:r w:rsidR="00A65180">
                <w:t>1</w:t>
              </w:r>
            </w:ins>
          </w:p>
        </w:tc>
        <w:tc>
          <w:tcPr>
            <w:tcW w:w="3438" w:type="dxa"/>
            <w:tcBorders>
              <w:top w:val="single" w:sz="4" w:space="0" w:color="auto"/>
              <w:left w:val="single" w:sz="4" w:space="0" w:color="auto"/>
              <w:bottom w:val="single" w:sz="4" w:space="0" w:color="auto"/>
              <w:right w:val="single" w:sz="4" w:space="0" w:color="auto"/>
            </w:tcBorders>
          </w:tcPr>
          <w:p w14:paraId="0A7EE38E" w14:textId="77777777" w:rsidR="00A65180" w:rsidRDefault="00A65180" w:rsidP="008F6DDF">
            <w:pPr>
              <w:pStyle w:val="TAL"/>
              <w:rPr>
                <w:ins w:id="385" w:author="Samsung" w:date="2021-08-08T14:19:00Z"/>
                <w:rFonts w:cs="Arial"/>
                <w:szCs w:val="18"/>
              </w:rPr>
            </w:pPr>
            <w:ins w:id="386" w:author="Samsung" w:date="2021-08-08T14:21:00Z">
              <w:r>
                <w:t xml:space="preserve">The </w:t>
              </w:r>
            </w:ins>
            <w:ins w:id="387" w:author="Samsung" w:date="2021-08-26T18:31:00Z">
              <w:r w:rsidR="009815DC">
                <w:t>t</w:t>
              </w:r>
            </w:ins>
            <w:ins w:id="388" w:author="Samsung" w:date="2021-08-08T14:43:00Z">
              <w:r w:rsidR="009815DC">
                <w:t>opological</w:t>
              </w:r>
            </w:ins>
            <w:ins w:id="389" w:author="Samsung" w:date="2021-08-26T18:31:00Z">
              <w:r w:rsidR="009815DC">
                <w:t xml:space="preserve"> service </w:t>
              </w:r>
            </w:ins>
            <w:ins w:id="390" w:author="Samsung" w:date="2021-08-08T14:21:00Z">
              <w:r>
                <w:t>areas</w:t>
              </w:r>
            </w:ins>
            <w:ins w:id="391" w:author="Samsung" w:date="2021-08-08T14:37:00Z">
              <w:r>
                <w:t>. (NOTE)</w:t>
              </w:r>
            </w:ins>
          </w:p>
        </w:tc>
        <w:tc>
          <w:tcPr>
            <w:tcW w:w="1998" w:type="dxa"/>
            <w:tcBorders>
              <w:top w:val="single" w:sz="4" w:space="0" w:color="auto"/>
              <w:left w:val="single" w:sz="4" w:space="0" w:color="auto"/>
              <w:bottom w:val="single" w:sz="4" w:space="0" w:color="auto"/>
              <w:right w:val="single" w:sz="4" w:space="0" w:color="auto"/>
            </w:tcBorders>
          </w:tcPr>
          <w:p w14:paraId="40EC7210" w14:textId="77777777" w:rsidR="00A65180" w:rsidRDefault="00A65180" w:rsidP="006841C4">
            <w:pPr>
              <w:pStyle w:val="TAL"/>
              <w:rPr>
                <w:ins w:id="392" w:author="Samsung" w:date="2021-08-08T14:19:00Z"/>
                <w:rFonts w:cs="Arial"/>
                <w:szCs w:val="18"/>
              </w:rPr>
            </w:pPr>
          </w:p>
        </w:tc>
      </w:tr>
      <w:tr w:rsidR="00A65180" w14:paraId="5A8C007C" w14:textId="77777777" w:rsidTr="006841C4">
        <w:trPr>
          <w:jc w:val="center"/>
          <w:ins w:id="393" w:author="Samsung" w:date="2021-08-08T14:19:00Z"/>
        </w:trPr>
        <w:tc>
          <w:tcPr>
            <w:tcW w:w="1430" w:type="dxa"/>
            <w:tcBorders>
              <w:top w:val="single" w:sz="4" w:space="0" w:color="auto"/>
              <w:left w:val="single" w:sz="4" w:space="0" w:color="auto"/>
              <w:bottom w:val="single" w:sz="4" w:space="0" w:color="auto"/>
              <w:right w:val="single" w:sz="4" w:space="0" w:color="auto"/>
            </w:tcBorders>
          </w:tcPr>
          <w:p w14:paraId="499FEB70" w14:textId="77777777" w:rsidR="00A65180" w:rsidRPr="0016361A" w:rsidRDefault="00F26DA4" w:rsidP="008F6DDF">
            <w:pPr>
              <w:pStyle w:val="TAL"/>
              <w:rPr>
                <w:ins w:id="394" w:author="Samsung" w:date="2021-08-08T14:19:00Z"/>
              </w:rPr>
            </w:pPr>
            <w:proofErr w:type="spellStart"/>
            <w:ins w:id="395" w:author="Samsung" w:date="2021-08-26T18:28:00Z">
              <w:r>
                <w:t>geo</w:t>
              </w:r>
            </w:ins>
            <w:ins w:id="396" w:author="Samsung" w:date="2021-08-26T18:32:00Z">
              <w:r w:rsidR="008F6DDF">
                <w:t>ServA</w:t>
              </w:r>
            </w:ins>
            <w:ins w:id="397" w:author="Samsung" w:date="2021-08-26T18:57:00Z">
              <w:r w:rsidR="008F6DDF">
                <w:t>r</w:t>
              </w:r>
            </w:ins>
            <w:proofErr w:type="spellEnd"/>
          </w:p>
        </w:tc>
        <w:tc>
          <w:tcPr>
            <w:tcW w:w="1117" w:type="dxa"/>
            <w:tcBorders>
              <w:top w:val="single" w:sz="4" w:space="0" w:color="auto"/>
              <w:left w:val="single" w:sz="4" w:space="0" w:color="auto"/>
              <w:bottom w:val="single" w:sz="4" w:space="0" w:color="auto"/>
              <w:right w:val="single" w:sz="4" w:space="0" w:color="auto"/>
            </w:tcBorders>
          </w:tcPr>
          <w:p w14:paraId="1717F5EA" w14:textId="77777777" w:rsidR="00A65180" w:rsidRPr="0016361A" w:rsidRDefault="00D92B84" w:rsidP="006841C4">
            <w:pPr>
              <w:pStyle w:val="TAL"/>
              <w:rPr>
                <w:ins w:id="398" w:author="Samsung" w:date="2021-08-08T14:19:00Z"/>
              </w:rPr>
            </w:pPr>
            <w:proofErr w:type="spellStart"/>
            <w:ins w:id="399" w:author="Samsung" w:date="2021-08-26T18:50:00Z">
              <w:r>
                <w:t>GeographicalServiceArea</w:t>
              </w:r>
            </w:ins>
            <w:proofErr w:type="spellEnd"/>
          </w:p>
        </w:tc>
        <w:tc>
          <w:tcPr>
            <w:tcW w:w="314" w:type="dxa"/>
            <w:tcBorders>
              <w:top w:val="single" w:sz="4" w:space="0" w:color="auto"/>
              <w:left w:val="single" w:sz="4" w:space="0" w:color="auto"/>
              <w:bottom w:val="single" w:sz="4" w:space="0" w:color="auto"/>
              <w:right w:val="single" w:sz="4" w:space="0" w:color="auto"/>
            </w:tcBorders>
          </w:tcPr>
          <w:p w14:paraId="0D41DDC4" w14:textId="77777777" w:rsidR="00A65180" w:rsidRPr="0016361A" w:rsidRDefault="00A65180" w:rsidP="006841C4">
            <w:pPr>
              <w:pStyle w:val="TAC"/>
              <w:rPr>
                <w:ins w:id="400" w:author="Samsung" w:date="2021-08-08T14:19:00Z"/>
              </w:rPr>
            </w:pPr>
            <w:ins w:id="401" w:author="Samsung" w:date="2021-08-08T14:21:00Z">
              <w:r>
                <w:t>O</w:t>
              </w:r>
            </w:ins>
          </w:p>
        </w:tc>
        <w:tc>
          <w:tcPr>
            <w:tcW w:w="1368" w:type="dxa"/>
            <w:tcBorders>
              <w:top w:val="single" w:sz="4" w:space="0" w:color="auto"/>
              <w:left w:val="single" w:sz="4" w:space="0" w:color="auto"/>
              <w:bottom w:val="single" w:sz="4" w:space="0" w:color="auto"/>
              <w:right w:val="single" w:sz="4" w:space="0" w:color="auto"/>
            </w:tcBorders>
          </w:tcPr>
          <w:p w14:paraId="32E54DD1" w14:textId="77777777" w:rsidR="00A65180" w:rsidRPr="0016361A" w:rsidRDefault="008F6DDF" w:rsidP="006841C4">
            <w:pPr>
              <w:pStyle w:val="TAL"/>
              <w:rPr>
                <w:ins w:id="402" w:author="Samsung" w:date="2021-08-08T14:19:00Z"/>
              </w:rPr>
            </w:pPr>
            <w:ins w:id="403" w:author="Samsung" w:date="2021-08-26T18:57:00Z">
              <w:r>
                <w:t>0..</w:t>
              </w:r>
            </w:ins>
            <w:ins w:id="404" w:author="Samsung" w:date="2021-08-26T18:30:00Z">
              <w:r>
                <w:t>1</w:t>
              </w:r>
            </w:ins>
          </w:p>
        </w:tc>
        <w:tc>
          <w:tcPr>
            <w:tcW w:w="3438" w:type="dxa"/>
            <w:tcBorders>
              <w:top w:val="single" w:sz="4" w:space="0" w:color="auto"/>
              <w:left w:val="single" w:sz="4" w:space="0" w:color="auto"/>
              <w:bottom w:val="single" w:sz="4" w:space="0" w:color="auto"/>
              <w:right w:val="single" w:sz="4" w:space="0" w:color="auto"/>
            </w:tcBorders>
          </w:tcPr>
          <w:p w14:paraId="21E72BCF" w14:textId="77777777" w:rsidR="00A65180" w:rsidRPr="0016361A" w:rsidRDefault="009815DC" w:rsidP="008F6DDF">
            <w:pPr>
              <w:pStyle w:val="TAL"/>
              <w:rPr>
                <w:ins w:id="405" w:author="Samsung" w:date="2021-08-08T14:19:00Z"/>
              </w:rPr>
            </w:pPr>
            <w:ins w:id="406" w:author="Samsung" w:date="2021-08-26T18:30:00Z">
              <w:r>
                <w:t xml:space="preserve">The geographical </w:t>
              </w:r>
            </w:ins>
            <w:ins w:id="407" w:author="Samsung" w:date="2021-08-26T18:31:00Z">
              <w:r>
                <w:t xml:space="preserve">service </w:t>
              </w:r>
            </w:ins>
            <w:ins w:id="408" w:author="Samsung" w:date="2021-08-26T18:30:00Z">
              <w:r>
                <w:t>areas.</w:t>
              </w:r>
            </w:ins>
          </w:p>
        </w:tc>
        <w:tc>
          <w:tcPr>
            <w:tcW w:w="1998" w:type="dxa"/>
            <w:tcBorders>
              <w:top w:val="single" w:sz="4" w:space="0" w:color="auto"/>
              <w:left w:val="single" w:sz="4" w:space="0" w:color="auto"/>
              <w:bottom w:val="single" w:sz="4" w:space="0" w:color="auto"/>
              <w:right w:val="single" w:sz="4" w:space="0" w:color="auto"/>
            </w:tcBorders>
          </w:tcPr>
          <w:p w14:paraId="3C8878B8" w14:textId="77777777" w:rsidR="00A65180" w:rsidRDefault="00A65180" w:rsidP="006841C4">
            <w:pPr>
              <w:pStyle w:val="TAL"/>
              <w:rPr>
                <w:ins w:id="409" w:author="Samsung" w:date="2021-08-08T14:19:00Z"/>
                <w:rFonts w:cs="Arial"/>
                <w:szCs w:val="18"/>
              </w:rPr>
            </w:pPr>
          </w:p>
        </w:tc>
      </w:tr>
      <w:tr w:rsidR="00A65180" w14:paraId="17634367" w14:textId="77777777" w:rsidTr="006841C4">
        <w:trPr>
          <w:jc w:val="center"/>
          <w:ins w:id="410" w:author="Samsung" w:date="2021-08-08T14:19:00Z"/>
        </w:trPr>
        <w:tc>
          <w:tcPr>
            <w:tcW w:w="9665" w:type="dxa"/>
            <w:gridSpan w:val="6"/>
            <w:tcBorders>
              <w:top w:val="single" w:sz="4" w:space="0" w:color="auto"/>
              <w:left w:val="single" w:sz="4" w:space="0" w:color="auto"/>
              <w:bottom w:val="single" w:sz="4" w:space="0" w:color="auto"/>
              <w:right w:val="single" w:sz="4" w:space="0" w:color="auto"/>
            </w:tcBorders>
          </w:tcPr>
          <w:p w14:paraId="47FB867D" w14:textId="77777777" w:rsidR="00A65180" w:rsidRDefault="00A65180" w:rsidP="008F6DDF">
            <w:pPr>
              <w:pStyle w:val="TAN"/>
              <w:rPr>
                <w:ins w:id="411" w:author="Samsung" w:date="2021-08-08T14:19:00Z"/>
              </w:rPr>
            </w:pPr>
            <w:ins w:id="412" w:author="Samsung" w:date="2021-08-08T14:38:00Z">
              <w:r w:rsidRPr="0038011C">
                <w:t>NOTE:</w:t>
              </w:r>
              <w:r w:rsidRPr="0038011C">
                <w:tab/>
              </w:r>
            </w:ins>
            <w:ins w:id="413" w:author="Samsung" w:date="2021-08-26T18:54:00Z">
              <w:r w:rsidR="00D92B84" w:rsidRPr="00D92B84">
                <w:t>The "</w:t>
              </w:r>
              <w:proofErr w:type="spellStart"/>
              <w:r w:rsidR="00D92B84" w:rsidRPr="00D92B84">
                <w:t>topServAr</w:t>
              </w:r>
              <w:proofErr w:type="spellEnd"/>
              <w:r w:rsidR="00D92B84" w:rsidRPr="00D92B84">
                <w:t xml:space="preserve">" </w:t>
              </w:r>
              <w:r w:rsidR="00D92B84">
                <w:t>attribute</w:t>
              </w:r>
              <w:r w:rsidR="00D92B84" w:rsidRPr="00D92B84">
                <w:t xml:space="preserve"> is not applicable for untrusted functional elements (EESs and/or EASs deployed outside the MNO trust domain)</w:t>
              </w:r>
            </w:ins>
            <w:ins w:id="414" w:author="Samsung" w:date="2021-08-08T14:38:00Z">
              <w:r w:rsidRPr="0038011C">
                <w:t>.</w:t>
              </w:r>
            </w:ins>
          </w:p>
        </w:tc>
      </w:tr>
    </w:tbl>
    <w:p w14:paraId="561D7FAA" w14:textId="77777777" w:rsidR="00A65180" w:rsidRDefault="00A65180" w:rsidP="00A65180">
      <w:pPr>
        <w:pStyle w:val="EditorsNote"/>
        <w:ind w:left="0" w:firstLine="0"/>
        <w:rPr>
          <w:ins w:id="415" w:author="Samsung" w:date="2021-08-26T18:08:00Z"/>
          <w:lang w:eastAsia="zh-CN"/>
        </w:rPr>
      </w:pPr>
    </w:p>
    <w:p w14:paraId="44B76DE8" w14:textId="77777777" w:rsidR="00215154" w:rsidRDefault="00215154" w:rsidP="00215154">
      <w:pPr>
        <w:pBdr>
          <w:top w:val="single" w:sz="4" w:space="1" w:color="auto"/>
          <w:left w:val="single" w:sz="4" w:space="4" w:color="auto"/>
          <w:bottom w:val="single" w:sz="4" w:space="1" w:color="auto"/>
          <w:right w:val="single" w:sz="4" w:space="4" w:color="auto"/>
        </w:pBdr>
        <w:jc w:val="center"/>
        <w:rPr>
          <w:ins w:id="416" w:author="Samsung" w:date="2021-08-26T18:08:00Z"/>
          <w:rFonts w:ascii="Arial" w:hAnsi="Arial" w:cs="Arial"/>
          <w:color w:val="0000FF"/>
          <w:sz w:val="28"/>
          <w:szCs w:val="28"/>
          <w:lang w:val="en-US"/>
        </w:rPr>
      </w:pPr>
      <w:ins w:id="417" w:author="Samsung" w:date="2021-08-26T18:08:00Z">
        <w:r>
          <w:rPr>
            <w:rFonts w:ascii="Arial" w:hAnsi="Arial" w:cs="Arial"/>
            <w:color w:val="0000FF"/>
            <w:sz w:val="28"/>
            <w:szCs w:val="28"/>
            <w:lang w:val="en-US"/>
          </w:rPr>
          <w:t>* * * Next Change * * * *</w:t>
        </w:r>
      </w:ins>
    </w:p>
    <w:p w14:paraId="4C002C41" w14:textId="77777777" w:rsidR="00215154" w:rsidRDefault="00215154" w:rsidP="00215154">
      <w:pPr>
        <w:pStyle w:val="Heading5"/>
        <w:rPr>
          <w:ins w:id="418" w:author="Samsung" w:date="2021-08-26T18:08:00Z"/>
          <w:lang w:eastAsia="zh-CN"/>
        </w:rPr>
      </w:pPr>
      <w:ins w:id="419" w:author="Samsung" w:date="2021-08-26T18:08:00Z">
        <w:r>
          <w:rPr>
            <w:lang w:eastAsia="zh-CN"/>
          </w:rPr>
          <w:lastRenderedPageBreak/>
          <w:t>9.1.5.2</w:t>
        </w:r>
        <w:proofErr w:type="gramStart"/>
        <w:r>
          <w:rPr>
            <w:lang w:eastAsia="zh-CN"/>
          </w:rPr>
          <w:t>.</w:t>
        </w:r>
        <w:r>
          <w:rPr>
            <w:highlight w:val="yellow"/>
            <w:lang w:eastAsia="zh-CN"/>
          </w:rPr>
          <w:t>y</w:t>
        </w:r>
        <w:proofErr w:type="gramEnd"/>
        <w:r>
          <w:rPr>
            <w:lang w:eastAsia="zh-CN"/>
          </w:rPr>
          <w:tab/>
          <w:t xml:space="preserve">Type: </w:t>
        </w:r>
      </w:ins>
      <w:proofErr w:type="spellStart"/>
      <w:ins w:id="420" w:author="Samsung" w:date="2021-08-26T18:10:00Z">
        <w:r w:rsidR="003066DA">
          <w:rPr>
            <w:lang w:eastAsia="zh-CN"/>
          </w:rPr>
          <w:t>Topological</w:t>
        </w:r>
      </w:ins>
      <w:ins w:id="421" w:author="Samsung" w:date="2021-08-26T18:08:00Z">
        <w:r>
          <w:rPr>
            <w:lang w:eastAsia="zh-CN"/>
          </w:rPr>
          <w:t>ServiceArea</w:t>
        </w:r>
        <w:proofErr w:type="spellEnd"/>
      </w:ins>
    </w:p>
    <w:p w14:paraId="3DAEA4B0" w14:textId="77777777" w:rsidR="00215154" w:rsidRDefault="00215154" w:rsidP="00215154">
      <w:pPr>
        <w:pStyle w:val="TH"/>
        <w:rPr>
          <w:ins w:id="422" w:author="Samsung" w:date="2021-08-26T18:08:00Z"/>
        </w:rPr>
      </w:pPr>
      <w:ins w:id="423" w:author="Samsung" w:date="2021-08-26T18:08:00Z">
        <w:r>
          <w:rPr>
            <w:noProof/>
          </w:rPr>
          <w:t>Table 9.1.5.2.</w:t>
        </w:r>
      </w:ins>
      <w:ins w:id="424" w:author="Samsung" w:date="2021-08-26T18:10:00Z">
        <w:r w:rsidR="00E55640" w:rsidRPr="00E55640">
          <w:rPr>
            <w:noProof/>
            <w:highlight w:val="yellow"/>
          </w:rPr>
          <w:t>y</w:t>
        </w:r>
      </w:ins>
      <w:ins w:id="425" w:author="Samsung" w:date="2021-08-26T18:08:00Z">
        <w:r>
          <w:t xml:space="preserve">-1: </w:t>
        </w:r>
        <w:r>
          <w:rPr>
            <w:noProof/>
          </w:rPr>
          <w:t xml:space="preserve">Definition of type </w:t>
        </w:r>
      </w:ins>
      <w:ins w:id="426" w:author="Samsung" w:date="2021-08-26T18:11:00Z">
        <w:r w:rsidR="00E55640">
          <w:rPr>
            <w:noProof/>
          </w:rPr>
          <w:t>Topological</w:t>
        </w:r>
      </w:ins>
      <w:ins w:id="427" w:author="Samsung" w:date="2021-08-26T18:08:00Z">
        <w:r>
          <w:rPr>
            <w:noProof/>
          </w:rPr>
          <w:t>ServiceArea</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215154" w14:paraId="758E8EDF" w14:textId="77777777" w:rsidTr="007622BD">
        <w:trPr>
          <w:jc w:val="center"/>
          <w:ins w:id="428" w:author="Samsung" w:date="2021-08-26T18:0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F0BD11" w14:textId="77777777" w:rsidR="00215154" w:rsidRDefault="00215154" w:rsidP="007622BD">
            <w:pPr>
              <w:pStyle w:val="TAH"/>
              <w:rPr>
                <w:ins w:id="429" w:author="Samsung" w:date="2021-08-26T18:08:00Z"/>
              </w:rPr>
            </w:pPr>
            <w:ins w:id="430" w:author="Samsung" w:date="2021-08-26T18:08: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019219CF" w14:textId="77777777" w:rsidR="00215154" w:rsidRDefault="00215154" w:rsidP="007622BD">
            <w:pPr>
              <w:pStyle w:val="TAH"/>
              <w:rPr>
                <w:ins w:id="431" w:author="Samsung" w:date="2021-08-26T18:08:00Z"/>
              </w:rPr>
            </w:pPr>
            <w:ins w:id="432" w:author="Samsung" w:date="2021-08-26T18:08: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CF4CB93" w14:textId="77777777" w:rsidR="00215154" w:rsidRDefault="00215154" w:rsidP="007622BD">
            <w:pPr>
              <w:pStyle w:val="TAH"/>
              <w:rPr>
                <w:ins w:id="433" w:author="Samsung" w:date="2021-08-26T18:08:00Z"/>
              </w:rPr>
            </w:pPr>
            <w:ins w:id="434" w:author="Samsung" w:date="2021-08-26T18:0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632BB25" w14:textId="77777777" w:rsidR="00215154" w:rsidRDefault="00215154" w:rsidP="007622BD">
            <w:pPr>
              <w:pStyle w:val="TAH"/>
              <w:jc w:val="left"/>
              <w:rPr>
                <w:ins w:id="435" w:author="Samsung" w:date="2021-08-26T18:08:00Z"/>
              </w:rPr>
            </w:pPr>
            <w:ins w:id="436" w:author="Samsung" w:date="2021-08-26T18:08: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42393B" w14:textId="77777777" w:rsidR="00215154" w:rsidRDefault="00215154" w:rsidP="007622BD">
            <w:pPr>
              <w:pStyle w:val="TAH"/>
              <w:rPr>
                <w:ins w:id="437" w:author="Samsung" w:date="2021-08-26T18:08:00Z"/>
                <w:rFonts w:cs="Arial"/>
                <w:szCs w:val="18"/>
              </w:rPr>
            </w:pPr>
            <w:ins w:id="438" w:author="Samsung" w:date="2021-08-26T18:0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9A6E84" w14:textId="77777777" w:rsidR="00215154" w:rsidRDefault="00215154" w:rsidP="007622BD">
            <w:pPr>
              <w:pStyle w:val="TAH"/>
              <w:rPr>
                <w:ins w:id="439" w:author="Samsung" w:date="2021-08-26T18:08:00Z"/>
                <w:rFonts w:cs="Arial"/>
                <w:szCs w:val="18"/>
              </w:rPr>
            </w:pPr>
            <w:ins w:id="440" w:author="Samsung" w:date="2021-08-26T18:08:00Z">
              <w:r>
                <w:t>Applicability</w:t>
              </w:r>
            </w:ins>
          </w:p>
        </w:tc>
      </w:tr>
      <w:tr w:rsidR="00E55640" w14:paraId="52B7FE7C" w14:textId="77777777" w:rsidTr="007622BD">
        <w:trPr>
          <w:jc w:val="center"/>
          <w:ins w:id="441" w:author="Samsung" w:date="2021-08-26T18:08:00Z"/>
        </w:trPr>
        <w:tc>
          <w:tcPr>
            <w:tcW w:w="1430" w:type="dxa"/>
            <w:tcBorders>
              <w:top w:val="single" w:sz="4" w:space="0" w:color="auto"/>
              <w:left w:val="single" w:sz="4" w:space="0" w:color="auto"/>
              <w:bottom w:val="single" w:sz="4" w:space="0" w:color="auto"/>
              <w:right w:val="single" w:sz="4" w:space="0" w:color="auto"/>
            </w:tcBorders>
          </w:tcPr>
          <w:p w14:paraId="790C07CE" w14:textId="77777777" w:rsidR="00E55640" w:rsidRDefault="00E55640" w:rsidP="00E55640">
            <w:pPr>
              <w:pStyle w:val="TAL"/>
              <w:rPr>
                <w:ins w:id="442" w:author="Samsung" w:date="2021-08-26T18:08:00Z"/>
              </w:rPr>
            </w:pPr>
            <w:proofErr w:type="spellStart"/>
            <w:ins w:id="443" w:author="Samsung" w:date="2021-08-26T18:12:00Z">
              <w:r w:rsidRPr="00E55640">
                <w:t>ecgis</w:t>
              </w:r>
            </w:ins>
            <w:proofErr w:type="spellEnd"/>
          </w:p>
        </w:tc>
        <w:tc>
          <w:tcPr>
            <w:tcW w:w="1117" w:type="dxa"/>
            <w:tcBorders>
              <w:top w:val="single" w:sz="4" w:space="0" w:color="auto"/>
              <w:left w:val="single" w:sz="4" w:space="0" w:color="auto"/>
              <w:bottom w:val="single" w:sz="4" w:space="0" w:color="auto"/>
              <w:right w:val="single" w:sz="4" w:space="0" w:color="auto"/>
            </w:tcBorders>
          </w:tcPr>
          <w:p w14:paraId="5D946158" w14:textId="77777777" w:rsidR="00E55640" w:rsidRDefault="00E55640" w:rsidP="00E55640">
            <w:pPr>
              <w:pStyle w:val="TAL"/>
              <w:rPr>
                <w:ins w:id="444" w:author="Samsung" w:date="2021-08-26T18:08:00Z"/>
              </w:rPr>
            </w:pPr>
            <w:ins w:id="445" w:author="Samsung" w:date="2021-08-26T18:12:00Z">
              <w:r w:rsidRPr="00E55640">
                <w:t>array(Ecgi)</w:t>
              </w:r>
            </w:ins>
          </w:p>
        </w:tc>
        <w:tc>
          <w:tcPr>
            <w:tcW w:w="314" w:type="dxa"/>
            <w:tcBorders>
              <w:top w:val="single" w:sz="4" w:space="0" w:color="auto"/>
              <w:left w:val="single" w:sz="4" w:space="0" w:color="auto"/>
              <w:bottom w:val="single" w:sz="4" w:space="0" w:color="auto"/>
              <w:right w:val="single" w:sz="4" w:space="0" w:color="auto"/>
            </w:tcBorders>
          </w:tcPr>
          <w:p w14:paraId="20676262" w14:textId="77777777" w:rsidR="00E55640" w:rsidRDefault="00E55640" w:rsidP="00E55640">
            <w:pPr>
              <w:pStyle w:val="TAC"/>
              <w:rPr>
                <w:ins w:id="446" w:author="Samsung" w:date="2021-08-26T18:08:00Z"/>
              </w:rPr>
            </w:pPr>
            <w:ins w:id="447" w:author="Samsung" w:date="2021-08-26T18:12:00Z">
              <w:r w:rsidRPr="00E55640">
                <w:t>O</w:t>
              </w:r>
            </w:ins>
          </w:p>
        </w:tc>
        <w:tc>
          <w:tcPr>
            <w:tcW w:w="1368" w:type="dxa"/>
            <w:tcBorders>
              <w:top w:val="single" w:sz="4" w:space="0" w:color="auto"/>
              <w:left w:val="single" w:sz="4" w:space="0" w:color="auto"/>
              <w:bottom w:val="single" w:sz="4" w:space="0" w:color="auto"/>
              <w:right w:val="single" w:sz="4" w:space="0" w:color="auto"/>
            </w:tcBorders>
          </w:tcPr>
          <w:p w14:paraId="39361548" w14:textId="77777777" w:rsidR="00E55640" w:rsidRDefault="00E55640" w:rsidP="00E55640">
            <w:pPr>
              <w:pStyle w:val="TAL"/>
              <w:rPr>
                <w:ins w:id="448" w:author="Samsung" w:date="2021-08-26T18:08:00Z"/>
              </w:rPr>
            </w:pPr>
            <w:ins w:id="449" w:author="Samsung" w:date="2021-08-26T18:12:00Z">
              <w:r w:rsidRPr="00E55640">
                <w:t>1..N</w:t>
              </w:r>
            </w:ins>
          </w:p>
        </w:tc>
        <w:tc>
          <w:tcPr>
            <w:tcW w:w="3438" w:type="dxa"/>
            <w:tcBorders>
              <w:top w:val="single" w:sz="4" w:space="0" w:color="auto"/>
              <w:left w:val="single" w:sz="4" w:space="0" w:color="auto"/>
              <w:bottom w:val="single" w:sz="4" w:space="0" w:color="auto"/>
              <w:right w:val="single" w:sz="4" w:space="0" w:color="auto"/>
            </w:tcBorders>
          </w:tcPr>
          <w:p w14:paraId="6ADB302A" w14:textId="77777777" w:rsidR="00E55640" w:rsidRPr="00E55640" w:rsidRDefault="00E55640" w:rsidP="00E55640">
            <w:pPr>
              <w:pStyle w:val="TAL"/>
              <w:rPr>
                <w:ins w:id="450" w:author="Samsung" w:date="2021-08-26T18:08:00Z"/>
              </w:rPr>
            </w:pPr>
            <w:ins w:id="451" w:author="Samsung" w:date="2021-08-26T18:12:00Z">
              <w:r w:rsidRPr="00E55640">
                <w:t>This IE contains a list of E</w:t>
              </w:r>
              <w:r w:rsidRPr="00E55640">
                <w:noBreakHyphen/>
                <w:t>UTRA cell identities.</w:t>
              </w:r>
            </w:ins>
          </w:p>
        </w:tc>
        <w:tc>
          <w:tcPr>
            <w:tcW w:w="1998" w:type="dxa"/>
            <w:tcBorders>
              <w:top w:val="single" w:sz="4" w:space="0" w:color="auto"/>
              <w:left w:val="single" w:sz="4" w:space="0" w:color="auto"/>
              <w:bottom w:val="single" w:sz="4" w:space="0" w:color="auto"/>
              <w:right w:val="single" w:sz="4" w:space="0" w:color="auto"/>
            </w:tcBorders>
          </w:tcPr>
          <w:p w14:paraId="75D3A042" w14:textId="77777777" w:rsidR="00E55640" w:rsidRDefault="00E55640" w:rsidP="00E55640">
            <w:pPr>
              <w:pStyle w:val="TAL"/>
              <w:rPr>
                <w:ins w:id="452" w:author="Samsung" w:date="2021-08-26T18:08:00Z"/>
                <w:rFonts w:cs="Arial"/>
                <w:szCs w:val="18"/>
              </w:rPr>
            </w:pPr>
          </w:p>
        </w:tc>
      </w:tr>
      <w:tr w:rsidR="00E55640" w14:paraId="244E2032" w14:textId="77777777" w:rsidTr="007622BD">
        <w:trPr>
          <w:jc w:val="center"/>
          <w:ins w:id="453" w:author="Samsung" w:date="2021-08-26T18:08:00Z"/>
        </w:trPr>
        <w:tc>
          <w:tcPr>
            <w:tcW w:w="1430" w:type="dxa"/>
            <w:tcBorders>
              <w:top w:val="single" w:sz="4" w:space="0" w:color="auto"/>
              <w:left w:val="single" w:sz="4" w:space="0" w:color="auto"/>
              <w:bottom w:val="single" w:sz="4" w:space="0" w:color="auto"/>
              <w:right w:val="single" w:sz="4" w:space="0" w:color="auto"/>
            </w:tcBorders>
          </w:tcPr>
          <w:p w14:paraId="77AAB449" w14:textId="77777777" w:rsidR="00E55640" w:rsidRPr="0016361A" w:rsidRDefault="00E55640" w:rsidP="00E55640">
            <w:pPr>
              <w:pStyle w:val="TAL"/>
              <w:rPr>
                <w:ins w:id="454" w:author="Samsung" w:date="2021-08-26T18:08:00Z"/>
              </w:rPr>
            </w:pPr>
            <w:proofErr w:type="spellStart"/>
            <w:ins w:id="455" w:author="Samsung" w:date="2021-08-26T18:12:00Z">
              <w:r w:rsidRPr="00E55640">
                <w:t>ncgis</w:t>
              </w:r>
            </w:ins>
            <w:proofErr w:type="spellEnd"/>
          </w:p>
        </w:tc>
        <w:tc>
          <w:tcPr>
            <w:tcW w:w="1117" w:type="dxa"/>
            <w:tcBorders>
              <w:top w:val="single" w:sz="4" w:space="0" w:color="auto"/>
              <w:left w:val="single" w:sz="4" w:space="0" w:color="auto"/>
              <w:bottom w:val="single" w:sz="4" w:space="0" w:color="auto"/>
              <w:right w:val="single" w:sz="4" w:space="0" w:color="auto"/>
            </w:tcBorders>
          </w:tcPr>
          <w:p w14:paraId="6AD33B2B" w14:textId="77777777" w:rsidR="00E55640" w:rsidRPr="0016361A" w:rsidRDefault="00E55640" w:rsidP="00E55640">
            <w:pPr>
              <w:pStyle w:val="TAL"/>
              <w:rPr>
                <w:ins w:id="456" w:author="Samsung" w:date="2021-08-26T18:08:00Z"/>
              </w:rPr>
            </w:pPr>
            <w:ins w:id="457" w:author="Samsung" w:date="2021-08-26T18:12:00Z">
              <w:r w:rsidRPr="00E55640">
                <w:t>array(Ncgi)</w:t>
              </w:r>
            </w:ins>
          </w:p>
        </w:tc>
        <w:tc>
          <w:tcPr>
            <w:tcW w:w="314" w:type="dxa"/>
            <w:tcBorders>
              <w:top w:val="single" w:sz="4" w:space="0" w:color="auto"/>
              <w:left w:val="single" w:sz="4" w:space="0" w:color="auto"/>
              <w:bottom w:val="single" w:sz="4" w:space="0" w:color="auto"/>
              <w:right w:val="single" w:sz="4" w:space="0" w:color="auto"/>
            </w:tcBorders>
          </w:tcPr>
          <w:p w14:paraId="4491DB21" w14:textId="77777777" w:rsidR="00E55640" w:rsidRPr="0016361A" w:rsidRDefault="00E55640" w:rsidP="00E55640">
            <w:pPr>
              <w:pStyle w:val="TAC"/>
              <w:rPr>
                <w:ins w:id="458" w:author="Samsung" w:date="2021-08-26T18:08:00Z"/>
              </w:rPr>
            </w:pPr>
            <w:ins w:id="459" w:author="Samsung" w:date="2021-08-26T18:12:00Z">
              <w:r w:rsidRPr="00E55640">
                <w:t>O</w:t>
              </w:r>
            </w:ins>
          </w:p>
        </w:tc>
        <w:tc>
          <w:tcPr>
            <w:tcW w:w="1368" w:type="dxa"/>
            <w:tcBorders>
              <w:top w:val="single" w:sz="4" w:space="0" w:color="auto"/>
              <w:left w:val="single" w:sz="4" w:space="0" w:color="auto"/>
              <w:bottom w:val="single" w:sz="4" w:space="0" w:color="auto"/>
              <w:right w:val="single" w:sz="4" w:space="0" w:color="auto"/>
            </w:tcBorders>
          </w:tcPr>
          <w:p w14:paraId="2A905A3B" w14:textId="77777777" w:rsidR="00E55640" w:rsidRPr="0016361A" w:rsidRDefault="00E55640" w:rsidP="00E55640">
            <w:pPr>
              <w:pStyle w:val="TAL"/>
              <w:rPr>
                <w:ins w:id="460" w:author="Samsung" w:date="2021-08-26T18:08:00Z"/>
              </w:rPr>
            </w:pPr>
            <w:ins w:id="461" w:author="Samsung" w:date="2021-08-26T18:12:00Z">
              <w:r w:rsidRPr="00E55640">
                <w:t>1..N</w:t>
              </w:r>
            </w:ins>
          </w:p>
        </w:tc>
        <w:tc>
          <w:tcPr>
            <w:tcW w:w="3438" w:type="dxa"/>
            <w:tcBorders>
              <w:top w:val="single" w:sz="4" w:space="0" w:color="auto"/>
              <w:left w:val="single" w:sz="4" w:space="0" w:color="auto"/>
              <w:bottom w:val="single" w:sz="4" w:space="0" w:color="auto"/>
              <w:right w:val="single" w:sz="4" w:space="0" w:color="auto"/>
            </w:tcBorders>
          </w:tcPr>
          <w:p w14:paraId="7EE249B8" w14:textId="77777777" w:rsidR="00E55640" w:rsidRPr="0016361A" w:rsidRDefault="00E55640" w:rsidP="00E55640">
            <w:pPr>
              <w:pStyle w:val="TAL"/>
              <w:rPr>
                <w:ins w:id="462" w:author="Samsung" w:date="2021-08-26T18:08:00Z"/>
              </w:rPr>
            </w:pPr>
            <w:ins w:id="463" w:author="Samsung" w:date="2021-08-26T18:12:00Z">
              <w:r w:rsidRPr="00E55640">
                <w:t>This IE contains a list of NR cell identities.</w:t>
              </w:r>
            </w:ins>
          </w:p>
        </w:tc>
        <w:tc>
          <w:tcPr>
            <w:tcW w:w="1998" w:type="dxa"/>
            <w:tcBorders>
              <w:top w:val="single" w:sz="4" w:space="0" w:color="auto"/>
              <w:left w:val="single" w:sz="4" w:space="0" w:color="auto"/>
              <w:bottom w:val="single" w:sz="4" w:space="0" w:color="auto"/>
              <w:right w:val="single" w:sz="4" w:space="0" w:color="auto"/>
            </w:tcBorders>
          </w:tcPr>
          <w:p w14:paraId="4A331234" w14:textId="77777777" w:rsidR="00E55640" w:rsidRDefault="00E55640" w:rsidP="00E55640">
            <w:pPr>
              <w:pStyle w:val="TAL"/>
              <w:rPr>
                <w:ins w:id="464" w:author="Samsung" w:date="2021-08-26T18:08:00Z"/>
                <w:rFonts w:cs="Arial"/>
                <w:szCs w:val="18"/>
              </w:rPr>
            </w:pPr>
          </w:p>
        </w:tc>
      </w:tr>
      <w:tr w:rsidR="00E55640" w14:paraId="21D888F8" w14:textId="77777777" w:rsidTr="007622BD">
        <w:trPr>
          <w:jc w:val="center"/>
          <w:ins w:id="465" w:author="Samsung" w:date="2021-08-26T18:11:00Z"/>
        </w:trPr>
        <w:tc>
          <w:tcPr>
            <w:tcW w:w="1430" w:type="dxa"/>
            <w:tcBorders>
              <w:top w:val="single" w:sz="4" w:space="0" w:color="auto"/>
              <w:left w:val="single" w:sz="4" w:space="0" w:color="auto"/>
              <w:bottom w:val="single" w:sz="4" w:space="0" w:color="auto"/>
              <w:right w:val="single" w:sz="4" w:space="0" w:color="auto"/>
            </w:tcBorders>
          </w:tcPr>
          <w:p w14:paraId="6435E6B1" w14:textId="77777777" w:rsidR="00E55640" w:rsidRDefault="00E55640" w:rsidP="00E55640">
            <w:pPr>
              <w:pStyle w:val="TAL"/>
              <w:rPr>
                <w:ins w:id="466" w:author="Samsung" w:date="2021-08-26T18:11:00Z"/>
              </w:rPr>
            </w:pPr>
            <w:proofErr w:type="spellStart"/>
            <w:ins w:id="467" w:author="Samsung" w:date="2021-08-26T18:12:00Z">
              <w:r w:rsidRPr="00E55640">
                <w:t>tais</w:t>
              </w:r>
            </w:ins>
            <w:proofErr w:type="spellEnd"/>
          </w:p>
        </w:tc>
        <w:tc>
          <w:tcPr>
            <w:tcW w:w="1117" w:type="dxa"/>
            <w:tcBorders>
              <w:top w:val="single" w:sz="4" w:space="0" w:color="auto"/>
              <w:left w:val="single" w:sz="4" w:space="0" w:color="auto"/>
              <w:bottom w:val="single" w:sz="4" w:space="0" w:color="auto"/>
              <w:right w:val="single" w:sz="4" w:space="0" w:color="auto"/>
            </w:tcBorders>
          </w:tcPr>
          <w:p w14:paraId="02E00DEA" w14:textId="77777777" w:rsidR="00E55640" w:rsidRDefault="00E55640" w:rsidP="00E55640">
            <w:pPr>
              <w:pStyle w:val="TAL"/>
              <w:rPr>
                <w:ins w:id="468" w:author="Samsung" w:date="2021-08-26T18:11:00Z"/>
              </w:rPr>
            </w:pPr>
            <w:ins w:id="469" w:author="Samsung" w:date="2021-08-26T18:12:00Z">
              <w:r w:rsidRPr="00E55640">
                <w:t>array(Tai)</w:t>
              </w:r>
            </w:ins>
          </w:p>
        </w:tc>
        <w:tc>
          <w:tcPr>
            <w:tcW w:w="314" w:type="dxa"/>
            <w:tcBorders>
              <w:top w:val="single" w:sz="4" w:space="0" w:color="auto"/>
              <w:left w:val="single" w:sz="4" w:space="0" w:color="auto"/>
              <w:bottom w:val="single" w:sz="4" w:space="0" w:color="auto"/>
              <w:right w:val="single" w:sz="4" w:space="0" w:color="auto"/>
            </w:tcBorders>
          </w:tcPr>
          <w:p w14:paraId="688275EA" w14:textId="77777777" w:rsidR="00E55640" w:rsidRDefault="00E55640" w:rsidP="00E55640">
            <w:pPr>
              <w:pStyle w:val="TAC"/>
              <w:rPr>
                <w:ins w:id="470" w:author="Samsung" w:date="2021-08-26T18:11:00Z"/>
              </w:rPr>
            </w:pPr>
            <w:ins w:id="471" w:author="Samsung" w:date="2021-08-26T18:12:00Z">
              <w:r w:rsidRPr="00E55640">
                <w:t>O</w:t>
              </w:r>
            </w:ins>
          </w:p>
        </w:tc>
        <w:tc>
          <w:tcPr>
            <w:tcW w:w="1368" w:type="dxa"/>
            <w:tcBorders>
              <w:top w:val="single" w:sz="4" w:space="0" w:color="auto"/>
              <w:left w:val="single" w:sz="4" w:space="0" w:color="auto"/>
              <w:bottom w:val="single" w:sz="4" w:space="0" w:color="auto"/>
              <w:right w:val="single" w:sz="4" w:space="0" w:color="auto"/>
            </w:tcBorders>
          </w:tcPr>
          <w:p w14:paraId="6FF27CC8" w14:textId="77777777" w:rsidR="00E55640" w:rsidRDefault="00E55640" w:rsidP="00E55640">
            <w:pPr>
              <w:pStyle w:val="TAL"/>
              <w:rPr>
                <w:ins w:id="472" w:author="Samsung" w:date="2021-08-26T18:11:00Z"/>
              </w:rPr>
            </w:pPr>
            <w:ins w:id="473" w:author="Samsung" w:date="2021-08-26T18:12:00Z">
              <w:r w:rsidRPr="00E55640">
                <w:t>1..N</w:t>
              </w:r>
            </w:ins>
          </w:p>
        </w:tc>
        <w:tc>
          <w:tcPr>
            <w:tcW w:w="3438" w:type="dxa"/>
            <w:tcBorders>
              <w:top w:val="single" w:sz="4" w:space="0" w:color="auto"/>
              <w:left w:val="single" w:sz="4" w:space="0" w:color="auto"/>
              <w:bottom w:val="single" w:sz="4" w:space="0" w:color="auto"/>
              <w:right w:val="single" w:sz="4" w:space="0" w:color="auto"/>
            </w:tcBorders>
          </w:tcPr>
          <w:p w14:paraId="44A9EF47" w14:textId="77777777" w:rsidR="00E55640" w:rsidRDefault="00E55640" w:rsidP="00E55640">
            <w:pPr>
              <w:pStyle w:val="TAL"/>
              <w:rPr>
                <w:ins w:id="474" w:author="Samsung" w:date="2021-08-26T18:11:00Z"/>
              </w:rPr>
            </w:pPr>
            <w:ins w:id="475" w:author="Samsung" w:date="2021-08-26T18:12:00Z">
              <w:r w:rsidRPr="00E55640">
                <w:t>This IE contains a list of tracking area identities.</w:t>
              </w:r>
            </w:ins>
          </w:p>
        </w:tc>
        <w:tc>
          <w:tcPr>
            <w:tcW w:w="1998" w:type="dxa"/>
            <w:tcBorders>
              <w:top w:val="single" w:sz="4" w:space="0" w:color="auto"/>
              <w:left w:val="single" w:sz="4" w:space="0" w:color="auto"/>
              <w:bottom w:val="single" w:sz="4" w:space="0" w:color="auto"/>
              <w:right w:val="single" w:sz="4" w:space="0" w:color="auto"/>
            </w:tcBorders>
          </w:tcPr>
          <w:p w14:paraId="464D62EA" w14:textId="77777777" w:rsidR="00E55640" w:rsidRDefault="00E55640" w:rsidP="00E55640">
            <w:pPr>
              <w:pStyle w:val="TAL"/>
              <w:rPr>
                <w:ins w:id="476" w:author="Samsung" w:date="2021-08-26T18:11:00Z"/>
                <w:rFonts w:cs="Arial"/>
                <w:szCs w:val="18"/>
              </w:rPr>
            </w:pPr>
          </w:p>
        </w:tc>
      </w:tr>
      <w:tr w:rsidR="00E55640" w14:paraId="3F9030FA" w14:textId="77777777" w:rsidTr="007622BD">
        <w:trPr>
          <w:jc w:val="center"/>
          <w:ins w:id="477" w:author="Samsung" w:date="2021-08-26T18:11:00Z"/>
        </w:trPr>
        <w:tc>
          <w:tcPr>
            <w:tcW w:w="1430" w:type="dxa"/>
            <w:tcBorders>
              <w:top w:val="single" w:sz="4" w:space="0" w:color="auto"/>
              <w:left w:val="single" w:sz="4" w:space="0" w:color="auto"/>
              <w:bottom w:val="single" w:sz="4" w:space="0" w:color="auto"/>
              <w:right w:val="single" w:sz="4" w:space="0" w:color="auto"/>
            </w:tcBorders>
          </w:tcPr>
          <w:p w14:paraId="0B0B6365" w14:textId="77777777" w:rsidR="00E55640" w:rsidRDefault="00E55640" w:rsidP="00E55640">
            <w:pPr>
              <w:pStyle w:val="TAL"/>
              <w:rPr>
                <w:ins w:id="478" w:author="Samsung" w:date="2021-08-26T18:11:00Z"/>
              </w:rPr>
            </w:pPr>
            <w:proofErr w:type="spellStart"/>
            <w:ins w:id="479" w:author="Samsung" w:date="2021-08-26T18:11:00Z">
              <w:r>
                <w:t>plmnIds</w:t>
              </w:r>
              <w:proofErr w:type="spellEnd"/>
            </w:ins>
          </w:p>
        </w:tc>
        <w:tc>
          <w:tcPr>
            <w:tcW w:w="1117" w:type="dxa"/>
            <w:tcBorders>
              <w:top w:val="single" w:sz="4" w:space="0" w:color="auto"/>
              <w:left w:val="single" w:sz="4" w:space="0" w:color="auto"/>
              <w:bottom w:val="single" w:sz="4" w:space="0" w:color="auto"/>
              <w:right w:val="single" w:sz="4" w:space="0" w:color="auto"/>
            </w:tcBorders>
          </w:tcPr>
          <w:p w14:paraId="4EF0D03D" w14:textId="77777777" w:rsidR="00E55640" w:rsidRDefault="00E55640" w:rsidP="00E55640">
            <w:pPr>
              <w:pStyle w:val="TAL"/>
              <w:rPr>
                <w:ins w:id="480" w:author="Samsung" w:date="2021-08-26T18:11:00Z"/>
              </w:rPr>
            </w:pPr>
            <w:ins w:id="481" w:author="Samsung" w:date="2021-08-26T18:11:00Z">
              <w:r>
                <w:t>array(</w:t>
              </w:r>
              <w:proofErr w:type="spellStart"/>
              <w:r>
                <w:t>PlmnId</w:t>
              </w:r>
              <w:proofErr w:type="spellEnd"/>
              <w:r>
                <w:t>)</w:t>
              </w:r>
            </w:ins>
          </w:p>
        </w:tc>
        <w:tc>
          <w:tcPr>
            <w:tcW w:w="314" w:type="dxa"/>
            <w:tcBorders>
              <w:top w:val="single" w:sz="4" w:space="0" w:color="auto"/>
              <w:left w:val="single" w:sz="4" w:space="0" w:color="auto"/>
              <w:bottom w:val="single" w:sz="4" w:space="0" w:color="auto"/>
              <w:right w:val="single" w:sz="4" w:space="0" w:color="auto"/>
            </w:tcBorders>
          </w:tcPr>
          <w:p w14:paraId="077196FF" w14:textId="77777777" w:rsidR="00E55640" w:rsidRDefault="00E55640" w:rsidP="00E55640">
            <w:pPr>
              <w:pStyle w:val="TAC"/>
              <w:rPr>
                <w:ins w:id="482" w:author="Samsung" w:date="2021-08-26T18:11:00Z"/>
              </w:rPr>
            </w:pPr>
            <w:ins w:id="483" w:author="Samsung" w:date="2021-08-26T18:11:00Z">
              <w:r>
                <w:t>O</w:t>
              </w:r>
            </w:ins>
          </w:p>
        </w:tc>
        <w:tc>
          <w:tcPr>
            <w:tcW w:w="1368" w:type="dxa"/>
            <w:tcBorders>
              <w:top w:val="single" w:sz="4" w:space="0" w:color="auto"/>
              <w:left w:val="single" w:sz="4" w:space="0" w:color="auto"/>
              <w:bottom w:val="single" w:sz="4" w:space="0" w:color="auto"/>
              <w:right w:val="single" w:sz="4" w:space="0" w:color="auto"/>
            </w:tcBorders>
          </w:tcPr>
          <w:p w14:paraId="2BBA5828" w14:textId="77777777" w:rsidR="00E55640" w:rsidRDefault="00E55640" w:rsidP="00E55640">
            <w:pPr>
              <w:pStyle w:val="TAL"/>
              <w:rPr>
                <w:ins w:id="484" w:author="Samsung" w:date="2021-08-26T18:11:00Z"/>
              </w:rPr>
            </w:pPr>
            <w:ins w:id="485" w:author="Samsung" w:date="2021-08-26T18:11:00Z">
              <w:r>
                <w:t>1..N</w:t>
              </w:r>
            </w:ins>
          </w:p>
        </w:tc>
        <w:tc>
          <w:tcPr>
            <w:tcW w:w="3438" w:type="dxa"/>
            <w:tcBorders>
              <w:top w:val="single" w:sz="4" w:space="0" w:color="auto"/>
              <w:left w:val="single" w:sz="4" w:space="0" w:color="auto"/>
              <w:bottom w:val="single" w:sz="4" w:space="0" w:color="auto"/>
              <w:right w:val="single" w:sz="4" w:space="0" w:color="auto"/>
            </w:tcBorders>
          </w:tcPr>
          <w:p w14:paraId="26D4ADC1" w14:textId="77777777" w:rsidR="00E55640" w:rsidRDefault="00E55640" w:rsidP="00E55640">
            <w:pPr>
              <w:pStyle w:val="TAL"/>
              <w:rPr>
                <w:ins w:id="486" w:author="Samsung" w:date="2021-08-26T18:11:00Z"/>
              </w:rPr>
            </w:pPr>
            <w:ins w:id="487" w:author="Samsung" w:date="2021-08-26T18:11:00Z">
              <w:r>
                <w:t>List of PLMN IDs. (NOTE)</w:t>
              </w:r>
            </w:ins>
          </w:p>
        </w:tc>
        <w:tc>
          <w:tcPr>
            <w:tcW w:w="1998" w:type="dxa"/>
            <w:tcBorders>
              <w:top w:val="single" w:sz="4" w:space="0" w:color="auto"/>
              <w:left w:val="single" w:sz="4" w:space="0" w:color="auto"/>
              <w:bottom w:val="single" w:sz="4" w:space="0" w:color="auto"/>
              <w:right w:val="single" w:sz="4" w:space="0" w:color="auto"/>
            </w:tcBorders>
          </w:tcPr>
          <w:p w14:paraId="481A99EF" w14:textId="77777777" w:rsidR="00E55640" w:rsidRDefault="00E55640" w:rsidP="00E55640">
            <w:pPr>
              <w:pStyle w:val="TAL"/>
              <w:rPr>
                <w:ins w:id="488" w:author="Samsung" w:date="2021-08-26T18:11:00Z"/>
                <w:rFonts w:cs="Arial"/>
                <w:szCs w:val="18"/>
              </w:rPr>
            </w:pPr>
          </w:p>
        </w:tc>
      </w:tr>
      <w:tr w:rsidR="00E55640" w14:paraId="2103F8C8" w14:textId="77777777" w:rsidTr="007622BD">
        <w:trPr>
          <w:jc w:val="center"/>
          <w:ins w:id="489" w:author="Samsung" w:date="2021-08-26T18:08:00Z"/>
        </w:trPr>
        <w:tc>
          <w:tcPr>
            <w:tcW w:w="9665" w:type="dxa"/>
            <w:gridSpan w:val="6"/>
            <w:tcBorders>
              <w:top w:val="single" w:sz="4" w:space="0" w:color="auto"/>
              <w:left w:val="single" w:sz="4" w:space="0" w:color="auto"/>
              <w:bottom w:val="single" w:sz="4" w:space="0" w:color="auto"/>
              <w:right w:val="single" w:sz="4" w:space="0" w:color="auto"/>
            </w:tcBorders>
          </w:tcPr>
          <w:p w14:paraId="19B3C7C8" w14:textId="77777777" w:rsidR="00E55640" w:rsidRDefault="00E55640" w:rsidP="00E55640">
            <w:pPr>
              <w:pStyle w:val="TAN"/>
              <w:rPr>
                <w:ins w:id="490" w:author="Samsung" w:date="2021-08-26T18:08:00Z"/>
              </w:rPr>
            </w:pPr>
            <w:ins w:id="491" w:author="Samsung" w:date="2021-08-26T18:08:00Z">
              <w:r w:rsidRPr="0038011C">
                <w:t>NOTE:</w:t>
              </w:r>
              <w:r w:rsidRPr="0038011C">
                <w:tab/>
                <w:t>A combination of these information elements should not have duplicate or overla</w:t>
              </w:r>
              <w:r>
                <w:t>pping information for the same t</w:t>
              </w:r>
              <w:r w:rsidRPr="0038011C">
                <w:t>opological Service Area.</w:t>
              </w:r>
            </w:ins>
          </w:p>
        </w:tc>
      </w:tr>
    </w:tbl>
    <w:p w14:paraId="306BE22E" w14:textId="77777777" w:rsidR="00215154" w:rsidRDefault="00215154" w:rsidP="00A65180">
      <w:pPr>
        <w:pStyle w:val="EditorsNote"/>
        <w:ind w:left="0" w:firstLine="0"/>
        <w:rPr>
          <w:ins w:id="492" w:author="Samsung" w:date="2021-08-26T18:08:00Z"/>
          <w:lang w:eastAsia="zh-CN"/>
        </w:rPr>
      </w:pPr>
    </w:p>
    <w:p w14:paraId="35D0CA2A" w14:textId="77777777" w:rsidR="00215154" w:rsidRDefault="00215154" w:rsidP="00215154">
      <w:pPr>
        <w:pBdr>
          <w:top w:val="single" w:sz="4" w:space="1" w:color="auto"/>
          <w:left w:val="single" w:sz="4" w:space="4" w:color="auto"/>
          <w:bottom w:val="single" w:sz="4" w:space="1" w:color="auto"/>
          <w:right w:val="single" w:sz="4" w:space="4" w:color="auto"/>
        </w:pBdr>
        <w:jc w:val="center"/>
        <w:rPr>
          <w:ins w:id="493" w:author="Samsung" w:date="2021-08-26T18:08:00Z"/>
          <w:rFonts w:ascii="Arial" w:hAnsi="Arial" w:cs="Arial"/>
          <w:color w:val="0000FF"/>
          <w:sz w:val="28"/>
          <w:szCs w:val="28"/>
          <w:lang w:val="en-US"/>
        </w:rPr>
      </w:pPr>
      <w:ins w:id="494" w:author="Samsung" w:date="2021-08-26T18:08:00Z">
        <w:r>
          <w:rPr>
            <w:rFonts w:ascii="Arial" w:hAnsi="Arial" w:cs="Arial"/>
            <w:color w:val="0000FF"/>
            <w:sz w:val="28"/>
            <w:szCs w:val="28"/>
            <w:lang w:val="en-US"/>
          </w:rPr>
          <w:t>* * * Next Change * * * *</w:t>
        </w:r>
      </w:ins>
    </w:p>
    <w:p w14:paraId="25E883BA" w14:textId="77777777" w:rsidR="00215154" w:rsidRDefault="00215154" w:rsidP="00215154">
      <w:pPr>
        <w:pStyle w:val="Heading5"/>
        <w:rPr>
          <w:ins w:id="495" w:author="Samsung" w:date="2021-08-26T18:08:00Z"/>
          <w:lang w:eastAsia="zh-CN"/>
        </w:rPr>
      </w:pPr>
      <w:bookmarkStart w:id="496" w:name="_GoBack"/>
      <w:bookmarkEnd w:id="496"/>
      <w:ins w:id="497" w:author="Samsung" w:date="2021-08-26T18:08:00Z">
        <w:r>
          <w:rPr>
            <w:lang w:eastAsia="zh-CN"/>
          </w:rPr>
          <w:t>9.1.5.2</w:t>
        </w:r>
        <w:proofErr w:type="gramStart"/>
        <w:r>
          <w:rPr>
            <w:lang w:eastAsia="zh-CN"/>
          </w:rPr>
          <w:t>.</w:t>
        </w:r>
        <w:r>
          <w:rPr>
            <w:highlight w:val="yellow"/>
            <w:lang w:eastAsia="zh-CN"/>
          </w:rPr>
          <w:t>z</w:t>
        </w:r>
        <w:proofErr w:type="gramEnd"/>
        <w:r>
          <w:rPr>
            <w:lang w:eastAsia="zh-CN"/>
          </w:rPr>
          <w:tab/>
          <w:t xml:space="preserve">Type: </w:t>
        </w:r>
      </w:ins>
      <w:proofErr w:type="spellStart"/>
      <w:ins w:id="498" w:author="Samsung" w:date="2021-08-26T18:10:00Z">
        <w:r w:rsidR="003066DA">
          <w:rPr>
            <w:lang w:eastAsia="zh-CN"/>
          </w:rPr>
          <w:t>Geographical</w:t>
        </w:r>
      </w:ins>
      <w:ins w:id="499" w:author="Samsung" w:date="2021-08-26T18:08:00Z">
        <w:r>
          <w:rPr>
            <w:lang w:eastAsia="zh-CN"/>
          </w:rPr>
          <w:t>ServiceArea</w:t>
        </w:r>
        <w:proofErr w:type="spellEnd"/>
      </w:ins>
    </w:p>
    <w:p w14:paraId="64124192" w14:textId="77777777" w:rsidR="00215154" w:rsidRDefault="00215154" w:rsidP="00215154">
      <w:pPr>
        <w:pStyle w:val="TH"/>
        <w:rPr>
          <w:ins w:id="500" w:author="Samsung" w:date="2021-08-26T18:08:00Z"/>
        </w:rPr>
      </w:pPr>
      <w:ins w:id="501" w:author="Samsung" w:date="2021-08-26T18:08:00Z">
        <w:r>
          <w:rPr>
            <w:noProof/>
          </w:rPr>
          <w:t>Table 9.1.5.2.</w:t>
        </w:r>
      </w:ins>
      <w:ins w:id="502" w:author="Samsung" w:date="2021-08-26T18:09:00Z">
        <w:r w:rsidR="003066DA" w:rsidRPr="003066DA">
          <w:rPr>
            <w:noProof/>
            <w:highlight w:val="yellow"/>
          </w:rPr>
          <w:t>z</w:t>
        </w:r>
      </w:ins>
      <w:ins w:id="503" w:author="Samsung" w:date="2021-08-26T18:08:00Z">
        <w:r>
          <w:t xml:space="preserve">-1: </w:t>
        </w:r>
        <w:r>
          <w:rPr>
            <w:noProof/>
          </w:rPr>
          <w:t xml:space="preserve">Definition of type </w:t>
        </w:r>
      </w:ins>
      <w:ins w:id="504" w:author="Samsung" w:date="2021-08-26T18:15:00Z">
        <w:r w:rsidR="00514D69">
          <w:rPr>
            <w:noProof/>
          </w:rPr>
          <w:t>Geographical</w:t>
        </w:r>
      </w:ins>
      <w:ins w:id="505" w:author="Samsung" w:date="2021-08-26T18:08:00Z">
        <w:r>
          <w:rPr>
            <w:noProof/>
          </w:rPr>
          <w:t>ServiceArea</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215154" w14:paraId="2DA16E3F" w14:textId="77777777" w:rsidTr="007622BD">
        <w:trPr>
          <w:jc w:val="center"/>
          <w:ins w:id="506" w:author="Samsung" w:date="2021-08-26T18:0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6A776D" w14:textId="77777777" w:rsidR="00215154" w:rsidRDefault="00215154" w:rsidP="007622BD">
            <w:pPr>
              <w:pStyle w:val="TAH"/>
              <w:rPr>
                <w:ins w:id="507" w:author="Samsung" w:date="2021-08-26T18:08:00Z"/>
              </w:rPr>
            </w:pPr>
            <w:ins w:id="508" w:author="Samsung" w:date="2021-08-26T18:08:00Z">
              <w:r>
                <w:t>Attribute name</w:t>
              </w:r>
            </w:ins>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2E744DF7" w14:textId="77777777" w:rsidR="00215154" w:rsidRDefault="00215154" w:rsidP="007622BD">
            <w:pPr>
              <w:pStyle w:val="TAH"/>
              <w:rPr>
                <w:ins w:id="509" w:author="Samsung" w:date="2021-08-26T18:08:00Z"/>
              </w:rPr>
            </w:pPr>
            <w:ins w:id="510" w:author="Samsung" w:date="2021-08-26T18:08:00Z">
              <w:r>
                <w:t>Data type</w:t>
              </w:r>
            </w:ins>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3EDFCD81" w14:textId="77777777" w:rsidR="00215154" w:rsidRDefault="00215154" w:rsidP="007622BD">
            <w:pPr>
              <w:pStyle w:val="TAH"/>
              <w:rPr>
                <w:ins w:id="511" w:author="Samsung" w:date="2021-08-26T18:08:00Z"/>
              </w:rPr>
            </w:pPr>
            <w:ins w:id="512" w:author="Samsung" w:date="2021-08-26T18:08: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DBA05C" w14:textId="77777777" w:rsidR="00215154" w:rsidRDefault="00215154" w:rsidP="007622BD">
            <w:pPr>
              <w:pStyle w:val="TAH"/>
              <w:jc w:val="left"/>
              <w:rPr>
                <w:ins w:id="513" w:author="Samsung" w:date="2021-08-26T18:08:00Z"/>
              </w:rPr>
            </w:pPr>
            <w:ins w:id="514" w:author="Samsung" w:date="2021-08-26T18:08: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A3C2BC" w14:textId="77777777" w:rsidR="00215154" w:rsidRDefault="00215154" w:rsidP="007622BD">
            <w:pPr>
              <w:pStyle w:val="TAH"/>
              <w:rPr>
                <w:ins w:id="515" w:author="Samsung" w:date="2021-08-26T18:08:00Z"/>
                <w:rFonts w:cs="Arial"/>
                <w:szCs w:val="18"/>
              </w:rPr>
            </w:pPr>
            <w:ins w:id="516" w:author="Samsung" w:date="2021-08-26T18:08: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7293EC" w14:textId="77777777" w:rsidR="00215154" w:rsidRDefault="00215154" w:rsidP="007622BD">
            <w:pPr>
              <w:pStyle w:val="TAH"/>
              <w:rPr>
                <w:ins w:id="517" w:author="Samsung" w:date="2021-08-26T18:08:00Z"/>
                <w:rFonts w:cs="Arial"/>
                <w:szCs w:val="18"/>
              </w:rPr>
            </w:pPr>
            <w:ins w:id="518" w:author="Samsung" w:date="2021-08-26T18:08:00Z">
              <w:r>
                <w:t>Applicability</w:t>
              </w:r>
            </w:ins>
          </w:p>
        </w:tc>
      </w:tr>
      <w:tr w:rsidR="001663BD" w14:paraId="2E22DD10" w14:textId="77777777" w:rsidTr="007622BD">
        <w:trPr>
          <w:jc w:val="center"/>
          <w:ins w:id="519" w:author="Samsung" w:date="2021-08-26T18:08:00Z"/>
        </w:trPr>
        <w:tc>
          <w:tcPr>
            <w:tcW w:w="1430" w:type="dxa"/>
            <w:tcBorders>
              <w:top w:val="single" w:sz="4" w:space="0" w:color="auto"/>
              <w:left w:val="single" w:sz="4" w:space="0" w:color="auto"/>
              <w:bottom w:val="single" w:sz="4" w:space="0" w:color="auto"/>
              <w:right w:val="single" w:sz="4" w:space="0" w:color="auto"/>
            </w:tcBorders>
          </w:tcPr>
          <w:p w14:paraId="250F327E" w14:textId="77777777" w:rsidR="001663BD" w:rsidRDefault="001663BD" w:rsidP="00F26DA4">
            <w:pPr>
              <w:pStyle w:val="TAL"/>
              <w:rPr>
                <w:ins w:id="520" w:author="Samsung" w:date="2021-08-26T18:08:00Z"/>
              </w:rPr>
            </w:pPr>
            <w:proofErr w:type="spellStart"/>
            <w:ins w:id="521" w:author="Samsung" w:date="2021-08-26T18:13:00Z">
              <w:r w:rsidRPr="00E21769">
                <w:t>geoAr</w:t>
              </w:r>
            </w:ins>
            <w:ins w:id="522" w:author="Samsung" w:date="2021-08-26T18:29:00Z">
              <w:r w:rsidR="00F26DA4">
                <w:t>s</w:t>
              </w:r>
            </w:ins>
            <w:proofErr w:type="spellEnd"/>
          </w:p>
        </w:tc>
        <w:tc>
          <w:tcPr>
            <w:tcW w:w="1117" w:type="dxa"/>
            <w:tcBorders>
              <w:top w:val="single" w:sz="4" w:space="0" w:color="auto"/>
              <w:left w:val="single" w:sz="4" w:space="0" w:color="auto"/>
              <w:bottom w:val="single" w:sz="4" w:space="0" w:color="auto"/>
              <w:right w:val="single" w:sz="4" w:space="0" w:color="auto"/>
            </w:tcBorders>
          </w:tcPr>
          <w:p w14:paraId="5310C9D0" w14:textId="77777777" w:rsidR="001663BD" w:rsidRDefault="001663BD" w:rsidP="001663BD">
            <w:pPr>
              <w:pStyle w:val="TAL"/>
              <w:rPr>
                <w:ins w:id="523" w:author="Samsung" w:date="2021-08-26T18:08:00Z"/>
              </w:rPr>
            </w:pPr>
            <w:ins w:id="524" w:author="Samsung" w:date="2021-08-26T18:13:00Z">
              <w:r w:rsidRPr="00E21769">
                <w:t>array(GeographicArea)</w:t>
              </w:r>
            </w:ins>
          </w:p>
        </w:tc>
        <w:tc>
          <w:tcPr>
            <w:tcW w:w="314" w:type="dxa"/>
            <w:tcBorders>
              <w:top w:val="single" w:sz="4" w:space="0" w:color="auto"/>
              <w:left w:val="single" w:sz="4" w:space="0" w:color="auto"/>
              <w:bottom w:val="single" w:sz="4" w:space="0" w:color="auto"/>
              <w:right w:val="single" w:sz="4" w:space="0" w:color="auto"/>
            </w:tcBorders>
          </w:tcPr>
          <w:p w14:paraId="461B19B0" w14:textId="77777777" w:rsidR="001663BD" w:rsidRDefault="001663BD" w:rsidP="001663BD">
            <w:pPr>
              <w:pStyle w:val="TAC"/>
              <w:rPr>
                <w:ins w:id="525" w:author="Samsung" w:date="2021-08-26T18:08:00Z"/>
              </w:rPr>
            </w:pPr>
            <w:ins w:id="526" w:author="Samsung" w:date="2021-08-26T18:13:00Z">
              <w:r w:rsidRPr="00E21769">
                <w:t>O</w:t>
              </w:r>
            </w:ins>
          </w:p>
        </w:tc>
        <w:tc>
          <w:tcPr>
            <w:tcW w:w="1368" w:type="dxa"/>
            <w:tcBorders>
              <w:top w:val="single" w:sz="4" w:space="0" w:color="auto"/>
              <w:left w:val="single" w:sz="4" w:space="0" w:color="auto"/>
              <w:bottom w:val="single" w:sz="4" w:space="0" w:color="auto"/>
              <w:right w:val="single" w:sz="4" w:space="0" w:color="auto"/>
            </w:tcBorders>
          </w:tcPr>
          <w:p w14:paraId="18B548B6" w14:textId="77777777" w:rsidR="001663BD" w:rsidRDefault="001663BD" w:rsidP="001663BD">
            <w:pPr>
              <w:pStyle w:val="TAL"/>
              <w:rPr>
                <w:ins w:id="527" w:author="Samsung" w:date="2021-08-26T18:08:00Z"/>
              </w:rPr>
            </w:pPr>
            <w:ins w:id="528" w:author="Samsung" w:date="2021-08-26T18:13:00Z">
              <w:r w:rsidRPr="00E21769">
                <w:t>1..N</w:t>
              </w:r>
            </w:ins>
          </w:p>
        </w:tc>
        <w:tc>
          <w:tcPr>
            <w:tcW w:w="3438" w:type="dxa"/>
            <w:tcBorders>
              <w:top w:val="single" w:sz="4" w:space="0" w:color="auto"/>
              <w:left w:val="single" w:sz="4" w:space="0" w:color="auto"/>
              <w:bottom w:val="single" w:sz="4" w:space="0" w:color="auto"/>
              <w:right w:val="single" w:sz="4" w:space="0" w:color="auto"/>
            </w:tcBorders>
          </w:tcPr>
          <w:p w14:paraId="7DB32470" w14:textId="77777777" w:rsidR="001663BD" w:rsidRDefault="001663BD" w:rsidP="001663BD">
            <w:pPr>
              <w:pStyle w:val="TAL"/>
              <w:rPr>
                <w:ins w:id="529" w:author="Samsung" w:date="2021-08-26T18:08:00Z"/>
                <w:rFonts w:cs="Arial"/>
                <w:szCs w:val="18"/>
              </w:rPr>
            </w:pPr>
            <w:ins w:id="530" w:author="Samsung" w:date="2021-08-26T18:13:00Z">
              <w:r>
                <w:rPr>
                  <w:rFonts w:cs="Arial"/>
                  <w:szCs w:val="18"/>
                </w:rPr>
                <w:t>Identifies a list of geographic area of the user where the UE is located.</w:t>
              </w:r>
            </w:ins>
          </w:p>
        </w:tc>
        <w:tc>
          <w:tcPr>
            <w:tcW w:w="1998" w:type="dxa"/>
            <w:tcBorders>
              <w:top w:val="single" w:sz="4" w:space="0" w:color="auto"/>
              <w:left w:val="single" w:sz="4" w:space="0" w:color="auto"/>
              <w:bottom w:val="single" w:sz="4" w:space="0" w:color="auto"/>
              <w:right w:val="single" w:sz="4" w:space="0" w:color="auto"/>
            </w:tcBorders>
          </w:tcPr>
          <w:p w14:paraId="5C89D0FA" w14:textId="77777777" w:rsidR="001663BD" w:rsidRDefault="001663BD" w:rsidP="001663BD">
            <w:pPr>
              <w:pStyle w:val="TAL"/>
              <w:rPr>
                <w:ins w:id="531" w:author="Samsung" w:date="2021-08-26T18:08:00Z"/>
                <w:rFonts w:cs="Arial"/>
                <w:szCs w:val="18"/>
              </w:rPr>
            </w:pPr>
          </w:p>
        </w:tc>
      </w:tr>
      <w:tr w:rsidR="001663BD" w14:paraId="26F6BFDA" w14:textId="77777777" w:rsidTr="007622BD">
        <w:trPr>
          <w:jc w:val="center"/>
          <w:ins w:id="532" w:author="Samsung" w:date="2021-08-26T18:08:00Z"/>
        </w:trPr>
        <w:tc>
          <w:tcPr>
            <w:tcW w:w="1430" w:type="dxa"/>
            <w:tcBorders>
              <w:top w:val="single" w:sz="4" w:space="0" w:color="auto"/>
              <w:left w:val="single" w:sz="4" w:space="0" w:color="auto"/>
              <w:bottom w:val="single" w:sz="4" w:space="0" w:color="auto"/>
              <w:right w:val="single" w:sz="4" w:space="0" w:color="auto"/>
            </w:tcBorders>
          </w:tcPr>
          <w:p w14:paraId="0A878B47" w14:textId="77777777" w:rsidR="001663BD" w:rsidRPr="0016361A" w:rsidRDefault="001663BD" w:rsidP="001663BD">
            <w:pPr>
              <w:pStyle w:val="TAL"/>
              <w:rPr>
                <w:ins w:id="533" w:author="Samsung" w:date="2021-08-26T18:08:00Z"/>
              </w:rPr>
            </w:pPr>
            <w:proofErr w:type="spellStart"/>
            <w:ins w:id="534" w:author="Samsung" w:date="2021-08-26T18:13:00Z">
              <w:r w:rsidRPr="00E21769">
                <w:t>civicAddrs</w:t>
              </w:r>
            </w:ins>
            <w:proofErr w:type="spellEnd"/>
          </w:p>
        </w:tc>
        <w:tc>
          <w:tcPr>
            <w:tcW w:w="1117" w:type="dxa"/>
            <w:tcBorders>
              <w:top w:val="single" w:sz="4" w:space="0" w:color="auto"/>
              <w:left w:val="single" w:sz="4" w:space="0" w:color="auto"/>
              <w:bottom w:val="single" w:sz="4" w:space="0" w:color="auto"/>
              <w:right w:val="single" w:sz="4" w:space="0" w:color="auto"/>
            </w:tcBorders>
          </w:tcPr>
          <w:p w14:paraId="0CF6DBD1" w14:textId="77777777" w:rsidR="001663BD" w:rsidRPr="0016361A" w:rsidRDefault="001663BD" w:rsidP="001663BD">
            <w:pPr>
              <w:pStyle w:val="TAL"/>
              <w:rPr>
                <w:ins w:id="535" w:author="Samsung" w:date="2021-08-26T18:08:00Z"/>
              </w:rPr>
            </w:pPr>
            <w:ins w:id="536" w:author="Samsung" w:date="2021-08-26T18:13:00Z">
              <w:r w:rsidRPr="00E21769">
                <w:t>array(</w:t>
              </w:r>
              <w:proofErr w:type="spellStart"/>
              <w:r w:rsidRPr="00E21769">
                <w:t>CivicAddress</w:t>
              </w:r>
              <w:proofErr w:type="spellEnd"/>
              <w:r w:rsidRPr="00E21769">
                <w:t>)</w:t>
              </w:r>
            </w:ins>
          </w:p>
        </w:tc>
        <w:tc>
          <w:tcPr>
            <w:tcW w:w="314" w:type="dxa"/>
            <w:tcBorders>
              <w:top w:val="single" w:sz="4" w:space="0" w:color="auto"/>
              <w:left w:val="single" w:sz="4" w:space="0" w:color="auto"/>
              <w:bottom w:val="single" w:sz="4" w:space="0" w:color="auto"/>
              <w:right w:val="single" w:sz="4" w:space="0" w:color="auto"/>
            </w:tcBorders>
          </w:tcPr>
          <w:p w14:paraId="755B9D2A" w14:textId="77777777" w:rsidR="001663BD" w:rsidRPr="0016361A" w:rsidRDefault="001663BD" w:rsidP="001663BD">
            <w:pPr>
              <w:pStyle w:val="TAC"/>
              <w:rPr>
                <w:ins w:id="537" w:author="Samsung" w:date="2021-08-26T18:08:00Z"/>
              </w:rPr>
            </w:pPr>
            <w:ins w:id="538" w:author="Samsung" w:date="2021-08-26T18:13:00Z">
              <w:r w:rsidRPr="00E21769">
                <w:t>O</w:t>
              </w:r>
            </w:ins>
          </w:p>
        </w:tc>
        <w:tc>
          <w:tcPr>
            <w:tcW w:w="1368" w:type="dxa"/>
            <w:tcBorders>
              <w:top w:val="single" w:sz="4" w:space="0" w:color="auto"/>
              <w:left w:val="single" w:sz="4" w:space="0" w:color="auto"/>
              <w:bottom w:val="single" w:sz="4" w:space="0" w:color="auto"/>
              <w:right w:val="single" w:sz="4" w:space="0" w:color="auto"/>
            </w:tcBorders>
          </w:tcPr>
          <w:p w14:paraId="56A955F5" w14:textId="77777777" w:rsidR="001663BD" w:rsidRPr="0016361A" w:rsidRDefault="001663BD" w:rsidP="001663BD">
            <w:pPr>
              <w:pStyle w:val="TAL"/>
              <w:rPr>
                <w:ins w:id="539" w:author="Samsung" w:date="2021-08-26T18:08:00Z"/>
              </w:rPr>
            </w:pPr>
            <w:ins w:id="540" w:author="Samsung" w:date="2021-08-26T18:13:00Z">
              <w:r w:rsidRPr="00E21769">
                <w:t>1..N</w:t>
              </w:r>
            </w:ins>
          </w:p>
        </w:tc>
        <w:tc>
          <w:tcPr>
            <w:tcW w:w="3438" w:type="dxa"/>
            <w:tcBorders>
              <w:top w:val="single" w:sz="4" w:space="0" w:color="auto"/>
              <w:left w:val="single" w:sz="4" w:space="0" w:color="auto"/>
              <w:bottom w:val="single" w:sz="4" w:space="0" w:color="auto"/>
              <w:right w:val="single" w:sz="4" w:space="0" w:color="auto"/>
            </w:tcBorders>
          </w:tcPr>
          <w:p w14:paraId="39538207" w14:textId="77777777" w:rsidR="001663BD" w:rsidRPr="0016361A" w:rsidRDefault="001663BD" w:rsidP="001663BD">
            <w:pPr>
              <w:pStyle w:val="TAL"/>
              <w:rPr>
                <w:ins w:id="541" w:author="Samsung" w:date="2021-08-26T18:08:00Z"/>
              </w:rPr>
            </w:pPr>
            <w:ins w:id="542" w:author="Samsung" w:date="2021-08-26T18:13:00Z">
              <w:r>
                <w:rPr>
                  <w:rFonts w:cs="Arial"/>
                  <w:szCs w:val="18"/>
                </w:rPr>
                <w:t>Identifies a list of civic addresses of the user where the UE is located.</w:t>
              </w:r>
            </w:ins>
          </w:p>
        </w:tc>
        <w:tc>
          <w:tcPr>
            <w:tcW w:w="1998" w:type="dxa"/>
            <w:tcBorders>
              <w:top w:val="single" w:sz="4" w:space="0" w:color="auto"/>
              <w:left w:val="single" w:sz="4" w:space="0" w:color="auto"/>
              <w:bottom w:val="single" w:sz="4" w:space="0" w:color="auto"/>
              <w:right w:val="single" w:sz="4" w:space="0" w:color="auto"/>
            </w:tcBorders>
          </w:tcPr>
          <w:p w14:paraId="53B02135" w14:textId="77777777" w:rsidR="001663BD" w:rsidRDefault="001663BD" w:rsidP="001663BD">
            <w:pPr>
              <w:pStyle w:val="TAL"/>
              <w:rPr>
                <w:ins w:id="543" w:author="Samsung" w:date="2021-08-26T18:08:00Z"/>
                <w:rFonts w:cs="Arial"/>
                <w:szCs w:val="18"/>
              </w:rPr>
            </w:pPr>
          </w:p>
        </w:tc>
      </w:tr>
    </w:tbl>
    <w:p w14:paraId="632AE09D" w14:textId="77777777" w:rsidR="00215154" w:rsidRDefault="00215154" w:rsidP="00A65180">
      <w:pPr>
        <w:pStyle w:val="EditorsNote"/>
        <w:ind w:left="0" w:firstLine="0"/>
        <w:rPr>
          <w:ins w:id="544" w:author="Samsung" w:date="2021-08-10T01:12:00Z"/>
          <w:lang w:eastAsia="zh-CN"/>
        </w:rPr>
      </w:pPr>
    </w:p>
    <w:p w14:paraId="7EF7DFBE" w14:textId="77777777" w:rsidR="00A65180" w:rsidRDefault="00A65180" w:rsidP="00A651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64F6DC5" w14:textId="77777777" w:rsidR="00A65180" w:rsidRDefault="00A65180" w:rsidP="00A65180">
      <w:pPr>
        <w:pStyle w:val="Heading5"/>
        <w:rPr>
          <w:ins w:id="545" w:author="Samsung" w:date="2021-08-10T01:12:00Z"/>
          <w:lang w:eastAsia="zh-CN"/>
        </w:rPr>
      </w:pPr>
      <w:ins w:id="546" w:author="Samsung" w:date="2021-08-10T01:12:00Z">
        <w:r>
          <w:rPr>
            <w:lang w:eastAsia="zh-CN"/>
          </w:rPr>
          <w:t>9.1.5.2</w:t>
        </w:r>
        <w:proofErr w:type="gramStart"/>
        <w:r>
          <w:rPr>
            <w:lang w:eastAsia="zh-CN"/>
          </w:rPr>
          <w:t>.</w:t>
        </w:r>
        <w:r w:rsidR="00215154">
          <w:rPr>
            <w:highlight w:val="yellow"/>
            <w:lang w:eastAsia="zh-CN"/>
          </w:rPr>
          <w:t>w</w:t>
        </w:r>
        <w:proofErr w:type="gramEnd"/>
        <w:r>
          <w:rPr>
            <w:lang w:eastAsia="zh-CN"/>
          </w:rPr>
          <w:tab/>
          <w:t xml:space="preserve">Type: </w:t>
        </w:r>
        <w:proofErr w:type="spellStart"/>
        <w:r>
          <w:rPr>
            <w:lang w:eastAsia="zh-CN"/>
          </w:rPr>
          <w:t>EESRegistrationPatch</w:t>
        </w:r>
        <w:proofErr w:type="spellEnd"/>
      </w:ins>
    </w:p>
    <w:p w14:paraId="3032C7DA" w14:textId="77777777" w:rsidR="00A65180" w:rsidRDefault="00A65180" w:rsidP="00A65180">
      <w:pPr>
        <w:pStyle w:val="TH"/>
        <w:rPr>
          <w:ins w:id="547" w:author="Samsung" w:date="2021-08-10T01:12:00Z"/>
        </w:rPr>
      </w:pPr>
      <w:ins w:id="548" w:author="Samsung" w:date="2021-08-10T01:12:00Z">
        <w:r>
          <w:rPr>
            <w:noProof/>
          </w:rPr>
          <w:t>Table 9.1.5.2.</w:t>
        </w:r>
      </w:ins>
      <w:ins w:id="549" w:author="Samsung" w:date="2021-08-26T18:08:00Z">
        <w:r w:rsidR="00215154" w:rsidRPr="00215154">
          <w:rPr>
            <w:noProof/>
            <w:highlight w:val="yellow"/>
          </w:rPr>
          <w:t>w</w:t>
        </w:r>
      </w:ins>
      <w:ins w:id="550" w:author="Samsung" w:date="2021-08-10T01:12:00Z">
        <w:r>
          <w:t xml:space="preserve">-1: </w:t>
        </w:r>
        <w:r>
          <w:rPr>
            <w:noProof/>
          </w:rPr>
          <w:t>Definition of type EESRegistrationPatch</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5180" w14:paraId="6518EFC4" w14:textId="77777777" w:rsidTr="006841C4">
        <w:trPr>
          <w:jc w:val="center"/>
          <w:ins w:id="551" w:author="Samsung" w:date="2021-08-10T01:1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729D342" w14:textId="77777777" w:rsidR="00A65180" w:rsidRDefault="00A65180" w:rsidP="006841C4">
            <w:pPr>
              <w:pStyle w:val="TAH"/>
              <w:rPr>
                <w:ins w:id="552" w:author="Samsung" w:date="2021-08-10T01:12:00Z"/>
              </w:rPr>
            </w:pPr>
            <w:ins w:id="553" w:author="Samsung" w:date="2021-08-10T01:1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9A5562" w14:textId="77777777" w:rsidR="00A65180" w:rsidRDefault="00A65180" w:rsidP="006841C4">
            <w:pPr>
              <w:pStyle w:val="TAH"/>
              <w:rPr>
                <w:ins w:id="554" w:author="Samsung" w:date="2021-08-10T01:12:00Z"/>
              </w:rPr>
            </w:pPr>
            <w:ins w:id="555" w:author="Samsung" w:date="2021-08-10T01: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A523D" w14:textId="77777777" w:rsidR="00A65180" w:rsidRDefault="00A65180" w:rsidP="006841C4">
            <w:pPr>
              <w:pStyle w:val="TAH"/>
              <w:rPr>
                <w:ins w:id="556" w:author="Samsung" w:date="2021-08-10T01:12:00Z"/>
              </w:rPr>
            </w:pPr>
            <w:ins w:id="557" w:author="Samsung" w:date="2021-08-10T01:1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C1CC7F" w14:textId="77777777" w:rsidR="00A65180" w:rsidRDefault="00A65180" w:rsidP="006841C4">
            <w:pPr>
              <w:pStyle w:val="TAH"/>
              <w:jc w:val="left"/>
              <w:rPr>
                <w:ins w:id="558" w:author="Samsung" w:date="2021-08-10T01:12:00Z"/>
              </w:rPr>
            </w:pPr>
            <w:ins w:id="559" w:author="Samsung" w:date="2021-08-10T01:1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CEF1E9" w14:textId="77777777" w:rsidR="00A65180" w:rsidRDefault="00A65180" w:rsidP="006841C4">
            <w:pPr>
              <w:pStyle w:val="TAH"/>
              <w:rPr>
                <w:ins w:id="560" w:author="Samsung" w:date="2021-08-10T01:12:00Z"/>
                <w:rFonts w:cs="Arial"/>
                <w:szCs w:val="18"/>
              </w:rPr>
            </w:pPr>
            <w:ins w:id="561" w:author="Samsung" w:date="2021-08-10T01:1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C236651" w14:textId="77777777" w:rsidR="00A65180" w:rsidRDefault="00A65180" w:rsidP="006841C4">
            <w:pPr>
              <w:pStyle w:val="TAH"/>
              <w:rPr>
                <w:ins w:id="562" w:author="Samsung" w:date="2021-08-10T01:12:00Z"/>
                <w:rFonts w:cs="Arial"/>
                <w:szCs w:val="18"/>
              </w:rPr>
            </w:pPr>
            <w:ins w:id="563" w:author="Samsung" w:date="2021-08-10T01:12:00Z">
              <w:r>
                <w:t>Applicability</w:t>
              </w:r>
            </w:ins>
          </w:p>
        </w:tc>
      </w:tr>
      <w:tr w:rsidR="00A65180" w14:paraId="49FF2F5B" w14:textId="77777777" w:rsidTr="006841C4">
        <w:trPr>
          <w:jc w:val="center"/>
          <w:ins w:id="564" w:author="Samsung" w:date="2021-08-10T01:12:00Z"/>
        </w:trPr>
        <w:tc>
          <w:tcPr>
            <w:tcW w:w="1430" w:type="dxa"/>
            <w:tcBorders>
              <w:top w:val="single" w:sz="4" w:space="0" w:color="auto"/>
              <w:left w:val="single" w:sz="4" w:space="0" w:color="auto"/>
              <w:bottom w:val="single" w:sz="4" w:space="0" w:color="auto"/>
              <w:right w:val="single" w:sz="4" w:space="0" w:color="auto"/>
            </w:tcBorders>
          </w:tcPr>
          <w:p w14:paraId="08B310D7" w14:textId="77777777" w:rsidR="00A65180" w:rsidRDefault="00A65180" w:rsidP="006841C4">
            <w:pPr>
              <w:pStyle w:val="TAL"/>
              <w:rPr>
                <w:ins w:id="565" w:author="Samsung" w:date="2021-08-10T01:12:00Z"/>
              </w:rPr>
            </w:pPr>
            <w:proofErr w:type="spellStart"/>
            <w:ins w:id="566" w:author="Samsung" w:date="2021-08-10T01:12:00Z">
              <w:r>
                <w:t>eesProf</w:t>
              </w:r>
              <w:proofErr w:type="spellEnd"/>
            </w:ins>
          </w:p>
        </w:tc>
        <w:tc>
          <w:tcPr>
            <w:tcW w:w="1006" w:type="dxa"/>
            <w:tcBorders>
              <w:top w:val="single" w:sz="4" w:space="0" w:color="auto"/>
              <w:left w:val="single" w:sz="4" w:space="0" w:color="auto"/>
              <w:bottom w:val="single" w:sz="4" w:space="0" w:color="auto"/>
              <w:right w:val="single" w:sz="4" w:space="0" w:color="auto"/>
            </w:tcBorders>
          </w:tcPr>
          <w:p w14:paraId="5899CB64" w14:textId="77777777" w:rsidR="00A65180" w:rsidRDefault="00A65180" w:rsidP="006841C4">
            <w:pPr>
              <w:pStyle w:val="TAL"/>
              <w:rPr>
                <w:ins w:id="567" w:author="Samsung" w:date="2021-08-10T01:12:00Z"/>
              </w:rPr>
            </w:pPr>
            <w:proofErr w:type="spellStart"/>
            <w:ins w:id="568" w:author="Samsung" w:date="2021-08-10T01:12:00Z">
              <w:r>
                <w:t>EESProfile</w:t>
              </w:r>
              <w:proofErr w:type="spellEnd"/>
            </w:ins>
          </w:p>
        </w:tc>
        <w:tc>
          <w:tcPr>
            <w:tcW w:w="425" w:type="dxa"/>
            <w:tcBorders>
              <w:top w:val="single" w:sz="4" w:space="0" w:color="auto"/>
              <w:left w:val="single" w:sz="4" w:space="0" w:color="auto"/>
              <w:bottom w:val="single" w:sz="4" w:space="0" w:color="auto"/>
              <w:right w:val="single" w:sz="4" w:space="0" w:color="auto"/>
            </w:tcBorders>
          </w:tcPr>
          <w:p w14:paraId="1F1C9984" w14:textId="77777777" w:rsidR="00A65180" w:rsidRDefault="00A65180" w:rsidP="006841C4">
            <w:pPr>
              <w:pStyle w:val="TAC"/>
              <w:rPr>
                <w:ins w:id="569" w:author="Samsung" w:date="2021-08-10T01:12:00Z"/>
              </w:rPr>
            </w:pPr>
            <w:ins w:id="570" w:author="Samsung" w:date="2021-08-10T01:12:00Z">
              <w:r>
                <w:t>O</w:t>
              </w:r>
            </w:ins>
          </w:p>
        </w:tc>
        <w:tc>
          <w:tcPr>
            <w:tcW w:w="1368" w:type="dxa"/>
            <w:tcBorders>
              <w:top w:val="single" w:sz="4" w:space="0" w:color="auto"/>
              <w:left w:val="single" w:sz="4" w:space="0" w:color="auto"/>
              <w:bottom w:val="single" w:sz="4" w:space="0" w:color="auto"/>
              <w:right w:val="single" w:sz="4" w:space="0" w:color="auto"/>
            </w:tcBorders>
          </w:tcPr>
          <w:p w14:paraId="273A1CCB" w14:textId="77777777" w:rsidR="00A65180" w:rsidRDefault="00A65180" w:rsidP="006841C4">
            <w:pPr>
              <w:pStyle w:val="TAL"/>
              <w:rPr>
                <w:ins w:id="571" w:author="Samsung" w:date="2021-08-10T01:12:00Z"/>
              </w:rPr>
            </w:pPr>
            <w:ins w:id="572" w:author="Samsung" w:date="2021-08-10T01:12:00Z">
              <w:r>
                <w:t>0..1</w:t>
              </w:r>
            </w:ins>
          </w:p>
        </w:tc>
        <w:tc>
          <w:tcPr>
            <w:tcW w:w="3438" w:type="dxa"/>
            <w:tcBorders>
              <w:top w:val="single" w:sz="4" w:space="0" w:color="auto"/>
              <w:left w:val="single" w:sz="4" w:space="0" w:color="auto"/>
              <w:bottom w:val="single" w:sz="4" w:space="0" w:color="auto"/>
              <w:right w:val="single" w:sz="4" w:space="0" w:color="auto"/>
            </w:tcBorders>
          </w:tcPr>
          <w:p w14:paraId="7B6F684A" w14:textId="77777777" w:rsidR="00A65180" w:rsidRDefault="00A65180" w:rsidP="006841C4">
            <w:pPr>
              <w:pStyle w:val="TAL"/>
              <w:rPr>
                <w:ins w:id="573" w:author="Samsung" w:date="2021-08-10T01:12:00Z"/>
                <w:rFonts w:cs="Arial"/>
                <w:szCs w:val="18"/>
              </w:rPr>
            </w:pPr>
            <w:ins w:id="574" w:author="Samsung" w:date="2021-08-10T01:12:00Z">
              <w:r>
                <w:rPr>
                  <w:rFonts w:cs="Arial"/>
                  <w:szCs w:val="18"/>
                </w:rPr>
                <w:t xml:space="preserve">The profile information of the EES. </w:t>
              </w:r>
            </w:ins>
          </w:p>
        </w:tc>
        <w:tc>
          <w:tcPr>
            <w:tcW w:w="1998" w:type="dxa"/>
            <w:tcBorders>
              <w:top w:val="single" w:sz="4" w:space="0" w:color="auto"/>
              <w:left w:val="single" w:sz="4" w:space="0" w:color="auto"/>
              <w:bottom w:val="single" w:sz="4" w:space="0" w:color="auto"/>
              <w:right w:val="single" w:sz="4" w:space="0" w:color="auto"/>
            </w:tcBorders>
          </w:tcPr>
          <w:p w14:paraId="7C00E932" w14:textId="77777777" w:rsidR="00A65180" w:rsidRDefault="00A65180" w:rsidP="006841C4">
            <w:pPr>
              <w:pStyle w:val="TAL"/>
              <w:rPr>
                <w:ins w:id="575" w:author="Samsung" w:date="2021-08-10T01:12:00Z"/>
                <w:rFonts w:cs="Arial"/>
                <w:szCs w:val="18"/>
              </w:rPr>
            </w:pPr>
          </w:p>
        </w:tc>
      </w:tr>
      <w:tr w:rsidR="00A65180" w14:paraId="4CF53A3F" w14:textId="77777777" w:rsidTr="006841C4">
        <w:trPr>
          <w:jc w:val="center"/>
          <w:ins w:id="576" w:author="Samsung" w:date="2021-08-10T01:12:00Z"/>
        </w:trPr>
        <w:tc>
          <w:tcPr>
            <w:tcW w:w="1430" w:type="dxa"/>
            <w:tcBorders>
              <w:top w:val="single" w:sz="4" w:space="0" w:color="auto"/>
              <w:left w:val="single" w:sz="4" w:space="0" w:color="auto"/>
              <w:bottom w:val="single" w:sz="4" w:space="0" w:color="auto"/>
              <w:right w:val="single" w:sz="4" w:space="0" w:color="auto"/>
            </w:tcBorders>
          </w:tcPr>
          <w:p w14:paraId="5DC88A34" w14:textId="77777777" w:rsidR="00A65180" w:rsidRPr="0016361A" w:rsidRDefault="00A65180" w:rsidP="006841C4">
            <w:pPr>
              <w:pStyle w:val="TAL"/>
              <w:rPr>
                <w:ins w:id="577" w:author="Samsung" w:date="2021-08-10T01:12:00Z"/>
              </w:rPr>
            </w:pPr>
            <w:proofErr w:type="spellStart"/>
            <w:ins w:id="578" w:author="Samsung" w:date="2021-08-10T01:12:00Z">
              <w:r>
                <w:t>expTime</w:t>
              </w:r>
              <w:proofErr w:type="spellEnd"/>
            </w:ins>
          </w:p>
        </w:tc>
        <w:tc>
          <w:tcPr>
            <w:tcW w:w="1006" w:type="dxa"/>
            <w:tcBorders>
              <w:top w:val="single" w:sz="4" w:space="0" w:color="auto"/>
              <w:left w:val="single" w:sz="4" w:space="0" w:color="auto"/>
              <w:bottom w:val="single" w:sz="4" w:space="0" w:color="auto"/>
              <w:right w:val="single" w:sz="4" w:space="0" w:color="auto"/>
            </w:tcBorders>
          </w:tcPr>
          <w:p w14:paraId="716AC60D" w14:textId="77777777" w:rsidR="00A65180" w:rsidRPr="0016361A" w:rsidRDefault="00A65180" w:rsidP="00B57207">
            <w:pPr>
              <w:pStyle w:val="TAL"/>
              <w:rPr>
                <w:ins w:id="579" w:author="Samsung" w:date="2021-08-10T01:12:00Z"/>
              </w:rPr>
            </w:pPr>
            <w:proofErr w:type="spellStart"/>
            <w:ins w:id="580" w:author="Samsung" w:date="2021-08-10T01:12:00Z">
              <w:r>
                <w:t>DateTime</w:t>
              </w:r>
            </w:ins>
            <w:ins w:id="581" w:author="Samsung" w:date="2021-08-25T23:23:00Z">
              <w:r w:rsidR="00B57207">
                <w:t>Rm</w:t>
              </w:r>
            </w:ins>
            <w:proofErr w:type="spellEnd"/>
          </w:p>
        </w:tc>
        <w:tc>
          <w:tcPr>
            <w:tcW w:w="425" w:type="dxa"/>
            <w:tcBorders>
              <w:top w:val="single" w:sz="4" w:space="0" w:color="auto"/>
              <w:left w:val="single" w:sz="4" w:space="0" w:color="auto"/>
              <w:bottom w:val="single" w:sz="4" w:space="0" w:color="auto"/>
              <w:right w:val="single" w:sz="4" w:space="0" w:color="auto"/>
            </w:tcBorders>
          </w:tcPr>
          <w:p w14:paraId="283CE6C5" w14:textId="77777777" w:rsidR="00A65180" w:rsidRPr="0016361A" w:rsidRDefault="00A65180" w:rsidP="006841C4">
            <w:pPr>
              <w:pStyle w:val="TAC"/>
              <w:rPr>
                <w:ins w:id="582" w:author="Samsung" w:date="2021-08-10T01:12:00Z"/>
              </w:rPr>
            </w:pPr>
            <w:ins w:id="583" w:author="Samsung" w:date="2021-08-10T01:12:00Z">
              <w:r>
                <w:t>O</w:t>
              </w:r>
            </w:ins>
          </w:p>
        </w:tc>
        <w:tc>
          <w:tcPr>
            <w:tcW w:w="1368" w:type="dxa"/>
            <w:tcBorders>
              <w:top w:val="single" w:sz="4" w:space="0" w:color="auto"/>
              <w:left w:val="single" w:sz="4" w:space="0" w:color="auto"/>
              <w:bottom w:val="single" w:sz="4" w:space="0" w:color="auto"/>
              <w:right w:val="single" w:sz="4" w:space="0" w:color="auto"/>
            </w:tcBorders>
          </w:tcPr>
          <w:p w14:paraId="436DEBC2" w14:textId="77777777" w:rsidR="00A65180" w:rsidRPr="0016361A" w:rsidRDefault="00A65180" w:rsidP="006841C4">
            <w:pPr>
              <w:pStyle w:val="TAL"/>
              <w:rPr>
                <w:ins w:id="584" w:author="Samsung" w:date="2021-08-10T01:12:00Z"/>
              </w:rPr>
            </w:pPr>
            <w:ins w:id="585" w:author="Samsung" w:date="2021-08-10T01:12:00Z">
              <w:r>
                <w:t>0..1</w:t>
              </w:r>
            </w:ins>
          </w:p>
        </w:tc>
        <w:tc>
          <w:tcPr>
            <w:tcW w:w="3438" w:type="dxa"/>
            <w:tcBorders>
              <w:top w:val="single" w:sz="4" w:space="0" w:color="auto"/>
              <w:left w:val="single" w:sz="4" w:space="0" w:color="auto"/>
              <w:bottom w:val="single" w:sz="4" w:space="0" w:color="auto"/>
              <w:right w:val="single" w:sz="4" w:space="0" w:color="auto"/>
            </w:tcBorders>
          </w:tcPr>
          <w:p w14:paraId="6AFA434C" w14:textId="77777777" w:rsidR="00A65180" w:rsidRPr="0016361A" w:rsidRDefault="00A65180" w:rsidP="006841C4">
            <w:pPr>
              <w:pStyle w:val="TAL"/>
              <w:rPr>
                <w:ins w:id="586" w:author="Samsung" w:date="2021-08-10T01:12:00Z"/>
              </w:rPr>
            </w:pPr>
            <w:ins w:id="587" w:author="Samsung" w:date="2021-08-10T01:12:00Z">
              <w:r>
                <w:t>Identifies the expiration time for the EES registration. If the expiration time is not present, then it indicates that the registration of EES never expires.</w:t>
              </w:r>
            </w:ins>
          </w:p>
        </w:tc>
        <w:tc>
          <w:tcPr>
            <w:tcW w:w="1998" w:type="dxa"/>
            <w:tcBorders>
              <w:top w:val="single" w:sz="4" w:space="0" w:color="auto"/>
              <w:left w:val="single" w:sz="4" w:space="0" w:color="auto"/>
              <w:bottom w:val="single" w:sz="4" w:space="0" w:color="auto"/>
              <w:right w:val="single" w:sz="4" w:space="0" w:color="auto"/>
            </w:tcBorders>
          </w:tcPr>
          <w:p w14:paraId="1DF4A1F0" w14:textId="77777777" w:rsidR="00A65180" w:rsidRDefault="00A65180" w:rsidP="006841C4">
            <w:pPr>
              <w:pStyle w:val="TAL"/>
              <w:rPr>
                <w:ins w:id="588" w:author="Samsung" w:date="2021-08-10T01:12:00Z"/>
                <w:rFonts w:cs="Arial"/>
                <w:szCs w:val="18"/>
              </w:rPr>
            </w:pPr>
          </w:p>
        </w:tc>
      </w:tr>
      <w:tr w:rsidR="00C85551" w14:paraId="7EA5C83B" w14:textId="77777777" w:rsidTr="00CB72EF">
        <w:trPr>
          <w:jc w:val="center"/>
          <w:ins w:id="589" w:author="Samsung" w:date="2021-08-26T15:38:00Z"/>
        </w:trPr>
        <w:tc>
          <w:tcPr>
            <w:tcW w:w="9665" w:type="dxa"/>
            <w:gridSpan w:val="6"/>
            <w:tcBorders>
              <w:top w:val="single" w:sz="4" w:space="0" w:color="auto"/>
              <w:left w:val="single" w:sz="4" w:space="0" w:color="auto"/>
              <w:bottom w:val="single" w:sz="4" w:space="0" w:color="auto"/>
              <w:right w:val="single" w:sz="4" w:space="0" w:color="auto"/>
            </w:tcBorders>
          </w:tcPr>
          <w:p w14:paraId="76C8565B" w14:textId="77777777" w:rsidR="00C85551" w:rsidRDefault="00C85551" w:rsidP="00C85551">
            <w:pPr>
              <w:pStyle w:val="TAN"/>
              <w:rPr>
                <w:ins w:id="590" w:author="Samsung" w:date="2021-08-26T15:38:00Z"/>
                <w:rFonts w:cs="Arial"/>
                <w:szCs w:val="18"/>
              </w:rPr>
            </w:pPr>
            <w:ins w:id="591" w:author="Samsung" w:date="2021-08-26T15:38:00Z">
              <w:r>
                <w:t>NOTE:</w:t>
              </w:r>
              <w:r>
                <w:tab/>
              </w:r>
            </w:ins>
            <w:ins w:id="592" w:author="Samsung" w:date="2021-08-26T15:39:00Z">
              <w:r w:rsidRPr="00C85551">
                <w:t>The value of the “</w:t>
              </w:r>
              <w:proofErr w:type="spellStart"/>
              <w:r w:rsidRPr="00C85551">
                <w:t>eesId</w:t>
              </w:r>
              <w:proofErr w:type="spellEnd"/>
              <w:r w:rsidRPr="00C85551">
                <w:t xml:space="preserve">” attribute within the </w:t>
              </w:r>
              <w:proofErr w:type="spellStart"/>
              <w:r w:rsidRPr="00C85551">
                <w:t>EESProfile</w:t>
              </w:r>
              <w:proofErr w:type="spellEnd"/>
              <w:r w:rsidRPr="00C85551">
                <w:t xml:space="preserve"> data type shall be the same as the one within the EES</w:t>
              </w:r>
            </w:ins>
            <w:ins w:id="593" w:author="Samsung" w:date="2021-08-26T15:40:00Z">
              <w:r>
                <w:t xml:space="preserve"> </w:t>
              </w:r>
            </w:ins>
            <w:ins w:id="594" w:author="Samsung" w:date="2021-08-26T15:39:00Z">
              <w:r>
                <w:t xml:space="preserve">Registration </w:t>
              </w:r>
            </w:ins>
            <w:ins w:id="595" w:author="Samsung" w:date="2021-08-26T18:02:00Z">
              <w:r w:rsidR="002214D6" w:rsidRPr="002214D6">
                <w:t>data type during the creation of resource procedure</w:t>
              </w:r>
            </w:ins>
            <w:ins w:id="596" w:author="Samsung" w:date="2021-08-26T15:38:00Z">
              <w:r w:rsidRPr="0038011C">
                <w:t>.</w:t>
              </w:r>
            </w:ins>
          </w:p>
        </w:tc>
      </w:tr>
    </w:tbl>
    <w:p w14:paraId="38FF8448" w14:textId="77777777" w:rsidR="000518CD" w:rsidRPr="004B5FDA" w:rsidRDefault="000518CD" w:rsidP="001912F6">
      <w:pPr>
        <w:pStyle w:val="EditorsNote"/>
        <w:ind w:left="0" w:firstLine="0"/>
      </w:pPr>
    </w:p>
    <w:p w14:paraId="3D8299F2"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6589FF2" w14:textId="77777777" w:rsidR="00C93D83" w:rsidRDefault="00C93D83">
      <w:pPr>
        <w:rPr>
          <w:lang w:val="en-US"/>
        </w:rPr>
      </w:pPr>
    </w:p>
    <w:sectPr w:rsidR="00C93D83">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19981" w14:textId="77777777" w:rsidR="000C02C0" w:rsidRDefault="000C02C0">
      <w:r>
        <w:separator/>
      </w:r>
    </w:p>
  </w:endnote>
  <w:endnote w:type="continuationSeparator" w:id="0">
    <w:p w14:paraId="7F38890F" w14:textId="77777777" w:rsidR="000C02C0" w:rsidRDefault="000C0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C351F" w14:textId="77777777" w:rsidR="000C02C0" w:rsidRDefault="000C02C0">
      <w:r>
        <w:separator/>
      </w:r>
    </w:p>
  </w:footnote>
  <w:footnote w:type="continuationSeparator" w:id="0">
    <w:p w14:paraId="4791AC20" w14:textId="77777777" w:rsidR="000C02C0" w:rsidRDefault="000C0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FEA9B" w14:textId="77777777" w:rsidR="00C93D83" w:rsidRDefault="00C93D8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33BEF"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7BEB1" w14:textId="77777777" w:rsidR="00C93D83" w:rsidRDefault="00C93D8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6" w:nlCheck="1" w:checkStyle="1"/>
  <w:activeWritingStyle w:appName="MSWord" w:lang="en-IN"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6418"/>
    <w:rsid w:val="000518CD"/>
    <w:rsid w:val="00061018"/>
    <w:rsid w:val="000C02C0"/>
    <w:rsid w:val="001031D5"/>
    <w:rsid w:val="001663BD"/>
    <w:rsid w:val="00166957"/>
    <w:rsid w:val="001912F6"/>
    <w:rsid w:val="001B2717"/>
    <w:rsid w:val="001C3F53"/>
    <w:rsid w:val="00215154"/>
    <w:rsid w:val="00220A86"/>
    <w:rsid w:val="002214D6"/>
    <w:rsid w:val="00250FF1"/>
    <w:rsid w:val="002C1E42"/>
    <w:rsid w:val="002C3DC5"/>
    <w:rsid w:val="002F2B7B"/>
    <w:rsid w:val="00305AEE"/>
    <w:rsid w:val="003066DA"/>
    <w:rsid w:val="003417FE"/>
    <w:rsid w:val="004060DA"/>
    <w:rsid w:val="00430D80"/>
    <w:rsid w:val="004B5FDA"/>
    <w:rsid w:val="004E6C49"/>
    <w:rsid w:val="004F2148"/>
    <w:rsid w:val="005033A8"/>
    <w:rsid w:val="00514D69"/>
    <w:rsid w:val="00525C63"/>
    <w:rsid w:val="00557BE4"/>
    <w:rsid w:val="005A13D6"/>
    <w:rsid w:val="005C6D96"/>
    <w:rsid w:val="00603723"/>
    <w:rsid w:val="00604F97"/>
    <w:rsid w:val="006610DF"/>
    <w:rsid w:val="006D55F7"/>
    <w:rsid w:val="00722E16"/>
    <w:rsid w:val="00762DB7"/>
    <w:rsid w:val="00765133"/>
    <w:rsid w:val="00791127"/>
    <w:rsid w:val="007F2003"/>
    <w:rsid w:val="007F5716"/>
    <w:rsid w:val="008214DD"/>
    <w:rsid w:val="008508CE"/>
    <w:rsid w:val="008F6DDF"/>
    <w:rsid w:val="00952122"/>
    <w:rsid w:val="0095604B"/>
    <w:rsid w:val="009815DC"/>
    <w:rsid w:val="00A00CDF"/>
    <w:rsid w:val="00A07706"/>
    <w:rsid w:val="00A32137"/>
    <w:rsid w:val="00A65180"/>
    <w:rsid w:val="00A77D77"/>
    <w:rsid w:val="00A924C5"/>
    <w:rsid w:val="00AA5E36"/>
    <w:rsid w:val="00B41104"/>
    <w:rsid w:val="00B42AC7"/>
    <w:rsid w:val="00B57207"/>
    <w:rsid w:val="00B60D65"/>
    <w:rsid w:val="00B758EB"/>
    <w:rsid w:val="00BA398C"/>
    <w:rsid w:val="00BA4E0C"/>
    <w:rsid w:val="00C36D7D"/>
    <w:rsid w:val="00C85551"/>
    <w:rsid w:val="00C93D83"/>
    <w:rsid w:val="00CF6BD2"/>
    <w:rsid w:val="00D11357"/>
    <w:rsid w:val="00D11850"/>
    <w:rsid w:val="00D2532C"/>
    <w:rsid w:val="00D41458"/>
    <w:rsid w:val="00D61071"/>
    <w:rsid w:val="00D827F1"/>
    <w:rsid w:val="00D92B84"/>
    <w:rsid w:val="00DC651B"/>
    <w:rsid w:val="00DF4740"/>
    <w:rsid w:val="00E046B5"/>
    <w:rsid w:val="00E21769"/>
    <w:rsid w:val="00E24385"/>
    <w:rsid w:val="00E5405E"/>
    <w:rsid w:val="00E55640"/>
    <w:rsid w:val="00E759C9"/>
    <w:rsid w:val="00EA64A7"/>
    <w:rsid w:val="00EB63B6"/>
    <w:rsid w:val="00F26DA4"/>
    <w:rsid w:val="00F57C87"/>
    <w:rsid w:val="00F67DB4"/>
    <w:rsid w:val="00FF40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682706"/>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rsid w:val="00952122"/>
    <w:rPr>
      <w:rFonts w:ascii="Times New Roman" w:hAnsi="Times New Roman"/>
      <w:lang w:eastAsia="en-US"/>
    </w:rPr>
  </w:style>
  <w:style w:type="character" w:customStyle="1" w:styleId="TFChar">
    <w:name w:val="TF Char"/>
    <w:link w:val="TF"/>
    <w:rsid w:val="00952122"/>
    <w:rPr>
      <w:rFonts w:ascii="Arial" w:hAnsi="Arial"/>
      <w:b/>
      <w:lang w:eastAsia="en-US"/>
    </w:rPr>
  </w:style>
  <w:style w:type="character" w:customStyle="1" w:styleId="NOChar">
    <w:name w:val="NO Char"/>
    <w:link w:val="NO"/>
    <w:rsid w:val="004B5FDA"/>
    <w:rPr>
      <w:rFonts w:ascii="Times New Roman" w:hAnsi="Times New Roman"/>
      <w:lang w:eastAsia="en-US"/>
    </w:rPr>
  </w:style>
  <w:style w:type="character" w:customStyle="1" w:styleId="TANChar">
    <w:name w:val="TAN Char"/>
    <w:link w:val="TAN"/>
    <w:qFormat/>
    <w:rsid w:val="004B5FDA"/>
    <w:rPr>
      <w:rFonts w:ascii="Arial" w:hAnsi="Arial"/>
      <w:sz w:val="18"/>
      <w:lang w:eastAsia="en-US"/>
    </w:rPr>
  </w:style>
  <w:style w:type="character" w:customStyle="1" w:styleId="BalloonTextChar">
    <w:name w:val="Balloon Text Char"/>
    <w:link w:val="BalloonText"/>
    <w:rsid w:val="000518CD"/>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77144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8</Pages>
  <Words>2156</Words>
  <Characters>12293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6</cp:revision>
  <cp:lastPrinted>1899-12-31T23:00:00Z</cp:lastPrinted>
  <dcterms:created xsi:type="dcterms:W3CDTF">2021-08-27T01:31:00Z</dcterms:created>
  <dcterms:modified xsi:type="dcterms:W3CDTF">2021-08-27T02:32:00Z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