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656B8" w14:textId="5D901BAA" w:rsidR="00DF18BB" w:rsidRDefault="00DF18BB" w:rsidP="00DF18BB">
      <w:pPr>
        <w:pStyle w:val="CRCoverPage"/>
        <w:tabs>
          <w:tab w:val="right" w:pos="9639"/>
        </w:tabs>
        <w:spacing w:after="0"/>
        <w:rPr>
          <w:b/>
          <w:i/>
          <w:noProof/>
          <w:sz w:val="28"/>
        </w:rPr>
      </w:pPr>
      <w:r>
        <w:rPr>
          <w:b/>
          <w:noProof/>
          <w:sz w:val="24"/>
        </w:rPr>
        <w:t>3GPP TSG-CT WG3 Meeting #117e</w:t>
      </w:r>
      <w:r>
        <w:rPr>
          <w:b/>
          <w:i/>
          <w:noProof/>
          <w:sz w:val="28"/>
        </w:rPr>
        <w:tab/>
      </w:r>
      <w:r>
        <w:rPr>
          <w:b/>
          <w:noProof/>
          <w:sz w:val="24"/>
        </w:rPr>
        <w:t>C3-</w:t>
      </w:r>
      <w:r w:rsidR="0057783D" w:rsidRPr="0057783D">
        <w:rPr>
          <w:b/>
          <w:noProof/>
          <w:sz w:val="24"/>
        </w:rPr>
        <w:t>214</w:t>
      </w:r>
      <w:r w:rsidR="00D405E2">
        <w:rPr>
          <w:b/>
          <w:noProof/>
          <w:sz w:val="24"/>
        </w:rPr>
        <w:t>387</w:t>
      </w:r>
    </w:p>
    <w:p w14:paraId="0A59BED8" w14:textId="77777777" w:rsidR="00DF18BB" w:rsidRDefault="00DF18BB" w:rsidP="00DF18BB">
      <w:pPr>
        <w:pStyle w:val="CRCoverPage"/>
        <w:outlineLvl w:val="0"/>
        <w:rPr>
          <w:b/>
          <w:noProof/>
          <w:sz w:val="24"/>
        </w:rPr>
      </w:pPr>
      <w:r>
        <w:rPr>
          <w:b/>
          <w:noProof/>
          <w:sz w:val="24"/>
        </w:rPr>
        <w:t>E-Meeting, 18th – 27th August 2021</w:t>
      </w:r>
    </w:p>
    <w:p w14:paraId="2FFB0A75" w14:textId="77777777" w:rsidR="00DF18BB" w:rsidRDefault="00DF18BB" w:rsidP="00DF18BB">
      <w:pPr>
        <w:pStyle w:val="CRCoverPage"/>
        <w:outlineLvl w:val="0"/>
        <w:rPr>
          <w:b/>
          <w:sz w:val="24"/>
        </w:rPr>
      </w:pPr>
    </w:p>
    <w:p w14:paraId="7BB44E20" w14:textId="48658075" w:rsidR="00DF18BB" w:rsidRDefault="00DF18BB" w:rsidP="00DF18BB">
      <w:pPr>
        <w:spacing w:after="120"/>
        <w:ind w:left="1985" w:hanging="1985"/>
        <w:rPr>
          <w:rFonts w:ascii="Arial" w:hAnsi="Arial" w:cs="Arial"/>
          <w:b/>
          <w:bCs/>
          <w:lang w:val="en-US" w:eastAsia="ja-JP"/>
        </w:rPr>
      </w:pPr>
      <w:r>
        <w:rPr>
          <w:rFonts w:ascii="Arial" w:hAnsi="Arial" w:cs="Arial"/>
          <w:b/>
          <w:bCs/>
          <w:lang w:val="en-US"/>
        </w:rPr>
        <w:t>Source:</w:t>
      </w:r>
      <w:r>
        <w:rPr>
          <w:rFonts w:ascii="Arial" w:hAnsi="Arial" w:cs="Arial"/>
          <w:b/>
          <w:bCs/>
          <w:lang w:val="en-US"/>
        </w:rPr>
        <w:tab/>
        <w:t>NTT</w:t>
      </w:r>
      <w:r w:rsidR="00402BEB">
        <w:rPr>
          <w:rFonts w:ascii="Arial" w:hAnsi="Arial" w:cs="Arial" w:hint="eastAsia"/>
          <w:b/>
          <w:bCs/>
          <w:lang w:val="en-US" w:eastAsia="ja-JP"/>
        </w:rPr>
        <w:t>,</w:t>
      </w:r>
      <w:r w:rsidR="00402BEB">
        <w:rPr>
          <w:rFonts w:ascii="Arial" w:hAnsi="Arial" w:cs="Arial"/>
          <w:b/>
          <w:bCs/>
          <w:lang w:val="en-US" w:eastAsia="ja-JP"/>
        </w:rPr>
        <w:t xml:space="preserve"> Samsung, OKI</w:t>
      </w:r>
    </w:p>
    <w:p w14:paraId="4F262EDD" w14:textId="77777777" w:rsidR="00DF18BB" w:rsidRDefault="00DF18BB" w:rsidP="00DF18B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Editor’s note for Eees_SessionWithQoS API</w:t>
      </w:r>
    </w:p>
    <w:p w14:paraId="06E0BD43" w14:textId="77777777" w:rsidR="00DF18BB" w:rsidRDefault="00DF18BB" w:rsidP="00DF18B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29.558</w:t>
      </w:r>
    </w:p>
    <w:p w14:paraId="511DCAD9" w14:textId="5B0D85F8" w:rsidR="00DF18BB" w:rsidRDefault="00DF18BB" w:rsidP="00DF18B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7EFBCCE1" w14:textId="77777777" w:rsidR="00DF18BB" w:rsidRDefault="00DF18BB" w:rsidP="00DF18B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CEFE314" w14:textId="77777777" w:rsidR="00DF18BB" w:rsidRDefault="00DF18BB" w:rsidP="00DF18BB">
      <w:pPr>
        <w:pBdr>
          <w:bottom w:val="single" w:sz="12" w:space="1" w:color="auto"/>
        </w:pBdr>
        <w:spacing w:after="120"/>
        <w:ind w:left="1985" w:hanging="1985"/>
        <w:rPr>
          <w:rFonts w:ascii="Arial" w:hAnsi="Arial" w:cs="Arial"/>
          <w:b/>
          <w:bCs/>
          <w:lang w:val="en-US"/>
        </w:rPr>
      </w:pPr>
    </w:p>
    <w:p w14:paraId="350FE294" w14:textId="77777777" w:rsidR="00DF18BB" w:rsidRDefault="00DF18BB" w:rsidP="00DF18BB">
      <w:pPr>
        <w:pStyle w:val="CRCoverPage"/>
        <w:rPr>
          <w:b/>
          <w:lang w:val="en-US"/>
        </w:rPr>
      </w:pPr>
      <w:r>
        <w:rPr>
          <w:b/>
          <w:lang w:val="en-US"/>
        </w:rPr>
        <w:t>1. Reason for Change</w:t>
      </w:r>
    </w:p>
    <w:p w14:paraId="3D741518" w14:textId="77777777" w:rsidR="00DF18BB" w:rsidRDefault="00DF18BB" w:rsidP="00DF18BB">
      <w:pPr>
        <w:rPr>
          <w:lang w:val="en-US"/>
        </w:rPr>
      </w:pPr>
      <w:r>
        <w:rPr>
          <w:lang w:val="en-US"/>
        </w:rPr>
        <w:t>This P-CR is to resolve the Editor’s note for Eees_SessionWithQoS API as follows.</w:t>
      </w:r>
    </w:p>
    <w:p w14:paraId="295A0A15" w14:textId="77777777" w:rsidR="00DF18BB" w:rsidRDefault="00DF18BB" w:rsidP="00DF18BB">
      <w:pPr>
        <w:rPr>
          <w:lang w:val="en-US"/>
        </w:rPr>
      </w:pPr>
    </w:p>
    <w:p w14:paraId="7E418704" w14:textId="77777777" w:rsidR="00DF18BB" w:rsidRDefault="00DF18BB" w:rsidP="00DF18BB">
      <w:r>
        <w:t xml:space="preserve">About the </w:t>
      </w:r>
      <w:r w:rsidRPr="00D755AE">
        <w:t xml:space="preserve">Editor’s Note </w:t>
      </w:r>
      <w:r>
        <w:t>"</w:t>
      </w:r>
      <w:r w:rsidRPr="00D755AE">
        <w:t>Details of how the EAS security credentials are submitted in the HTTP GET message is FFS and to be updated based on security aspects defined by SA3</w:t>
      </w:r>
      <w:r>
        <w:t>" in clause 8.5.2.1:</w:t>
      </w:r>
    </w:p>
    <w:p w14:paraId="32E597EB" w14:textId="77777777" w:rsidR="00DF18BB" w:rsidRPr="00D755AE" w:rsidRDefault="00DF18BB" w:rsidP="00DF18BB">
      <w:pPr>
        <w:rPr>
          <w:lang w:eastAsia="ja-JP"/>
        </w:rPr>
      </w:pPr>
      <w:r>
        <w:rPr>
          <w:rFonts w:hint="eastAsia"/>
          <w:lang w:eastAsia="ja-JP"/>
        </w:rPr>
        <w:t>T</w:t>
      </w:r>
      <w:r>
        <w:rPr>
          <w:lang w:eastAsia="ja-JP"/>
        </w:rPr>
        <w:t>his editor’s note is not appropriate for here. (This editor’s note need to be applied for all HTTP method.) Then, it should be modified.</w:t>
      </w:r>
    </w:p>
    <w:p w14:paraId="2D01E8C4" w14:textId="77777777" w:rsidR="00DF18BB" w:rsidRPr="00BE6BE8" w:rsidRDefault="00DF18BB" w:rsidP="00DF18BB"/>
    <w:p w14:paraId="3D4B6B3D" w14:textId="77777777" w:rsidR="00DF18BB" w:rsidRPr="001C0953" w:rsidRDefault="00DF18BB" w:rsidP="00DF18BB">
      <w:r>
        <w:rPr>
          <w:rFonts w:hint="eastAsia"/>
          <w:lang w:eastAsia="ja-JP"/>
        </w:rPr>
        <w:t>About the</w:t>
      </w:r>
      <w:r>
        <w:t xml:space="preserve"> </w:t>
      </w:r>
      <w:r w:rsidRPr="001C0953">
        <w:t xml:space="preserve">Editor’s Note </w:t>
      </w:r>
      <w:r>
        <w:t>"</w:t>
      </w:r>
      <w:r w:rsidRPr="001C0953">
        <w:t>Whether the HTTP GET message is necessary for "Sessions with QoS" and/or "Individual Session with QoS" resources or not is FFS</w:t>
      </w:r>
      <w:r>
        <w:t>":</w:t>
      </w:r>
    </w:p>
    <w:p w14:paraId="115DDA4E" w14:textId="77777777" w:rsidR="00DF18BB" w:rsidRPr="00556E7B" w:rsidRDefault="00DF18BB" w:rsidP="00DF18BB">
      <w:pPr>
        <w:rPr>
          <w:lang w:val="en-US" w:eastAsia="ja-JP"/>
        </w:rPr>
      </w:pPr>
      <w:r>
        <w:rPr>
          <w:lang w:val="en-US" w:eastAsia="ja-JP"/>
        </w:rPr>
        <w:t>According to 3GPP TS 29.122, "</w:t>
      </w:r>
      <w:r w:rsidRPr="000C5E64">
        <w:rPr>
          <w:lang w:val="en-US" w:eastAsia="ja-JP"/>
        </w:rPr>
        <w:t>AsSessionWithQoS</w:t>
      </w:r>
      <w:r>
        <w:rPr>
          <w:lang w:val="en-US" w:eastAsia="ja-JP"/>
        </w:rPr>
        <w:t xml:space="preserve">" API prepares GET method for querying subscription resource(s) for given SCS/AS. In addition, 3GPP TS 29.522 also prepares GET method for corresponding API (i.e., </w:t>
      </w:r>
      <w:r w:rsidRPr="00E21C70">
        <w:rPr>
          <w:lang w:val="en-US" w:eastAsia="ja-JP"/>
        </w:rPr>
        <w:t>Nnef_AFsessionWithQoS</w:t>
      </w:r>
      <w:r>
        <w:rPr>
          <w:lang w:val="en-US" w:eastAsia="ja-JP"/>
        </w:rPr>
        <w:t xml:space="preserve"> service) by referring the AsSessuinWithQoS API regardless of 3GPP TS 23.502. Then, it is considered that "Eees_SessionWithQoS" API should prepare GET method for querying subscription resource(s) as same as corresponding northbound APIs.</w:t>
      </w:r>
    </w:p>
    <w:p w14:paraId="588C9F54" w14:textId="77777777" w:rsidR="00DF18BB" w:rsidRPr="002D28BB" w:rsidRDefault="00DF18BB" w:rsidP="00DF18BB">
      <w:pPr>
        <w:rPr>
          <w:lang w:val="en-US" w:eastAsia="ja-JP"/>
        </w:rPr>
      </w:pPr>
    </w:p>
    <w:p w14:paraId="25C92DD0" w14:textId="77777777" w:rsidR="00DF18BB" w:rsidRPr="003B2DBB" w:rsidRDefault="00DF18BB" w:rsidP="00DF18BB">
      <w:pPr>
        <w:rPr>
          <w:lang w:val="en-US" w:eastAsia="ja-JP"/>
        </w:rPr>
      </w:pPr>
      <w:r w:rsidRPr="003B2DBB">
        <w:rPr>
          <w:lang w:val="en-US" w:eastAsia="ja-JP"/>
        </w:rPr>
        <w:t xml:space="preserve">About </w:t>
      </w:r>
      <w:r>
        <w:rPr>
          <w:lang w:val="en-US" w:eastAsia="ja-JP"/>
        </w:rPr>
        <w:t xml:space="preserve">the </w:t>
      </w:r>
      <w:r w:rsidRPr="003B2DBB">
        <w:rPr>
          <w:rFonts w:hint="eastAsia"/>
          <w:lang w:val="en-US" w:eastAsia="ja-JP"/>
        </w:rPr>
        <w:t>E</w:t>
      </w:r>
      <w:r w:rsidRPr="003B2DBB">
        <w:rPr>
          <w:lang w:val="en-US" w:eastAsia="ja-JP"/>
        </w:rPr>
        <w:t xml:space="preserve">ditor’s Note </w:t>
      </w:r>
      <w:r>
        <w:rPr>
          <w:lang w:val="en-US" w:eastAsia="ja-JP"/>
        </w:rPr>
        <w:t>"</w:t>
      </w:r>
      <w:r w:rsidRPr="003B2DBB">
        <w:rPr>
          <w:lang w:val="en-US" w:eastAsia="ja-JP"/>
        </w:rPr>
        <w:t>Support of Frequency of reporting is FFS</w:t>
      </w:r>
      <w:r>
        <w:rPr>
          <w:lang w:val="en-US" w:eastAsia="ja-JP"/>
        </w:rPr>
        <w:t>":</w:t>
      </w:r>
    </w:p>
    <w:p w14:paraId="31EF454D" w14:textId="77777777" w:rsidR="00DF18BB" w:rsidRDefault="00DF18BB" w:rsidP="00DF18BB">
      <w:pPr>
        <w:rPr>
          <w:lang w:val="en-US" w:eastAsia="ja-JP"/>
        </w:rPr>
      </w:pPr>
      <w:r w:rsidRPr="0038011C">
        <w:t>Table 8.6.6.3.2-1</w:t>
      </w:r>
      <w:r>
        <w:t xml:space="preserve"> of </w:t>
      </w:r>
      <w:r>
        <w:rPr>
          <w:rFonts w:hint="eastAsia"/>
          <w:lang w:val="en-US" w:eastAsia="ja-JP"/>
        </w:rPr>
        <w:t>T</w:t>
      </w:r>
      <w:r>
        <w:rPr>
          <w:lang w:val="en-US" w:eastAsia="ja-JP"/>
        </w:rPr>
        <w:t>S 23.558 describes as follows.</w:t>
      </w:r>
    </w:p>
    <w:tbl>
      <w:tblPr>
        <w:tblW w:w="8640" w:type="dxa"/>
        <w:jc w:val="center"/>
        <w:tblLayout w:type="fixed"/>
        <w:tblLook w:val="0000" w:firstRow="0" w:lastRow="0" w:firstColumn="0" w:lastColumn="0" w:noHBand="0" w:noVBand="0"/>
      </w:tblPr>
      <w:tblGrid>
        <w:gridCol w:w="2880"/>
        <w:gridCol w:w="1440"/>
        <w:gridCol w:w="4320"/>
      </w:tblGrid>
      <w:tr w:rsidR="00DF18BB" w:rsidRPr="0038011C" w14:paraId="2FA1FD2D" w14:textId="77777777" w:rsidTr="00A40FF5">
        <w:trPr>
          <w:jc w:val="center"/>
        </w:trPr>
        <w:tc>
          <w:tcPr>
            <w:tcW w:w="2880" w:type="dxa"/>
            <w:tcBorders>
              <w:top w:val="single" w:sz="4" w:space="0" w:color="000000"/>
              <w:left w:val="single" w:sz="4" w:space="0" w:color="000000"/>
              <w:bottom w:val="single" w:sz="4" w:space="0" w:color="000000"/>
            </w:tcBorders>
            <w:shd w:val="clear" w:color="auto" w:fill="auto"/>
          </w:tcPr>
          <w:p w14:paraId="4342726A" w14:textId="77777777" w:rsidR="00DF18BB" w:rsidRPr="0038011C" w:rsidRDefault="00DF18BB" w:rsidP="00A40FF5">
            <w:pPr>
              <w:pStyle w:val="TAL"/>
              <w:tabs>
                <w:tab w:val="right" w:pos="2664"/>
              </w:tabs>
            </w:pPr>
            <w:r w:rsidRPr="0038011C">
              <w:t>&gt; Frequency of reporting</w:t>
            </w:r>
          </w:p>
        </w:tc>
        <w:tc>
          <w:tcPr>
            <w:tcW w:w="1440" w:type="dxa"/>
            <w:tcBorders>
              <w:top w:val="single" w:sz="4" w:space="0" w:color="000000"/>
              <w:left w:val="single" w:sz="4" w:space="0" w:color="000000"/>
              <w:bottom w:val="single" w:sz="4" w:space="0" w:color="000000"/>
            </w:tcBorders>
            <w:shd w:val="clear" w:color="auto" w:fill="auto"/>
          </w:tcPr>
          <w:p w14:paraId="672C255F" w14:textId="77777777" w:rsidR="00DF18BB" w:rsidRPr="0038011C" w:rsidRDefault="00DF18BB" w:rsidP="00A40FF5">
            <w:pPr>
              <w:pStyle w:val="TAC"/>
              <w:rPr>
                <w:lang w:eastAsia="ko-KR"/>
              </w:rPr>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297B0" w14:textId="77777777" w:rsidR="00DF18BB" w:rsidRPr="0038011C" w:rsidRDefault="00DF18BB" w:rsidP="00A40FF5">
            <w:pPr>
              <w:pStyle w:val="TAL"/>
              <w:rPr>
                <w:lang w:eastAsia="ko-KR"/>
              </w:rPr>
            </w:pPr>
            <w:r w:rsidRPr="0038011C">
              <w:t>The reporting frequency (e.g. event triggered) and additional related data (e.g. threshold, minimum waiting time) as described in clause 6.1.3.21 of 3GPP TS 23.503 [12], applicable for QoS monitoring event.</w:t>
            </w:r>
          </w:p>
        </w:tc>
      </w:tr>
    </w:tbl>
    <w:p w14:paraId="747A70B3" w14:textId="77777777" w:rsidR="00DF18BB" w:rsidRPr="00623EE5" w:rsidRDefault="00DF18BB" w:rsidP="00DF18BB">
      <w:pPr>
        <w:rPr>
          <w:lang w:eastAsia="ja-JP"/>
        </w:rPr>
      </w:pPr>
      <w:r>
        <w:rPr>
          <w:lang w:eastAsia="ja-JP"/>
        </w:rPr>
        <w:t xml:space="preserve">"Frequency of reporting" need to be supported as applicable feature in 5GC, and it covered by </w:t>
      </w:r>
      <w:r>
        <w:rPr>
          <w:lang w:val="en-US" w:eastAsia="ja-JP"/>
        </w:rPr>
        <w:t xml:space="preserve">"QoSMonInfo" data type. </w:t>
      </w:r>
    </w:p>
    <w:p w14:paraId="18427C90" w14:textId="77777777" w:rsidR="00DF18BB" w:rsidRDefault="00DF18BB" w:rsidP="00DF18BB">
      <w:pPr>
        <w:rPr>
          <w:lang w:val="en-US" w:eastAsia="ja-JP"/>
        </w:rPr>
      </w:pPr>
    </w:p>
    <w:p w14:paraId="49B16BC4" w14:textId="77777777" w:rsidR="00DF18BB" w:rsidRPr="003B2DBB" w:rsidRDefault="00DF18BB" w:rsidP="00DF18BB">
      <w:pPr>
        <w:rPr>
          <w:lang w:val="en-US" w:eastAsia="ja-JP"/>
        </w:rPr>
      </w:pPr>
      <w:r>
        <w:rPr>
          <w:rFonts w:hint="eastAsia"/>
          <w:lang w:val="en-US" w:eastAsia="ja-JP"/>
        </w:rPr>
        <w:t>A</w:t>
      </w:r>
      <w:r>
        <w:rPr>
          <w:lang w:val="en-US" w:eastAsia="ja-JP"/>
        </w:rPr>
        <w:t>bout the Editor’s Note "</w:t>
      </w:r>
      <w:r w:rsidRPr="003B2DBB">
        <w:rPr>
          <w:lang w:val="en-US" w:eastAsia="ja-JP"/>
        </w:rPr>
        <w:t>The supported features at the Eees_SessionWithQoS API to distinguish the applicability of EPC/5GC related capability is FFS</w:t>
      </w:r>
      <w:r>
        <w:rPr>
          <w:lang w:val="en-US" w:eastAsia="ja-JP"/>
        </w:rPr>
        <w:t>":</w:t>
      </w:r>
    </w:p>
    <w:p w14:paraId="368014AC" w14:textId="77777777" w:rsidR="00DF18BB" w:rsidRPr="00B33723" w:rsidRDefault="00DF18BB" w:rsidP="00DF18BB">
      <w:pPr>
        <w:rPr>
          <w:lang w:val="en-US" w:eastAsia="ja-JP"/>
        </w:rPr>
      </w:pPr>
      <w:r>
        <w:rPr>
          <w:rFonts w:hint="eastAsia"/>
          <w:lang w:val="en-US" w:eastAsia="ja-JP"/>
        </w:rPr>
        <w:t>T</w:t>
      </w:r>
      <w:r>
        <w:rPr>
          <w:lang w:val="en-US" w:eastAsia="ja-JP"/>
        </w:rPr>
        <w:t>S 23.558 clause 8.6.6.1 describes as follows.</w:t>
      </w:r>
    </w:p>
    <w:p w14:paraId="6AA5D57C" w14:textId="77777777" w:rsidR="00DF18BB" w:rsidRPr="003B2DBB" w:rsidRDefault="00DF18BB" w:rsidP="00DF18BB">
      <w:pPr>
        <w:rPr>
          <w:i/>
          <w:iCs/>
          <w:lang w:eastAsia="x-none"/>
        </w:rPr>
      </w:pPr>
      <w:r w:rsidRPr="003B2DBB">
        <w:rPr>
          <w:i/>
          <w:iCs/>
        </w:rPr>
        <w:t xml:space="preserve">The level of support of the Session with QoS API may change </w:t>
      </w:r>
      <w:r w:rsidRPr="003B2DBB">
        <w:rPr>
          <w:i/>
          <w:iCs/>
          <w:lang w:eastAsia="x-none"/>
        </w:rPr>
        <w:t xml:space="preserve">due to UE mobility between 5GC and EPC. E.g. QoS monitoring is only applicable in 5GC. If an EES exposes the </w:t>
      </w:r>
      <w:r w:rsidRPr="003B2DBB">
        <w:rPr>
          <w:i/>
          <w:iCs/>
        </w:rPr>
        <w:t xml:space="preserve">Session with QoS </w:t>
      </w:r>
      <w:r w:rsidRPr="003B2DBB">
        <w:rPr>
          <w:i/>
          <w:iCs/>
          <w:lang w:eastAsia="x-none"/>
        </w:rPr>
        <w:t>API to EAS(s) for a UE, the EES monitors such changes and provides the available information to the EAS.</w:t>
      </w:r>
    </w:p>
    <w:p w14:paraId="76FBEF6D" w14:textId="7983503E" w:rsidR="00DF18BB" w:rsidRDefault="00DF18BB" w:rsidP="00DF18BB">
      <w:pPr>
        <w:rPr>
          <w:lang w:eastAsia="ja-JP"/>
        </w:rPr>
      </w:pPr>
      <w:r>
        <w:rPr>
          <w:rFonts w:hint="eastAsia"/>
          <w:lang w:eastAsia="ja-JP"/>
        </w:rPr>
        <w:t>T</w:t>
      </w:r>
      <w:r>
        <w:rPr>
          <w:lang w:eastAsia="ja-JP"/>
        </w:rPr>
        <w:t xml:space="preserve">he </w:t>
      </w:r>
      <w:r w:rsidR="004C4182">
        <w:rPr>
          <w:lang w:eastAsia="ja-JP"/>
        </w:rPr>
        <w:t>availability of QoS monitoring</w:t>
      </w:r>
      <w:r>
        <w:rPr>
          <w:lang w:eastAsia="ja-JP"/>
        </w:rPr>
        <w:t xml:space="preserve"> </w:t>
      </w:r>
      <w:r w:rsidR="004C4182">
        <w:rPr>
          <w:lang w:eastAsia="ja-JP"/>
        </w:rPr>
        <w:t>related</w:t>
      </w:r>
      <w:r>
        <w:rPr>
          <w:lang w:eastAsia="ja-JP"/>
        </w:rPr>
        <w:t xml:space="preserve"> should be notified to the EAS.</w:t>
      </w:r>
      <w:r w:rsidR="004C4182">
        <w:rPr>
          <w:lang w:eastAsia="ja-JP"/>
        </w:rPr>
        <w:t xml:space="preserve"> However, the solution should be consistent in TS 29.558. Then it is proposed to introduce following Editor’s note for future further study.</w:t>
      </w:r>
    </w:p>
    <w:p w14:paraId="3DAA63A5" w14:textId="194A4C62" w:rsidR="004C4182" w:rsidRDefault="004C4182" w:rsidP="00DF18BB">
      <w:pPr>
        <w:rPr>
          <w:lang w:eastAsia="ja-JP"/>
        </w:rPr>
      </w:pPr>
    </w:p>
    <w:p w14:paraId="73E875F8" w14:textId="77777777" w:rsidR="00DF18BB" w:rsidRDefault="00DF18BB" w:rsidP="00DF18BB"/>
    <w:p w14:paraId="38029DCF" w14:textId="77777777" w:rsidR="00DF18BB" w:rsidRPr="00E74051" w:rsidRDefault="00DF18BB" w:rsidP="00DF18BB">
      <w:r>
        <w:t>In addition to the above proposal, the correction of the descriptions for Data Model in Table 8.5.5.1-2 and Table 8.5.5.2.2-1 is proposed since some of them including wrong description.</w:t>
      </w:r>
    </w:p>
    <w:p w14:paraId="576CEBA2" w14:textId="77777777" w:rsidR="00DF18BB" w:rsidRPr="00B33723" w:rsidRDefault="00DF18BB" w:rsidP="00DF18BB"/>
    <w:p w14:paraId="0898931A" w14:textId="77777777" w:rsidR="00DF18BB" w:rsidRDefault="00DF18BB" w:rsidP="00DF18BB">
      <w:pPr>
        <w:pStyle w:val="CRCoverPage"/>
        <w:rPr>
          <w:b/>
          <w:lang w:val="en-US"/>
        </w:rPr>
      </w:pPr>
      <w:r>
        <w:rPr>
          <w:b/>
          <w:lang w:val="en-US"/>
        </w:rPr>
        <w:t>2. Proposal</w:t>
      </w:r>
    </w:p>
    <w:p w14:paraId="604FF97A" w14:textId="77777777" w:rsidR="00DF18BB" w:rsidRDefault="00DF18BB" w:rsidP="00DF18BB">
      <w:pPr>
        <w:rPr>
          <w:lang w:val="en-US"/>
        </w:rPr>
      </w:pPr>
      <w:r>
        <w:rPr>
          <w:lang w:val="en-US"/>
        </w:rPr>
        <w:t>It is proposed to agree the following changes to 3GPP TS</w:t>
      </w:r>
      <w:r>
        <w:rPr>
          <w:rFonts w:hint="eastAsia"/>
          <w:lang w:val="en-US" w:eastAsia="ja-JP"/>
        </w:rPr>
        <w:t xml:space="preserve"> 29.558</w:t>
      </w:r>
      <w:r>
        <w:rPr>
          <w:lang w:val="en-US"/>
        </w:rPr>
        <w:t>.</w:t>
      </w:r>
    </w:p>
    <w:p w14:paraId="1A5D6A17" w14:textId="77777777" w:rsidR="00DF18BB" w:rsidRDefault="00DF18BB" w:rsidP="00DF18BB">
      <w:pPr>
        <w:pBdr>
          <w:bottom w:val="single" w:sz="12" w:space="1" w:color="auto"/>
        </w:pBdr>
        <w:rPr>
          <w:lang w:val="en-US"/>
        </w:rPr>
      </w:pPr>
    </w:p>
    <w:p w14:paraId="27AE4EB7" w14:textId="77777777" w:rsidR="00DF18BB" w:rsidRDefault="00DF18BB" w:rsidP="008A724D">
      <w:pPr>
        <w:rPr>
          <w:lang w:val="en-US"/>
        </w:rPr>
      </w:pPr>
    </w:p>
    <w:p w14:paraId="6544EC9E" w14:textId="77777777" w:rsidR="008A724D" w:rsidRDefault="008A724D" w:rsidP="008A7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73294300"/>
      <w:r>
        <w:rPr>
          <w:rFonts w:ascii="Arial" w:hAnsi="Arial" w:cs="Arial"/>
          <w:color w:val="0000FF"/>
          <w:sz w:val="28"/>
          <w:szCs w:val="28"/>
          <w:lang w:val="en-US"/>
        </w:rPr>
        <w:t>* * * First Change * * * *</w:t>
      </w:r>
    </w:p>
    <w:p w14:paraId="421C4208" w14:textId="752A4B23" w:rsidR="00AD269B" w:rsidRDefault="00AD269B" w:rsidP="00AD269B">
      <w:pPr>
        <w:pStyle w:val="4"/>
      </w:pPr>
      <w:bookmarkStart w:id="1" w:name="_Toc65839231"/>
      <w:bookmarkStart w:id="2" w:name="_Toc73294564"/>
      <w:bookmarkEnd w:id="0"/>
      <w:r>
        <w:t>8.5.2.1</w:t>
      </w:r>
      <w:r>
        <w:tab/>
        <w:t>Overview</w:t>
      </w:r>
      <w:bookmarkEnd w:id="1"/>
      <w:bookmarkEnd w:id="2"/>
    </w:p>
    <w:p w14:paraId="511E1415" w14:textId="306323CB" w:rsidR="00AD269B" w:rsidRDefault="00F3247F" w:rsidP="00AD269B">
      <w:pPr>
        <w:pStyle w:val="TH"/>
      </w:pPr>
      <w:r w:rsidRPr="00E73566">
        <w:object w:dxaOrig="6697" w:dyaOrig="4069" w14:anchorId="29655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pt;height:203.25pt" o:ole="">
            <v:imagedata r:id="rId9" o:title=""/>
          </v:shape>
          <o:OLEObject Type="Embed" ProgID="Visio.Drawing.11" ShapeID="_x0000_i1025" DrawAspect="Content" ObjectID="_1691470605" r:id="rId10"/>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8A724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8A724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8A724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8A724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8A724D">
            <w:pPr>
              <w:pStyle w:val="TAH"/>
            </w:pPr>
            <w:r w:rsidRPr="00170884">
              <w:t>Description</w:t>
            </w:r>
          </w:p>
        </w:tc>
      </w:tr>
      <w:tr w:rsidR="001526FB" w:rsidRPr="00FF31D1" w14:paraId="0A0FAA08" w14:textId="77777777" w:rsidTr="008A724D">
        <w:trPr>
          <w:jc w:val="center"/>
        </w:trPr>
        <w:tc>
          <w:tcPr>
            <w:tcW w:w="0" w:type="auto"/>
            <w:vMerge w:val="restart"/>
            <w:tcBorders>
              <w:top w:val="single" w:sz="4" w:space="0" w:color="auto"/>
              <w:left w:val="single" w:sz="4" w:space="0" w:color="auto"/>
              <w:right w:val="single" w:sz="4" w:space="0" w:color="auto"/>
            </w:tcBorders>
          </w:tcPr>
          <w:p w14:paraId="5B589E9A" w14:textId="77777777" w:rsidR="001526FB" w:rsidRPr="0016613C" w:rsidRDefault="001526FB" w:rsidP="008A724D">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1526FB" w:rsidRPr="0016613C" w:rsidRDefault="001526FB" w:rsidP="008A724D">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1526FB" w:rsidRPr="0016613C" w:rsidRDefault="001526FB" w:rsidP="008A724D">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1526FB" w:rsidRPr="00E05C80" w:rsidRDefault="001526FB" w:rsidP="008A724D">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1526FB" w:rsidRPr="00FF31D1" w14:paraId="06F53913" w14:textId="77777777" w:rsidTr="00B73FA1">
        <w:trPr>
          <w:jc w:val="center"/>
          <w:ins w:id="3" w:author="NTT_CT3#117e" w:date="2021-07-08T13:51:00Z"/>
        </w:trPr>
        <w:tc>
          <w:tcPr>
            <w:tcW w:w="0" w:type="auto"/>
            <w:vMerge/>
            <w:tcBorders>
              <w:left w:val="single" w:sz="4" w:space="0" w:color="auto"/>
              <w:right w:val="single" w:sz="4" w:space="0" w:color="auto"/>
            </w:tcBorders>
          </w:tcPr>
          <w:p w14:paraId="7F6698E4" w14:textId="77777777" w:rsidR="001526FB" w:rsidRDefault="001526FB" w:rsidP="001526FB">
            <w:pPr>
              <w:pStyle w:val="TAL"/>
              <w:rPr>
                <w:ins w:id="4" w:author="NTT_CT3#117e" w:date="2021-07-08T13:51:00Z"/>
                <w:lang w:eastAsia="ja-JP"/>
              </w:rPr>
            </w:pPr>
          </w:p>
        </w:tc>
        <w:tc>
          <w:tcPr>
            <w:tcW w:w="1585" w:type="pct"/>
            <w:vMerge/>
            <w:tcBorders>
              <w:left w:val="single" w:sz="4" w:space="0" w:color="auto"/>
              <w:right w:val="single" w:sz="4" w:space="0" w:color="auto"/>
            </w:tcBorders>
          </w:tcPr>
          <w:p w14:paraId="1E0458D8" w14:textId="77777777" w:rsidR="001526FB" w:rsidRDefault="001526FB" w:rsidP="001526FB">
            <w:pPr>
              <w:pStyle w:val="TAL"/>
              <w:rPr>
                <w:ins w:id="5" w:author="NTT_CT3#117e" w:date="2021-07-08T13:51:00Z"/>
                <w:lang w:eastAsia="ja-JP"/>
              </w:rPr>
            </w:pPr>
          </w:p>
        </w:tc>
        <w:tc>
          <w:tcPr>
            <w:tcW w:w="636" w:type="pct"/>
            <w:tcBorders>
              <w:top w:val="single" w:sz="4" w:space="0" w:color="auto"/>
              <w:left w:val="single" w:sz="4" w:space="0" w:color="auto"/>
              <w:bottom w:val="single" w:sz="4" w:space="0" w:color="auto"/>
              <w:right w:val="single" w:sz="4" w:space="0" w:color="auto"/>
            </w:tcBorders>
          </w:tcPr>
          <w:p w14:paraId="27D10D3E" w14:textId="105D7384" w:rsidR="001526FB" w:rsidRDefault="001526FB" w:rsidP="001526FB">
            <w:pPr>
              <w:pStyle w:val="TAL"/>
              <w:rPr>
                <w:ins w:id="6" w:author="NTT_CT3#117e" w:date="2021-07-08T13:51:00Z"/>
                <w:lang w:eastAsia="ja-JP"/>
              </w:rPr>
            </w:pPr>
            <w:ins w:id="7" w:author="NTT_CT3#117e" w:date="2021-07-08T13:51:00Z">
              <w:r>
                <w:rPr>
                  <w:rFonts w:hint="eastAsia"/>
                  <w:lang w:eastAsia="ja-JP"/>
                </w:rPr>
                <w:t>G</w:t>
              </w:r>
              <w:r>
                <w:rPr>
                  <w:lang w:eastAsia="ja-JP"/>
                </w:rPr>
                <w:t>ET</w:t>
              </w:r>
            </w:ins>
          </w:p>
        </w:tc>
        <w:tc>
          <w:tcPr>
            <w:tcW w:w="1510" w:type="pct"/>
            <w:tcBorders>
              <w:top w:val="single" w:sz="4" w:space="0" w:color="auto"/>
              <w:left w:val="single" w:sz="4" w:space="0" w:color="auto"/>
              <w:bottom w:val="single" w:sz="4" w:space="0" w:color="auto"/>
              <w:right w:val="single" w:sz="4" w:space="0" w:color="auto"/>
            </w:tcBorders>
          </w:tcPr>
          <w:p w14:paraId="19F5D4E6" w14:textId="4DE41456" w:rsidR="001526FB" w:rsidRDefault="00E74051" w:rsidP="001526FB">
            <w:pPr>
              <w:pStyle w:val="TAL"/>
              <w:rPr>
                <w:ins w:id="8" w:author="NTT_CT3#117e" w:date="2021-07-08T13:51:00Z"/>
                <w:lang w:eastAsia="ja-JP"/>
              </w:rPr>
            </w:pPr>
            <w:ins w:id="9" w:author="NTT_CT3#117e" w:date="2021-08-10T09:44:00Z">
              <w:r>
                <w:rPr>
                  <w:lang w:eastAsia="zh-CN"/>
                </w:rPr>
                <w:t>Read</w:t>
              </w:r>
            </w:ins>
            <w:ins w:id="10" w:author="NTT_CT3#117e" w:date="2021-07-08T13:51:00Z">
              <w:r w:rsidR="001526FB">
                <w:rPr>
                  <w:lang w:eastAsia="zh-CN"/>
                </w:rPr>
                <w:t xml:space="preserve"> all subscription resources for a given EAS.</w:t>
              </w:r>
            </w:ins>
          </w:p>
        </w:tc>
      </w:tr>
      <w:tr w:rsidR="001526FB" w:rsidRPr="00FF31D1" w14:paraId="012D0C53" w14:textId="77777777" w:rsidTr="008A724D">
        <w:trPr>
          <w:jc w:val="center"/>
        </w:trPr>
        <w:tc>
          <w:tcPr>
            <w:tcW w:w="0" w:type="auto"/>
            <w:vMerge w:val="restart"/>
            <w:tcBorders>
              <w:top w:val="single" w:sz="4" w:space="0" w:color="auto"/>
              <w:left w:val="single" w:sz="4" w:space="0" w:color="auto"/>
              <w:right w:val="single" w:sz="4" w:space="0" w:color="auto"/>
            </w:tcBorders>
          </w:tcPr>
          <w:p w14:paraId="15FAAD2E" w14:textId="77777777" w:rsidR="001526FB" w:rsidRPr="00993220" w:rsidRDefault="001526FB" w:rsidP="001526FB">
            <w:pPr>
              <w:pStyle w:val="TAL"/>
              <w:rPr>
                <w:rFonts w:eastAsia="宋体"/>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1526FB" w:rsidRPr="0016613C" w:rsidRDefault="001526FB" w:rsidP="001526FB">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1526FB" w:rsidRPr="00E05C80" w:rsidRDefault="001526FB" w:rsidP="001526FB">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1526FB" w:rsidRPr="00E05C80" w:rsidRDefault="001526FB" w:rsidP="001526FB">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1526FB" w:rsidRPr="00FF31D1" w14:paraId="743B2439" w14:textId="77777777" w:rsidTr="00B73FA1">
        <w:trPr>
          <w:jc w:val="center"/>
        </w:trPr>
        <w:tc>
          <w:tcPr>
            <w:tcW w:w="0" w:type="auto"/>
            <w:vMerge/>
            <w:tcBorders>
              <w:left w:val="single" w:sz="4" w:space="0" w:color="auto"/>
              <w:right w:val="single" w:sz="4" w:space="0" w:color="auto"/>
            </w:tcBorders>
          </w:tcPr>
          <w:p w14:paraId="383E89BF" w14:textId="77777777" w:rsidR="001526FB" w:rsidRDefault="001526FB" w:rsidP="001526FB">
            <w:pPr>
              <w:pStyle w:val="TAL"/>
              <w:rPr>
                <w:lang w:eastAsia="ja-JP"/>
              </w:rPr>
            </w:pPr>
          </w:p>
        </w:tc>
        <w:tc>
          <w:tcPr>
            <w:tcW w:w="1585" w:type="pct"/>
            <w:vMerge/>
            <w:tcBorders>
              <w:left w:val="single" w:sz="4" w:space="0" w:color="auto"/>
              <w:right w:val="single" w:sz="4" w:space="0" w:color="auto"/>
            </w:tcBorders>
          </w:tcPr>
          <w:p w14:paraId="523723B4" w14:textId="77777777" w:rsidR="001526FB" w:rsidRDefault="001526FB" w:rsidP="001526FB">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1526FB" w:rsidRDefault="001526FB" w:rsidP="001526FB">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1526FB" w:rsidRDefault="001526FB" w:rsidP="001526FB">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1526FB" w:rsidRPr="00FF31D1" w14:paraId="19F50C1D" w14:textId="77777777" w:rsidTr="008A724D">
        <w:trPr>
          <w:trHeight w:val="77"/>
          <w:jc w:val="center"/>
        </w:trPr>
        <w:tc>
          <w:tcPr>
            <w:tcW w:w="0" w:type="auto"/>
            <w:vMerge/>
            <w:tcBorders>
              <w:left w:val="single" w:sz="4" w:space="0" w:color="auto"/>
              <w:right w:val="single" w:sz="4" w:space="0" w:color="auto"/>
            </w:tcBorders>
          </w:tcPr>
          <w:p w14:paraId="1BE99073" w14:textId="77777777" w:rsidR="001526FB" w:rsidRPr="00FF31D1" w:rsidRDefault="001526FB" w:rsidP="001526FB">
            <w:pPr>
              <w:pStyle w:val="TAL"/>
              <w:rPr>
                <w:rFonts w:eastAsia="宋体"/>
              </w:rPr>
            </w:pPr>
          </w:p>
        </w:tc>
        <w:tc>
          <w:tcPr>
            <w:tcW w:w="1585" w:type="pct"/>
            <w:vMerge/>
            <w:tcBorders>
              <w:left w:val="single" w:sz="4" w:space="0" w:color="auto"/>
              <w:right w:val="single" w:sz="4" w:space="0" w:color="auto"/>
            </w:tcBorders>
          </w:tcPr>
          <w:p w14:paraId="6A575B6D" w14:textId="77777777" w:rsidR="001526FB" w:rsidRPr="00FF31D1" w:rsidRDefault="001526FB" w:rsidP="001526FB">
            <w:pPr>
              <w:pStyle w:val="TAL"/>
              <w:rPr>
                <w:rFonts w:eastAsia="宋体"/>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1526FB" w:rsidRPr="00E05C80" w:rsidRDefault="001526FB" w:rsidP="001526FB">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1526FB" w:rsidRPr="00BC1F52" w:rsidRDefault="001526FB" w:rsidP="001526FB">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1526FB" w:rsidRPr="00FF31D1" w14:paraId="38F9E02D" w14:textId="77777777" w:rsidTr="008A724D">
        <w:trPr>
          <w:trHeight w:val="77"/>
          <w:jc w:val="center"/>
          <w:ins w:id="11" w:author="NTT_CT3#117e" w:date="2021-07-08T13:51:00Z"/>
        </w:trPr>
        <w:tc>
          <w:tcPr>
            <w:tcW w:w="0" w:type="auto"/>
            <w:vMerge/>
            <w:tcBorders>
              <w:left w:val="single" w:sz="4" w:space="0" w:color="auto"/>
              <w:right w:val="single" w:sz="4" w:space="0" w:color="auto"/>
            </w:tcBorders>
          </w:tcPr>
          <w:p w14:paraId="7C42B06E" w14:textId="77777777" w:rsidR="001526FB" w:rsidRPr="00FF31D1" w:rsidRDefault="001526FB" w:rsidP="001526FB">
            <w:pPr>
              <w:pStyle w:val="TAL"/>
              <w:rPr>
                <w:ins w:id="12" w:author="NTT_CT3#117e" w:date="2021-07-08T13:51:00Z"/>
                <w:rFonts w:eastAsia="宋体"/>
              </w:rPr>
            </w:pPr>
          </w:p>
        </w:tc>
        <w:tc>
          <w:tcPr>
            <w:tcW w:w="1585" w:type="pct"/>
            <w:vMerge/>
            <w:tcBorders>
              <w:left w:val="single" w:sz="4" w:space="0" w:color="auto"/>
              <w:right w:val="single" w:sz="4" w:space="0" w:color="auto"/>
            </w:tcBorders>
          </w:tcPr>
          <w:p w14:paraId="25775995" w14:textId="77777777" w:rsidR="001526FB" w:rsidRPr="00FF31D1" w:rsidRDefault="001526FB" w:rsidP="001526FB">
            <w:pPr>
              <w:pStyle w:val="TAL"/>
              <w:rPr>
                <w:ins w:id="13" w:author="NTT_CT3#117e" w:date="2021-07-08T13:51:00Z"/>
                <w:rFonts w:eastAsia="宋体"/>
              </w:rPr>
            </w:pPr>
          </w:p>
        </w:tc>
        <w:tc>
          <w:tcPr>
            <w:tcW w:w="636" w:type="pct"/>
            <w:tcBorders>
              <w:top w:val="single" w:sz="4" w:space="0" w:color="auto"/>
              <w:left w:val="single" w:sz="4" w:space="0" w:color="auto"/>
              <w:bottom w:val="single" w:sz="4" w:space="0" w:color="auto"/>
              <w:right w:val="single" w:sz="4" w:space="0" w:color="auto"/>
            </w:tcBorders>
          </w:tcPr>
          <w:p w14:paraId="6EB47913" w14:textId="289D473E" w:rsidR="001526FB" w:rsidRDefault="001526FB" w:rsidP="001526FB">
            <w:pPr>
              <w:pStyle w:val="TAL"/>
              <w:rPr>
                <w:ins w:id="14" w:author="NTT_CT3#117e" w:date="2021-07-08T13:51:00Z"/>
                <w:lang w:eastAsia="ja-JP"/>
              </w:rPr>
            </w:pPr>
            <w:ins w:id="15" w:author="NTT_CT3#117e" w:date="2021-07-08T13:51:00Z">
              <w:r>
                <w:rPr>
                  <w:rFonts w:hint="eastAsia"/>
                  <w:lang w:eastAsia="ja-JP"/>
                </w:rPr>
                <w:t>G</w:t>
              </w:r>
              <w:r>
                <w:rPr>
                  <w:lang w:eastAsia="ja-JP"/>
                </w:rPr>
                <w:t>ET</w:t>
              </w:r>
            </w:ins>
          </w:p>
        </w:tc>
        <w:tc>
          <w:tcPr>
            <w:tcW w:w="1510" w:type="pct"/>
            <w:tcBorders>
              <w:top w:val="single" w:sz="4" w:space="0" w:color="auto"/>
              <w:left w:val="single" w:sz="4" w:space="0" w:color="auto"/>
              <w:bottom w:val="single" w:sz="4" w:space="0" w:color="auto"/>
              <w:right w:val="single" w:sz="4" w:space="0" w:color="auto"/>
            </w:tcBorders>
          </w:tcPr>
          <w:p w14:paraId="1C95C6D7" w14:textId="1E20806B" w:rsidR="001526FB" w:rsidRDefault="001526FB" w:rsidP="00AB61D3">
            <w:pPr>
              <w:pStyle w:val="TAL"/>
              <w:rPr>
                <w:ins w:id="16" w:author="NTT_CT3#117e" w:date="2021-07-08T13:51:00Z"/>
                <w:lang w:eastAsia="ja-JP"/>
              </w:rPr>
            </w:pPr>
            <w:ins w:id="17" w:author="NTT_CT3#117e" w:date="2021-07-08T13:51:00Z">
              <w:r>
                <w:rPr>
                  <w:lang w:eastAsia="zh-CN"/>
                </w:rPr>
                <w:t>Read a subscription resource for a sessionId</w:t>
              </w:r>
              <w:r>
                <w:t>.</w:t>
              </w:r>
            </w:ins>
          </w:p>
        </w:tc>
      </w:tr>
    </w:tbl>
    <w:p w14:paraId="68DE6C81" w14:textId="77777777" w:rsidR="00AD269B" w:rsidRDefault="00AD269B" w:rsidP="00AD269B"/>
    <w:p w14:paraId="37F58501" w14:textId="4CB384D9" w:rsidR="00AD269B" w:rsidRDefault="00AD269B" w:rsidP="00AD269B">
      <w:pPr>
        <w:pStyle w:val="EditorsNote"/>
      </w:pPr>
      <w:r w:rsidRPr="00541D08">
        <w:lastRenderedPageBreak/>
        <w:t xml:space="preserve">Editor’s Note: Details of how the EAS security credentials are submitted in </w:t>
      </w:r>
      <w:del w:id="18" w:author="NTT_CT3#117e" w:date="2021-08-05T18:07:00Z">
        <w:r w:rsidRPr="00541D08" w:rsidDel="00925E96">
          <w:delText>the</w:delText>
        </w:r>
      </w:del>
      <w:ins w:id="19" w:author="NTT_CT3#117e" w:date="2021-08-05T18:07:00Z">
        <w:r w:rsidR="00925E96">
          <w:t>various</w:t>
        </w:r>
      </w:ins>
      <w:r w:rsidRPr="00541D08">
        <w:t xml:space="preserve"> HTTP </w:t>
      </w:r>
      <w:del w:id="20" w:author="NTT_CT3#117e" w:date="2021-08-05T18:07:00Z">
        <w:r w:rsidDel="00925E96">
          <w:delText>GET</w:delText>
        </w:r>
        <w:r w:rsidRPr="00541D08" w:rsidDel="00925E96">
          <w:delText xml:space="preserve"> </w:delText>
        </w:r>
      </w:del>
      <w:r w:rsidRPr="00541D08">
        <w:t>message</w:t>
      </w:r>
      <w:ins w:id="21" w:author="NTT_CT3#117e" w:date="2021-08-05T18:21:00Z">
        <w:r w:rsidR="00656BBA">
          <w:t>s</w:t>
        </w:r>
      </w:ins>
      <w:r w:rsidRPr="00541D08">
        <w:t xml:space="preserve"> is FFS and to be updated based on security aspects defined by SA3</w:t>
      </w:r>
      <w:r>
        <w:t>.</w:t>
      </w:r>
    </w:p>
    <w:p w14:paraId="60FC3FAB" w14:textId="79DE28F8" w:rsidR="00AD269B" w:rsidDel="001526FB" w:rsidRDefault="00AD269B" w:rsidP="00AD269B">
      <w:pPr>
        <w:pStyle w:val="EditorsNote"/>
        <w:rPr>
          <w:del w:id="22" w:author="NTT_CT3#117e" w:date="2021-07-08T13:52:00Z"/>
          <w:lang w:eastAsia="ja-JP"/>
        </w:rPr>
      </w:pPr>
      <w:del w:id="23" w:author="NTT_CT3#117e" w:date="2021-07-08T13:52:00Z">
        <w:r w:rsidRPr="00541D08" w:rsidDel="001526FB">
          <w:delText xml:space="preserve">Editor’s Note: </w:delText>
        </w:r>
        <w:r w:rsidDel="001526FB">
          <w:delText>Whether</w:delText>
        </w:r>
        <w:r w:rsidRPr="00541D08" w:rsidDel="001526FB">
          <w:delText xml:space="preserve"> the HTTP </w:delText>
        </w:r>
        <w:r w:rsidDel="001526FB">
          <w:delText>GET</w:delText>
        </w:r>
        <w:r w:rsidRPr="00541D08" w:rsidDel="001526FB">
          <w:delText xml:space="preserve"> message is </w:delText>
        </w:r>
        <w:r w:rsidDel="001526FB">
          <w:delText>necessary for "</w:delText>
        </w:r>
        <w:r w:rsidDel="001526FB">
          <w:rPr>
            <w:rFonts w:hint="eastAsia"/>
            <w:lang w:eastAsia="ja-JP"/>
          </w:rPr>
          <w:delText>Session</w:delText>
        </w:r>
        <w:r w:rsidDel="001526FB">
          <w:rPr>
            <w:lang w:eastAsia="ja-JP"/>
          </w:rPr>
          <w:delText>s</w:delText>
        </w:r>
        <w:r w:rsidDel="001526FB">
          <w:rPr>
            <w:rFonts w:hint="eastAsia"/>
            <w:lang w:eastAsia="ja-JP"/>
          </w:rPr>
          <w:delText xml:space="preserve"> with QoS</w:delText>
        </w:r>
        <w:r w:rsidDel="001526FB">
          <w:rPr>
            <w:lang w:eastAsia="ja-JP"/>
          </w:rPr>
          <w:delText>"</w:delText>
        </w:r>
        <w:r w:rsidDel="001526FB">
          <w:delText xml:space="preserve"> and/or "</w:delText>
        </w:r>
        <w:r w:rsidDel="001526FB">
          <w:rPr>
            <w:rFonts w:hint="eastAsia"/>
            <w:lang w:eastAsia="ja-JP"/>
          </w:rPr>
          <w:delText xml:space="preserve">Individual </w:delText>
        </w:r>
        <w:r w:rsidDel="001526FB">
          <w:rPr>
            <w:lang w:eastAsia="ja-JP"/>
          </w:rPr>
          <w:delText>S</w:delText>
        </w:r>
        <w:r w:rsidDel="001526FB">
          <w:rPr>
            <w:rFonts w:hint="eastAsia"/>
            <w:lang w:eastAsia="ja-JP"/>
          </w:rPr>
          <w:delText>ession</w:delText>
        </w:r>
        <w:r w:rsidDel="001526FB">
          <w:rPr>
            <w:lang w:eastAsia="ja-JP"/>
          </w:rPr>
          <w:delText xml:space="preserve"> with QoS"</w:delText>
        </w:r>
        <w:r w:rsidDel="001526FB">
          <w:delText xml:space="preserve"> resources or not is </w:delText>
        </w:r>
        <w:r w:rsidRPr="00541D08" w:rsidDel="001526FB">
          <w:delText>FFS</w:delText>
        </w:r>
        <w:r w:rsidDel="001526FB">
          <w:rPr>
            <w:rFonts w:hint="eastAsia"/>
            <w:lang w:eastAsia="ja-JP"/>
          </w:rPr>
          <w:delText>.</w:delText>
        </w:r>
      </w:del>
    </w:p>
    <w:p w14:paraId="27498F47" w14:textId="4D4FC27C" w:rsidR="00BE4EA2" w:rsidRDefault="00BE4EA2" w:rsidP="00BE4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65839242"/>
      <w:r>
        <w:rPr>
          <w:rFonts w:ascii="Arial" w:hAnsi="Arial" w:cs="Arial"/>
          <w:color w:val="0000FF"/>
          <w:sz w:val="28"/>
          <w:szCs w:val="28"/>
          <w:lang w:val="en-US"/>
        </w:rPr>
        <w:t>* * * Next Change * * * *</w:t>
      </w:r>
    </w:p>
    <w:p w14:paraId="2F0639C7" w14:textId="77777777" w:rsidR="001526FB" w:rsidRDefault="001526FB" w:rsidP="001526FB">
      <w:pPr>
        <w:pStyle w:val="6"/>
        <w:rPr>
          <w:ins w:id="25" w:author="NTT_CT3#117e" w:date="2021-07-08T13:52:00Z"/>
          <w:lang w:eastAsia="zh-CN"/>
        </w:rPr>
      </w:pPr>
      <w:ins w:id="26" w:author="NTT_CT3#117e" w:date="2021-07-08T13:52:00Z">
        <w:r>
          <w:rPr>
            <w:lang w:eastAsia="zh-CN"/>
          </w:rPr>
          <w:t>8.5.2.2.3.</w:t>
        </w:r>
        <w:r w:rsidRPr="007D7FBE">
          <w:rPr>
            <w:highlight w:val="yellow"/>
            <w:lang w:eastAsia="zh-CN"/>
          </w:rPr>
          <w:t>y</w:t>
        </w:r>
        <w:r>
          <w:rPr>
            <w:lang w:eastAsia="zh-CN"/>
          </w:rPr>
          <w:tab/>
          <w:t>GET</w:t>
        </w:r>
      </w:ins>
    </w:p>
    <w:p w14:paraId="1CE342A3" w14:textId="77777777" w:rsidR="001526FB" w:rsidRDefault="001526FB" w:rsidP="001526FB">
      <w:pPr>
        <w:rPr>
          <w:ins w:id="27" w:author="NTT_CT3#117e" w:date="2021-07-08T13:52:00Z"/>
          <w:lang w:eastAsia="zh-CN"/>
        </w:rPr>
      </w:pPr>
      <w:ins w:id="28" w:author="NTT_CT3#117e" w:date="2021-07-08T13:52:00Z">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w:t>
        </w:r>
        <w:r w:rsidRPr="007D7FBE">
          <w:rPr>
            <w:highlight w:val="yellow"/>
            <w:lang w:eastAsia="zh-CN"/>
          </w:rPr>
          <w:t>y</w:t>
        </w:r>
        <w:r>
          <w:rPr>
            <w:lang w:eastAsia="zh-CN"/>
          </w:rPr>
          <w:t>-1.</w:t>
        </w:r>
      </w:ins>
    </w:p>
    <w:p w14:paraId="55803BA8" w14:textId="77777777" w:rsidR="001526FB" w:rsidRPr="00384E92" w:rsidRDefault="001526FB" w:rsidP="001526FB">
      <w:pPr>
        <w:pStyle w:val="TH"/>
        <w:rPr>
          <w:ins w:id="29" w:author="NTT_CT3#117e" w:date="2021-07-08T13:52:00Z"/>
          <w:rFonts w:cs="Arial"/>
        </w:rPr>
      </w:pPr>
      <w:ins w:id="30" w:author="NTT_CT3#117e" w:date="2021-07-08T13:52:00Z">
        <w:r>
          <w:t>Table 8.5.2.2.3.</w:t>
        </w:r>
        <w:r w:rsidRPr="007D7FBE">
          <w:rPr>
            <w:highlight w:val="yellow"/>
          </w:rPr>
          <w:t>y</w:t>
        </w:r>
        <w:r w:rsidRPr="00384E92">
          <w:t xml:space="preserve">-1: URI query parameters supported by the </w:t>
        </w:r>
        <w:r>
          <w:t>GET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526FB" w:rsidRPr="00A54937" w14:paraId="10A4B77F" w14:textId="77777777" w:rsidTr="00B73FA1">
        <w:trPr>
          <w:jc w:val="center"/>
          <w:ins w:id="31" w:author="NTT_CT3#117e" w:date="2021-07-08T13:5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37D9112" w14:textId="77777777" w:rsidR="001526FB" w:rsidRPr="00A54937" w:rsidRDefault="001526FB" w:rsidP="00B73FA1">
            <w:pPr>
              <w:pStyle w:val="TAH"/>
              <w:rPr>
                <w:ins w:id="32" w:author="NTT_CT3#117e" w:date="2021-07-08T13:52:00Z"/>
              </w:rPr>
            </w:pPr>
            <w:ins w:id="33" w:author="NTT_CT3#117e" w:date="2021-07-08T13:52: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332EBC" w14:textId="77777777" w:rsidR="001526FB" w:rsidRPr="00A54937" w:rsidRDefault="001526FB" w:rsidP="00B73FA1">
            <w:pPr>
              <w:pStyle w:val="TAH"/>
              <w:rPr>
                <w:ins w:id="34" w:author="NTT_CT3#117e" w:date="2021-07-08T13:52:00Z"/>
              </w:rPr>
            </w:pPr>
            <w:ins w:id="35" w:author="NTT_CT3#117e" w:date="2021-07-08T13:5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94E247" w14:textId="77777777" w:rsidR="001526FB" w:rsidRPr="00A54937" w:rsidRDefault="001526FB" w:rsidP="00B73FA1">
            <w:pPr>
              <w:pStyle w:val="TAH"/>
              <w:rPr>
                <w:ins w:id="36" w:author="NTT_CT3#117e" w:date="2021-07-08T13:52:00Z"/>
              </w:rPr>
            </w:pPr>
            <w:ins w:id="37" w:author="NTT_CT3#117e" w:date="2021-07-08T13:5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3B97A90" w14:textId="77777777" w:rsidR="001526FB" w:rsidRPr="00A54937" w:rsidRDefault="001526FB" w:rsidP="00B73FA1">
            <w:pPr>
              <w:pStyle w:val="TAH"/>
              <w:rPr>
                <w:ins w:id="38" w:author="NTT_CT3#117e" w:date="2021-07-08T13:52:00Z"/>
              </w:rPr>
            </w:pPr>
            <w:ins w:id="39" w:author="NTT_CT3#117e" w:date="2021-07-08T13:5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D9FA5B4" w14:textId="77777777" w:rsidR="001526FB" w:rsidRPr="00A54937" w:rsidRDefault="001526FB" w:rsidP="00B73FA1">
            <w:pPr>
              <w:pStyle w:val="TAH"/>
              <w:rPr>
                <w:ins w:id="40" w:author="NTT_CT3#117e" w:date="2021-07-08T13:52:00Z"/>
              </w:rPr>
            </w:pPr>
            <w:ins w:id="41" w:author="NTT_CT3#117e" w:date="2021-07-08T13:52:00Z">
              <w:r w:rsidRPr="00A54937">
                <w:t>Description</w:t>
              </w:r>
            </w:ins>
          </w:p>
        </w:tc>
      </w:tr>
      <w:tr w:rsidR="00581A9D" w:rsidRPr="00A54937" w14:paraId="663987BF" w14:textId="77777777" w:rsidTr="00581A9D">
        <w:trPr>
          <w:jc w:val="center"/>
          <w:ins w:id="42" w:author="NTT_CT3#117e" w:date="2021-07-08T13:5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203318" w14:textId="2A68BBED" w:rsidR="00581A9D" w:rsidRDefault="00581A9D" w:rsidP="00581A9D">
            <w:pPr>
              <w:pStyle w:val="TAL"/>
              <w:rPr>
                <w:ins w:id="43" w:author="NTT_CT3#117e" w:date="2021-07-08T13:52:00Z"/>
                <w:lang w:eastAsia="ja-JP"/>
              </w:rPr>
            </w:pPr>
            <w:ins w:id="44" w:author="NTT_CT3#117e" w:date="2021-08-10T09:25:00Z">
              <w:r w:rsidRPr="001E0D95">
                <w:t>easId</w:t>
              </w:r>
            </w:ins>
          </w:p>
        </w:tc>
        <w:tc>
          <w:tcPr>
            <w:tcW w:w="947" w:type="pct"/>
            <w:tcBorders>
              <w:top w:val="single" w:sz="4" w:space="0" w:color="auto"/>
              <w:left w:val="single" w:sz="6" w:space="0" w:color="000000"/>
              <w:bottom w:val="single" w:sz="4" w:space="0" w:color="auto"/>
              <w:right w:val="single" w:sz="6" w:space="0" w:color="000000"/>
            </w:tcBorders>
          </w:tcPr>
          <w:p w14:paraId="6054DCC9" w14:textId="0EFE327E" w:rsidR="00581A9D" w:rsidRDefault="00581A9D" w:rsidP="00581A9D">
            <w:pPr>
              <w:pStyle w:val="TAL"/>
              <w:rPr>
                <w:ins w:id="45" w:author="NTT_CT3#117e" w:date="2021-07-08T13:52:00Z"/>
              </w:rPr>
            </w:pPr>
            <w:ins w:id="46" w:author="NTT_CT3#117e" w:date="2021-08-10T09:25:00Z">
              <w:r w:rsidRPr="001E0D95">
                <w:t>string</w:t>
              </w:r>
            </w:ins>
          </w:p>
        </w:tc>
        <w:tc>
          <w:tcPr>
            <w:tcW w:w="209" w:type="pct"/>
            <w:tcBorders>
              <w:top w:val="single" w:sz="4" w:space="0" w:color="auto"/>
              <w:left w:val="single" w:sz="6" w:space="0" w:color="000000"/>
              <w:bottom w:val="single" w:sz="4" w:space="0" w:color="auto"/>
              <w:right w:val="single" w:sz="6" w:space="0" w:color="000000"/>
            </w:tcBorders>
          </w:tcPr>
          <w:p w14:paraId="32A6E649" w14:textId="48E3B283" w:rsidR="00581A9D" w:rsidRDefault="00581A9D" w:rsidP="00581A9D">
            <w:pPr>
              <w:pStyle w:val="TAC"/>
              <w:rPr>
                <w:ins w:id="47" w:author="NTT_CT3#117e" w:date="2021-07-08T13:52:00Z"/>
              </w:rPr>
            </w:pPr>
            <w:ins w:id="48" w:author="NTT_CT3#117e" w:date="2021-08-10T09:25:00Z">
              <w:r w:rsidRPr="001E0D95">
                <w:rPr>
                  <w:lang w:eastAsia="ja-JP"/>
                </w:rPr>
                <w:t>M</w:t>
              </w:r>
            </w:ins>
          </w:p>
        </w:tc>
        <w:tc>
          <w:tcPr>
            <w:tcW w:w="608" w:type="pct"/>
            <w:tcBorders>
              <w:top w:val="single" w:sz="4" w:space="0" w:color="auto"/>
              <w:left w:val="single" w:sz="6" w:space="0" w:color="000000"/>
              <w:bottom w:val="single" w:sz="4" w:space="0" w:color="auto"/>
              <w:right w:val="single" w:sz="6" w:space="0" w:color="000000"/>
            </w:tcBorders>
          </w:tcPr>
          <w:p w14:paraId="47DD3B23" w14:textId="4BB64C34" w:rsidR="00581A9D" w:rsidRDefault="00581A9D" w:rsidP="00581A9D">
            <w:pPr>
              <w:pStyle w:val="TAL"/>
              <w:rPr>
                <w:ins w:id="49" w:author="NTT_CT3#117e" w:date="2021-07-08T13:52:00Z"/>
              </w:rPr>
            </w:pPr>
            <w:ins w:id="50" w:author="NTT_CT3#117e" w:date="2021-08-10T09:25:00Z">
              <w:r w:rsidRPr="001E0D95">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D328589" w14:textId="47163531" w:rsidR="00581A9D" w:rsidRPr="000C4B53" w:rsidRDefault="00581A9D" w:rsidP="00581A9D">
            <w:pPr>
              <w:pStyle w:val="TAL"/>
              <w:rPr>
                <w:ins w:id="51" w:author="NTT_CT3#117e" w:date="2021-07-08T13:52:00Z"/>
              </w:rPr>
            </w:pPr>
            <w:ins w:id="52" w:author="NTT_CT3#117e" w:date="2021-08-10T09:25:00Z">
              <w:r w:rsidRPr="001E0D95">
                <w:rPr>
                  <w:rFonts w:cs="Arial"/>
                  <w:szCs w:val="18"/>
                </w:rPr>
                <w:t>Identifier of</w:t>
              </w:r>
              <w:r>
                <w:rPr>
                  <w:rFonts w:cs="Arial"/>
                  <w:szCs w:val="18"/>
                </w:rPr>
                <w:t xml:space="preserve"> the EAS </w:t>
              </w:r>
            </w:ins>
            <w:ins w:id="53" w:author="NTT_CT3#117e" w:date="2021-08-10T09:26:00Z">
              <w:r>
                <w:rPr>
                  <w:rFonts w:cs="Arial" w:hint="eastAsia"/>
                  <w:szCs w:val="18"/>
                  <w:lang w:eastAsia="ja-JP"/>
                </w:rPr>
                <w:t xml:space="preserve">which querying the status of </w:t>
              </w:r>
            </w:ins>
            <w:ins w:id="54" w:author="NTT_CT3#117e" w:date="2021-08-10T09:25:00Z">
              <w:r>
                <w:rPr>
                  <w:rFonts w:cs="Arial"/>
                  <w:szCs w:val="18"/>
                </w:rPr>
                <w:t>subscription</w:t>
              </w:r>
            </w:ins>
            <w:ins w:id="55" w:author="NTT_CT3#117e" w:date="2021-08-10T09:27:00Z">
              <w:r>
                <w:rPr>
                  <w:rFonts w:cs="Arial"/>
                  <w:szCs w:val="18"/>
                </w:rPr>
                <w:t>s</w:t>
              </w:r>
            </w:ins>
            <w:ins w:id="56" w:author="NTT_CT3#117e" w:date="2021-08-10T09:25:00Z">
              <w:r w:rsidRPr="001E0D95">
                <w:rPr>
                  <w:rFonts w:cs="Arial"/>
                  <w:szCs w:val="18"/>
                </w:rPr>
                <w:t>.</w:t>
              </w:r>
            </w:ins>
          </w:p>
        </w:tc>
      </w:tr>
    </w:tbl>
    <w:p w14:paraId="5F39B9D9" w14:textId="7F9BBC71" w:rsidR="001526FB" w:rsidRDefault="001526FB" w:rsidP="001526FB">
      <w:pPr>
        <w:pStyle w:val="EditorsNote"/>
        <w:rPr>
          <w:ins w:id="57" w:author="NTT_CT3#117e" w:date="2021-07-08T13:53:00Z"/>
        </w:rPr>
      </w:pPr>
      <w:ins w:id="58" w:author="NTT_CT3#117e" w:date="2021-07-08T13:53: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4819A651" w14:textId="77777777" w:rsidR="001526FB" w:rsidRPr="001526FB" w:rsidRDefault="001526FB" w:rsidP="001526FB">
      <w:pPr>
        <w:rPr>
          <w:ins w:id="59" w:author="NTT_CT3#117e" w:date="2021-07-08T13:52:00Z"/>
        </w:rPr>
      </w:pPr>
    </w:p>
    <w:p w14:paraId="1B0E5BE7" w14:textId="77777777" w:rsidR="001526FB" w:rsidRPr="00384E92" w:rsidRDefault="001526FB" w:rsidP="001526FB">
      <w:pPr>
        <w:rPr>
          <w:ins w:id="60" w:author="NTT_CT3#117e" w:date="2021-07-08T13:52:00Z"/>
        </w:rPr>
      </w:pPr>
      <w:ins w:id="61" w:author="NTT_CT3#117e" w:date="2021-07-08T13:52:00Z">
        <w:r>
          <w:t>This method shall support the request data structures specified in table 8.5.2.2.3.</w:t>
        </w:r>
        <w:r w:rsidRPr="007D7FBE">
          <w:rPr>
            <w:highlight w:val="yellow"/>
          </w:rPr>
          <w:t>y</w:t>
        </w:r>
        <w:r>
          <w:t>-2 and the response data structures and response codes specified in table 8.5.2.2.3.</w:t>
        </w:r>
        <w:r w:rsidRPr="007D7FBE">
          <w:rPr>
            <w:highlight w:val="yellow"/>
          </w:rPr>
          <w:t>y</w:t>
        </w:r>
        <w:r>
          <w:t>-3.</w:t>
        </w:r>
      </w:ins>
    </w:p>
    <w:p w14:paraId="10E864AB" w14:textId="77777777" w:rsidR="001526FB" w:rsidRPr="001769FF" w:rsidRDefault="001526FB" w:rsidP="001526FB">
      <w:pPr>
        <w:pStyle w:val="TH"/>
        <w:rPr>
          <w:ins w:id="62" w:author="NTT_CT3#117e" w:date="2021-07-08T13:52:00Z"/>
        </w:rPr>
      </w:pPr>
      <w:ins w:id="63" w:author="NTT_CT3#117e" w:date="2021-07-08T13:52:00Z">
        <w:r>
          <w:t>Table 8.5.2.2.3.</w:t>
        </w:r>
        <w:r w:rsidRPr="007D7FBE">
          <w:rPr>
            <w:highlight w:val="yellow"/>
          </w:rPr>
          <w:t>y</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526FB" w:rsidRPr="00A54937" w14:paraId="73B2442C" w14:textId="77777777" w:rsidTr="00B73FA1">
        <w:trPr>
          <w:jc w:val="center"/>
          <w:ins w:id="64" w:author="NTT_CT3#117e" w:date="2021-07-08T13:5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E6AACFE" w14:textId="77777777" w:rsidR="001526FB" w:rsidRPr="00A54937" w:rsidRDefault="001526FB" w:rsidP="00B73FA1">
            <w:pPr>
              <w:pStyle w:val="TAH"/>
              <w:rPr>
                <w:ins w:id="65" w:author="NTT_CT3#117e" w:date="2021-07-08T13:52:00Z"/>
              </w:rPr>
            </w:pPr>
            <w:ins w:id="66" w:author="NTT_CT3#117e" w:date="2021-07-08T13:52: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D7B60F2" w14:textId="77777777" w:rsidR="001526FB" w:rsidRPr="00A54937" w:rsidRDefault="001526FB" w:rsidP="00B73FA1">
            <w:pPr>
              <w:pStyle w:val="TAH"/>
              <w:rPr>
                <w:ins w:id="67" w:author="NTT_CT3#117e" w:date="2021-07-08T13:52:00Z"/>
              </w:rPr>
            </w:pPr>
            <w:ins w:id="68" w:author="NTT_CT3#117e" w:date="2021-07-08T13:52: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142E122" w14:textId="77777777" w:rsidR="001526FB" w:rsidRPr="00A54937" w:rsidRDefault="001526FB" w:rsidP="00B73FA1">
            <w:pPr>
              <w:pStyle w:val="TAH"/>
              <w:rPr>
                <w:ins w:id="69" w:author="NTT_CT3#117e" w:date="2021-07-08T13:52:00Z"/>
              </w:rPr>
            </w:pPr>
            <w:ins w:id="70" w:author="NTT_CT3#117e" w:date="2021-07-08T13:52: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C39831" w14:textId="77777777" w:rsidR="001526FB" w:rsidRPr="00A54937" w:rsidRDefault="001526FB" w:rsidP="00B73FA1">
            <w:pPr>
              <w:pStyle w:val="TAH"/>
              <w:rPr>
                <w:ins w:id="71" w:author="NTT_CT3#117e" w:date="2021-07-08T13:52:00Z"/>
              </w:rPr>
            </w:pPr>
            <w:ins w:id="72" w:author="NTT_CT3#117e" w:date="2021-07-08T13:52:00Z">
              <w:r w:rsidRPr="00A54937">
                <w:t>Description</w:t>
              </w:r>
            </w:ins>
          </w:p>
        </w:tc>
      </w:tr>
      <w:tr w:rsidR="001526FB" w:rsidRPr="00A54937" w14:paraId="0F722505" w14:textId="77777777" w:rsidTr="00B73FA1">
        <w:trPr>
          <w:jc w:val="center"/>
          <w:ins w:id="73" w:author="NTT_CT3#117e" w:date="2021-07-08T13:5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8EE4AEA" w14:textId="77777777" w:rsidR="001526FB" w:rsidRPr="00A54937" w:rsidRDefault="001526FB" w:rsidP="00B73FA1">
            <w:pPr>
              <w:pStyle w:val="TAL"/>
              <w:rPr>
                <w:ins w:id="74" w:author="NTT_CT3#117e" w:date="2021-07-08T13:52:00Z"/>
                <w:lang w:eastAsia="ja-JP"/>
              </w:rPr>
            </w:pPr>
            <w:ins w:id="75" w:author="NTT_CT3#117e" w:date="2021-07-08T13:52:00Z">
              <w:r>
                <w:rPr>
                  <w:rFonts w:hint="eastAsia"/>
                  <w:lang w:eastAsia="ja-JP"/>
                </w:rPr>
                <w:t>n</w:t>
              </w:r>
              <w:r>
                <w:rPr>
                  <w:lang w:eastAsia="ja-JP"/>
                </w:rPr>
                <w:t>/a</w:t>
              </w:r>
            </w:ins>
          </w:p>
        </w:tc>
        <w:tc>
          <w:tcPr>
            <w:tcW w:w="518" w:type="dxa"/>
            <w:tcBorders>
              <w:top w:val="single" w:sz="4" w:space="0" w:color="auto"/>
              <w:left w:val="single" w:sz="6" w:space="0" w:color="000000"/>
              <w:bottom w:val="single" w:sz="6" w:space="0" w:color="000000"/>
              <w:right w:val="single" w:sz="6" w:space="0" w:color="000000"/>
            </w:tcBorders>
          </w:tcPr>
          <w:p w14:paraId="08BCC176" w14:textId="77777777" w:rsidR="001526FB" w:rsidRPr="00A54937" w:rsidRDefault="001526FB" w:rsidP="00B73FA1">
            <w:pPr>
              <w:pStyle w:val="TAC"/>
              <w:rPr>
                <w:ins w:id="76" w:author="NTT_CT3#117e" w:date="2021-07-08T13:52: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4C568629" w14:textId="77777777" w:rsidR="001526FB" w:rsidRPr="00A54937" w:rsidRDefault="001526FB" w:rsidP="00B73FA1">
            <w:pPr>
              <w:pStyle w:val="TAL"/>
              <w:rPr>
                <w:ins w:id="77" w:author="NTT_CT3#117e" w:date="2021-07-08T13:52: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E65B8E0" w14:textId="77777777" w:rsidR="001526FB" w:rsidRPr="00A54937" w:rsidRDefault="001526FB" w:rsidP="00B73FA1">
            <w:pPr>
              <w:pStyle w:val="TAL"/>
              <w:rPr>
                <w:ins w:id="78" w:author="NTT_CT3#117e" w:date="2021-07-08T13:52:00Z"/>
                <w:lang w:eastAsia="ja-JP"/>
              </w:rPr>
            </w:pPr>
          </w:p>
        </w:tc>
      </w:tr>
    </w:tbl>
    <w:p w14:paraId="2902FAC6" w14:textId="77777777" w:rsidR="001526FB" w:rsidRDefault="001526FB" w:rsidP="001526FB">
      <w:pPr>
        <w:rPr>
          <w:ins w:id="79" w:author="NTT_CT3#117e" w:date="2021-07-08T13:52:00Z"/>
        </w:rPr>
      </w:pPr>
    </w:p>
    <w:p w14:paraId="725B3C1E" w14:textId="77777777" w:rsidR="001526FB" w:rsidRPr="001769FF" w:rsidRDefault="001526FB" w:rsidP="001526FB">
      <w:pPr>
        <w:pStyle w:val="TH"/>
        <w:rPr>
          <w:ins w:id="80" w:author="NTT_CT3#117e" w:date="2021-07-08T13:52:00Z"/>
        </w:rPr>
      </w:pPr>
      <w:ins w:id="81" w:author="NTT_CT3#117e" w:date="2021-07-08T13:52:00Z">
        <w:r>
          <w:t>Table 8.5.2.2.3.</w:t>
        </w:r>
        <w:r w:rsidRPr="007D7FBE">
          <w:rPr>
            <w:highlight w:val="yellow"/>
          </w:rPr>
          <w:t>y</w:t>
        </w:r>
        <w:r w:rsidRPr="001769FF">
          <w:t>-</w:t>
        </w:r>
        <w:r>
          <w:t>3</w:t>
        </w:r>
        <w:r w:rsidRPr="001769FF">
          <w:t>: Data structures</w:t>
        </w:r>
        <w:r>
          <w:t xml:space="preserve"> supported by the GET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1526FB" w:rsidRPr="00A54937" w14:paraId="71D7ED96" w14:textId="77777777" w:rsidTr="0057783D">
        <w:trPr>
          <w:jc w:val="center"/>
          <w:ins w:id="82" w:author="NTT_CT3#117e" w:date="2021-07-08T13:52:00Z"/>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1E41F6" w14:textId="77777777" w:rsidR="001526FB" w:rsidRPr="00A54937" w:rsidRDefault="001526FB" w:rsidP="00B73FA1">
            <w:pPr>
              <w:pStyle w:val="TAH"/>
              <w:rPr>
                <w:ins w:id="83" w:author="NTT_CT3#117e" w:date="2021-07-08T13:52:00Z"/>
              </w:rPr>
            </w:pPr>
            <w:ins w:id="84" w:author="NTT_CT3#117e" w:date="2021-07-08T13:52:00Z">
              <w:r w:rsidRPr="00A54937">
                <w:t>Data type</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0D545F8" w14:textId="77777777" w:rsidR="001526FB" w:rsidRPr="00A54937" w:rsidRDefault="001526FB" w:rsidP="00B73FA1">
            <w:pPr>
              <w:pStyle w:val="TAH"/>
              <w:rPr>
                <w:ins w:id="85" w:author="NTT_CT3#117e" w:date="2021-07-08T13:52:00Z"/>
              </w:rPr>
            </w:pPr>
            <w:ins w:id="86" w:author="NTT_CT3#117e" w:date="2021-07-08T13:52:00Z">
              <w:r w:rsidRPr="00A54937">
                <w:t>P</w:t>
              </w:r>
            </w:ins>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40EA1F7F" w14:textId="77777777" w:rsidR="001526FB" w:rsidRPr="00A54937" w:rsidRDefault="001526FB" w:rsidP="00B73FA1">
            <w:pPr>
              <w:pStyle w:val="TAH"/>
              <w:rPr>
                <w:ins w:id="87" w:author="NTT_CT3#117e" w:date="2021-07-08T13:52:00Z"/>
              </w:rPr>
            </w:pPr>
            <w:ins w:id="88" w:author="NTT_CT3#117e" w:date="2021-07-08T13:52:00Z">
              <w:r w:rsidRPr="00A54937">
                <w:t>Cardinality</w:t>
              </w:r>
            </w:ins>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70C73442" w14:textId="77777777" w:rsidR="001526FB" w:rsidRPr="00A54937" w:rsidRDefault="001526FB" w:rsidP="00B73FA1">
            <w:pPr>
              <w:pStyle w:val="TAH"/>
              <w:rPr>
                <w:ins w:id="89" w:author="NTT_CT3#117e" w:date="2021-07-08T13:52:00Z"/>
              </w:rPr>
            </w:pPr>
            <w:ins w:id="90" w:author="NTT_CT3#117e" w:date="2021-07-08T13:52:00Z">
              <w:r w:rsidRPr="00A54937">
                <w:t>Response</w:t>
              </w:r>
            </w:ins>
          </w:p>
          <w:p w14:paraId="252CC21D" w14:textId="77777777" w:rsidR="001526FB" w:rsidRPr="00A54937" w:rsidRDefault="001526FB" w:rsidP="00B73FA1">
            <w:pPr>
              <w:pStyle w:val="TAH"/>
              <w:rPr>
                <w:ins w:id="91" w:author="NTT_CT3#117e" w:date="2021-07-08T13:52:00Z"/>
              </w:rPr>
            </w:pPr>
            <w:ins w:id="92" w:author="NTT_CT3#117e" w:date="2021-07-08T13:52:00Z">
              <w:r w:rsidRPr="00A54937">
                <w:t>codes</w:t>
              </w:r>
            </w:ins>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11F8902" w14:textId="77777777" w:rsidR="001526FB" w:rsidRPr="00A54937" w:rsidRDefault="001526FB" w:rsidP="00B73FA1">
            <w:pPr>
              <w:pStyle w:val="TAH"/>
              <w:rPr>
                <w:ins w:id="93" w:author="NTT_CT3#117e" w:date="2021-07-08T13:52:00Z"/>
              </w:rPr>
            </w:pPr>
            <w:ins w:id="94" w:author="NTT_CT3#117e" w:date="2021-07-08T13:52:00Z">
              <w:r w:rsidRPr="00A54937">
                <w:t>Description</w:t>
              </w:r>
            </w:ins>
          </w:p>
        </w:tc>
      </w:tr>
      <w:tr w:rsidR="001526FB" w:rsidRPr="00A54937" w14:paraId="2974F4F2" w14:textId="77777777" w:rsidTr="0057783D">
        <w:trPr>
          <w:jc w:val="center"/>
          <w:ins w:id="95" w:author="NTT_CT3#117e" w:date="2021-07-08T13:52:00Z"/>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03C287DC" w14:textId="3E26CEDC" w:rsidR="001526FB" w:rsidRPr="00A54937" w:rsidRDefault="00D405E2" w:rsidP="00B73FA1">
            <w:pPr>
              <w:pStyle w:val="TAL"/>
              <w:rPr>
                <w:ins w:id="96" w:author="NTT_CT3#117e" w:date="2021-07-08T13:52:00Z"/>
                <w:lang w:eastAsia="ja-JP"/>
              </w:rPr>
            </w:pPr>
            <w:ins w:id="97" w:author="Huawei v1" w:date="2021-08-26T08:08:00Z">
              <w:r>
                <w:rPr>
                  <w:lang w:eastAsia="ja-JP"/>
                </w:rPr>
                <w:t>array(</w:t>
              </w:r>
            </w:ins>
            <w:ins w:id="98" w:author="NTT_CT3#117e" w:date="2021-07-08T13:52:00Z">
              <w:r w:rsidR="001526FB">
                <w:rPr>
                  <w:rFonts w:hint="eastAsia"/>
                  <w:lang w:eastAsia="ja-JP"/>
                </w:rPr>
                <w:t>SessionWithQoS</w:t>
              </w:r>
            </w:ins>
            <w:ins w:id="99" w:author="Huawei v1" w:date="2021-08-26T08:08:00Z">
              <w:r>
                <w:rPr>
                  <w:lang w:eastAsia="ja-JP"/>
                </w:rPr>
                <w:t>)</w:t>
              </w:r>
            </w:ins>
          </w:p>
        </w:tc>
        <w:tc>
          <w:tcPr>
            <w:tcW w:w="515" w:type="pct"/>
            <w:tcBorders>
              <w:top w:val="single" w:sz="4" w:space="0" w:color="auto"/>
              <w:left w:val="single" w:sz="6" w:space="0" w:color="000000"/>
              <w:bottom w:val="single" w:sz="4" w:space="0" w:color="auto"/>
              <w:right w:val="single" w:sz="6" w:space="0" w:color="000000"/>
            </w:tcBorders>
          </w:tcPr>
          <w:p w14:paraId="58E2B9D8" w14:textId="77777777" w:rsidR="001526FB" w:rsidRPr="00A54937" w:rsidRDefault="001526FB" w:rsidP="00B73FA1">
            <w:pPr>
              <w:pStyle w:val="TAC"/>
              <w:rPr>
                <w:ins w:id="100" w:author="NTT_CT3#117e" w:date="2021-07-08T13:52:00Z"/>
                <w:lang w:eastAsia="ja-JP"/>
              </w:rPr>
            </w:pPr>
            <w:ins w:id="101" w:author="NTT_CT3#117e" w:date="2021-07-08T13:52:00Z">
              <w:r>
                <w:rPr>
                  <w:rFonts w:hint="eastAsia"/>
                  <w:lang w:eastAsia="ja-JP"/>
                </w:rPr>
                <w:t>M</w:t>
              </w:r>
            </w:ins>
          </w:p>
        </w:tc>
        <w:tc>
          <w:tcPr>
            <w:tcW w:w="736" w:type="pct"/>
            <w:tcBorders>
              <w:top w:val="single" w:sz="4" w:space="0" w:color="auto"/>
              <w:left w:val="single" w:sz="6" w:space="0" w:color="000000"/>
              <w:bottom w:val="single" w:sz="4" w:space="0" w:color="auto"/>
              <w:right w:val="single" w:sz="6" w:space="0" w:color="000000"/>
            </w:tcBorders>
          </w:tcPr>
          <w:p w14:paraId="0D0072C8" w14:textId="05A8DB0D" w:rsidR="001526FB" w:rsidRPr="00A54937" w:rsidRDefault="00BE6BE8" w:rsidP="00B73FA1">
            <w:pPr>
              <w:pStyle w:val="TAL"/>
              <w:rPr>
                <w:ins w:id="102" w:author="NTT_CT3#117e" w:date="2021-07-08T13:52:00Z"/>
                <w:lang w:eastAsia="ja-JP"/>
              </w:rPr>
            </w:pPr>
            <w:ins w:id="103" w:author="NTT_CT3#117e_r2" w:date="2021-08-25T23:39:00Z">
              <w:r>
                <w:rPr>
                  <w:lang w:eastAsia="ja-JP"/>
                </w:rPr>
                <w:t>1..</w:t>
              </w:r>
            </w:ins>
            <w:ins w:id="104" w:author="NTT_CT3#117e" w:date="2021-07-08T13:52:00Z">
              <w:r w:rsidR="001526FB">
                <w:rPr>
                  <w:lang w:eastAsia="ja-JP"/>
                </w:rPr>
                <w:t>N</w:t>
              </w:r>
            </w:ins>
          </w:p>
        </w:tc>
        <w:tc>
          <w:tcPr>
            <w:tcW w:w="957" w:type="pct"/>
            <w:tcBorders>
              <w:top w:val="single" w:sz="4" w:space="0" w:color="auto"/>
              <w:left w:val="single" w:sz="6" w:space="0" w:color="000000"/>
              <w:bottom w:val="single" w:sz="4" w:space="0" w:color="auto"/>
              <w:right w:val="single" w:sz="6" w:space="0" w:color="000000"/>
            </w:tcBorders>
          </w:tcPr>
          <w:p w14:paraId="654017EE" w14:textId="77777777" w:rsidR="001526FB" w:rsidRPr="00A54937" w:rsidRDefault="001526FB" w:rsidP="00B73FA1">
            <w:pPr>
              <w:pStyle w:val="TAL"/>
              <w:rPr>
                <w:ins w:id="105" w:author="NTT_CT3#117e" w:date="2021-07-08T13:52:00Z"/>
                <w:lang w:eastAsia="ja-JP"/>
              </w:rPr>
            </w:pPr>
            <w:ins w:id="106" w:author="NTT_CT3#117e" w:date="2021-07-08T13:52:00Z">
              <w:r>
                <w:rPr>
                  <w:rFonts w:hint="eastAsia"/>
                  <w:lang w:eastAsia="ja-JP"/>
                </w:rPr>
                <w:t>20</w:t>
              </w:r>
              <w:r>
                <w:rPr>
                  <w:lang w:eastAsia="ja-JP"/>
                </w:rPr>
                <w:t>0</w:t>
              </w:r>
              <w:r>
                <w:rPr>
                  <w:rFonts w:hint="eastAsia"/>
                  <w:lang w:eastAsia="ja-JP"/>
                </w:rPr>
                <w:t xml:space="preserve"> </w:t>
              </w:r>
              <w:r>
                <w:rPr>
                  <w:lang w:eastAsia="ja-JP"/>
                </w:rPr>
                <w:t>OK</w:t>
              </w:r>
            </w:ins>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66E2E4EB" w14:textId="77777777" w:rsidR="001526FB" w:rsidRPr="00A54937" w:rsidRDefault="001526FB" w:rsidP="00B73FA1">
            <w:pPr>
              <w:pStyle w:val="TAL"/>
              <w:rPr>
                <w:ins w:id="107" w:author="NTT_CT3#117e" w:date="2021-07-08T13:52:00Z"/>
                <w:lang w:eastAsia="ja-JP"/>
              </w:rPr>
            </w:pPr>
            <w:ins w:id="108" w:author="NTT_CT3#117e" w:date="2021-07-08T13:52:00Z">
              <w:r>
                <w:t>The subscription information related to the request URI is returned.</w:t>
              </w:r>
            </w:ins>
          </w:p>
        </w:tc>
      </w:tr>
      <w:tr w:rsidR="001526FB" w:rsidRPr="00A54937" w14:paraId="36E23F50" w14:textId="77777777" w:rsidTr="00B73FA1">
        <w:trPr>
          <w:jc w:val="center"/>
          <w:ins w:id="109" w:author="NTT_CT3#117e" w:date="2021-07-08T13:52:00Z"/>
        </w:trPr>
        <w:tc>
          <w:tcPr>
            <w:tcW w:w="5000" w:type="pct"/>
            <w:gridSpan w:val="5"/>
            <w:tcBorders>
              <w:top w:val="single" w:sz="4" w:space="0" w:color="auto"/>
              <w:left w:val="single" w:sz="6" w:space="0" w:color="000000"/>
              <w:bottom w:val="single" w:sz="4" w:space="0" w:color="auto"/>
              <w:right w:val="single" w:sz="6" w:space="0" w:color="000000"/>
            </w:tcBorders>
          </w:tcPr>
          <w:p w14:paraId="06E5BF22" w14:textId="77777777" w:rsidR="001526FB" w:rsidRDefault="001526FB" w:rsidP="00B73FA1">
            <w:pPr>
              <w:pStyle w:val="TAN"/>
              <w:rPr>
                <w:ins w:id="110" w:author="NTT_CT3#117e" w:date="2021-07-08T13:52:00Z"/>
                <w:lang w:eastAsia="ja-JP"/>
              </w:rPr>
            </w:pPr>
            <w:ins w:id="111" w:author="NTT_CT3#117e" w:date="2021-07-08T13:52:00Z">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20A3B03D" w14:textId="77777777" w:rsidR="001526FB" w:rsidRDefault="001526FB" w:rsidP="001526FB">
      <w:pPr>
        <w:rPr>
          <w:ins w:id="112" w:author="NTT_CT3#117e" w:date="2021-07-08T13:52:00Z"/>
        </w:rPr>
      </w:pPr>
    </w:p>
    <w:p w14:paraId="42ACD546" w14:textId="77777777" w:rsidR="001526FB" w:rsidRPr="00A04126" w:rsidRDefault="001526FB" w:rsidP="001526FB">
      <w:pPr>
        <w:pStyle w:val="TH"/>
        <w:rPr>
          <w:ins w:id="113" w:author="NTT_CT3#117e" w:date="2021-07-08T13:52:00Z"/>
          <w:rFonts w:cs="Arial"/>
        </w:rPr>
      </w:pPr>
      <w:ins w:id="114" w:author="NTT_CT3#117e" w:date="2021-07-08T13:52:00Z">
        <w:r>
          <w:t>Table 8.5.2.2.3.</w:t>
        </w:r>
        <w:r w:rsidRPr="007D7FBE">
          <w:rPr>
            <w:highlight w:val="yellow"/>
          </w:rPr>
          <w:t>y</w:t>
        </w:r>
        <w:r w:rsidRPr="00A04126">
          <w:t xml:space="preserve">-4: Headers supported by the </w:t>
        </w:r>
        <w:r>
          <w:t>GET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526FB" w:rsidRPr="00B54FF5" w14:paraId="30A2E37B" w14:textId="77777777" w:rsidTr="00B73FA1">
        <w:trPr>
          <w:jc w:val="center"/>
          <w:ins w:id="115" w:author="NTT_CT3#117e" w:date="2021-07-08T13:52: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B7EB259" w14:textId="77777777" w:rsidR="001526FB" w:rsidRPr="0016361A" w:rsidRDefault="001526FB" w:rsidP="00B73FA1">
            <w:pPr>
              <w:pStyle w:val="TAH"/>
              <w:rPr>
                <w:ins w:id="116" w:author="NTT_CT3#117e" w:date="2021-07-08T13:52:00Z"/>
              </w:rPr>
            </w:pPr>
            <w:ins w:id="117" w:author="NTT_CT3#117e" w:date="2021-07-08T13:52: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68CEAF4" w14:textId="77777777" w:rsidR="001526FB" w:rsidRPr="0016361A" w:rsidRDefault="001526FB" w:rsidP="00B73FA1">
            <w:pPr>
              <w:pStyle w:val="TAH"/>
              <w:rPr>
                <w:ins w:id="118" w:author="NTT_CT3#117e" w:date="2021-07-08T13:52:00Z"/>
              </w:rPr>
            </w:pPr>
            <w:ins w:id="119" w:author="NTT_CT3#117e" w:date="2021-07-08T13:52: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71E7EC4" w14:textId="77777777" w:rsidR="001526FB" w:rsidRPr="0016361A" w:rsidRDefault="001526FB" w:rsidP="00B73FA1">
            <w:pPr>
              <w:pStyle w:val="TAH"/>
              <w:rPr>
                <w:ins w:id="120" w:author="NTT_CT3#117e" w:date="2021-07-08T13:52:00Z"/>
              </w:rPr>
            </w:pPr>
            <w:ins w:id="121" w:author="NTT_CT3#117e" w:date="2021-07-08T13:52: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7F1DCCC" w14:textId="77777777" w:rsidR="001526FB" w:rsidRPr="0016361A" w:rsidRDefault="001526FB" w:rsidP="00B73FA1">
            <w:pPr>
              <w:pStyle w:val="TAH"/>
              <w:rPr>
                <w:ins w:id="122" w:author="NTT_CT3#117e" w:date="2021-07-08T13:52:00Z"/>
              </w:rPr>
            </w:pPr>
            <w:ins w:id="123" w:author="NTT_CT3#117e" w:date="2021-07-08T13:52: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4B075C4" w14:textId="77777777" w:rsidR="001526FB" w:rsidRPr="0016361A" w:rsidRDefault="001526FB" w:rsidP="00B73FA1">
            <w:pPr>
              <w:pStyle w:val="TAH"/>
              <w:rPr>
                <w:ins w:id="124" w:author="NTT_CT3#117e" w:date="2021-07-08T13:52:00Z"/>
              </w:rPr>
            </w:pPr>
            <w:ins w:id="125" w:author="NTT_CT3#117e" w:date="2021-07-08T13:52:00Z">
              <w:r w:rsidRPr="0016361A">
                <w:t>Description</w:t>
              </w:r>
            </w:ins>
          </w:p>
        </w:tc>
      </w:tr>
      <w:tr w:rsidR="001526FB" w:rsidRPr="00B54FF5" w14:paraId="7502D936" w14:textId="77777777" w:rsidTr="00B73FA1">
        <w:trPr>
          <w:jc w:val="center"/>
          <w:ins w:id="126" w:author="NTT_CT3#117e" w:date="2021-07-08T13:52: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3FDA226" w14:textId="77777777" w:rsidR="001526FB" w:rsidRPr="0016361A" w:rsidRDefault="001526FB" w:rsidP="00B73FA1">
            <w:pPr>
              <w:pStyle w:val="TAL"/>
              <w:rPr>
                <w:ins w:id="127" w:author="NTT_CT3#117e" w:date="2021-07-08T13:52:00Z"/>
                <w:lang w:eastAsia="ja-JP"/>
              </w:rPr>
            </w:pPr>
            <w:ins w:id="128" w:author="NTT_CT3#117e" w:date="2021-07-08T13:52: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64427C0C" w14:textId="77777777" w:rsidR="001526FB" w:rsidRPr="0016361A" w:rsidRDefault="001526FB" w:rsidP="00B73FA1">
            <w:pPr>
              <w:pStyle w:val="TAL"/>
              <w:rPr>
                <w:ins w:id="129" w:author="NTT_CT3#117e" w:date="2021-07-08T13:52:00Z"/>
              </w:rPr>
            </w:pPr>
          </w:p>
        </w:tc>
        <w:tc>
          <w:tcPr>
            <w:tcW w:w="282" w:type="pct"/>
            <w:tcBorders>
              <w:top w:val="single" w:sz="4" w:space="0" w:color="auto"/>
              <w:left w:val="single" w:sz="6" w:space="0" w:color="000000"/>
              <w:bottom w:val="single" w:sz="6" w:space="0" w:color="000000"/>
              <w:right w:val="single" w:sz="6" w:space="0" w:color="000000"/>
            </w:tcBorders>
          </w:tcPr>
          <w:p w14:paraId="659DB618" w14:textId="77777777" w:rsidR="001526FB" w:rsidRPr="0016361A" w:rsidRDefault="001526FB" w:rsidP="00B73FA1">
            <w:pPr>
              <w:pStyle w:val="TAC"/>
              <w:rPr>
                <w:ins w:id="130" w:author="NTT_CT3#117e" w:date="2021-07-08T13:52:00Z"/>
              </w:rPr>
            </w:pPr>
          </w:p>
        </w:tc>
        <w:tc>
          <w:tcPr>
            <w:tcW w:w="582" w:type="pct"/>
            <w:tcBorders>
              <w:top w:val="single" w:sz="4" w:space="0" w:color="auto"/>
              <w:left w:val="single" w:sz="6" w:space="0" w:color="000000"/>
              <w:bottom w:val="single" w:sz="6" w:space="0" w:color="000000"/>
              <w:right w:val="single" w:sz="6" w:space="0" w:color="000000"/>
            </w:tcBorders>
          </w:tcPr>
          <w:p w14:paraId="6E5F9979" w14:textId="77777777" w:rsidR="001526FB" w:rsidRPr="0016361A" w:rsidRDefault="001526FB" w:rsidP="00B73FA1">
            <w:pPr>
              <w:pStyle w:val="TAL"/>
              <w:rPr>
                <w:ins w:id="131" w:author="NTT_CT3#117e" w:date="2021-07-08T13:52: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48FA03B" w14:textId="77777777" w:rsidR="001526FB" w:rsidRPr="0016361A" w:rsidRDefault="001526FB" w:rsidP="00B73FA1">
            <w:pPr>
              <w:pStyle w:val="TAL"/>
              <w:rPr>
                <w:ins w:id="132" w:author="NTT_CT3#117e" w:date="2021-07-08T13:52:00Z"/>
              </w:rPr>
            </w:pPr>
          </w:p>
        </w:tc>
      </w:tr>
    </w:tbl>
    <w:p w14:paraId="0953EE66" w14:textId="77777777" w:rsidR="001526FB" w:rsidRPr="00A04126" w:rsidRDefault="001526FB" w:rsidP="001526FB">
      <w:pPr>
        <w:rPr>
          <w:ins w:id="133" w:author="NTT_CT3#117e" w:date="2021-07-08T13:52:00Z"/>
        </w:rPr>
      </w:pPr>
    </w:p>
    <w:p w14:paraId="73ED633E" w14:textId="77777777" w:rsidR="001526FB" w:rsidRPr="00A04126" w:rsidRDefault="001526FB" w:rsidP="001526FB">
      <w:pPr>
        <w:pStyle w:val="TH"/>
        <w:rPr>
          <w:ins w:id="134" w:author="NTT_CT3#117e" w:date="2021-07-08T13:52:00Z"/>
          <w:rFonts w:cs="Arial"/>
        </w:rPr>
      </w:pPr>
      <w:ins w:id="135" w:author="NTT_CT3#117e" w:date="2021-07-08T13:52:00Z">
        <w:r w:rsidRPr="00A04126">
          <w:t xml:space="preserve">Table </w:t>
        </w:r>
        <w:r>
          <w:t>8.5.2.2.3.</w:t>
        </w:r>
        <w:r w:rsidRPr="007D7FBE">
          <w:rPr>
            <w:highlight w:val="yellow"/>
          </w:rPr>
          <w:t>y</w:t>
        </w:r>
        <w:r w:rsidRPr="00A04126">
          <w:t xml:space="preserve">-5: Headers supported by the </w:t>
        </w:r>
        <w:r>
          <w:t>GET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1526FB" w:rsidRPr="0016361A" w14:paraId="47BE96F5" w14:textId="77777777" w:rsidTr="00B73FA1">
        <w:trPr>
          <w:jc w:val="center"/>
          <w:ins w:id="136" w:author="NTT_CT3#117e" w:date="2021-07-08T13:52: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5053775" w14:textId="77777777" w:rsidR="001526FB" w:rsidRPr="0016361A" w:rsidRDefault="001526FB" w:rsidP="00B73FA1">
            <w:pPr>
              <w:pStyle w:val="TAH"/>
              <w:rPr>
                <w:ins w:id="137" w:author="NTT_CT3#117e" w:date="2021-07-08T13:52:00Z"/>
              </w:rPr>
            </w:pPr>
            <w:ins w:id="138" w:author="NTT_CT3#117e" w:date="2021-07-08T13:5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2D801C" w14:textId="77777777" w:rsidR="001526FB" w:rsidRPr="0016361A" w:rsidRDefault="001526FB" w:rsidP="00B73FA1">
            <w:pPr>
              <w:pStyle w:val="TAH"/>
              <w:rPr>
                <w:ins w:id="139" w:author="NTT_CT3#117e" w:date="2021-07-08T13:52:00Z"/>
              </w:rPr>
            </w:pPr>
            <w:ins w:id="140" w:author="NTT_CT3#117e" w:date="2021-07-08T13:5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988EB5" w14:textId="77777777" w:rsidR="001526FB" w:rsidRPr="0016361A" w:rsidRDefault="001526FB" w:rsidP="00B73FA1">
            <w:pPr>
              <w:pStyle w:val="TAH"/>
              <w:rPr>
                <w:ins w:id="141" w:author="NTT_CT3#117e" w:date="2021-07-08T13:52:00Z"/>
              </w:rPr>
            </w:pPr>
            <w:ins w:id="142" w:author="NTT_CT3#117e" w:date="2021-07-08T13:52: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7A79C1B" w14:textId="77777777" w:rsidR="001526FB" w:rsidRPr="0016361A" w:rsidRDefault="001526FB" w:rsidP="00B73FA1">
            <w:pPr>
              <w:pStyle w:val="TAH"/>
              <w:rPr>
                <w:ins w:id="143" w:author="NTT_CT3#117e" w:date="2021-07-08T13:52:00Z"/>
              </w:rPr>
            </w:pPr>
            <w:ins w:id="144" w:author="NTT_CT3#117e" w:date="2021-07-08T13:52: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41C964B" w14:textId="77777777" w:rsidR="001526FB" w:rsidRPr="0016361A" w:rsidRDefault="001526FB" w:rsidP="00B73FA1">
            <w:pPr>
              <w:pStyle w:val="TAH"/>
              <w:rPr>
                <w:ins w:id="145" w:author="NTT_CT3#117e" w:date="2021-07-08T13:52:00Z"/>
              </w:rPr>
            </w:pPr>
            <w:ins w:id="146" w:author="NTT_CT3#117e" w:date="2021-07-08T13:52:00Z">
              <w:r w:rsidRPr="0016361A">
                <w:t>Description</w:t>
              </w:r>
            </w:ins>
          </w:p>
        </w:tc>
      </w:tr>
      <w:tr w:rsidR="001526FB" w:rsidRPr="0016361A" w14:paraId="0E9EDBAA" w14:textId="77777777" w:rsidTr="00B73FA1">
        <w:trPr>
          <w:jc w:val="center"/>
          <w:ins w:id="147" w:author="NTT_CT3#117e" w:date="2021-07-08T13:52: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5B21B6E" w14:textId="77777777" w:rsidR="001526FB" w:rsidRPr="0016361A" w:rsidRDefault="001526FB" w:rsidP="00B73FA1">
            <w:pPr>
              <w:pStyle w:val="TAL"/>
              <w:rPr>
                <w:ins w:id="148" w:author="NTT_CT3#117e" w:date="2021-07-08T13:52:00Z"/>
                <w:lang w:eastAsia="ja-JP"/>
              </w:rPr>
            </w:pPr>
            <w:ins w:id="149" w:author="NTT_CT3#117e" w:date="2021-07-08T13:52:00Z">
              <w:r>
                <w:rPr>
                  <w:rFonts w:hint="eastAsia"/>
                  <w:lang w:eastAsia="ja-JP"/>
                </w:rPr>
                <w:t>n</w:t>
              </w:r>
              <w:r>
                <w:rPr>
                  <w:lang w:eastAsia="ja-JP"/>
                </w:rPr>
                <w:t>/a</w:t>
              </w:r>
            </w:ins>
          </w:p>
        </w:tc>
        <w:tc>
          <w:tcPr>
            <w:tcW w:w="731" w:type="pct"/>
            <w:tcBorders>
              <w:top w:val="single" w:sz="4" w:space="0" w:color="auto"/>
              <w:left w:val="single" w:sz="6" w:space="0" w:color="000000"/>
              <w:bottom w:val="single" w:sz="6" w:space="0" w:color="000000"/>
              <w:right w:val="single" w:sz="6" w:space="0" w:color="000000"/>
            </w:tcBorders>
          </w:tcPr>
          <w:p w14:paraId="4CD3306A" w14:textId="77777777" w:rsidR="001526FB" w:rsidRPr="0016361A" w:rsidRDefault="001526FB" w:rsidP="00B73FA1">
            <w:pPr>
              <w:pStyle w:val="TAL"/>
              <w:rPr>
                <w:ins w:id="150" w:author="NTT_CT3#117e" w:date="2021-07-08T13:52:00Z"/>
              </w:rPr>
            </w:pPr>
          </w:p>
        </w:tc>
        <w:tc>
          <w:tcPr>
            <w:tcW w:w="215" w:type="pct"/>
            <w:tcBorders>
              <w:top w:val="single" w:sz="4" w:space="0" w:color="auto"/>
              <w:left w:val="single" w:sz="6" w:space="0" w:color="000000"/>
              <w:bottom w:val="single" w:sz="6" w:space="0" w:color="000000"/>
              <w:right w:val="single" w:sz="6" w:space="0" w:color="000000"/>
            </w:tcBorders>
          </w:tcPr>
          <w:p w14:paraId="5CF52A3F" w14:textId="77777777" w:rsidR="001526FB" w:rsidRPr="0016361A" w:rsidRDefault="001526FB" w:rsidP="00B73FA1">
            <w:pPr>
              <w:pStyle w:val="TAC"/>
              <w:rPr>
                <w:ins w:id="151" w:author="NTT_CT3#117e" w:date="2021-07-08T13:52:00Z"/>
              </w:rPr>
            </w:pPr>
          </w:p>
        </w:tc>
        <w:tc>
          <w:tcPr>
            <w:tcW w:w="653" w:type="pct"/>
            <w:tcBorders>
              <w:top w:val="single" w:sz="4" w:space="0" w:color="auto"/>
              <w:left w:val="single" w:sz="6" w:space="0" w:color="000000"/>
              <w:bottom w:val="single" w:sz="6" w:space="0" w:color="000000"/>
              <w:right w:val="single" w:sz="6" w:space="0" w:color="000000"/>
            </w:tcBorders>
          </w:tcPr>
          <w:p w14:paraId="4462A7A0" w14:textId="77777777" w:rsidR="001526FB" w:rsidRPr="0016361A" w:rsidRDefault="001526FB" w:rsidP="00B73FA1">
            <w:pPr>
              <w:pStyle w:val="TAL"/>
              <w:rPr>
                <w:ins w:id="152" w:author="NTT_CT3#117e" w:date="2021-07-08T13:52: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7C57ED1" w14:textId="77777777" w:rsidR="001526FB" w:rsidRPr="0016361A" w:rsidRDefault="001526FB" w:rsidP="00B73FA1">
            <w:pPr>
              <w:pStyle w:val="TAL"/>
              <w:rPr>
                <w:ins w:id="153" w:author="NTT_CT3#117e" w:date="2021-07-08T13:52:00Z"/>
              </w:rPr>
            </w:pPr>
          </w:p>
        </w:tc>
      </w:tr>
    </w:tbl>
    <w:p w14:paraId="7F5DC406" w14:textId="77777777" w:rsidR="001526FB" w:rsidRPr="00A14E88" w:rsidRDefault="001526FB" w:rsidP="001526FB">
      <w:pPr>
        <w:rPr>
          <w:ins w:id="154" w:author="NTT_CT3#117e" w:date="2021-07-08T13:52:00Z"/>
        </w:rPr>
      </w:pPr>
    </w:p>
    <w:p w14:paraId="4B360E05" w14:textId="77777777" w:rsidR="001526FB" w:rsidRPr="00A04126" w:rsidRDefault="001526FB" w:rsidP="001526FB">
      <w:pPr>
        <w:pStyle w:val="TH"/>
        <w:rPr>
          <w:ins w:id="155" w:author="NTT_CT3#117e" w:date="2021-07-08T13:52:00Z"/>
        </w:rPr>
      </w:pPr>
      <w:ins w:id="156" w:author="NTT_CT3#117e" w:date="2021-07-08T13:52:00Z">
        <w:r w:rsidRPr="00A04126">
          <w:t xml:space="preserve">Table </w:t>
        </w:r>
        <w:r>
          <w:t>8.5.2.2.3.</w:t>
        </w:r>
        <w:r w:rsidRPr="007D7FBE">
          <w:rPr>
            <w:highlight w:val="yellow"/>
          </w:rPr>
          <w:t>y</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1526FB" w:rsidRPr="00B54FF5" w14:paraId="097A888D" w14:textId="77777777" w:rsidTr="00B73FA1">
        <w:trPr>
          <w:jc w:val="center"/>
          <w:ins w:id="157" w:author="NTT_CT3#117e" w:date="2021-07-08T13:52: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3C4A8C2" w14:textId="77777777" w:rsidR="001526FB" w:rsidRPr="0016361A" w:rsidRDefault="001526FB" w:rsidP="00B73FA1">
            <w:pPr>
              <w:pStyle w:val="TAH"/>
              <w:rPr>
                <w:ins w:id="158" w:author="NTT_CT3#117e" w:date="2021-07-08T13:52:00Z"/>
              </w:rPr>
            </w:pPr>
            <w:ins w:id="159" w:author="NTT_CT3#117e" w:date="2021-07-08T13:52: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A8B1D9A" w14:textId="77777777" w:rsidR="001526FB" w:rsidRPr="0016361A" w:rsidRDefault="001526FB" w:rsidP="00B73FA1">
            <w:pPr>
              <w:pStyle w:val="TAH"/>
              <w:rPr>
                <w:ins w:id="160" w:author="NTT_CT3#117e" w:date="2021-07-08T13:52:00Z"/>
              </w:rPr>
            </w:pPr>
            <w:ins w:id="161" w:author="NTT_CT3#117e" w:date="2021-07-08T13:52: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FB71FE" w14:textId="77777777" w:rsidR="001526FB" w:rsidRPr="0016361A" w:rsidRDefault="001526FB" w:rsidP="00B73FA1">
            <w:pPr>
              <w:pStyle w:val="TAH"/>
              <w:rPr>
                <w:ins w:id="162" w:author="NTT_CT3#117e" w:date="2021-07-08T13:52:00Z"/>
              </w:rPr>
            </w:pPr>
            <w:ins w:id="163" w:author="NTT_CT3#117e" w:date="2021-07-08T13:52: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3A50D6F8" w14:textId="77777777" w:rsidR="001526FB" w:rsidRPr="0016361A" w:rsidRDefault="001526FB" w:rsidP="00B73FA1">
            <w:pPr>
              <w:pStyle w:val="TAH"/>
              <w:rPr>
                <w:ins w:id="164" w:author="NTT_CT3#117e" w:date="2021-07-08T13:52:00Z"/>
              </w:rPr>
            </w:pPr>
            <w:ins w:id="165" w:author="NTT_CT3#117e" w:date="2021-07-08T13:52: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A53BCB0" w14:textId="77777777" w:rsidR="001526FB" w:rsidRPr="0016361A" w:rsidRDefault="001526FB" w:rsidP="00B73FA1">
            <w:pPr>
              <w:pStyle w:val="TAH"/>
              <w:rPr>
                <w:ins w:id="166" w:author="NTT_CT3#117e" w:date="2021-07-08T13:52:00Z"/>
              </w:rPr>
            </w:pPr>
            <w:ins w:id="167" w:author="NTT_CT3#117e" w:date="2021-07-08T13:52:00Z">
              <w:r w:rsidRPr="0016361A">
                <w:t>Description</w:t>
              </w:r>
            </w:ins>
          </w:p>
        </w:tc>
      </w:tr>
      <w:tr w:rsidR="001526FB" w:rsidRPr="00B54FF5" w14:paraId="03DE8E66" w14:textId="77777777" w:rsidTr="00B73FA1">
        <w:trPr>
          <w:jc w:val="center"/>
          <w:ins w:id="168" w:author="NTT_CT3#117e" w:date="2021-07-08T13:52: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3CD5502E" w14:textId="77777777" w:rsidR="001526FB" w:rsidRPr="0016361A" w:rsidRDefault="001526FB" w:rsidP="00B73FA1">
            <w:pPr>
              <w:pStyle w:val="TAL"/>
              <w:rPr>
                <w:ins w:id="169" w:author="NTT_CT3#117e" w:date="2021-07-08T13:52:00Z"/>
              </w:rPr>
            </w:pPr>
            <w:ins w:id="170" w:author="NTT_CT3#117e" w:date="2021-07-08T13:52:00Z">
              <w:r>
                <w:t>n/a</w:t>
              </w:r>
            </w:ins>
          </w:p>
        </w:tc>
        <w:tc>
          <w:tcPr>
            <w:tcW w:w="969" w:type="pct"/>
            <w:tcBorders>
              <w:top w:val="single" w:sz="4" w:space="0" w:color="auto"/>
              <w:left w:val="single" w:sz="6" w:space="0" w:color="000000"/>
              <w:bottom w:val="single" w:sz="4" w:space="0" w:color="auto"/>
              <w:right w:val="single" w:sz="6" w:space="0" w:color="000000"/>
            </w:tcBorders>
          </w:tcPr>
          <w:p w14:paraId="5E71CF13" w14:textId="77777777" w:rsidR="001526FB" w:rsidRPr="0016361A" w:rsidRDefault="001526FB" w:rsidP="00B73FA1">
            <w:pPr>
              <w:pStyle w:val="TAL"/>
              <w:rPr>
                <w:ins w:id="171" w:author="NTT_CT3#117e" w:date="2021-07-08T13:52:00Z"/>
              </w:rPr>
            </w:pPr>
          </w:p>
        </w:tc>
        <w:tc>
          <w:tcPr>
            <w:tcW w:w="728" w:type="pct"/>
            <w:tcBorders>
              <w:top w:val="single" w:sz="4" w:space="0" w:color="auto"/>
              <w:left w:val="single" w:sz="6" w:space="0" w:color="000000"/>
              <w:bottom w:val="single" w:sz="4" w:space="0" w:color="auto"/>
              <w:right w:val="single" w:sz="6" w:space="0" w:color="000000"/>
            </w:tcBorders>
          </w:tcPr>
          <w:p w14:paraId="4F21E7FD" w14:textId="77777777" w:rsidR="001526FB" w:rsidRPr="0016361A" w:rsidRDefault="001526FB" w:rsidP="00B73FA1">
            <w:pPr>
              <w:pStyle w:val="TAC"/>
              <w:rPr>
                <w:ins w:id="172" w:author="NTT_CT3#117e" w:date="2021-07-08T13:52:00Z"/>
              </w:rPr>
            </w:pPr>
          </w:p>
        </w:tc>
        <w:tc>
          <w:tcPr>
            <w:tcW w:w="818" w:type="pct"/>
            <w:tcBorders>
              <w:top w:val="single" w:sz="4" w:space="0" w:color="auto"/>
              <w:left w:val="single" w:sz="6" w:space="0" w:color="000000"/>
              <w:bottom w:val="single" w:sz="4" w:space="0" w:color="auto"/>
              <w:right w:val="single" w:sz="6" w:space="0" w:color="000000"/>
            </w:tcBorders>
          </w:tcPr>
          <w:p w14:paraId="62CDB7D0" w14:textId="77777777" w:rsidR="001526FB" w:rsidRPr="0016361A" w:rsidRDefault="001526FB" w:rsidP="00B73FA1">
            <w:pPr>
              <w:pStyle w:val="TAL"/>
              <w:rPr>
                <w:ins w:id="173" w:author="NTT_CT3#117e" w:date="2021-07-08T13:52: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9119DC7" w14:textId="77777777" w:rsidR="001526FB" w:rsidRPr="0016361A" w:rsidRDefault="001526FB" w:rsidP="00B73FA1">
            <w:pPr>
              <w:pStyle w:val="TAL"/>
              <w:rPr>
                <w:ins w:id="174" w:author="NTT_CT3#117e" w:date="2021-07-08T13:52:00Z"/>
              </w:rPr>
            </w:pPr>
          </w:p>
        </w:tc>
      </w:tr>
    </w:tbl>
    <w:p w14:paraId="1D441E47" w14:textId="77777777" w:rsidR="001526FB" w:rsidRDefault="001526FB" w:rsidP="00AD269B"/>
    <w:p w14:paraId="3F567067" w14:textId="77777777" w:rsidR="00BE4EA2" w:rsidRDefault="00BE4EA2" w:rsidP="00BE4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65839248"/>
      <w:bookmarkEnd w:id="24"/>
      <w:r>
        <w:rPr>
          <w:rFonts w:ascii="Arial" w:hAnsi="Arial" w:cs="Arial"/>
          <w:color w:val="0000FF"/>
          <w:sz w:val="28"/>
          <w:szCs w:val="28"/>
          <w:lang w:val="en-US"/>
        </w:rPr>
        <w:lastRenderedPageBreak/>
        <w:t>* * * Next Change * * * *</w:t>
      </w:r>
    </w:p>
    <w:p w14:paraId="4C50C34F" w14:textId="77777777" w:rsidR="001526FB" w:rsidRDefault="001526FB" w:rsidP="001526FB">
      <w:pPr>
        <w:pStyle w:val="6"/>
        <w:rPr>
          <w:ins w:id="176" w:author="NTT_CT3#117e" w:date="2021-07-08T13:54:00Z"/>
          <w:lang w:eastAsia="zh-CN"/>
        </w:rPr>
      </w:pPr>
      <w:ins w:id="177" w:author="NTT_CT3#117e" w:date="2021-07-08T13:54:00Z">
        <w:r>
          <w:rPr>
            <w:lang w:eastAsia="zh-CN"/>
          </w:rPr>
          <w:t>8.5.2.3.3.</w:t>
        </w:r>
        <w:r w:rsidRPr="007D7FBE">
          <w:rPr>
            <w:highlight w:val="yellow"/>
            <w:lang w:eastAsia="zh-CN"/>
          </w:rPr>
          <w:t>y</w:t>
        </w:r>
        <w:r>
          <w:rPr>
            <w:lang w:eastAsia="zh-CN"/>
          </w:rPr>
          <w:tab/>
          <w:t>GET</w:t>
        </w:r>
      </w:ins>
    </w:p>
    <w:p w14:paraId="51617AE0" w14:textId="77777777" w:rsidR="001526FB" w:rsidRDefault="001526FB" w:rsidP="001526FB">
      <w:pPr>
        <w:rPr>
          <w:ins w:id="178" w:author="NTT_CT3#117e" w:date="2021-07-08T13:54:00Z"/>
          <w:lang w:eastAsia="zh-CN"/>
        </w:rPr>
      </w:pPr>
      <w:ins w:id="179" w:author="NTT_CT3#117e" w:date="2021-07-08T13:54:00Z">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w:t>
        </w:r>
        <w:r w:rsidRPr="007D7FBE">
          <w:rPr>
            <w:highlight w:val="yellow"/>
            <w:lang w:eastAsia="zh-CN"/>
          </w:rPr>
          <w:t>y</w:t>
        </w:r>
        <w:r>
          <w:rPr>
            <w:lang w:eastAsia="zh-CN"/>
          </w:rPr>
          <w:t>-1.</w:t>
        </w:r>
      </w:ins>
    </w:p>
    <w:p w14:paraId="23B3C0AA" w14:textId="77777777" w:rsidR="001526FB" w:rsidRPr="00384E92" w:rsidRDefault="001526FB" w:rsidP="001526FB">
      <w:pPr>
        <w:pStyle w:val="TH"/>
        <w:rPr>
          <w:ins w:id="180" w:author="NTT_CT3#117e" w:date="2021-07-08T13:54:00Z"/>
          <w:rFonts w:cs="Arial"/>
        </w:rPr>
      </w:pPr>
      <w:ins w:id="181" w:author="NTT_CT3#117e" w:date="2021-07-08T13:54:00Z">
        <w:r>
          <w:t>Table 8.5.2.3.3.</w:t>
        </w:r>
        <w:r w:rsidRPr="007D7FBE">
          <w:rPr>
            <w:highlight w:val="yellow"/>
          </w:rPr>
          <w:t>y</w:t>
        </w:r>
        <w:r w:rsidRPr="00384E92">
          <w:t xml:space="preserve">-1: URI query parameters supported by the </w:t>
        </w:r>
        <w:r>
          <w:t>GET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526FB" w:rsidRPr="00A54937" w14:paraId="716AB9B8" w14:textId="77777777" w:rsidTr="00B73FA1">
        <w:trPr>
          <w:jc w:val="center"/>
          <w:ins w:id="182" w:author="NTT_CT3#117e" w:date="2021-07-08T13:5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F2F2B4" w14:textId="77777777" w:rsidR="001526FB" w:rsidRPr="00A54937" w:rsidRDefault="001526FB" w:rsidP="00B73FA1">
            <w:pPr>
              <w:pStyle w:val="TAH"/>
              <w:rPr>
                <w:ins w:id="183" w:author="NTT_CT3#117e" w:date="2021-07-08T13:54:00Z"/>
              </w:rPr>
            </w:pPr>
            <w:ins w:id="184" w:author="NTT_CT3#117e" w:date="2021-07-08T13:54: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055BF08" w14:textId="77777777" w:rsidR="001526FB" w:rsidRPr="00A54937" w:rsidRDefault="001526FB" w:rsidP="00B73FA1">
            <w:pPr>
              <w:pStyle w:val="TAH"/>
              <w:rPr>
                <w:ins w:id="185" w:author="NTT_CT3#117e" w:date="2021-07-08T13:54:00Z"/>
              </w:rPr>
            </w:pPr>
            <w:ins w:id="186" w:author="NTT_CT3#117e" w:date="2021-07-08T13:54: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8E4F01" w14:textId="77777777" w:rsidR="001526FB" w:rsidRPr="00A54937" w:rsidRDefault="001526FB" w:rsidP="00B73FA1">
            <w:pPr>
              <w:pStyle w:val="TAH"/>
              <w:rPr>
                <w:ins w:id="187" w:author="NTT_CT3#117e" w:date="2021-07-08T13:54:00Z"/>
              </w:rPr>
            </w:pPr>
            <w:ins w:id="188" w:author="NTT_CT3#117e" w:date="2021-07-08T13:54: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799C93" w14:textId="77777777" w:rsidR="001526FB" w:rsidRPr="00A54937" w:rsidRDefault="001526FB" w:rsidP="00B73FA1">
            <w:pPr>
              <w:pStyle w:val="TAH"/>
              <w:rPr>
                <w:ins w:id="189" w:author="NTT_CT3#117e" w:date="2021-07-08T13:54:00Z"/>
              </w:rPr>
            </w:pPr>
            <w:ins w:id="190" w:author="NTT_CT3#117e" w:date="2021-07-08T13:54: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788A9E" w14:textId="77777777" w:rsidR="001526FB" w:rsidRPr="00A54937" w:rsidRDefault="001526FB" w:rsidP="00B73FA1">
            <w:pPr>
              <w:pStyle w:val="TAH"/>
              <w:rPr>
                <w:ins w:id="191" w:author="NTT_CT3#117e" w:date="2021-07-08T13:54:00Z"/>
              </w:rPr>
            </w:pPr>
            <w:ins w:id="192" w:author="NTT_CT3#117e" w:date="2021-07-08T13:54:00Z">
              <w:r w:rsidRPr="00A54937">
                <w:t>Description</w:t>
              </w:r>
            </w:ins>
          </w:p>
        </w:tc>
      </w:tr>
      <w:tr w:rsidR="001526FB" w:rsidRPr="00A54937" w14:paraId="064F3B55" w14:textId="77777777" w:rsidTr="00B73FA1">
        <w:trPr>
          <w:jc w:val="center"/>
          <w:ins w:id="193" w:author="NTT_CT3#117e" w:date="2021-07-08T13:5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663BE75" w14:textId="77777777" w:rsidR="001526FB" w:rsidRDefault="001526FB" w:rsidP="00B73FA1">
            <w:pPr>
              <w:pStyle w:val="TAL"/>
              <w:rPr>
                <w:ins w:id="194" w:author="NTT_CT3#117e" w:date="2021-07-08T13:54:00Z"/>
                <w:lang w:eastAsia="ja-JP"/>
              </w:rPr>
            </w:pPr>
            <w:ins w:id="195" w:author="NTT_CT3#117e" w:date="2021-07-08T13:54: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5B8E56A9" w14:textId="77777777" w:rsidR="001526FB" w:rsidRDefault="001526FB" w:rsidP="00B73FA1">
            <w:pPr>
              <w:pStyle w:val="TAL"/>
              <w:rPr>
                <w:ins w:id="196" w:author="NTT_CT3#117e" w:date="2021-07-08T13:54:00Z"/>
              </w:rPr>
            </w:pPr>
          </w:p>
        </w:tc>
        <w:tc>
          <w:tcPr>
            <w:tcW w:w="209" w:type="pct"/>
            <w:tcBorders>
              <w:top w:val="single" w:sz="4" w:space="0" w:color="auto"/>
              <w:left w:val="single" w:sz="6" w:space="0" w:color="000000"/>
              <w:bottom w:val="single" w:sz="4" w:space="0" w:color="auto"/>
              <w:right w:val="single" w:sz="6" w:space="0" w:color="000000"/>
            </w:tcBorders>
          </w:tcPr>
          <w:p w14:paraId="7E9F6828" w14:textId="77777777" w:rsidR="001526FB" w:rsidRDefault="001526FB" w:rsidP="00B73FA1">
            <w:pPr>
              <w:pStyle w:val="TAC"/>
              <w:rPr>
                <w:ins w:id="197" w:author="NTT_CT3#117e" w:date="2021-07-08T13:54:00Z"/>
              </w:rPr>
            </w:pPr>
          </w:p>
        </w:tc>
        <w:tc>
          <w:tcPr>
            <w:tcW w:w="608" w:type="pct"/>
            <w:tcBorders>
              <w:top w:val="single" w:sz="4" w:space="0" w:color="auto"/>
              <w:left w:val="single" w:sz="6" w:space="0" w:color="000000"/>
              <w:bottom w:val="single" w:sz="4" w:space="0" w:color="auto"/>
              <w:right w:val="single" w:sz="6" w:space="0" w:color="000000"/>
            </w:tcBorders>
          </w:tcPr>
          <w:p w14:paraId="446BD3C5" w14:textId="77777777" w:rsidR="001526FB" w:rsidRDefault="001526FB" w:rsidP="00B73FA1">
            <w:pPr>
              <w:pStyle w:val="TAL"/>
              <w:rPr>
                <w:ins w:id="198" w:author="NTT_CT3#117e" w:date="2021-07-08T13:54: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A8158A" w14:textId="77777777" w:rsidR="001526FB" w:rsidRPr="000C4B53" w:rsidRDefault="001526FB" w:rsidP="00B73FA1">
            <w:pPr>
              <w:pStyle w:val="TAL"/>
              <w:rPr>
                <w:ins w:id="199" w:author="NTT_CT3#117e" w:date="2021-07-08T13:54:00Z"/>
              </w:rPr>
            </w:pPr>
          </w:p>
        </w:tc>
      </w:tr>
    </w:tbl>
    <w:p w14:paraId="258A54D9" w14:textId="77777777" w:rsidR="001526FB" w:rsidRDefault="001526FB" w:rsidP="001526FB">
      <w:pPr>
        <w:pStyle w:val="EditorsNote"/>
        <w:rPr>
          <w:ins w:id="200" w:author="NTT_CT3#117e" w:date="2021-07-08T13:55:00Z"/>
        </w:rPr>
      </w:pPr>
      <w:ins w:id="201" w:author="NTT_CT3#117e" w:date="2021-07-08T13:55: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28A3EA72" w14:textId="77777777" w:rsidR="001526FB" w:rsidRPr="001526FB" w:rsidRDefault="001526FB" w:rsidP="001526FB">
      <w:pPr>
        <w:rPr>
          <w:ins w:id="202" w:author="NTT_CT3#117e" w:date="2021-07-08T13:54:00Z"/>
        </w:rPr>
      </w:pPr>
    </w:p>
    <w:p w14:paraId="3365E497" w14:textId="77777777" w:rsidR="001526FB" w:rsidRPr="00384E92" w:rsidRDefault="001526FB" w:rsidP="001526FB">
      <w:pPr>
        <w:rPr>
          <w:ins w:id="203" w:author="NTT_CT3#117e" w:date="2021-07-08T13:54:00Z"/>
        </w:rPr>
      </w:pPr>
      <w:ins w:id="204" w:author="NTT_CT3#117e" w:date="2021-07-08T13:54:00Z">
        <w:r>
          <w:t>This method shall support the request data structures specified in table 8.5.2.3.3.</w:t>
        </w:r>
        <w:r w:rsidRPr="007D7FBE">
          <w:rPr>
            <w:highlight w:val="yellow"/>
          </w:rPr>
          <w:t>y</w:t>
        </w:r>
        <w:r>
          <w:t>-2 and the response data structures and response codes specified in table 8.5.2.3.3.</w:t>
        </w:r>
        <w:r w:rsidRPr="007D7FBE">
          <w:rPr>
            <w:highlight w:val="yellow"/>
          </w:rPr>
          <w:t>y</w:t>
        </w:r>
        <w:r>
          <w:t>-3.</w:t>
        </w:r>
      </w:ins>
    </w:p>
    <w:p w14:paraId="66FF5224" w14:textId="77777777" w:rsidR="001526FB" w:rsidRPr="001769FF" w:rsidRDefault="001526FB" w:rsidP="001526FB">
      <w:pPr>
        <w:pStyle w:val="TH"/>
        <w:rPr>
          <w:ins w:id="205" w:author="NTT_CT3#117e" w:date="2021-07-08T13:54:00Z"/>
        </w:rPr>
      </w:pPr>
      <w:ins w:id="206" w:author="NTT_CT3#117e" w:date="2021-07-08T13:54:00Z">
        <w:r>
          <w:t>Table 8.5.2.3.3.</w:t>
        </w:r>
        <w:r w:rsidRPr="007D7FBE">
          <w:rPr>
            <w:highlight w:val="yellow"/>
          </w:rPr>
          <w:t>y</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526FB" w:rsidRPr="00A54937" w14:paraId="5524F761" w14:textId="77777777" w:rsidTr="00B73FA1">
        <w:trPr>
          <w:jc w:val="center"/>
          <w:ins w:id="207" w:author="NTT_CT3#117e" w:date="2021-07-08T13:5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BFF0E62" w14:textId="77777777" w:rsidR="001526FB" w:rsidRPr="00A54937" w:rsidRDefault="001526FB" w:rsidP="00B73FA1">
            <w:pPr>
              <w:pStyle w:val="TAH"/>
              <w:rPr>
                <w:ins w:id="208" w:author="NTT_CT3#117e" w:date="2021-07-08T13:54:00Z"/>
              </w:rPr>
            </w:pPr>
            <w:ins w:id="209" w:author="NTT_CT3#117e" w:date="2021-07-08T13:54: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2D7C79A" w14:textId="77777777" w:rsidR="001526FB" w:rsidRPr="00A54937" w:rsidRDefault="001526FB" w:rsidP="00B73FA1">
            <w:pPr>
              <w:pStyle w:val="TAH"/>
              <w:rPr>
                <w:ins w:id="210" w:author="NTT_CT3#117e" w:date="2021-07-08T13:54:00Z"/>
              </w:rPr>
            </w:pPr>
            <w:ins w:id="211" w:author="NTT_CT3#117e" w:date="2021-07-08T13:54: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113E7B" w14:textId="77777777" w:rsidR="001526FB" w:rsidRPr="00A54937" w:rsidRDefault="001526FB" w:rsidP="00B73FA1">
            <w:pPr>
              <w:pStyle w:val="TAH"/>
              <w:rPr>
                <w:ins w:id="212" w:author="NTT_CT3#117e" w:date="2021-07-08T13:54:00Z"/>
              </w:rPr>
            </w:pPr>
            <w:ins w:id="213" w:author="NTT_CT3#117e" w:date="2021-07-08T13:54: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96BEDC" w14:textId="77777777" w:rsidR="001526FB" w:rsidRPr="00A54937" w:rsidRDefault="001526FB" w:rsidP="00B73FA1">
            <w:pPr>
              <w:pStyle w:val="TAH"/>
              <w:rPr>
                <w:ins w:id="214" w:author="NTT_CT3#117e" w:date="2021-07-08T13:54:00Z"/>
              </w:rPr>
            </w:pPr>
            <w:ins w:id="215" w:author="NTT_CT3#117e" w:date="2021-07-08T13:54:00Z">
              <w:r w:rsidRPr="00A54937">
                <w:t>Description</w:t>
              </w:r>
            </w:ins>
          </w:p>
        </w:tc>
      </w:tr>
      <w:tr w:rsidR="001526FB" w:rsidRPr="00A54937" w14:paraId="47AAEA4A" w14:textId="77777777" w:rsidTr="00B73FA1">
        <w:trPr>
          <w:jc w:val="center"/>
          <w:ins w:id="216" w:author="NTT_CT3#117e" w:date="2021-07-08T13:5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6332F04" w14:textId="77777777" w:rsidR="001526FB" w:rsidRPr="00A54937" w:rsidRDefault="001526FB" w:rsidP="00B73FA1">
            <w:pPr>
              <w:pStyle w:val="TAL"/>
              <w:rPr>
                <w:ins w:id="217" w:author="NTT_CT3#117e" w:date="2021-07-08T13:54:00Z"/>
                <w:lang w:eastAsia="ja-JP"/>
              </w:rPr>
            </w:pPr>
            <w:ins w:id="218" w:author="NTT_CT3#117e" w:date="2021-07-08T13:54:00Z">
              <w:r>
                <w:rPr>
                  <w:rFonts w:hint="eastAsia"/>
                  <w:lang w:eastAsia="ja-JP"/>
                </w:rPr>
                <w:t>n</w:t>
              </w:r>
              <w:r>
                <w:rPr>
                  <w:lang w:eastAsia="ja-JP"/>
                </w:rPr>
                <w:t>/a</w:t>
              </w:r>
            </w:ins>
          </w:p>
        </w:tc>
        <w:tc>
          <w:tcPr>
            <w:tcW w:w="518" w:type="dxa"/>
            <w:tcBorders>
              <w:top w:val="single" w:sz="4" w:space="0" w:color="auto"/>
              <w:left w:val="single" w:sz="6" w:space="0" w:color="000000"/>
              <w:bottom w:val="single" w:sz="6" w:space="0" w:color="000000"/>
              <w:right w:val="single" w:sz="6" w:space="0" w:color="000000"/>
            </w:tcBorders>
          </w:tcPr>
          <w:p w14:paraId="749F59B5" w14:textId="77777777" w:rsidR="001526FB" w:rsidRPr="00A54937" w:rsidRDefault="001526FB" w:rsidP="00B73FA1">
            <w:pPr>
              <w:pStyle w:val="TAC"/>
              <w:rPr>
                <w:ins w:id="219" w:author="NTT_CT3#117e" w:date="2021-07-08T13:54: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204169DE" w14:textId="77777777" w:rsidR="001526FB" w:rsidRPr="00A54937" w:rsidRDefault="001526FB" w:rsidP="00B73FA1">
            <w:pPr>
              <w:pStyle w:val="TAL"/>
              <w:rPr>
                <w:ins w:id="220" w:author="NTT_CT3#117e" w:date="2021-07-08T13:54: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8873FE5" w14:textId="77777777" w:rsidR="001526FB" w:rsidRPr="00A54937" w:rsidRDefault="001526FB" w:rsidP="00B73FA1">
            <w:pPr>
              <w:pStyle w:val="TAL"/>
              <w:rPr>
                <w:ins w:id="221" w:author="NTT_CT3#117e" w:date="2021-07-08T13:54:00Z"/>
                <w:lang w:eastAsia="ja-JP"/>
              </w:rPr>
            </w:pPr>
          </w:p>
        </w:tc>
      </w:tr>
    </w:tbl>
    <w:p w14:paraId="02EAF845" w14:textId="77777777" w:rsidR="001526FB" w:rsidRDefault="001526FB" w:rsidP="001526FB">
      <w:pPr>
        <w:rPr>
          <w:ins w:id="222" w:author="NTT_CT3#117e" w:date="2021-07-08T13:54:00Z"/>
        </w:rPr>
      </w:pPr>
    </w:p>
    <w:p w14:paraId="0B432B50" w14:textId="77777777" w:rsidR="001526FB" w:rsidRPr="001769FF" w:rsidRDefault="001526FB" w:rsidP="001526FB">
      <w:pPr>
        <w:pStyle w:val="TH"/>
        <w:rPr>
          <w:ins w:id="223" w:author="NTT_CT3#117e" w:date="2021-07-08T13:54:00Z"/>
        </w:rPr>
      </w:pPr>
      <w:ins w:id="224" w:author="NTT_CT3#117e" w:date="2021-07-08T13:54:00Z">
        <w:r>
          <w:t>Table 8.5.2.3.3.</w:t>
        </w:r>
        <w:r w:rsidRPr="007D7FBE">
          <w:rPr>
            <w:highlight w:val="yellow"/>
          </w:rPr>
          <w:t>y</w:t>
        </w:r>
        <w:r w:rsidRPr="001769FF">
          <w:t>-</w:t>
        </w:r>
        <w:r>
          <w:t>3</w:t>
        </w:r>
        <w:r w:rsidRPr="001769FF">
          <w:t>: Data structures</w:t>
        </w:r>
        <w:r>
          <w:t xml:space="preserve"> supported by the GET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1526FB" w:rsidRPr="00A54937" w14:paraId="5F2E7EA5" w14:textId="77777777" w:rsidTr="0057783D">
        <w:trPr>
          <w:jc w:val="center"/>
          <w:ins w:id="225" w:author="NTT_CT3#117e" w:date="2021-07-08T13:54:00Z"/>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AE1510A" w14:textId="77777777" w:rsidR="001526FB" w:rsidRPr="00A54937" w:rsidRDefault="001526FB" w:rsidP="00B73FA1">
            <w:pPr>
              <w:pStyle w:val="TAH"/>
              <w:rPr>
                <w:ins w:id="226" w:author="NTT_CT3#117e" w:date="2021-07-08T13:54:00Z"/>
              </w:rPr>
            </w:pPr>
            <w:ins w:id="227" w:author="NTT_CT3#117e" w:date="2021-07-08T13:54:00Z">
              <w:r w:rsidRPr="00A54937">
                <w:t>Data type</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0EEC737" w14:textId="77777777" w:rsidR="001526FB" w:rsidRPr="00A54937" w:rsidRDefault="001526FB" w:rsidP="00B73FA1">
            <w:pPr>
              <w:pStyle w:val="TAH"/>
              <w:rPr>
                <w:ins w:id="228" w:author="NTT_CT3#117e" w:date="2021-07-08T13:54:00Z"/>
              </w:rPr>
            </w:pPr>
            <w:ins w:id="229" w:author="NTT_CT3#117e" w:date="2021-07-08T13:54:00Z">
              <w:r w:rsidRPr="00A54937">
                <w:t>P</w:t>
              </w:r>
            </w:ins>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035D445D" w14:textId="77777777" w:rsidR="001526FB" w:rsidRPr="00A54937" w:rsidRDefault="001526FB" w:rsidP="00B73FA1">
            <w:pPr>
              <w:pStyle w:val="TAH"/>
              <w:rPr>
                <w:ins w:id="230" w:author="NTT_CT3#117e" w:date="2021-07-08T13:54:00Z"/>
              </w:rPr>
            </w:pPr>
            <w:ins w:id="231" w:author="NTT_CT3#117e" w:date="2021-07-08T13:54:00Z">
              <w:r w:rsidRPr="00A54937">
                <w:t>Cardinality</w:t>
              </w:r>
            </w:ins>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C146889" w14:textId="77777777" w:rsidR="001526FB" w:rsidRPr="00A54937" w:rsidRDefault="001526FB" w:rsidP="00B73FA1">
            <w:pPr>
              <w:pStyle w:val="TAH"/>
              <w:rPr>
                <w:ins w:id="232" w:author="NTT_CT3#117e" w:date="2021-07-08T13:54:00Z"/>
              </w:rPr>
            </w:pPr>
            <w:ins w:id="233" w:author="NTT_CT3#117e" w:date="2021-07-08T13:54:00Z">
              <w:r w:rsidRPr="00A54937">
                <w:t>Response</w:t>
              </w:r>
            </w:ins>
          </w:p>
          <w:p w14:paraId="25FB0934" w14:textId="77777777" w:rsidR="001526FB" w:rsidRPr="00A54937" w:rsidRDefault="001526FB" w:rsidP="00B73FA1">
            <w:pPr>
              <w:pStyle w:val="TAH"/>
              <w:rPr>
                <w:ins w:id="234" w:author="NTT_CT3#117e" w:date="2021-07-08T13:54:00Z"/>
              </w:rPr>
            </w:pPr>
            <w:ins w:id="235" w:author="NTT_CT3#117e" w:date="2021-07-08T13:54:00Z">
              <w:r w:rsidRPr="00A54937">
                <w:t>codes</w:t>
              </w:r>
            </w:ins>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2A9CDF47" w14:textId="77777777" w:rsidR="001526FB" w:rsidRPr="00A54937" w:rsidRDefault="001526FB" w:rsidP="00B73FA1">
            <w:pPr>
              <w:pStyle w:val="TAH"/>
              <w:rPr>
                <w:ins w:id="236" w:author="NTT_CT3#117e" w:date="2021-07-08T13:54:00Z"/>
              </w:rPr>
            </w:pPr>
            <w:ins w:id="237" w:author="NTT_CT3#117e" w:date="2021-07-08T13:54:00Z">
              <w:r w:rsidRPr="00A54937">
                <w:t>Description</w:t>
              </w:r>
            </w:ins>
          </w:p>
        </w:tc>
      </w:tr>
      <w:tr w:rsidR="001526FB" w:rsidRPr="00A54937" w14:paraId="6B14E849" w14:textId="77777777" w:rsidTr="0057783D">
        <w:trPr>
          <w:jc w:val="center"/>
          <w:ins w:id="238" w:author="NTT_CT3#117e" w:date="2021-07-08T13:54:00Z"/>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5BD6BF4" w14:textId="77777777" w:rsidR="001526FB" w:rsidRPr="00A54937" w:rsidRDefault="001526FB" w:rsidP="00B73FA1">
            <w:pPr>
              <w:pStyle w:val="TAL"/>
              <w:rPr>
                <w:ins w:id="239" w:author="NTT_CT3#117e" w:date="2021-07-08T13:54:00Z"/>
                <w:lang w:eastAsia="ja-JP"/>
              </w:rPr>
            </w:pPr>
            <w:ins w:id="240" w:author="NTT_CT3#117e" w:date="2021-07-08T13:54:00Z">
              <w:r>
                <w:rPr>
                  <w:rFonts w:hint="eastAsia"/>
                  <w:lang w:eastAsia="ja-JP"/>
                </w:rPr>
                <w:t>SessionWithQoS</w:t>
              </w:r>
            </w:ins>
          </w:p>
        </w:tc>
        <w:tc>
          <w:tcPr>
            <w:tcW w:w="515" w:type="pct"/>
            <w:tcBorders>
              <w:top w:val="single" w:sz="4" w:space="0" w:color="auto"/>
              <w:left w:val="single" w:sz="6" w:space="0" w:color="000000"/>
              <w:bottom w:val="single" w:sz="4" w:space="0" w:color="auto"/>
              <w:right w:val="single" w:sz="6" w:space="0" w:color="000000"/>
            </w:tcBorders>
          </w:tcPr>
          <w:p w14:paraId="1EE32FEE" w14:textId="77777777" w:rsidR="001526FB" w:rsidRPr="00A54937" w:rsidRDefault="001526FB" w:rsidP="00B73FA1">
            <w:pPr>
              <w:pStyle w:val="TAC"/>
              <w:rPr>
                <w:ins w:id="241" w:author="NTT_CT3#117e" w:date="2021-07-08T13:54:00Z"/>
                <w:lang w:eastAsia="ja-JP"/>
              </w:rPr>
            </w:pPr>
            <w:ins w:id="242" w:author="NTT_CT3#117e" w:date="2021-07-08T13:54:00Z">
              <w:r>
                <w:rPr>
                  <w:rFonts w:hint="eastAsia"/>
                  <w:lang w:eastAsia="ja-JP"/>
                </w:rPr>
                <w:t>M</w:t>
              </w:r>
            </w:ins>
          </w:p>
        </w:tc>
        <w:tc>
          <w:tcPr>
            <w:tcW w:w="736" w:type="pct"/>
            <w:tcBorders>
              <w:top w:val="single" w:sz="4" w:space="0" w:color="auto"/>
              <w:left w:val="single" w:sz="6" w:space="0" w:color="000000"/>
              <w:bottom w:val="single" w:sz="4" w:space="0" w:color="auto"/>
              <w:right w:val="single" w:sz="6" w:space="0" w:color="000000"/>
            </w:tcBorders>
          </w:tcPr>
          <w:p w14:paraId="0CB29176" w14:textId="5DEF751B" w:rsidR="001526FB" w:rsidRPr="00A54937" w:rsidRDefault="00A2046A" w:rsidP="00B73FA1">
            <w:pPr>
              <w:pStyle w:val="TAL"/>
              <w:rPr>
                <w:ins w:id="243" w:author="NTT_CT3#117e" w:date="2021-07-08T13:54:00Z"/>
                <w:lang w:eastAsia="ja-JP"/>
              </w:rPr>
            </w:pPr>
            <w:ins w:id="244" w:author="NTT_CT3#117e_r1" w:date="2021-08-25T00:35:00Z">
              <w:r>
                <w:rPr>
                  <w:lang w:eastAsia="ja-JP"/>
                </w:rPr>
                <w:t>1</w:t>
              </w:r>
            </w:ins>
          </w:p>
        </w:tc>
        <w:tc>
          <w:tcPr>
            <w:tcW w:w="957" w:type="pct"/>
            <w:tcBorders>
              <w:top w:val="single" w:sz="4" w:space="0" w:color="auto"/>
              <w:left w:val="single" w:sz="6" w:space="0" w:color="000000"/>
              <w:bottom w:val="single" w:sz="4" w:space="0" w:color="auto"/>
              <w:right w:val="single" w:sz="6" w:space="0" w:color="000000"/>
            </w:tcBorders>
          </w:tcPr>
          <w:p w14:paraId="398300BC" w14:textId="77777777" w:rsidR="001526FB" w:rsidRPr="00A54937" w:rsidRDefault="001526FB" w:rsidP="00B73FA1">
            <w:pPr>
              <w:pStyle w:val="TAL"/>
              <w:rPr>
                <w:ins w:id="245" w:author="NTT_CT3#117e" w:date="2021-07-08T13:54:00Z"/>
                <w:lang w:eastAsia="ja-JP"/>
              </w:rPr>
            </w:pPr>
            <w:ins w:id="246" w:author="NTT_CT3#117e" w:date="2021-07-08T13:54:00Z">
              <w:r>
                <w:rPr>
                  <w:rFonts w:hint="eastAsia"/>
                  <w:lang w:eastAsia="ja-JP"/>
                </w:rPr>
                <w:t>20</w:t>
              </w:r>
              <w:r>
                <w:rPr>
                  <w:lang w:eastAsia="ja-JP"/>
                </w:rPr>
                <w:t>0</w:t>
              </w:r>
              <w:r>
                <w:rPr>
                  <w:rFonts w:hint="eastAsia"/>
                  <w:lang w:eastAsia="ja-JP"/>
                </w:rPr>
                <w:t xml:space="preserve"> </w:t>
              </w:r>
              <w:r>
                <w:rPr>
                  <w:lang w:eastAsia="ja-JP"/>
                </w:rPr>
                <w:t>OK</w:t>
              </w:r>
            </w:ins>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71BFEDDB" w14:textId="77777777" w:rsidR="001526FB" w:rsidRPr="00A54937" w:rsidRDefault="001526FB" w:rsidP="00B73FA1">
            <w:pPr>
              <w:pStyle w:val="TAL"/>
              <w:rPr>
                <w:ins w:id="247" w:author="NTT_CT3#117e" w:date="2021-07-08T13:54:00Z"/>
                <w:lang w:eastAsia="ja-JP"/>
              </w:rPr>
            </w:pPr>
            <w:ins w:id="248" w:author="NTT_CT3#117e" w:date="2021-07-08T13:54:00Z">
              <w:r>
                <w:t>The subscription information related to the request URI is returned.</w:t>
              </w:r>
            </w:ins>
          </w:p>
        </w:tc>
      </w:tr>
      <w:tr w:rsidR="001526FB" w:rsidRPr="00A54937" w14:paraId="1A01F068" w14:textId="77777777" w:rsidTr="00B73FA1">
        <w:trPr>
          <w:jc w:val="center"/>
          <w:ins w:id="249" w:author="NTT_CT3#117e" w:date="2021-07-08T13:54:00Z"/>
        </w:trPr>
        <w:tc>
          <w:tcPr>
            <w:tcW w:w="5000" w:type="pct"/>
            <w:gridSpan w:val="5"/>
            <w:tcBorders>
              <w:top w:val="single" w:sz="4" w:space="0" w:color="auto"/>
              <w:left w:val="single" w:sz="6" w:space="0" w:color="000000"/>
              <w:bottom w:val="single" w:sz="4" w:space="0" w:color="auto"/>
              <w:right w:val="single" w:sz="6" w:space="0" w:color="000000"/>
            </w:tcBorders>
          </w:tcPr>
          <w:p w14:paraId="1C2030EF" w14:textId="77777777" w:rsidR="001526FB" w:rsidRDefault="001526FB" w:rsidP="00B73FA1">
            <w:pPr>
              <w:pStyle w:val="TAN"/>
              <w:rPr>
                <w:ins w:id="250" w:author="NTT_CT3#117e" w:date="2021-07-08T13:54:00Z"/>
                <w:lang w:eastAsia="ja-JP"/>
              </w:rPr>
            </w:pPr>
            <w:ins w:id="251" w:author="NTT_CT3#117e" w:date="2021-07-08T13:54:00Z">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5770865E" w14:textId="77777777" w:rsidR="001526FB" w:rsidRDefault="001526FB" w:rsidP="001526FB">
      <w:pPr>
        <w:rPr>
          <w:ins w:id="252" w:author="NTT_CT3#117e" w:date="2021-07-08T13:54:00Z"/>
        </w:rPr>
      </w:pPr>
    </w:p>
    <w:p w14:paraId="12DFB405" w14:textId="77777777" w:rsidR="001526FB" w:rsidRPr="00A04126" w:rsidRDefault="001526FB" w:rsidP="001526FB">
      <w:pPr>
        <w:pStyle w:val="TH"/>
        <w:rPr>
          <w:ins w:id="253" w:author="NTT_CT3#117e" w:date="2021-07-08T13:54:00Z"/>
          <w:rFonts w:cs="Arial"/>
        </w:rPr>
      </w:pPr>
      <w:ins w:id="254" w:author="NTT_CT3#117e" w:date="2021-07-08T13:54:00Z">
        <w:r>
          <w:t>Table 8.5.2.3.3.</w:t>
        </w:r>
        <w:r w:rsidRPr="007D7FBE">
          <w:rPr>
            <w:highlight w:val="yellow"/>
          </w:rPr>
          <w:t>y</w:t>
        </w:r>
        <w:r w:rsidRPr="00A04126">
          <w:t xml:space="preserve">-4: Headers supported by the </w:t>
        </w:r>
        <w:r>
          <w:t>GET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526FB" w:rsidRPr="00B54FF5" w14:paraId="3E4CB35D" w14:textId="77777777" w:rsidTr="00B73FA1">
        <w:trPr>
          <w:jc w:val="center"/>
          <w:ins w:id="255" w:author="NTT_CT3#117e" w:date="2021-07-08T13:54: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B09DE90" w14:textId="77777777" w:rsidR="001526FB" w:rsidRPr="0016361A" w:rsidRDefault="001526FB" w:rsidP="00B73FA1">
            <w:pPr>
              <w:pStyle w:val="TAH"/>
              <w:rPr>
                <w:ins w:id="256" w:author="NTT_CT3#117e" w:date="2021-07-08T13:54:00Z"/>
              </w:rPr>
            </w:pPr>
            <w:ins w:id="257" w:author="NTT_CT3#117e" w:date="2021-07-08T13:54: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4ABFD60" w14:textId="77777777" w:rsidR="001526FB" w:rsidRPr="0016361A" w:rsidRDefault="001526FB" w:rsidP="00B73FA1">
            <w:pPr>
              <w:pStyle w:val="TAH"/>
              <w:rPr>
                <w:ins w:id="258" w:author="NTT_CT3#117e" w:date="2021-07-08T13:54:00Z"/>
              </w:rPr>
            </w:pPr>
            <w:ins w:id="259" w:author="NTT_CT3#117e" w:date="2021-07-08T13:54: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5241528" w14:textId="77777777" w:rsidR="001526FB" w:rsidRPr="0016361A" w:rsidRDefault="001526FB" w:rsidP="00B73FA1">
            <w:pPr>
              <w:pStyle w:val="TAH"/>
              <w:rPr>
                <w:ins w:id="260" w:author="NTT_CT3#117e" w:date="2021-07-08T13:54:00Z"/>
              </w:rPr>
            </w:pPr>
            <w:ins w:id="261" w:author="NTT_CT3#117e" w:date="2021-07-08T13:54: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44C6BBC" w14:textId="77777777" w:rsidR="001526FB" w:rsidRPr="0016361A" w:rsidRDefault="001526FB" w:rsidP="00B73FA1">
            <w:pPr>
              <w:pStyle w:val="TAH"/>
              <w:rPr>
                <w:ins w:id="262" w:author="NTT_CT3#117e" w:date="2021-07-08T13:54:00Z"/>
              </w:rPr>
            </w:pPr>
            <w:ins w:id="263" w:author="NTT_CT3#117e" w:date="2021-07-08T13:54: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2CDDAB8" w14:textId="77777777" w:rsidR="001526FB" w:rsidRPr="0016361A" w:rsidRDefault="001526FB" w:rsidP="00B73FA1">
            <w:pPr>
              <w:pStyle w:val="TAH"/>
              <w:rPr>
                <w:ins w:id="264" w:author="NTT_CT3#117e" w:date="2021-07-08T13:54:00Z"/>
              </w:rPr>
            </w:pPr>
            <w:ins w:id="265" w:author="NTT_CT3#117e" w:date="2021-07-08T13:54:00Z">
              <w:r w:rsidRPr="0016361A">
                <w:t>Description</w:t>
              </w:r>
            </w:ins>
          </w:p>
        </w:tc>
      </w:tr>
      <w:tr w:rsidR="001526FB" w:rsidRPr="00B54FF5" w14:paraId="1989C1D7" w14:textId="77777777" w:rsidTr="00B73FA1">
        <w:trPr>
          <w:jc w:val="center"/>
          <w:ins w:id="266" w:author="NTT_CT3#117e" w:date="2021-07-08T13:54: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F89CD8E" w14:textId="77777777" w:rsidR="001526FB" w:rsidRPr="0016361A" w:rsidRDefault="001526FB" w:rsidP="00B73FA1">
            <w:pPr>
              <w:pStyle w:val="TAL"/>
              <w:rPr>
                <w:ins w:id="267" w:author="NTT_CT3#117e" w:date="2021-07-08T13:54:00Z"/>
                <w:lang w:eastAsia="ja-JP"/>
              </w:rPr>
            </w:pPr>
            <w:ins w:id="268" w:author="NTT_CT3#117e" w:date="2021-07-08T13:54: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049F811A" w14:textId="77777777" w:rsidR="001526FB" w:rsidRPr="0016361A" w:rsidRDefault="001526FB" w:rsidP="00B73FA1">
            <w:pPr>
              <w:pStyle w:val="TAL"/>
              <w:rPr>
                <w:ins w:id="269" w:author="NTT_CT3#117e" w:date="2021-07-08T13:54:00Z"/>
              </w:rPr>
            </w:pPr>
          </w:p>
        </w:tc>
        <w:tc>
          <w:tcPr>
            <w:tcW w:w="282" w:type="pct"/>
            <w:tcBorders>
              <w:top w:val="single" w:sz="4" w:space="0" w:color="auto"/>
              <w:left w:val="single" w:sz="6" w:space="0" w:color="000000"/>
              <w:bottom w:val="single" w:sz="6" w:space="0" w:color="000000"/>
              <w:right w:val="single" w:sz="6" w:space="0" w:color="000000"/>
            </w:tcBorders>
          </w:tcPr>
          <w:p w14:paraId="762884FB" w14:textId="77777777" w:rsidR="001526FB" w:rsidRPr="0016361A" w:rsidRDefault="001526FB" w:rsidP="00B73FA1">
            <w:pPr>
              <w:pStyle w:val="TAC"/>
              <w:rPr>
                <w:ins w:id="270" w:author="NTT_CT3#117e" w:date="2021-07-08T13:54:00Z"/>
              </w:rPr>
            </w:pPr>
          </w:p>
        </w:tc>
        <w:tc>
          <w:tcPr>
            <w:tcW w:w="582" w:type="pct"/>
            <w:tcBorders>
              <w:top w:val="single" w:sz="4" w:space="0" w:color="auto"/>
              <w:left w:val="single" w:sz="6" w:space="0" w:color="000000"/>
              <w:bottom w:val="single" w:sz="6" w:space="0" w:color="000000"/>
              <w:right w:val="single" w:sz="6" w:space="0" w:color="000000"/>
            </w:tcBorders>
          </w:tcPr>
          <w:p w14:paraId="0B82766A" w14:textId="77777777" w:rsidR="001526FB" w:rsidRPr="0016361A" w:rsidRDefault="001526FB" w:rsidP="00B73FA1">
            <w:pPr>
              <w:pStyle w:val="TAL"/>
              <w:rPr>
                <w:ins w:id="271" w:author="NTT_CT3#117e" w:date="2021-07-08T13:54: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58345" w14:textId="77777777" w:rsidR="001526FB" w:rsidRPr="0016361A" w:rsidRDefault="001526FB" w:rsidP="00B73FA1">
            <w:pPr>
              <w:pStyle w:val="TAL"/>
              <w:rPr>
                <w:ins w:id="272" w:author="NTT_CT3#117e" w:date="2021-07-08T13:54:00Z"/>
              </w:rPr>
            </w:pPr>
          </w:p>
        </w:tc>
      </w:tr>
    </w:tbl>
    <w:p w14:paraId="54DE0B6D" w14:textId="77777777" w:rsidR="001526FB" w:rsidRPr="00A04126" w:rsidRDefault="001526FB" w:rsidP="001526FB">
      <w:pPr>
        <w:rPr>
          <w:ins w:id="273" w:author="NTT_CT3#117e" w:date="2021-07-08T13:54:00Z"/>
        </w:rPr>
      </w:pPr>
    </w:p>
    <w:p w14:paraId="656948E2" w14:textId="77777777" w:rsidR="001526FB" w:rsidRPr="00A04126" w:rsidRDefault="001526FB" w:rsidP="001526FB">
      <w:pPr>
        <w:pStyle w:val="TH"/>
        <w:rPr>
          <w:ins w:id="274" w:author="NTT_CT3#117e" w:date="2021-07-08T13:54:00Z"/>
          <w:rFonts w:cs="Arial"/>
        </w:rPr>
      </w:pPr>
      <w:ins w:id="275" w:author="NTT_CT3#117e" w:date="2021-07-08T13:54:00Z">
        <w:r w:rsidRPr="00A04126">
          <w:t xml:space="preserve">Table </w:t>
        </w:r>
        <w:r>
          <w:t>8.5.2.3.3.</w:t>
        </w:r>
        <w:r w:rsidRPr="007D7FBE">
          <w:rPr>
            <w:highlight w:val="yellow"/>
          </w:rPr>
          <w:t>y</w:t>
        </w:r>
        <w:r w:rsidRPr="00A04126">
          <w:t xml:space="preserve">-5: Headers supported by the </w:t>
        </w:r>
        <w:r>
          <w:t>GET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1526FB" w:rsidRPr="0016361A" w14:paraId="2259C3E5" w14:textId="77777777" w:rsidTr="00B73FA1">
        <w:trPr>
          <w:jc w:val="center"/>
          <w:ins w:id="276" w:author="NTT_CT3#117e" w:date="2021-07-08T13:54: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31E02B6" w14:textId="77777777" w:rsidR="001526FB" w:rsidRPr="0016361A" w:rsidRDefault="001526FB" w:rsidP="00B73FA1">
            <w:pPr>
              <w:pStyle w:val="TAH"/>
              <w:rPr>
                <w:ins w:id="277" w:author="NTT_CT3#117e" w:date="2021-07-08T13:54:00Z"/>
              </w:rPr>
            </w:pPr>
            <w:ins w:id="278" w:author="NTT_CT3#117e" w:date="2021-07-08T13:5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15AB638" w14:textId="77777777" w:rsidR="001526FB" w:rsidRPr="0016361A" w:rsidRDefault="001526FB" w:rsidP="00B73FA1">
            <w:pPr>
              <w:pStyle w:val="TAH"/>
              <w:rPr>
                <w:ins w:id="279" w:author="NTT_CT3#117e" w:date="2021-07-08T13:54:00Z"/>
              </w:rPr>
            </w:pPr>
            <w:ins w:id="280" w:author="NTT_CT3#117e" w:date="2021-07-08T13:5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00D3B5E" w14:textId="77777777" w:rsidR="001526FB" w:rsidRPr="0016361A" w:rsidRDefault="001526FB" w:rsidP="00B73FA1">
            <w:pPr>
              <w:pStyle w:val="TAH"/>
              <w:rPr>
                <w:ins w:id="281" w:author="NTT_CT3#117e" w:date="2021-07-08T13:54:00Z"/>
              </w:rPr>
            </w:pPr>
            <w:ins w:id="282" w:author="NTT_CT3#117e" w:date="2021-07-08T13:54: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6AB4164" w14:textId="77777777" w:rsidR="001526FB" w:rsidRPr="0016361A" w:rsidRDefault="001526FB" w:rsidP="00B73FA1">
            <w:pPr>
              <w:pStyle w:val="TAH"/>
              <w:rPr>
                <w:ins w:id="283" w:author="NTT_CT3#117e" w:date="2021-07-08T13:54:00Z"/>
              </w:rPr>
            </w:pPr>
            <w:ins w:id="284" w:author="NTT_CT3#117e" w:date="2021-07-08T13:54: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2F8802B" w14:textId="77777777" w:rsidR="001526FB" w:rsidRPr="0016361A" w:rsidRDefault="001526FB" w:rsidP="00B73FA1">
            <w:pPr>
              <w:pStyle w:val="TAH"/>
              <w:rPr>
                <w:ins w:id="285" w:author="NTT_CT3#117e" w:date="2021-07-08T13:54:00Z"/>
              </w:rPr>
            </w:pPr>
            <w:ins w:id="286" w:author="NTT_CT3#117e" w:date="2021-07-08T13:54:00Z">
              <w:r w:rsidRPr="0016361A">
                <w:t>Description</w:t>
              </w:r>
            </w:ins>
          </w:p>
        </w:tc>
      </w:tr>
      <w:tr w:rsidR="001526FB" w:rsidRPr="0016361A" w14:paraId="2905F72C" w14:textId="77777777" w:rsidTr="00B73FA1">
        <w:trPr>
          <w:jc w:val="center"/>
          <w:ins w:id="287" w:author="NTT_CT3#117e" w:date="2021-07-08T13:54: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8BCEC99" w14:textId="77777777" w:rsidR="001526FB" w:rsidRPr="0016361A" w:rsidRDefault="001526FB" w:rsidP="00B73FA1">
            <w:pPr>
              <w:pStyle w:val="TAL"/>
              <w:rPr>
                <w:ins w:id="288" w:author="NTT_CT3#117e" w:date="2021-07-08T13:54:00Z"/>
                <w:lang w:eastAsia="ja-JP"/>
              </w:rPr>
            </w:pPr>
            <w:ins w:id="289" w:author="NTT_CT3#117e" w:date="2021-07-08T13:54:00Z">
              <w:r>
                <w:rPr>
                  <w:rFonts w:hint="eastAsia"/>
                  <w:lang w:eastAsia="ja-JP"/>
                </w:rPr>
                <w:t>n</w:t>
              </w:r>
              <w:r>
                <w:rPr>
                  <w:lang w:eastAsia="ja-JP"/>
                </w:rPr>
                <w:t>/a</w:t>
              </w:r>
            </w:ins>
          </w:p>
        </w:tc>
        <w:tc>
          <w:tcPr>
            <w:tcW w:w="731" w:type="pct"/>
            <w:tcBorders>
              <w:top w:val="single" w:sz="4" w:space="0" w:color="auto"/>
              <w:left w:val="single" w:sz="6" w:space="0" w:color="000000"/>
              <w:bottom w:val="single" w:sz="6" w:space="0" w:color="000000"/>
              <w:right w:val="single" w:sz="6" w:space="0" w:color="000000"/>
            </w:tcBorders>
          </w:tcPr>
          <w:p w14:paraId="32CDA391" w14:textId="77777777" w:rsidR="001526FB" w:rsidRPr="0016361A" w:rsidRDefault="001526FB" w:rsidP="00B73FA1">
            <w:pPr>
              <w:pStyle w:val="TAL"/>
              <w:rPr>
                <w:ins w:id="290" w:author="NTT_CT3#117e" w:date="2021-07-08T13:54:00Z"/>
              </w:rPr>
            </w:pPr>
          </w:p>
        </w:tc>
        <w:tc>
          <w:tcPr>
            <w:tcW w:w="215" w:type="pct"/>
            <w:tcBorders>
              <w:top w:val="single" w:sz="4" w:space="0" w:color="auto"/>
              <w:left w:val="single" w:sz="6" w:space="0" w:color="000000"/>
              <w:bottom w:val="single" w:sz="6" w:space="0" w:color="000000"/>
              <w:right w:val="single" w:sz="6" w:space="0" w:color="000000"/>
            </w:tcBorders>
          </w:tcPr>
          <w:p w14:paraId="1608C06E" w14:textId="77777777" w:rsidR="001526FB" w:rsidRPr="0016361A" w:rsidRDefault="001526FB" w:rsidP="00B73FA1">
            <w:pPr>
              <w:pStyle w:val="TAC"/>
              <w:rPr>
                <w:ins w:id="291" w:author="NTT_CT3#117e" w:date="2021-07-08T13:54:00Z"/>
              </w:rPr>
            </w:pPr>
          </w:p>
        </w:tc>
        <w:tc>
          <w:tcPr>
            <w:tcW w:w="653" w:type="pct"/>
            <w:tcBorders>
              <w:top w:val="single" w:sz="4" w:space="0" w:color="auto"/>
              <w:left w:val="single" w:sz="6" w:space="0" w:color="000000"/>
              <w:bottom w:val="single" w:sz="6" w:space="0" w:color="000000"/>
              <w:right w:val="single" w:sz="6" w:space="0" w:color="000000"/>
            </w:tcBorders>
          </w:tcPr>
          <w:p w14:paraId="68CAEBC3" w14:textId="77777777" w:rsidR="001526FB" w:rsidRPr="0016361A" w:rsidRDefault="001526FB" w:rsidP="00B73FA1">
            <w:pPr>
              <w:pStyle w:val="TAL"/>
              <w:rPr>
                <w:ins w:id="292" w:author="NTT_CT3#117e" w:date="2021-07-08T13:54: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393B2" w14:textId="77777777" w:rsidR="001526FB" w:rsidRPr="0016361A" w:rsidRDefault="001526FB" w:rsidP="00B73FA1">
            <w:pPr>
              <w:pStyle w:val="TAL"/>
              <w:rPr>
                <w:ins w:id="293" w:author="NTT_CT3#117e" w:date="2021-07-08T13:54:00Z"/>
              </w:rPr>
            </w:pPr>
          </w:p>
        </w:tc>
      </w:tr>
    </w:tbl>
    <w:p w14:paraId="64E80EDA" w14:textId="77777777" w:rsidR="001526FB" w:rsidRPr="00A14E88" w:rsidRDefault="001526FB" w:rsidP="001526FB">
      <w:pPr>
        <w:rPr>
          <w:ins w:id="294" w:author="NTT_CT3#117e" w:date="2021-07-08T13:54:00Z"/>
        </w:rPr>
      </w:pPr>
    </w:p>
    <w:p w14:paraId="358EA00E" w14:textId="77777777" w:rsidR="001526FB" w:rsidRPr="00A04126" w:rsidRDefault="001526FB" w:rsidP="001526FB">
      <w:pPr>
        <w:pStyle w:val="TH"/>
        <w:rPr>
          <w:ins w:id="295" w:author="NTT_CT3#117e" w:date="2021-07-08T13:54:00Z"/>
        </w:rPr>
      </w:pPr>
      <w:ins w:id="296" w:author="NTT_CT3#117e" w:date="2021-07-08T13:54:00Z">
        <w:r w:rsidRPr="00A04126">
          <w:t xml:space="preserve">Table </w:t>
        </w:r>
        <w:r>
          <w:t>8.5.2.3.3.</w:t>
        </w:r>
        <w:r w:rsidRPr="007D7FBE">
          <w:rPr>
            <w:highlight w:val="yellow"/>
          </w:rPr>
          <w:t>y</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1526FB" w:rsidRPr="00B54FF5" w14:paraId="32D2C679" w14:textId="77777777" w:rsidTr="00B73FA1">
        <w:trPr>
          <w:jc w:val="center"/>
          <w:ins w:id="297" w:author="NTT_CT3#117e" w:date="2021-07-08T13:54: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B9F1147" w14:textId="77777777" w:rsidR="001526FB" w:rsidRPr="0016361A" w:rsidRDefault="001526FB" w:rsidP="00B73FA1">
            <w:pPr>
              <w:pStyle w:val="TAH"/>
              <w:rPr>
                <w:ins w:id="298" w:author="NTT_CT3#117e" w:date="2021-07-08T13:54:00Z"/>
              </w:rPr>
            </w:pPr>
            <w:ins w:id="299" w:author="NTT_CT3#117e" w:date="2021-07-08T13:54: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066A29D" w14:textId="77777777" w:rsidR="001526FB" w:rsidRPr="0016361A" w:rsidRDefault="001526FB" w:rsidP="00B73FA1">
            <w:pPr>
              <w:pStyle w:val="TAH"/>
              <w:rPr>
                <w:ins w:id="300" w:author="NTT_CT3#117e" w:date="2021-07-08T13:54:00Z"/>
              </w:rPr>
            </w:pPr>
            <w:ins w:id="301" w:author="NTT_CT3#117e" w:date="2021-07-08T13:54: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79485C" w14:textId="77777777" w:rsidR="001526FB" w:rsidRPr="0016361A" w:rsidRDefault="001526FB" w:rsidP="00B73FA1">
            <w:pPr>
              <w:pStyle w:val="TAH"/>
              <w:rPr>
                <w:ins w:id="302" w:author="NTT_CT3#117e" w:date="2021-07-08T13:54:00Z"/>
              </w:rPr>
            </w:pPr>
            <w:ins w:id="303" w:author="NTT_CT3#117e" w:date="2021-07-08T13:54: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33D9DDC5" w14:textId="77777777" w:rsidR="001526FB" w:rsidRPr="0016361A" w:rsidRDefault="001526FB" w:rsidP="00B73FA1">
            <w:pPr>
              <w:pStyle w:val="TAH"/>
              <w:rPr>
                <w:ins w:id="304" w:author="NTT_CT3#117e" w:date="2021-07-08T13:54:00Z"/>
              </w:rPr>
            </w:pPr>
            <w:ins w:id="305" w:author="NTT_CT3#117e" w:date="2021-07-08T13:54: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81D9B11" w14:textId="77777777" w:rsidR="001526FB" w:rsidRPr="0016361A" w:rsidRDefault="001526FB" w:rsidP="00B73FA1">
            <w:pPr>
              <w:pStyle w:val="TAH"/>
              <w:rPr>
                <w:ins w:id="306" w:author="NTT_CT3#117e" w:date="2021-07-08T13:54:00Z"/>
              </w:rPr>
            </w:pPr>
            <w:ins w:id="307" w:author="NTT_CT3#117e" w:date="2021-07-08T13:54:00Z">
              <w:r w:rsidRPr="0016361A">
                <w:t>Description</w:t>
              </w:r>
            </w:ins>
          </w:p>
        </w:tc>
      </w:tr>
      <w:tr w:rsidR="001526FB" w:rsidRPr="00B54FF5" w14:paraId="1670D9B4" w14:textId="77777777" w:rsidTr="00B73FA1">
        <w:trPr>
          <w:jc w:val="center"/>
          <w:ins w:id="308" w:author="NTT_CT3#117e" w:date="2021-07-08T13:54: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B14EDFE" w14:textId="77777777" w:rsidR="001526FB" w:rsidRPr="0016361A" w:rsidRDefault="001526FB" w:rsidP="00B73FA1">
            <w:pPr>
              <w:pStyle w:val="TAL"/>
              <w:rPr>
                <w:ins w:id="309" w:author="NTT_CT3#117e" w:date="2021-07-08T13:54:00Z"/>
              </w:rPr>
            </w:pPr>
            <w:ins w:id="310" w:author="NTT_CT3#117e" w:date="2021-07-08T13:54:00Z">
              <w:r>
                <w:t>n/a</w:t>
              </w:r>
            </w:ins>
          </w:p>
        </w:tc>
        <w:tc>
          <w:tcPr>
            <w:tcW w:w="969" w:type="pct"/>
            <w:tcBorders>
              <w:top w:val="single" w:sz="4" w:space="0" w:color="auto"/>
              <w:left w:val="single" w:sz="6" w:space="0" w:color="000000"/>
              <w:bottom w:val="single" w:sz="4" w:space="0" w:color="auto"/>
              <w:right w:val="single" w:sz="6" w:space="0" w:color="000000"/>
            </w:tcBorders>
          </w:tcPr>
          <w:p w14:paraId="4CFB018A" w14:textId="77777777" w:rsidR="001526FB" w:rsidRPr="0016361A" w:rsidRDefault="001526FB" w:rsidP="00B73FA1">
            <w:pPr>
              <w:pStyle w:val="TAL"/>
              <w:rPr>
                <w:ins w:id="311" w:author="NTT_CT3#117e" w:date="2021-07-08T13:54:00Z"/>
              </w:rPr>
            </w:pPr>
          </w:p>
        </w:tc>
        <w:tc>
          <w:tcPr>
            <w:tcW w:w="728" w:type="pct"/>
            <w:tcBorders>
              <w:top w:val="single" w:sz="4" w:space="0" w:color="auto"/>
              <w:left w:val="single" w:sz="6" w:space="0" w:color="000000"/>
              <w:bottom w:val="single" w:sz="4" w:space="0" w:color="auto"/>
              <w:right w:val="single" w:sz="6" w:space="0" w:color="000000"/>
            </w:tcBorders>
          </w:tcPr>
          <w:p w14:paraId="5476E3EC" w14:textId="77777777" w:rsidR="001526FB" w:rsidRPr="0016361A" w:rsidRDefault="001526FB" w:rsidP="00B73FA1">
            <w:pPr>
              <w:pStyle w:val="TAC"/>
              <w:rPr>
                <w:ins w:id="312" w:author="NTT_CT3#117e" w:date="2021-07-08T13:54:00Z"/>
              </w:rPr>
            </w:pPr>
          </w:p>
        </w:tc>
        <w:tc>
          <w:tcPr>
            <w:tcW w:w="818" w:type="pct"/>
            <w:tcBorders>
              <w:top w:val="single" w:sz="4" w:space="0" w:color="auto"/>
              <w:left w:val="single" w:sz="6" w:space="0" w:color="000000"/>
              <w:bottom w:val="single" w:sz="4" w:space="0" w:color="auto"/>
              <w:right w:val="single" w:sz="6" w:space="0" w:color="000000"/>
            </w:tcBorders>
          </w:tcPr>
          <w:p w14:paraId="7012B7F0" w14:textId="77777777" w:rsidR="001526FB" w:rsidRPr="0016361A" w:rsidRDefault="001526FB" w:rsidP="00B73FA1">
            <w:pPr>
              <w:pStyle w:val="TAL"/>
              <w:rPr>
                <w:ins w:id="313" w:author="NTT_CT3#117e" w:date="2021-07-08T13:54: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9275EE9" w14:textId="77777777" w:rsidR="001526FB" w:rsidRPr="0016361A" w:rsidRDefault="001526FB" w:rsidP="00B73FA1">
            <w:pPr>
              <w:pStyle w:val="TAL"/>
              <w:rPr>
                <w:ins w:id="314" w:author="NTT_CT3#117e" w:date="2021-07-08T13:54:00Z"/>
              </w:rPr>
            </w:pPr>
          </w:p>
        </w:tc>
      </w:tr>
    </w:tbl>
    <w:p w14:paraId="404C8387" w14:textId="77777777" w:rsidR="001526FB" w:rsidRDefault="001526FB" w:rsidP="00AD269B"/>
    <w:p w14:paraId="50D6052C" w14:textId="77777777" w:rsidR="00BE4EA2" w:rsidRDefault="00BE4EA2" w:rsidP="00BE4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5" w:name="_Toc65839254"/>
      <w:bookmarkStart w:id="316" w:name="_Toc73294586"/>
      <w:bookmarkEnd w:id="175"/>
      <w:r>
        <w:rPr>
          <w:rFonts w:ascii="Arial" w:hAnsi="Arial" w:cs="Arial"/>
          <w:color w:val="0000FF"/>
          <w:sz w:val="28"/>
          <w:szCs w:val="28"/>
          <w:lang w:val="en-US"/>
        </w:rPr>
        <w:t>* * * Next Change * * * *</w:t>
      </w:r>
    </w:p>
    <w:p w14:paraId="17F533CE" w14:textId="01A2D3DE" w:rsidR="00AD269B" w:rsidRDefault="00AD269B" w:rsidP="00AD269B">
      <w:pPr>
        <w:pStyle w:val="4"/>
        <w:rPr>
          <w:lang w:eastAsia="zh-CN"/>
        </w:rPr>
      </w:pPr>
      <w:r>
        <w:rPr>
          <w:lang w:eastAsia="zh-CN"/>
        </w:rPr>
        <w:t>8.</w:t>
      </w:r>
      <w:r w:rsidR="008575FC">
        <w:rPr>
          <w:lang w:eastAsia="zh-CN"/>
        </w:rPr>
        <w:t>5</w:t>
      </w:r>
      <w:r>
        <w:rPr>
          <w:lang w:eastAsia="zh-CN"/>
        </w:rPr>
        <w:t>.5.1</w:t>
      </w:r>
      <w:r>
        <w:rPr>
          <w:lang w:eastAsia="zh-CN"/>
        </w:rPr>
        <w:tab/>
        <w:t>General</w:t>
      </w:r>
      <w:bookmarkEnd w:id="315"/>
      <w:bookmarkEnd w:id="316"/>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8A724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8A724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8A724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8A724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8A724D">
            <w:pPr>
              <w:pStyle w:val="TAH"/>
            </w:pPr>
            <w:r>
              <w:t>Applicability</w:t>
            </w:r>
          </w:p>
        </w:tc>
      </w:tr>
      <w:tr w:rsidR="00AD269B" w:rsidRPr="00223C5D" w14:paraId="6F195B66" w14:textId="77777777" w:rsidTr="008A724D">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8A724D">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8A724D">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8A724D">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8A724D">
            <w:pPr>
              <w:pStyle w:val="TAL"/>
            </w:pPr>
          </w:p>
        </w:tc>
      </w:tr>
      <w:tr w:rsidR="00AD269B" w:rsidRPr="00223C5D" w14:paraId="1D8C2BC7" w14:textId="77777777" w:rsidTr="008A724D">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8A724D">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8A724D">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8A724D">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8A724D">
            <w:pPr>
              <w:pStyle w:val="TAL"/>
            </w:pPr>
          </w:p>
        </w:tc>
      </w:tr>
      <w:tr w:rsidR="00AD269B" w:rsidRPr="00223C5D" w14:paraId="04B7FCBB" w14:textId="77777777" w:rsidTr="008A724D">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8A724D">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8A724D">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8A724D">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8A724D">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8A724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8A724D">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8A724D">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8A724D">
            <w:pPr>
              <w:pStyle w:val="TAH"/>
            </w:pPr>
            <w:r>
              <w:t>Applicability</w:t>
            </w:r>
          </w:p>
        </w:tc>
      </w:tr>
      <w:tr w:rsidR="00AD269B" w:rsidRPr="001E0D95" w14:paraId="1F977B5D"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8A724D">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3704A8DA" w:rsidR="00AD269B" w:rsidRPr="001E0D95" w:rsidRDefault="00AD269B" w:rsidP="00581A9D">
            <w:pPr>
              <w:pStyle w:val="TAL"/>
            </w:pPr>
            <w:r w:rsidRPr="001E0D95">
              <w:t>Used to identify the UE</w:t>
            </w:r>
            <w:del w:id="317" w:author="NTT_CT3#117e" w:date="2021-08-10T09:31:00Z">
              <w:r w:rsidRPr="001E0D95" w:rsidDel="00581A9D">
                <w:delText xml:space="preserve"> in the query parameter</w:delText>
              </w:r>
            </w:del>
            <w:r w:rsidRPr="001E0D95">
              <w:t xml:space="preserve">, for which </w:t>
            </w:r>
            <w:ins w:id="318" w:author="NTT_CT3#117e" w:date="2021-08-10T09:32:00Z">
              <w:r w:rsidR="00581A9D">
                <w:t xml:space="preserve">the </w:t>
              </w:r>
            </w:ins>
            <w:ins w:id="319" w:author="NTT_CT3#117e" w:date="2021-08-10T09:31:00Z">
              <w:r w:rsidR="00581A9D">
                <w:rPr>
                  <w:rFonts w:cs="Arial"/>
                  <w:szCs w:val="18"/>
                </w:rPr>
                <w:t>related session with QoS is requested to</w:t>
              </w:r>
            </w:ins>
            <w:del w:id="320" w:author="NTT_CT3#117e" w:date="2021-08-10T09:31:00Z">
              <w:r w:rsidRPr="001E0D95" w:rsidDel="00581A9D">
                <w:delText>location information is queried</w:delText>
              </w:r>
            </w:del>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8A724D">
            <w:pPr>
              <w:pStyle w:val="TAL"/>
            </w:pPr>
          </w:p>
        </w:tc>
      </w:tr>
      <w:tr w:rsidR="00AD269B" w:rsidRPr="001E0D95" w14:paraId="0EAE4104"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8A724D">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8A724D">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8A724D">
            <w:pPr>
              <w:pStyle w:val="TAL"/>
            </w:pPr>
          </w:p>
        </w:tc>
      </w:tr>
      <w:tr w:rsidR="00AD269B" w:rsidRPr="001E0D95" w14:paraId="4FB3DAA7"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8A724D">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8A724D">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8A724D">
            <w:pPr>
              <w:pStyle w:val="TAL"/>
            </w:pPr>
          </w:p>
        </w:tc>
      </w:tr>
      <w:tr w:rsidR="00AD269B" w:rsidRPr="001E0D95" w14:paraId="4A660E93"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8A724D">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8A724D">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8A724D">
            <w:pPr>
              <w:pStyle w:val="TAL"/>
            </w:pPr>
          </w:p>
        </w:tc>
      </w:tr>
      <w:tr w:rsidR="00AD269B" w:rsidRPr="001E0D95" w14:paraId="73D96C11"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8A724D">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8A724D">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8A724D">
            <w:pPr>
              <w:pStyle w:val="TAL"/>
            </w:pPr>
          </w:p>
        </w:tc>
      </w:tr>
      <w:tr w:rsidR="00AD269B" w:rsidRPr="001E0D95" w14:paraId="1488F333"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8A724D">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8A724D">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8A724D">
            <w:pPr>
              <w:pStyle w:val="TAL"/>
            </w:pPr>
          </w:p>
        </w:tc>
      </w:tr>
      <w:tr w:rsidR="00AD269B" w:rsidRPr="001E0D95" w14:paraId="3B6920D5"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8A724D">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8A724D">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8A724D">
            <w:pPr>
              <w:pStyle w:val="TAL"/>
            </w:pPr>
          </w:p>
        </w:tc>
      </w:tr>
      <w:tr w:rsidR="00AD269B" w:rsidRPr="001E0D95" w14:paraId="700F5805"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8A724D">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8A724D">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8A724D">
            <w:pPr>
              <w:pStyle w:val="TAL"/>
            </w:pPr>
          </w:p>
        </w:tc>
      </w:tr>
      <w:tr w:rsidR="00AD269B" w:rsidRPr="001E0D95" w14:paraId="62F53D51"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8A724D">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8A724D">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8A724D">
            <w:pPr>
              <w:pStyle w:val="TAL"/>
            </w:pPr>
          </w:p>
        </w:tc>
      </w:tr>
      <w:tr w:rsidR="00AD269B" w:rsidRPr="001E0D95" w14:paraId="67C66BFF"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8A724D">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8A724D">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8A724D">
            <w:pPr>
              <w:pStyle w:val="TAL"/>
            </w:pPr>
          </w:p>
        </w:tc>
      </w:tr>
      <w:tr w:rsidR="00AD269B" w:rsidRPr="001E0D95" w14:paraId="51119A46"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8A724D">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8A724D">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8A724D">
            <w:pPr>
              <w:pStyle w:val="TAL"/>
            </w:pPr>
          </w:p>
        </w:tc>
      </w:tr>
      <w:tr w:rsidR="00AD269B" w:rsidRPr="001E0D95" w14:paraId="640B30EE"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8A724D">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8A724D">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8A724D">
            <w:pPr>
              <w:pStyle w:val="TAL"/>
            </w:pPr>
          </w:p>
        </w:tc>
      </w:tr>
      <w:tr w:rsidR="00AD269B" w:rsidRPr="001E0D95" w14:paraId="11F4E1F2"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8A724D">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095E8584" w:rsidR="00AD269B" w:rsidRPr="001E0D95" w:rsidRDefault="00AD269B" w:rsidP="00581A9D">
            <w:pPr>
              <w:pStyle w:val="TAL"/>
            </w:pPr>
            <w:r w:rsidRPr="001E0D95">
              <w:t xml:space="preserve">Used to present the internal group identifier in </w:t>
            </w:r>
            <w:del w:id="321" w:author="NTT_CT3#117e" w:date="2021-08-10T09:33:00Z">
              <w:r w:rsidRPr="001E0D95" w:rsidDel="00581A9D">
                <w:delText xml:space="preserve">location </w:delText>
              </w:r>
            </w:del>
            <w:ins w:id="322" w:author="NTT_CT3#117e" w:date="2021-08-10T09:33:00Z">
              <w:r w:rsidR="00581A9D">
                <w:t>the</w:t>
              </w:r>
              <w:r w:rsidR="00E74051">
                <w:t xml:space="preserve"> AS session with QoS </w:t>
              </w:r>
            </w:ins>
            <w:r w:rsidRPr="001E0D95">
              <w:t>subscription</w:t>
            </w:r>
            <w:ins w:id="323" w:author="NTT_CT3#117e" w:date="2021-08-10T09:34:00Z">
              <w:r w:rsidR="00E74051">
                <w:t>/requrest</w:t>
              </w:r>
            </w:ins>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8A724D">
            <w:pPr>
              <w:pStyle w:val="TAL"/>
            </w:pPr>
          </w:p>
        </w:tc>
      </w:tr>
      <w:tr w:rsidR="00AD269B" w:rsidRPr="001E0D95" w14:paraId="774CACAE"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8A724D">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4A1FF845" w:rsidR="00AD269B" w:rsidRPr="001E0D95" w:rsidRDefault="00AD269B" w:rsidP="00523207">
            <w:pPr>
              <w:pStyle w:val="TAL"/>
            </w:pPr>
            <w:r w:rsidRPr="001E0D95">
              <w:t xml:space="preserve">Used to present the external group identifier in </w:t>
            </w:r>
            <w:del w:id="324" w:author="NTT_CT3#117e" w:date="2021-08-10T09:33:00Z">
              <w:r w:rsidRPr="001E0D95" w:rsidDel="00581A9D">
                <w:delText>location</w:delText>
              </w:r>
            </w:del>
            <w:ins w:id="325" w:author="NTT_CT3#117e" w:date="2021-08-10T09:34:00Z">
              <w:r w:rsidR="00E74051">
                <w:t>the AS session with QoS</w:t>
              </w:r>
              <w:r w:rsidR="00E74051" w:rsidRPr="001E0D95">
                <w:t xml:space="preserve"> </w:t>
              </w:r>
            </w:ins>
            <w:r w:rsidRPr="001E0D95">
              <w:t>subscription</w:t>
            </w:r>
            <w:ins w:id="326" w:author="NTT_CT3#117e" w:date="2021-08-10T09:34:00Z">
              <w:r w:rsidR="00E74051">
                <w:t>/request</w:t>
              </w:r>
            </w:ins>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8A724D">
            <w:pPr>
              <w:pStyle w:val="TAL"/>
            </w:pPr>
          </w:p>
        </w:tc>
      </w:tr>
      <w:tr w:rsidR="00AD269B" w:rsidRPr="001E0D95" w14:paraId="2622B0C0"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8A724D">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8A724D">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8A724D">
            <w:pPr>
              <w:pStyle w:val="TAL"/>
            </w:pPr>
          </w:p>
        </w:tc>
      </w:tr>
      <w:tr w:rsidR="00AD269B" w:rsidRPr="001E0D95" w14:paraId="3FBEEC80"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8A724D">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8A724D">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8A724D">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8A724D">
            <w:pPr>
              <w:pStyle w:val="TAL"/>
            </w:pPr>
          </w:p>
        </w:tc>
      </w:tr>
      <w:tr w:rsidR="00AD269B" w:rsidRPr="001E0D95" w14:paraId="55CAE781"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8A724D">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8A724D">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8A724D">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8A724D">
            <w:pPr>
              <w:pStyle w:val="TAL"/>
            </w:pPr>
          </w:p>
        </w:tc>
      </w:tr>
      <w:tr w:rsidR="00AD269B" w:rsidRPr="001E0D95" w14:paraId="286FCB57"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77777777" w:rsidR="00AD269B" w:rsidRPr="001E0D95" w:rsidRDefault="00AD269B" w:rsidP="008A724D">
            <w:pPr>
              <w:pStyle w:val="TAL"/>
            </w:pPr>
            <w:r w:rsidRPr="001E0D95">
              <w:t>AccumulatedUsage</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77777777" w:rsidR="00AD269B" w:rsidRPr="001E0D95" w:rsidRDefault="00AD269B" w:rsidP="008A724D">
            <w:pPr>
              <w:pStyle w:val="TAL"/>
            </w:pPr>
            <w:r w:rsidRPr="001E0D95">
              <w:t>Contains the applicable information corresponding to the event.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77777777" w:rsidR="00AD269B" w:rsidRPr="001E0D95" w:rsidRDefault="00AD269B" w:rsidP="008A724D">
            <w:pPr>
              <w:pStyle w:val="TAL"/>
            </w:pPr>
          </w:p>
        </w:tc>
      </w:tr>
      <w:tr w:rsidR="00AD269B" w:rsidRPr="001E0D95" w14:paraId="417ED641"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8A724D">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8A724D">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8A724D">
            <w:pPr>
              <w:pStyle w:val="TAL"/>
            </w:pPr>
          </w:p>
        </w:tc>
      </w:tr>
      <w:tr w:rsidR="00AD269B" w:rsidRPr="001E0D95" w14:paraId="5342E389"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8A724D">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8A724D">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8A724D">
            <w:pPr>
              <w:pStyle w:val="TAL"/>
            </w:pPr>
          </w:p>
        </w:tc>
      </w:tr>
    </w:tbl>
    <w:p w14:paraId="481FE3EC" w14:textId="77777777" w:rsidR="00AD269B" w:rsidRPr="0086051F" w:rsidRDefault="00AD269B" w:rsidP="00AD269B">
      <w:pPr>
        <w:rPr>
          <w:lang w:eastAsia="zh-CN"/>
        </w:rPr>
      </w:pPr>
    </w:p>
    <w:p w14:paraId="7D7E0E5E" w14:textId="77777777" w:rsidR="00BE4EA2" w:rsidRDefault="00BE4EA2" w:rsidP="00BE4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7" w:name="_Toc65839257"/>
      <w:bookmarkStart w:id="328" w:name="_Toc73294589"/>
      <w:r>
        <w:rPr>
          <w:rFonts w:ascii="Arial" w:hAnsi="Arial" w:cs="Arial"/>
          <w:color w:val="0000FF"/>
          <w:sz w:val="28"/>
          <w:szCs w:val="28"/>
          <w:lang w:val="en-US"/>
        </w:rPr>
        <w:t>* * * Next Change * * * *</w:t>
      </w:r>
    </w:p>
    <w:p w14:paraId="6A9DA543" w14:textId="7A131CD3" w:rsidR="00AD269B" w:rsidRDefault="00AD269B" w:rsidP="00AD269B">
      <w:pPr>
        <w:pStyle w:val="5"/>
        <w:rPr>
          <w:lang w:eastAsia="zh-CN"/>
        </w:rPr>
      </w:pPr>
      <w:r>
        <w:rPr>
          <w:lang w:eastAsia="zh-CN"/>
        </w:rPr>
        <w:lastRenderedPageBreak/>
        <w:t>8.</w:t>
      </w:r>
      <w:r w:rsidR="008575FC">
        <w:rPr>
          <w:lang w:eastAsia="zh-CN"/>
        </w:rPr>
        <w:t>5</w:t>
      </w:r>
      <w:r>
        <w:rPr>
          <w:lang w:eastAsia="zh-CN"/>
        </w:rPr>
        <w:t>.5.2.2</w:t>
      </w:r>
      <w:r>
        <w:rPr>
          <w:lang w:eastAsia="zh-CN"/>
        </w:rPr>
        <w:tab/>
        <w:t xml:space="preserve">Type: </w:t>
      </w:r>
      <w:bookmarkEnd w:id="327"/>
      <w:r>
        <w:rPr>
          <w:lang w:eastAsia="zh-CN"/>
        </w:rPr>
        <w:t>SessionWithQoS</w:t>
      </w:r>
      <w:bookmarkEnd w:id="328"/>
    </w:p>
    <w:p w14:paraId="3CD9F2C7" w14:textId="591FEC13" w:rsidR="00523207" w:rsidRDefault="00AD269B" w:rsidP="00AD269B">
      <w:pPr>
        <w:pStyle w:val="TH"/>
        <w:rPr>
          <w:ins w:id="329" w:author="NTT_CT3#117e_r1" w:date="2021-08-25T00:19:00Z"/>
        </w:rPr>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8A724D">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8A724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8A724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8A724D">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8A724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8A724D">
            <w:pPr>
              <w:pStyle w:val="TAH"/>
              <w:rPr>
                <w:rFonts w:cs="Arial"/>
                <w:szCs w:val="18"/>
              </w:rPr>
            </w:pPr>
            <w:r>
              <w:t>Applicability</w:t>
            </w:r>
          </w:p>
        </w:tc>
      </w:tr>
      <w:tr w:rsidR="00523207" w:rsidRPr="001E0D95" w14:paraId="5B4CF2DF" w14:textId="77777777" w:rsidTr="008A724D">
        <w:trPr>
          <w:jc w:val="center"/>
          <w:ins w:id="330" w:author="NTT_CT3#117e_r1" w:date="2021-08-25T00:1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DD8D66A" w14:textId="0B505D11" w:rsidR="00523207" w:rsidRPr="001E0D95" w:rsidRDefault="00523207" w:rsidP="008A724D">
            <w:pPr>
              <w:pStyle w:val="TAL"/>
              <w:rPr>
                <w:ins w:id="331" w:author="NTT_CT3#117e_r1" w:date="2021-08-25T00:15:00Z"/>
                <w:lang w:eastAsia="ja-JP"/>
              </w:rPr>
            </w:pPr>
            <w:ins w:id="332" w:author="NTT_CT3#117e_r1" w:date="2021-08-25T00:17:00Z">
              <w:r>
                <w:rPr>
                  <w:rFonts w:hint="eastAsia"/>
                  <w:lang w:eastAsia="ja-JP"/>
                </w:rPr>
                <w:t>self</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2A66F8F" w14:textId="5ABF99AC" w:rsidR="00523207" w:rsidRPr="001E0D95" w:rsidRDefault="00523207" w:rsidP="008A724D">
            <w:pPr>
              <w:pStyle w:val="TAL"/>
              <w:rPr>
                <w:ins w:id="333" w:author="NTT_CT3#117e_r1" w:date="2021-08-25T00:15:00Z"/>
                <w:lang w:eastAsia="ja-JP"/>
              </w:rPr>
            </w:pPr>
            <w:ins w:id="334" w:author="NTT_CT3#117e_r1" w:date="2021-08-25T00:18:00Z">
              <w:r>
                <w:rPr>
                  <w:rFonts w:hint="eastAsia"/>
                  <w:lang w:eastAsia="ja-JP"/>
                </w:rPr>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128CA1" w14:textId="6135DAA1" w:rsidR="00523207" w:rsidRPr="001E0D95" w:rsidRDefault="00523207" w:rsidP="008A724D">
            <w:pPr>
              <w:pStyle w:val="TAC"/>
              <w:rPr>
                <w:ins w:id="335" w:author="NTT_CT3#117e_r1" w:date="2021-08-25T00:15:00Z"/>
                <w:lang w:eastAsia="ja-JP"/>
              </w:rPr>
            </w:pPr>
            <w:ins w:id="336" w:author="NTT_CT3#117e_r1" w:date="2021-08-25T00:18:00Z">
              <w:r>
                <w:rPr>
                  <w:rFonts w:hint="eastAsia"/>
                  <w:lang w:eastAsia="ja-JP"/>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0A9C180" w14:textId="132FD645" w:rsidR="00523207" w:rsidRPr="001E0D95" w:rsidRDefault="00523207" w:rsidP="008A724D">
            <w:pPr>
              <w:pStyle w:val="TAL"/>
              <w:rPr>
                <w:ins w:id="337" w:author="NTT_CT3#117e_r1" w:date="2021-08-25T00:15:00Z"/>
                <w:lang w:eastAsia="ja-JP"/>
              </w:rPr>
            </w:pPr>
            <w:ins w:id="338" w:author="NTT_CT3#117e_r1" w:date="2021-08-25T00:18:00Z">
              <w:r>
                <w:rPr>
                  <w:rFonts w:hint="eastAsia"/>
                  <w:lang w:eastAsia="ja-JP"/>
                </w:rP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22C9AA" w14:textId="6E6D1916" w:rsidR="00523207" w:rsidRPr="00A2046A" w:rsidRDefault="00523207" w:rsidP="00A2046A">
            <w:pPr>
              <w:pStyle w:val="TAL"/>
              <w:rPr>
                <w:ins w:id="339" w:author="NTT_CT3#117e_r1" w:date="2021-08-25T00:19:00Z"/>
              </w:rPr>
            </w:pPr>
            <w:ins w:id="340" w:author="NTT_CT3#117e_r1" w:date="2021-08-25T00:19:00Z">
              <w:r w:rsidRPr="00A2046A">
                <w:t xml:space="preserve">Link to the </w:t>
              </w:r>
              <w:r>
                <w:t>"</w:t>
              </w:r>
              <w:r w:rsidRPr="00A2046A">
                <w:t>Individual</w:t>
              </w:r>
            </w:ins>
            <w:ins w:id="341" w:author="NTT_CT3#117e_r2" w:date="2021-08-25T23:41:00Z">
              <w:r w:rsidR="00BE4EA2">
                <w:rPr>
                  <w:rFonts w:hint="eastAsia"/>
                  <w:lang w:eastAsia="ja-JP"/>
                </w:rPr>
                <w:t xml:space="preserve"> Session</w:t>
              </w:r>
              <w:bookmarkStart w:id="342" w:name="_GoBack"/>
              <w:bookmarkEnd w:id="342"/>
              <w:r w:rsidR="00BE4EA2">
                <w:rPr>
                  <w:lang w:eastAsia="ja-JP"/>
                </w:rPr>
                <w:t xml:space="preserve"> </w:t>
              </w:r>
              <w:r w:rsidR="00BE4EA2">
                <w:rPr>
                  <w:rFonts w:hint="eastAsia"/>
                  <w:lang w:eastAsia="ja-JP"/>
                </w:rPr>
                <w:t>with QoS</w:t>
              </w:r>
            </w:ins>
            <w:ins w:id="343" w:author="NTT_CT3#117e_r1" w:date="2021-08-25T00:19:00Z">
              <w:r>
                <w:t>"</w:t>
              </w:r>
              <w:r w:rsidRPr="00A2046A">
                <w:t xml:space="preserve"> resource. </w:t>
              </w:r>
            </w:ins>
          </w:p>
          <w:p w14:paraId="5B710A24" w14:textId="42375003" w:rsidR="00523207" w:rsidRPr="001E0D95" w:rsidRDefault="00523207" w:rsidP="00A2046A">
            <w:pPr>
              <w:pStyle w:val="TAL"/>
              <w:rPr>
                <w:ins w:id="344" w:author="NTT_CT3#117e_r1" w:date="2021-08-25T00:15:00Z"/>
              </w:rPr>
            </w:pPr>
            <w:ins w:id="345" w:author="NTT_CT3#117e_r1" w:date="2021-08-25T00:19:00Z">
              <w:r w:rsidRPr="00A2046A">
                <w:t xml:space="preserve">Shall only be present in the HTTP GET response on the </w:t>
              </w:r>
              <w:r>
                <w:t>"</w:t>
              </w:r>
            </w:ins>
            <w:ins w:id="346" w:author="NTT_CT3#117e_r1" w:date="2021-08-25T00:20:00Z">
              <w:r>
                <w:rPr>
                  <w:rFonts w:hint="eastAsia"/>
                  <w:lang w:eastAsia="ja-JP"/>
                </w:rPr>
                <w:t>Session</w:t>
              </w:r>
              <w:r>
                <w:rPr>
                  <w:lang w:eastAsia="ja-JP"/>
                </w:rPr>
                <w:t xml:space="preserve">s </w:t>
              </w:r>
              <w:r>
                <w:rPr>
                  <w:rFonts w:hint="eastAsia"/>
                  <w:lang w:eastAsia="ja-JP"/>
                </w:rPr>
                <w:t>with QoS</w:t>
              </w:r>
            </w:ins>
            <w:ins w:id="347" w:author="NTT_CT3#117e_r1" w:date="2021-08-25T00:19:00Z">
              <w:r>
                <w:t>" resource.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A9EDB3A" w14:textId="77777777" w:rsidR="00523207" w:rsidRPr="001E0D95" w:rsidRDefault="00523207" w:rsidP="008A724D">
            <w:pPr>
              <w:pStyle w:val="TAL"/>
              <w:rPr>
                <w:ins w:id="348" w:author="NTT_CT3#117e_r1" w:date="2021-08-25T00:15:00Z"/>
                <w:rFonts w:cs="Arial"/>
                <w:szCs w:val="18"/>
              </w:rPr>
            </w:pPr>
          </w:p>
        </w:tc>
      </w:tr>
      <w:tr w:rsidR="00523207" w:rsidRPr="001E0D95" w14:paraId="36BA53E7"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CB81DE" w14:textId="73A5C598" w:rsidR="00523207" w:rsidRPr="001E0D95" w:rsidRDefault="00523207" w:rsidP="00523207">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E41F68A" w14:textId="399A458A" w:rsidR="00523207" w:rsidRPr="001E0D95" w:rsidRDefault="00523207" w:rsidP="00523207">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9C049E" w14:textId="6E6A9992" w:rsidR="00523207" w:rsidRPr="001E0D95" w:rsidRDefault="00523207" w:rsidP="00523207">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369FE3C" w14:textId="0A925919" w:rsidR="00523207" w:rsidRPr="001E0D95" w:rsidRDefault="00523207" w:rsidP="00523207">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4B1FA9" w14:textId="2B70CCA8" w:rsidR="00523207" w:rsidRPr="001E0D95" w:rsidRDefault="00523207" w:rsidP="00523207">
            <w:pPr>
              <w:pStyle w:val="TAL"/>
              <w:rPr>
                <w:rFonts w:cs="Arial"/>
                <w:szCs w:val="18"/>
              </w:rPr>
            </w:pPr>
            <w:r w:rsidRPr="001E0D95">
              <w:rPr>
                <w:rFonts w:cs="Arial"/>
                <w:szCs w:val="18"/>
              </w:rPr>
              <w:t>Identifier of the EAS</w:t>
            </w:r>
            <w:del w:id="349" w:author="NTT_CT3#117e" w:date="2021-08-10T09:27:00Z">
              <w:r w:rsidRPr="001E0D95" w:rsidDel="00581A9D">
                <w:rPr>
                  <w:rFonts w:cs="Arial"/>
                  <w:szCs w:val="18"/>
                </w:rPr>
                <w:delText xml:space="preserve"> subscribing for location information report</w:delText>
              </w:r>
            </w:del>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10A6464" w14:textId="77777777" w:rsidR="00523207" w:rsidRPr="001E0D95" w:rsidRDefault="00523207" w:rsidP="00523207">
            <w:pPr>
              <w:pStyle w:val="TAL"/>
              <w:rPr>
                <w:rFonts w:cs="Arial"/>
                <w:szCs w:val="18"/>
              </w:rPr>
            </w:pPr>
          </w:p>
        </w:tc>
      </w:tr>
      <w:tr w:rsidR="00523207" w:rsidRPr="001E0D95" w14:paraId="7BF57E62"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523207" w:rsidRPr="001E0D95" w:rsidRDefault="00523207" w:rsidP="00523207">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523207" w:rsidRPr="001E0D95" w:rsidRDefault="00523207" w:rsidP="00523207">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523207" w:rsidRPr="001E0D95" w:rsidRDefault="00523207" w:rsidP="0052320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523207" w:rsidRPr="001E0D95" w:rsidRDefault="00523207" w:rsidP="0052320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523207" w:rsidRPr="001E0D95" w:rsidRDefault="00523207" w:rsidP="00523207">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523207" w:rsidRPr="001E0D95" w:rsidRDefault="00523207" w:rsidP="00523207">
            <w:pPr>
              <w:pStyle w:val="TAL"/>
              <w:rPr>
                <w:rFonts w:cs="Arial"/>
                <w:szCs w:val="18"/>
              </w:rPr>
            </w:pPr>
          </w:p>
        </w:tc>
      </w:tr>
      <w:tr w:rsidR="00523207" w:rsidRPr="001E0D95" w14:paraId="2BB3BF30"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523207" w:rsidRPr="001E0D95" w:rsidRDefault="00523207" w:rsidP="00523207">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523207" w:rsidRPr="001E0D95" w:rsidRDefault="00523207" w:rsidP="00523207">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523207" w:rsidRPr="001E0D95" w:rsidRDefault="00523207" w:rsidP="0052320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523207" w:rsidRPr="001E0D95" w:rsidRDefault="00523207" w:rsidP="0052320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523207" w:rsidRPr="001E0D95" w:rsidRDefault="00523207" w:rsidP="00523207">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523207" w:rsidRPr="001E0D95" w:rsidRDefault="00523207" w:rsidP="00523207">
            <w:pPr>
              <w:pStyle w:val="TAL"/>
              <w:rPr>
                <w:rFonts w:cs="Arial"/>
                <w:szCs w:val="18"/>
              </w:rPr>
            </w:pPr>
          </w:p>
        </w:tc>
      </w:tr>
      <w:tr w:rsidR="00523207" w:rsidRPr="001E0D95" w14:paraId="30885D74"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523207" w:rsidRPr="001E0D95" w:rsidRDefault="00523207" w:rsidP="00523207">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523207" w:rsidRPr="001E0D95" w:rsidRDefault="00523207" w:rsidP="00523207">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523207" w:rsidRPr="001E0D95" w:rsidRDefault="00523207" w:rsidP="0052320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523207" w:rsidRPr="001E0D95" w:rsidRDefault="00523207" w:rsidP="0052320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523207" w:rsidRPr="001E0D95" w:rsidRDefault="00523207" w:rsidP="00523207">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523207" w:rsidRPr="001E0D95" w:rsidRDefault="00523207" w:rsidP="00523207">
            <w:pPr>
              <w:pStyle w:val="TAL"/>
              <w:rPr>
                <w:rFonts w:cs="Arial"/>
                <w:szCs w:val="18"/>
              </w:rPr>
            </w:pPr>
          </w:p>
        </w:tc>
      </w:tr>
      <w:tr w:rsidR="00523207" w:rsidRPr="001E0D95" w14:paraId="6E994D92"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523207" w:rsidRPr="001E0D95" w:rsidRDefault="00523207" w:rsidP="00523207">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523207" w:rsidRPr="001E0D95" w:rsidRDefault="00523207" w:rsidP="00523207">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523207" w:rsidRPr="001E0D95" w:rsidRDefault="00523207" w:rsidP="0052320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523207" w:rsidRPr="001E0D95" w:rsidRDefault="00523207" w:rsidP="0052320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C2E5A6E" w:rsidR="00523207" w:rsidRPr="001E0D95" w:rsidRDefault="00523207" w:rsidP="00523207">
            <w:pPr>
              <w:pStyle w:val="TAL"/>
              <w:rPr>
                <w:rFonts w:cs="Arial"/>
                <w:szCs w:val="18"/>
              </w:rPr>
            </w:pPr>
            <w:r w:rsidRPr="001E0D95">
              <w:rPr>
                <w:rFonts w:cs="Arial"/>
                <w:szCs w:val="18"/>
              </w:rPr>
              <w:t xml:space="preserve">Identifier of the UE for which the </w:t>
            </w:r>
            <w:ins w:id="350" w:author="NTT_CT3#117e" w:date="2021-08-10T09:28:00Z">
              <w:r>
                <w:rPr>
                  <w:rFonts w:cs="Arial"/>
                  <w:szCs w:val="18"/>
                </w:rPr>
                <w:t>related session with QoS is requested</w:t>
              </w:r>
            </w:ins>
            <w:ins w:id="351" w:author="NTT_CT3#117e" w:date="2021-08-10T09:29:00Z">
              <w:r>
                <w:rPr>
                  <w:rFonts w:cs="Arial"/>
                  <w:szCs w:val="18"/>
                </w:rPr>
                <w:t xml:space="preserve"> to</w:t>
              </w:r>
            </w:ins>
            <w:del w:id="352" w:author="NTT_CT3#117e" w:date="2021-08-10T09:29:00Z">
              <w:r w:rsidRPr="001E0D95" w:rsidDel="00581A9D">
                <w:rPr>
                  <w:rFonts w:cs="Arial"/>
                  <w:szCs w:val="18"/>
                </w:rPr>
                <w:delText>location information rep</w:delText>
              </w:r>
              <w:r w:rsidDel="00581A9D">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523207" w:rsidRPr="001E0D95" w:rsidRDefault="00523207" w:rsidP="00523207">
            <w:pPr>
              <w:pStyle w:val="TAL"/>
              <w:rPr>
                <w:rFonts w:cs="Arial"/>
                <w:szCs w:val="18"/>
              </w:rPr>
            </w:pPr>
          </w:p>
        </w:tc>
      </w:tr>
      <w:tr w:rsidR="00523207" w:rsidRPr="001E0D95" w14:paraId="799A3D1D"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523207" w:rsidRPr="001E0D95" w:rsidRDefault="00523207" w:rsidP="00523207">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523207" w:rsidRPr="001E0D95" w:rsidRDefault="00523207" w:rsidP="00523207">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523207" w:rsidRPr="001E0D95" w:rsidRDefault="00523207" w:rsidP="0052320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523207" w:rsidRPr="001E0D95" w:rsidRDefault="00523207" w:rsidP="0052320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69A704B6" w:rsidR="00523207" w:rsidRPr="001E0D95" w:rsidRDefault="00523207" w:rsidP="00523207">
            <w:pPr>
              <w:pStyle w:val="TAL"/>
              <w:rPr>
                <w:rFonts w:cs="Arial"/>
                <w:szCs w:val="18"/>
              </w:rPr>
            </w:pPr>
            <w:r w:rsidRPr="001E0D95">
              <w:rPr>
                <w:rFonts w:cs="Arial"/>
                <w:szCs w:val="18"/>
              </w:rPr>
              <w:t xml:space="preserve">The internal group identifier, identifying the group of UEs for which the </w:t>
            </w:r>
            <w:ins w:id="353" w:author="NTT_CT3#117e" w:date="2021-08-10T09:29:00Z">
              <w:r>
                <w:rPr>
                  <w:rFonts w:cs="Arial"/>
                  <w:szCs w:val="18"/>
                </w:rPr>
                <w:t>related session with QoS is requested to</w:t>
              </w:r>
            </w:ins>
            <w:del w:id="354" w:author="NTT_CT3#117e" w:date="2021-08-10T09:29:00Z">
              <w:r w:rsidRPr="001E0D95" w:rsidDel="00581A9D">
                <w:rPr>
                  <w:rFonts w:cs="Arial"/>
                  <w:szCs w:val="18"/>
                </w:rPr>
                <w:delText>location information rep</w:delText>
              </w:r>
              <w:r w:rsidDel="00581A9D">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523207" w:rsidRPr="001E0D95" w:rsidRDefault="00523207" w:rsidP="00523207">
            <w:pPr>
              <w:pStyle w:val="TAL"/>
              <w:rPr>
                <w:rFonts w:cs="Arial"/>
                <w:szCs w:val="18"/>
              </w:rPr>
            </w:pPr>
          </w:p>
        </w:tc>
      </w:tr>
      <w:tr w:rsidR="00523207" w:rsidRPr="001E0D95" w14:paraId="17FAA2A7"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523207" w:rsidRPr="001E0D95" w:rsidRDefault="00523207" w:rsidP="00523207">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523207" w:rsidRPr="001E0D95" w:rsidRDefault="00523207" w:rsidP="00523207">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523207" w:rsidRPr="001E0D95" w:rsidRDefault="00523207" w:rsidP="0052320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523207" w:rsidRPr="001E0D95" w:rsidRDefault="00523207" w:rsidP="0052320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6C905197" w:rsidR="00523207" w:rsidRPr="001E0D95" w:rsidRDefault="00523207" w:rsidP="00523207">
            <w:pPr>
              <w:pStyle w:val="TAL"/>
              <w:rPr>
                <w:rFonts w:cs="Arial"/>
                <w:szCs w:val="18"/>
              </w:rPr>
            </w:pPr>
            <w:r w:rsidRPr="001E0D95">
              <w:rPr>
                <w:rFonts w:cs="Arial"/>
                <w:szCs w:val="18"/>
              </w:rPr>
              <w:t xml:space="preserve">The external group identifier, identifying the group of UEs for which </w:t>
            </w:r>
            <w:ins w:id="355" w:author="NTT_CT3#117e" w:date="2021-08-10T09:30:00Z">
              <w:r>
                <w:rPr>
                  <w:rFonts w:cs="Arial"/>
                  <w:szCs w:val="18"/>
                </w:rPr>
                <w:t>related session with QoS is requested to</w:t>
              </w:r>
            </w:ins>
            <w:del w:id="356" w:author="NTT_CT3#117e" w:date="2021-08-10T09:30:00Z">
              <w:r w:rsidRPr="001E0D95" w:rsidDel="00581A9D">
                <w:rPr>
                  <w:rFonts w:cs="Arial"/>
                  <w:szCs w:val="18"/>
                </w:rPr>
                <w:delText>the location information rep</w:delText>
              </w:r>
              <w:r w:rsidDel="00581A9D">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523207" w:rsidRPr="001E0D95" w:rsidRDefault="00523207" w:rsidP="00523207">
            <w:pPr>
              <w:pStyle w:val="TAL"/>
              <w:rPr>
                <w:rFonts w:cs="Arial"/>
                <w:szCs w:val="18"/>
              </w:rPr>
            </w:pPr>
          </w:p>
        </w:tc>
      </w:tr>
      <w:tr w:rsidR="00523207" w:rsidRPr="001E0D95" w14:paraId="5E68C4FE"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523207" w:rsidRPr="001E0D95" w:rsidRDefault="00523207" w:rsidP="00523207">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523207" w:rsidRPr="001E0D95" w:rsidRDefault="00523207" w:rsidP="00523207">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523207" w:rsidRPr="001E0D95" w:rsidRDefault="00523207" w:rsidP="00523207">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523207" w:rsidRPr="001E0D95" w:rsidRDefault="00523207" w:rsidP="00523207">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523207" w:rsidRPr="001E0D95" w:rsidRDefault="00523207" w:rsidP="00523207">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523207" w:rsidRPr="001E0D95" w:rsidRDefault="00523207" w:rsidP="00523207">
            <w:pPr>
              <w:pStyle w:val="TAL"/>
              <w:rPr>
                <w:rFonts w:cs="Arial"/>
                <w:szCs w:val="18"/>
              </w:rPr>
            </w:pPr>
          </w:p>
        </w:tc>
      </w:tr>
      <w:tr w:rsidR="00523207" w:rsidRPr="001E0D95" w14:paraId="5294FE13"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523207" w:rsidRPr="001E0D95" w:rsidRDefault="00523207" w:rsidP="00523207">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523207" w:rsidRPr="001E0D95" w:rsidRDefault="00523207" w:rsidP="00523207">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523207" w:rsidRPr="001E0D95" w:rsidRDefault="00523207" w:rsidP="0052320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523207" w:rsidRPr="001E0D95" w:rsidRDefault="00523207" w:rsidP="0052320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523207" w:rsidRPr="001E0D95" w:rsidRDefault="00523207" w:rsidP="00523207">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523207" w:rsidRPr="001E0D95" w:rsidRDefault="00523207" w:rsidP="00523207">
            <w:pPr>
              <w:pStyle w:val="TAL"/>
              <w:rPr>
                <w:rFonts w:cs="Arial"/>
                <w:szCs w:val="18"/>
              </w:rPr>
            </w:pPr>
          </w:p>
        </w:tc>
      </w:tr>
      <w:tr w:rsidR="00523207" w:rsidRPr="001E0D95" w14:paraId="4DA78932"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523207" w:rsidRPr="001E0D95" w:rsidRDefault="00523207" w:rsidP="00523207">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523207" w:rsidRPr="001E0D95" w:rsidRDefault="00523207" w:rsidP="00523207">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523207" w:rsidRPr="001E0D95" w:rsidRDefault="00523207" w:rsidP="0052320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523207" w:rsidRPr="001E0D95" w:rsidRDefault="00523207" w:rsidP="00523207">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523207" w:rsidRPr="001E0D95" w:rsidRDefault="00523207" w:rsidP="00523207">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01B26219" w:rsidR="00523207" w:rsidRPr="001E0D95" w:rsidRDefault="00523207" w:rsidP="00523207">
            <w:pPr>
              <w:pStyle w:val="TAL"/>
              <w:rPr>
                <w:rFonts w:cs="Arial"/>
                <w:szCs w:val="18"/>
              </w:rPr>
            </w:pPr>
          </w:p>
        </w:tc>
      </w:tr>
      <w:tr w:rsidR="00523207" w:rsidRPr="001E0D95" w14:paraId="65A945BF"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523207" w:rsidRPr="001E0D95" w:rsidRDefault="00523207" w:rsidP="00523207">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523207" w:rsidRPr="001E0D95" w:rsidRDefault="00523207" w:rsidP="00523207">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523207" w:rsidRPr="001E0D95" w:rsidRDefault="00523207" w:rsidP="00523207">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523207" w:rsidRPr="001E0D95" w:rsidRDefault="00523207" w:rsidP="00523207">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523207" w:rsidRPr="001E0D95" w:rsidRDefault="00523207" w:rsidP="00523207">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523207" w:rsidRPr="001E0D95" w:rsidRDefault="00523207" w:rsidP="00523207">
            <w:pPr>
              <w:pStyle w:val="TAL"/>
              <w:rPr>
                <w:rFonts w:cs="Arial"/>
                <w:szCs w:val="18"/>
              </w:rPr>
            </w:pPr>
          </w:p>
        </w:tc>
      </w:tr>
      <w:tr w:rsidR="00523207" w:rsidRPr="001E0D95" w14:paraId="41803F38"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523207" w:rsidRPr="001E0D95" w:rsidRDefault="00523207" w:rsidP="00523207">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523207" w:rsidRPr="001E0D95" w:rsidRDefault="00523207" w:rsidP="00523207">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523207" w:rsidRPr="001E0D95" w:rsidRDefault="00523207" w:rsidP="0052320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523207" w:rsidRPr="001E0D95" w:rsidRDefault="00523207" w:rsidP="0052320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523207" w:rsidRPr="001E0D95" w:rsidRDefault="00523207" w:rsidP="00523207">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523207" w:rsidRPr="001E0D95" w:rsidRDefault="00523207" w:rsidP="00523207">
            <w:pPr>
              <w:pStyle w:val="TAL"/>
              <w:rPr>
                <w:rFonts w:cs="Arial"/>
                <w:szCs w:val="18"/>
              </w:rPr>
            </w:pPr>
          </w:p>
        </w:tc>
      </w:tr>
      <w:tr w:rsidR="00523207" w14:paraId="71A60417"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523207" w:rsidRDefault="00523207" w:rsidP="00523207">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523207" w:rsidRDefault="00523207" w:rsidP="00523207">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523207" w:rsidRDefault="00523207" w:rsidP="0052320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523207" w:rsidRDefault="00523207" w:rsidP="0052320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523207" w:rsidRPr="00395EB0" w:rsidRDefault="00523207" w:rsidP="00523207">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5EF12380" w:rsidR="00523207" w:rsidRDefault="00523207" w:rsidP="00523207">
            <w:pPr>
              <w:pStyle w:val="TAL"/>
              <w:rPr>
                <w:rFonts w:cs="Arial"/>
                <w:szCs w:val="18"/>
              </w:rPr>
            </w:pPr>
          </w:p>
        </w:tc>
      </w:tr>
      <w:tr w:rsidR="00523207" w:rsidRPr="008D61CA" w14:paraId="4D68B2E6"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523207" w:rsidRPr="008D61CA" w:rsidRDefault="00523207" w:rsidP="00523207">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523207" w:rsidRPr="008D61CA" w:rsidRDefault="00523207" w:rsidP="00523207">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523207" w:rsidRPr="008D61CA" w:rsidRDefault="00523207" w:rsidP="00523207">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523207" w:rsidRPr="008D61CA" w:rsidRDefault="00523207" w:rsidP="0052320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523207" w:rsidRDefault="00523207" w:rsidP="00523207">
            <w:pPr>
              <w:pStyle w:val="TAL"/>
            </w:pPr>
            <w:r w:rsidRPr="008D61CA">
              <w:t>URI where the event notification sh</w:t>
            </w:r>
            <w:r>
              <w:t>all</w:t>
            </w:r>
            <w:r w:rsidRPr="008D61CA">
              <w:t xml:space="preserve"> be delivered to. </w:t>
            </w:r>
          </w:p>
          <w:p w14:paraId="07CB63AB" w14:textId="77777777" w:rsidR="00523207" w:rsidRPr="008D61CA" w:rsidRDefault="00523207" w:rsidP="00523207">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523207" w:rsidRPr="008D61CA" w:rsidRDefault="00523207" w:rsidP="00523207">
            <w:pPr>
              <w:pStyle w:val="TAL"/>
              <w:rPr>
                <w:rFonts w:cs="Arial"/>
                <w:szCs w:val="18"/>
              </w:rPr>
            </w:pPr>
          </w:p>
        </w:tc>
      </w:tr>
      <w:tr w:rsidR="00523207" w:rsidRPr="008D61CA" w14:paraId="113E6A36"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523207" w:rsidRPr="008D61CA" w:rsidRDefault="00523207" w:rsidP="00523207">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523207" w:rsidRPr="008D61CA" w:rsidRDefault="00523207" w:rsidP="00523207">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523207" w:rsidRPr="008D61CA" w:rsidRDefault="00523207" w:rsidP="0052320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523207" w:rsidRPr="008D61CA" w:rsidRDefault="00523207" w:rsidP="00523207">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523207" w:rsidRPr="008D61CA" w:rsidRDefault="00523207" w:rsidP="00523207">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523207" w:rsidRPr="008D61CA" w:rsidRDefault="00523207" w:rsidP="00523207">
            <w:pPr>
              <w:pStyle w:val="TAL"/>
              <w:rPr>
                <w:rFonts w:cs="Arial"/>
                <w:szCs w:val="18"/>
              </w:rPr>
            </w:pPr>
          </w:p>
        </w:tc>
      </w:tr>
      <w:tr w:rsidR="00523207" w:rsidRPr="008D61CA" w14:paraId="5455790A"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523207" w:rsidRPr="008D61CA" w:rsidRDefault="00523207" w:rsidP="00523207">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523207" w:rsidRPr="008D61CA" w:rsidRDefault="00523207" w:rsidP="00523207">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523207" w:rsidRPr="008D61CA" w:rsidRDefault="00523207" w:rsidP="0052320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523207" w:rsidRPr="008D61CA" w:rsidRDefault="00523207" w:rsidP="0052320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523207" w:rsidRPr="008D61CA" w:rsidRDefault="00523207" w:rsidP="00523207">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523207" w:rsidRPr="008D61CA" w:rsidRDefault="00523207" w:rsidP="00523207">
            <w:pPr>
              <w:pStyle w:val="TAL"/>
              <w:rPr>
                <w:rFonts w:cs="Arial"/>
                <w:szCs w:val="18"/>
              </w:rPr>
            </w:pPr>
          </w:p>
        </w:tc>
      </w:tr>
      <w:tr w:rsidR="00523207" w:rsidRPr="008D61CA" w14:paraId="727F0F63"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523207" w:rsidRPr="008D61CA" w:rsidRDefault="00523207" w:rsidP="00523207">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523207" w:rsidRPr="008D61CA" w:rsidRDefault="00523207" w:rsidP="00523207">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523207" w:rsidRPr="008D61CA" w:rsidRDefault="00523207" w:rsidP="0052320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523207" w:rsidRPr="008D61CA" w:rsidRDefault="00523207" w:rsidP="0052320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523207" w:rsidRPr="008D61CA" w:rsidRDefault="00523207" w:rsidP="00523207">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523207" w:rsidRPr="008D61CA" w:rsidRDefault="00523207" w:rsidP="00523207">
            <w:pPr>
              <w:pStyle w:val="TAL"/>
              <w:rPr>
                <w:rFonts w:cs="Arial"/>
                <w:szCs w:val="18"/>
              </w:rPr>
            </w:pPr>
          </w:p>
        </w:tc>
      </w:tr>
      <w:tr w:rsidR="00523207" w:rsidRPr="008D61CA" w14:paraId="0A1B8A71"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523207" w:rsidRPr="008D61CA" w:rsidRDefault="00523207" w:rsidP="00523207">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523207" w:rsidRPr="008D61CA" w:rsidRDefault="00523207" w:rsidP="00523207">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523207" w:rsidRPr="008D61CA" w:rsidRDefault="00523207" w:rsidP="0052320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523207" w:rsidRPr="008D61CA" w:rsidRDefault="00523207" w:rsidP="0052320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523207" w:rsidRPr="008D61CA" w:rsidRDefault="00523207" w:rsidP="00523207">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523207" w:rsidRPr="008D61CA" w:rsidRDefault="00523207" w:rsidP="00523207">
            <w:pPr>
              <w:pStyle w:val="TAL"/>
              <w:rPr>
                <w:rFonts w:cs="Arial"/>
                <w:szCs w:val="18"/>
              </w:rPr>
            </w:pPr>
          </w:p>
        </w:tc>
      </w:tr>
      <w:tr w:rsidR="00523207" w:rsidRPr="008D61CA" w14:paraId="5F8A9040"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523207" w:rsidRPr="008D61CA" w:rsidRDefault="00523207" w:rsidP="00523207">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523207" w:rsidRPr="008D61CA" w:rsidRDefault="00523207" w:rsidP="00523207">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523207" w:rsidRPr="008D61CA" w:rsidRDefault="00523207" w:rsidP="0052320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523207" w:rsidRPr="008D61CA" w:rsidRDefault="00523207" w:rsidP="0052320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523207" w:rsidRPr="008D61CA" w:rsidRDefault="00523207" w:rsidP="00523207">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63EBC6FB" w:rsidR="00523207" w:rsidRPr="008D61CA" w:rsidRDefault="00523207" w:rsidP="00523207">
            <w:pPr>
              <w:pStyle w:val="TAL"/>
              <w:rPr>
                <w:rFonts w:cs="Arial"/>
                <w:szCs w:val="18"/>
              </w:rPr>
            </w:pPr>
          </w:p>
        </w:tc>
      </w:tr>
      <w:tr w:rsidR="00523207" w:rsidRPr="008D61CA" w14:paraId="0ADFA91E"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523207" w:rsidRPr="008D61CA" w:rsidRDefault="00523207" w:rsidP="00523207">
            <w:pPr>
              <w:pStyle w:val="TAL"/>
            </w:pPr>
            <w:r w:rsidRPr="008D61CA">
              <w:lastRenderedPageBreak/>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523207" w:rsidRPr="008D61CA" w:rsidRDefault="00523207" w:rsidP="00523207">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523207" w:rsidRPr="008D61CA" w:rsidRDefault="00523207" w:rsidP="0052320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523207" w:rsidRPr="008D61CA" w:rsidRDefault="00523207" w:rsidP="0052320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523207" w:rsidRPr="008D61CA" w:rsidRDefault="00523207" w:rsidP="00523207">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523207" w:rsidRPr="008D61CA" w:rsidRDefault="00523207" w:rsidP="00523207">
            <w:pPr>
              <w:pStyle w:val="TAL"/>
              <w:rPr>
                <w:rFonts w:cs="Arial"/>
                <w:szCs w:val="18"/>
              </w:rPr>
            </w:pPr>
            <w:r w:rsidRPr="008D61CA">
              <w:rPr>
                <w:rFonts w:cs="Arial"/>
                <w:szCs w:val="18"/>
              </w:rPr>
              <w:t>Notification_test_event</w:t>
            </w:r>
          </w:p>
        </w:tc>
      </w:tr>
      <w:tr w:rsidR="00523207" w:rsidRPr="008D61CA" w14:paraId="19F432A8"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523207" w:rsidRPr="008D61CA" w:rsidRDefault="00523207" w:rsidP="00523207">
            <w:pPr>
              <w:pStyle w:val="TAL"/>
            </w:pPr>
            <w:r w:rsidRPr="008D61CA">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523207" w:rsidRPr="008D61CA" w:rsidRDefault="00523207" w:rsidP="00523207">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523207" w:rsidRPr="008D61CA" w:rsidRDefault="00523207" w:rsidP="0052320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523207" w:rsidRPr="008D61CA" w:rsidRDefault="00523207" w:rsidP="0052320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523207" w:rsidRPr="008D61CA" w:rsidRDefault="00523207" w:rsidP="00523207">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523207" w:rsidRPr="008D61CA" w:rsidRDefault="00523207" w:rsidP="00523207">
            <w:pPr>
              <w:pStyle w:val="TAL"/>
              <w:rPr>
                <w:rFonts w:cs="Arial"/>
                <w:szCs w:val="18"/>
              </w:rPr>
            </w:pPr>
            <w:r w:rsidRPr="008D61CA">
              <w:rPr>
                <w:rFonts w:cs="Arial"/>
                <w:szCs w:val="18"/>
              </w:rPr>
              <w:t>Notification_websocket</w:t>
            </w:r>
          </w:p>
        </w:tc>
      </w:tr>
      <w:tr w:rsidR="00523207" w14:paraId="055A4494" w14:textId="77777777" w:rsidTr="008A724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523207" w:rsidRPr="002212A6" w:rsidRDefault="00523207" w:rsidP="00523207">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523207" w:rsidRPr="008D61CA" w:rsidRDefault="00523207" w:rsidP="00523207">
            <w:pPr>
              <w:pStyle w:val="TAN"/>
              <w:rPr>
                <w:rFonts w:eastAsia="宋体"/>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2046A">
      <w:pPr>
        <w:rPr>
          <w:lang w:eastAsia="zh-CN"/>
        </w:rPr>
      </w:pPr>
    </w:p>
    <w:p w14:paraId="3A2C86D3" w14:textId="78F87952" w:rsidR="00AD269B" w:rsidRPr="00311C30" w:rsidDel="001526FB" w:rsidRDefault="00AD269B" w:rsidP="00AD269B">
      <w:pPr>
        <w:pStyle w:val="EditorsNote"/>
        <w:rPr>
          <w:del w:id="357" w:author="NTT_CT3#117e" w:date="2021-07-08T13:56:00Z"/>
        </w:rPr>
      </w:pPr>
      <w:del w:id="358" w:author="NTT_CT3#117e" w:date="2021-07-08T13:56:00Z">
        <w:r w:rsidRPr="00311C30" w:rsidDel="001526FB">
          <w:rPr>
            <w:rFonts w:hint="eastAsia"/>
          </w:rPr>
          <w:delText>E</w:delText>
        </w:r>
        <w:r w:rsidRPr="00311C30" w:rsidDel="001526FB">
          <w:delText>ditor’s Note: Support of Frequency of reporting is FFS.</w:delText>
        </w:r>
      </w:del>
    </w:p>
    <w:p w14:paraId="5EFB79F7" w14:textId="77777777" w:rsidR="00AD269B" w:rsidRDefault="00AD269B" w:rsidP="00AD269B">
      <w:pPr>
        <w:rPr>
          <w:lang w:val="en-US" w:eastAsia="zh-CN"/>
        </w:rPr>
      </w:pPr>
    </w:p>
    <w:p w14:paraId="40EACE59" w14:textId="77777777" w:rsidR="00BE4EA2" w:rsidRDefault="00BE4EA2" w:rsidP="00BE4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9" w:name="_Toc73294591"/>
      <w:r>
        <w:rPr>
          <w:rFonts w:ascii="Arial" w:hAnsi="Arial" w:cs="Arial"/>
          <w:color w:val="0000FF"/>
          <w:sz w:val="28"/>
          <w:szCs w:val="28"/>
          <w:lang w:val="en-US"/>
        </w:rPr>
        <w:t>* * * Next Change * * * *</w:t>
      </w:r>
    </w:p>
    <w:p w14:paraId="7082F1D0" w14:textId="473DEAAB" w:rsidR="00AD269B" w:rsidRDefault="00AD269B" w:rsidP="00AD269B">
      <w:pPr>
        <w:pStyle w:val="5"/>
        <w:rPr>
          <w:lang w:eastAsia="zh-CN"/>
        </w:rPr>
      </w:pPr>
      <w:r>
        <w:rPr>
          <w:lang w:eastAsia="zh-CN"/>
        </w:rPr>
        <w:t>8.</w:t>
      </w:r>
      <w:r w:rsidR="008575FC">
        <w:rPr>
          <w:lang w:eastAsia="zh-CN"/>
        </w:rPr>
        <w:t>5</w:t>
      </w:r>
      <w:r>
        <w:rPr>
          <w:lang w:eastAsia="zh-CN"/>
        </w:rPr>
        <w:t>.5.2.4</w:t>
      </w:r>
      <w:r>
        <w:rPr>
          <w:lang w:eastAsia="zh-CN"/>
        </w:rPr>
        <w:tab/>
        <w:t>Type: UserPlaneEventNotification</w:t>
      </w:r>
      <w:bookmarkEnd w:id="35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8A724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8A724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8A724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8A724D">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8A724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8A724D">
            <w:pPr>
              <w:pStyle w:val="TAH"/>
              <w:rPr>
                <w:rFonts w:cs="Arial"/>
                <w:szCs w:val="18"/>
              </w:rPr>
            </w:pPr>
            <w:r>
              <w:t>Applicability</w:t>
            </w:r>
          </w:p>
        </w:tc>
      </w:tr>
      <w:tr w:rsidR="00AD269B" w:rsidRPr="005C6274" w14:paraId="3145DE2B"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8A724D">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8A724D">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8A724D">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8A724D">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8A724D">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8A724D">
            <w:pPr>
              <w:pStyle w:val="TAL"/>
              <w:rPr>
                <w:rFonts w:cs="Arial"/>
                <w:szCs w:val="18"/>
              </w:rPr>
            </w:pPr>
          </w:p>
        </w:tc>
      </w:tr>
      <w:tr w:rsidR="00AD269B" w:rsidRPr="005C6274" w14:paraId="0F6352C2"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8A724D">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8A724D">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8A724D">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8A724D">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8A724D">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8A724D">
            <w:pPr>
              <w:pStyle w:val="TAL"/>
              <w:rPr>
                <w:rFonts w:cs="Arial"/>
                <w:szCs w:val="18"/>
              </w:rPr>
            </w:pPr>
          </w:p>
        </w:tc>
      </w:tr>
    </w:tbl>
    <w:p w14:paraId="2BBE2185" w14:textId="56B4B7CC" w:rsidR="004C4182" w:rsidRDefault="004C4182" w:rsidP="004C4182">
      <w:pPr>
        <w:pStyle w:val="EditorsNote"/>
        <w:rPr>
          <w:ins w:id="360" w:author="NTT_CT3#117e_r1" w:date="2021-08-24T21:31:00Z"/>
        </w:rPr>
      </w:pPr>
      <w:ins w:id="361" w:author="NTT_CT3#117e_r1" w:date="2021-08-24T21:31:00Z">
        <w:r>
          <w:t>Editor’s Note:</w:t>
        </w:r>
        <w:r>
          <w:tab/>
          <w:t xml:space="preserve">It’s FFS about the reporting of availability of </w:t>
        </w:r>
      </w:ins>
      <w:ins w:id="362" w:author="NTT_CT3#117e_r1" w:date="2021-08-24T21:32:00Z">
        <w:r>
          <w:t xml:space="preserve">QoS monitoring </w:t>
        </w:r>
      </w:ins>
      <w:ins w:id="363" w:author="NTT_CT3#117e_r1" w:date="2021-08-24T21:31:00Z">
        <w:r>
          <w:t>API.</w:t>
        </w:r>
      </w:ins>
    </w:p>
    <w:p w14:paraId="706A94E5" w14:textId="77777777" w:rsidR="00AD269B" w:rsidRPr="004C4182" w:rsidRDefault="00AD269B" w:rsidP="00AD269B">
      <w:pPr>
        <w:rPr>
          <w:lang w:eastAsia="zh-CN"/>
        </w:rPr>
      </w:pPr>
    </w:p>
    <w:p w14:paraId="5ED91DEF" w14:textId="77777777" w:rsidR="00BE4EA2" w:rsidRDefault="00BE4EA2" w:rsidP="00BE4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4" w:name="_Toc65839263"/>
      <w:bookmarkStart w:id="365" w:name="_Toc73294594"/>
      <w:r>
        <w:rPr>
          <w:rFonts w:ascii="Arial" w:hAnsi="Arial" w:cs="Arial"/>
          <w:color w:val="0000FF"/>
          <w:sz w:val="28"/>
          <w:szCs w:val="28"/>
          <w:lang w:val="en-US"/>
        </w:rPr>
        <w:t>* * * Next Change * * * *</w:t>
      </w:r>
    </w:p>
    <w:p w14:paraId="27EFA9B9" w14:textId="2849886B" w:rsidR="00AD269B" w:rsidRDefault="00AD269B" w:rsidP="00AD269B">
      <w:pPr>
        <w:pStyle w:val="3"/>
      </w:pPr>
      <w:r>
        <w:t>8.</w:t>
      </w:r>
      <w:r w:rsidR="008575FC">
        <w:t>5</w:t>
      </w:r>
      <w:r>
        <w:t>.7</w:t>
      </w:r>
      <w:r>
        <w:tab/>
        <w:t>Feature negotiation</w:t>
      </w:r>
      <w:bookmarkEnd w:id="364"/>
      <w:bookmarkEnd w:id="36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8A724D">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8A724D">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8A724D">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8A724D">
            <w:pPr>
              <w:pStyle w:val="TAH"/>
            </w:pPr>
            <w:r>
              <w:t>Description</w:t>
            </w:r>
          </w:p>
        </w:tc>
      </w:tr>
      <w:tr w:rsidR="00AD269B" w14:paraId="7075C215" w14:textId="77777777" w:rsidTr="008A724D">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8A724D">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8A724D">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8A724D">
            <w:pPr>
              <w:pStyle w:val="TAL"/>
              <w:rPr>
                <w:rFonts w:eastAsia="Batang" w:cs="Arial"/>
                <w:szCs w:val="18"/>
              </w:rPr>
            </w:pPr>
            <w:r>
              <w:rPr>
                <w:rFonts w:cs="Arial"/>
                <w:szCs w:val="18"/>
              </w:rPr>
              <w:t>Testing of notification connection is supported according to clause 7.6.</w:t>
            </w:r>
          </w:p>
        </w:tc>
      </w:tr>
      <w:tr w:rsidR="00AD269B" w14:paraId="683715FC" w14:textId="77777777" w:rsidTr="008A724D">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8A724D">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8A724D">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8A724D">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31B3BB03" w:rsidR="00AD269B" w:rsidDel="001526FB" w:rsidRDefault="00AD269B" w:rsidP="008575FC">
      <w:pPr>
        <w:pStyle w:val="EditorsNote"/>
        <w:rPr>
          <w:del w:id="366" w:author="NTT_CT3#117e" w:date="2021-07-08T13:50:00Z"/>
        </w:rPr>
      </w:pPr>
      <w:del w:id="367" w:author="NTT_CT3#117e" w:date="2021-07-08T13:50:00Z">
        <w:r w:rsidDel="001526FB">
          <w:delText>Editor’s Note: The supported features at the Eees_SessionWithQoS API to distinguish the applicability of EPC/5GC related capability is FFS.</w:delText>
        </w:r>
      </w:del>
    </w:p>
    <w:p w14:paraId="51BE3BE7" w14:textId="77777777" w:rsidR="001526FB" w:rsidRDefault="001526FB" w:rsidP="00152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8" w:name="_Toc73294595"/>
      <w:r>
        <w:rPr>
          <w:rFonts w:ascii="Arial" w:hAnsi="Arial" w:cs="Arial"/>
          <w:color w:val="0000FF"/>
          <w:sz w:val="28"/>
          <w:szCs w:val="28"/>
          <w:lang w:val="en-US"/>
        </w:rPr>
        <w:t>* * * End of Changes * * * *</w:t>
      </w:r>
      <w:bookmarkEnd w:id="368"/>
    </w:p>
    <w:sectPr w:rsidR="001526F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A8447" w14:textId="77777777" w:rsidR="00A40FF5" w:rsidRDefault="00A40FF5">
      <w:r>
        <w:separator/>
      </w:r>
    </w:p>
  </w:endnote>
  <w:endnote w:type="continuationSeparator" w:id="0">
    <w:p w14:paraId="4686E984" w14:textId="77777777" w:rsidR="00A40FF5" w:rsidRDefault="00A4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A40FF5" w:rsidRDefault="00A40FF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7C66E" w14:textId="77777777" w:rsidR="00A40FF5" w:rsidRDefault="00A40FF5">
      <w:r>
        <w:separator/>
      </w:r>
    </w:p>
  </w:footnote>
  <w:footnote w:type="continuationSeparator" w:id="0">
    <w:p w14:paraId="095AD5A8" w14:textId="77777777" w:rsidR="00A40FF5" w:rsidRDefault="00A40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209CD787" w:rsidR="00A40FF5" w:rsidRDefault="00A40F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794">
      <w:rPr>
        <w:rFonts w:ascii="Arial" w:eastAsia="宋体" w:hAnsi="Arial" w:cs="Arial" w:hint="eastAsia"/>
        <w:bCs/>
        <w:noProof/>
        <w:sz w:val="18"/>
        <w:szCs w:val="18"/>
        <w:lang w:eastAsia="zh-CN"/>
      </w:rPr>
      <w:t>错误</w:t>
    </w:r>
    <w:r w:rsidR="007D5794">
      <w:rPr>
        <w:rFonts w:ascii="Arial" w:eastAsia="宋体" w:hAnsi="Arial" w:cs="Arial" w:hint="eastAsia"/>
        <w:bCs/>
        <w:noProof/>
        <w:sz w:val="18"/>
        <w:szCs w:val="18"/>
        <w:lang w:eastAsia="zh-CN"/>
      </w:rPr>
      <w:t>!</w:t>
    </w:r>
    <w:r w:rsidR="007D579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FE9FD4E" w14:textId="2D588ACB" w:rsidR="00A40FF5" w:rsidRDefault="00A40F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5794">
      <w:rPr>
        <w:rFonts w:ascii="Arial" w:hAnsi="Arial" w:cs="Arial"/>
        <w:b/>
        <w:noProof/>
        <w:sz w:val="18"/>
        <w:szCs w:val="18"/>
      </w:rPr>
      <w:t>7</w:t>
    </w:r>
    <w:r>
      <w:rPr>
        <w:rFonts w:ascii="Arial" w:hAnsi="Arial" w:cs="Arial"/>
        <w:b/>
        <w:sz w:val="18"/>
        <w:szCs w:val="18"/>
      </w:rPr>
      <w:fldChar w:fldCharType="end"/>
    </w:r>
  </w:p>
  <w:p w14:paraId="5EA78C0D" w14:textId="39202B54" w:rsidR="00A40FF5" w:rsidRDefault="00A40F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794">
      <w:rPr>
        <w:rFonts w:ascii="Arial" w:eastAsia="宋体" w:hAnsi="Arial" w:cs="Arial" w:hint="eastAsia"/>
        <w:bCs/>
        <w:noProof/>
        <w:sz w:val="18"/>
        <w:szCs w:val="18"/>
        <w:lang w:eastAsia="zh-CN"/>
      </w:rPr>
      <w:t>错误</w:t>
    </w:r>
    <w:r w:rsidR="007D5794">
      <w:rPr>
        <w:rFonts w:ascii="Arial" w:eastAsia="宋体" w:hAnsi="Arial" w:cs="Arial" w:hint="eastAsia"/>
        <w:bCs/>
        <w:noProof/>
        <w:sz w:val="18"/>
        <w:szCs w:val="18"/>
        <w:lang w:eastAsia="zh-CN"/>
      </w:rPr>
      <w:t>!</w:t>
    </w:r>
    <w:r w:rsidR="007D579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CB4AC15" w14:textId="77777777" w:rsidR="00A40FF5" w:rsidRDefault="00A40FF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2C071F"/>
    <w:multiLevelType w:val="hybridMultilevel"/>
    <w:tmpl w:val="80080F74"/>
    <w:lvl w:ilvl="0" w:tplc="627EFA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7"/>
  </w:num>
  <w:num w:numId="7">
    <w:abstractNumId w:val="8"/>
  </w:num>
  <w:num w:numId="8">
    <w:abstractNumId w:val="15"/>
  </w:num>
  <w:num w:numId="9">
    <w:abstractNumId w:val="4"/>
  </w:num>
  <w:num w:numId="10">
    <w:abstractNumId w:val="6"/>
  </w:num>
  <w:num w:numId="11">
    <w:abstractNumId w:val="9"/>
  </w:num>
  <w:num w:numId="12">
    <w:abstractNumId w:val="11"/>
  </w:num>
  <w:num w:numId="13">
    <w:abstractNumId w:val="2"/>
  </w:num>
  <w:num w:numId="14">
    <w:abstractNumId w:val="12"/>
  </w:num>
  <w:num w:numId="15">
    <w:abstractNumId w:val="10"/>
  </w:num>
  <w:num w:numId="16">
    <w:abstractNumId w:val="14"/>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_CT3#117e">
    <w15:presenceInfo w15:providerId="None" w15:userId="NTT_CT3#117e"/>
  </w15:person>
  <w15:person w15:author="Huawei v1">
    <w15:presenceInfo w15:providerId="None" w15:userId="Huawei v1"/>
  </w15:person>
  <w15:person w15:author="NTT_CT3#117e_r2">
    <w15:presenceInfo w15:providerId="None" w15:userId="NTT_CT3#117e_r2"/>
  </w15:person>
  <w15:person w15:author="NTT_CT3#117e_r1">
    <w15:presenceInfo w15:providerId="None" w15:userId="NTT_CT3#117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12BF"/>
    <w:rsid w:val="00062023"/>
    <w:rsid w:val="000655A6"/>
    <w:rsid w:val="00077243"/>
    <w:rsid w:val="00080512"/>
    <w:rsid w:val="00085EF5"/>
    <w:rsid w:val="00087D0E"/>
    <w:rsid w:val="000925FE"/>
    <w:rsid w:val="00095CF4"/>
    <w:rsid w:val="000A09BF"/>
    <w:rsid w:val="000A43F5"/>
    <w:rsid w:val="000A71A8"/>
    <w:rsid w:val="000A75F0"/>
    <w:rsid w:val="000C47C3"/>
    <w:rsid w:val="000C5CB5"/>
    <w:rsid w:val="000D58AB"/>
    <w:rsid w:val="000E2252"/>
    <w:rsid w:val="000E42DC"/>
    <w:rsid w:val="000E4386"/>
    <w:rsid w:val="000E6C1C"/>
    <w:rsid w:val="001035A7"/>
    <w:rsid w:val="00111E99"/>
    <w:rsid w:val="001166B0"/>
    <w:rsid w:val="001170B3"/>
    <w:rsid w:val="0013246F"/>
    <w:rsid w:val="00133525"/>
    <w:rsid w:val="0013513D"/>
    <w:rsid w:val="00140254"/>
    <w:rsid w:val="0014510D"/>
    <w:rsid w:val="001526FB"/>
    <w:rsid w:val="001637C1"/>
    <w:rsid w:val="0017174F"/>
    <w:rsid w:val="00177CC0"/>
    <w:rsid w:val="0018212E"/>
    <w:rsid w:val="00190CF3"/>
    <w:rsid w:val="001961EA"/>
    <w:rsid w:val="001A4C42"/>
    <w:rsid w:val="001A7420"/>
    <w:rsid w:val="001B5BC5"/>
    <w:rsid w:val="001B6637"/>
    <w:rsid w:val="001B74C8"/>
    <w:rsid w:val="001C21C3"/>
    <w:rsid w:val="001C3C86"/>
    <w:rsid w:val="001C648B"/>
    <w:rsid w:val="001D02C2"/>
    <w:rsid w:val="001D7269"/>
    <w:rsid w:val="001E53E1"/>
    <w:rsid w:val="001E5D5C"/>
    <w:rsid w:val="001E7C29"/>
    <w:rsid w:val="001F0C1D"/>
    <w:rsid w:val="001F1132"/>
    <w:rsid w:val="001F168B"/>
    <w:rsid w:val="001F301B"/>
    <w:rsid w:val="001F666F"/>
    <w:rsid w:val="00200B91"/>
    <w:rsid w:val="00206336"/>
    <w:rsid w:val="00222B96"/>
    <w:rsid w:val="00232DD3"/>
    <w:rsid w:val="002347A2"/>
    <w:rsid w:val="0024274C"/>
    <w:rsid w:val="002514D0"/>
    <w:rsid w:val="00253A8B"/>
    <w:rsid w:val="002571F8"/>
    <w:rsid w:val="00260A52"/>
    <w:rsid w:val="0026562D"/>
    <w:rsid w:val="002675F0"/>
    <w:rsid w:val="00270A89"/>
    <w:rsid w:val="00272B8B"/>
    <w:rsid w:val="0028177D"/>
    <w:rsid w:val="00290E39"/>
    <w:rsid w:val="00293795"/>
    <w:rsid w:val="002A1940"/>
    <w:rsid w:val="002B0BAD"/>
    <w:rsid w:val="002B4807"/>
    <w:rsid w:val="002B6339"/>
    <w:rsid w:val="002E00EE"/>
    <w:rsid w:val="002F2912"/>
    <w:rsid w:val="002F6EC3"/>
    <w:rsid w:val="003040FD"/>
    <w:rsid w:val="00312402"/>
    <w:rsid w:val="00313FC4"/>
    <w:rsid w:val="00315198"/>
    <w:rsid w:val="003172DC"/>
    <w:rsid w:val="00321C22"/>
    <w:rsid w:val="00321D24"/>
    <w:rsid w:val="0032278F"/>
    <w:rsid w:val="00327F68"/>
    <w:rsid w:val="00340FC8"/>
    <w:rsid w:val="003535BA"/>
    <w:rsid w:val="0035462D"/>
    <w:rsid w:val="00371E82"/>
    <w:rsid w:val="00373A9F"/>
    <w:rsid w:val="003765B8"/>
    <w:rsid w:val="003765BF"/>
    <w:rsid w:val="00377899"/>
    <w:rsid w:val="0038456B"/>
    <w:rsid w:val="003858F9"/>
    <w:rsid w:val="0039285C"/>
    <w:rsid w:val="003A0660"/>
    <w:rsid w:val="003A27B7"/>
    <w:rsid w:val="003B6434"/>
    <w:rsid w:val="003C3971"/>
    <w:rsid w:val="003D2A64"/>
    <w:rsid w:val="003D63C8"/>
    <w:rsid w:val="003E13EA"/>
    <w:rsid w:val="003E3678"/>
    <w:rsid w:val="003F239E"/>
    <w:rsid w:val="004008DF"/>
    <w:rsid w:val="00402BEB"/>
    <w:rsid w:val="00410547"/>
    <w:rsid w:val="0041620F"/>
    <w:rsid w:val="00423334"/>
    <w:rsid w:val="00425678"/>
    <w:rsid w:val="004263A4"/>
    <w:rsid w:val="004345EC"/>
    <w:rsid w:val="00444291"/>
    <w:rsid w:val="00454FE0"/>
    <w:rsid w:val="00461762"/>
    <w:rsid w:val="00462B4F"/>
    <w:rsid w:val="00465515"/>
    <w:rsid w:val="00466EBB"/>
    <w:rsid w:val="00470CDE"/>
    <w:rsid w:val="00484B52"/>
    <w:rsid w:val="00486CF2"/>
    <w:rsid w:val="004903DF"/>
    <w:rsid w:val="004A233F"/>
    <w:rsid w:val="004A57D3"/>
    <w:rsid w:val="004A6593"/>
    <w:rsid w:val="004B1A20"/>
    <w:rsid w:val="004B3D23"/>
    <w:rsid w:val="004C4182"/>
    <w:rsid w:val="004D3578"/>
    <w:rsid w:val="004D4A70"/>
    <w:rsid w:val="004D7189"/>
    <w:rsid w:val="004E213A"/>
    <w:rsid w:val="004F0988"/>
    <w:rsid w:val="004F28FC"/>
    <w:rsid w:val="004F3340"/>
    <w:rsid w:val="005075F0"/>
    <w:rsid w:val="005077C6"/>
    <w:rsid w:val="0051041E"/>
    <w:rsid w:val="00511BF2"/>
    <w:rsid w:val="00511F30"/>
    <w:rsid w:val="00512948"/>
    <w:rsid w:val="00523207"/>
    <w:rsid w:val="00531D87"/>
    <w:rsid w:val="0053388B"/>
    <w:rsid w:val="00535773"/>
    <w:rsid w:val="00543E6C"/>
    <w:rsid w:val="00555556"/>
    <w:rsid w:val="00565087"/>
    <w:rsid w:val="005728B4"/>
    <w:rsid w:val="0057783D"/>
    <w:rsid w:val="005803FF"/>
    <w:rsid w:val="00581A9D"/>
    <w:rsid w:val="00597B11"/>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543D"/>
    <w:rsid w:val="00645B8E"/>
    <w:rsid w:val="00647114"/>
    <w:rsid w:val="00656BBA"/>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ADA"/>
    <w:rsid w:val="00730F40"/>
    <w:rsid w:val="00734A5B"/>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3FE4"/>
    <w:rsid w:val="007968F0"/>
    <w:rsid w:val="007B0A3F"/>
    <w:rsid w:val="007B0D38"/>
    <w:rsid w:val="007B22C0"/>
    <w:rsid w:val="007B4C8D"/>
    <w:rsid w:val="007B600E"/>
    <w:rsid w:val="007C527E"/>
    <w:rsid w:val="007D5794"/>
    <w:rsid w:val="007E289B"/>
    <w:rsid w:val="007F0F4A"/>
    <w:rsid w:val="007F4736"/>
    <w:rsid w:val="008028A4"/>
    <w:rsid w:val="008064B9"/>
    <w:rsid w:val="00810FD0"/>
    <w:rsid w:val="00827F85"/>
    <w:rsid w:val="00830747"/>
    <w:rsid w:val="00831458"/>
    <w:rsid w:val="00834AFE"/>
    <w:rsid w:val="0083771B"/>
    <w:rsid w:val="008433D3"/>
    <w:rsid w:val="00855B9D"/>
    <w:rsid w:val="008575FC"/>
    <w:rsid w:val="00875635"/>
    <w:rsid w:val="0087656C"/>
    <w:rsid w:val="008768CA"/>
    <w:rsid w:val="00886E70"/>
    <w:rsid w:val="008A724D"/>
    <w:rsid w:val="008B6F2E"/>
    <w:rsid w:val="008B763D"/>
    <w:rsid w:val="008C2359"/>
    <w:rsid w:val="008C384C"/>
    <w:rsid w:val="008C515C"/>
    <w:rsid w:val="008D1128"/>
    <w:rsid w:val="008D34FA"/>
    <w:rsid w:val="008F1866"/>
    <w:rsid w:val="008F59FF"/>
    <w:rsid w:val="008F5A7A"/>
    <w:rsid w:val="0090271F"/>
    <w:rsid w:val="00902E23"/>
    <w:rsid w:val="009065D3"/>
    <w:rsid w:val="00907784"/>
    <w:rsid w:val="009114D7"/>
    <w:rsid w:val="0091348E"/>
    <w:rsid w:val="00917CCB"/>
    <w:rsid w:val="009220E0"/>
    <w:rsid w:val="00925E96"/>
    <w:rsid w:val="00934F3B"/>
    <w:rsid w:val="00942EC2"/>
    <w:rsid w:val="00946715"/>
    <w:rsid w:val="00956CFA"/>
    <w:rsid w:val="0095786F"/>
    <w:rsid w:val="00965B26"/>
    <w:rsid w:val="00966FC6"/>
    <w:rsid w:val="009773A7"/>
    <w:rsid w:val="0098736D"/>
    <w:rsid w:val="009A69CC"/>
    <w:rsid w:val="009B2FF5"/>
    <w:rsid w:val="009B636E"/>
    <w:rsid w:val="009C0AFE"/>
    <w:rsid w:val="009C5B7E"/>
    <w:rsid w:val="009D0DA1"/>
    <w:rsid w:val="009D2849"/>
    <w:rsid w:val="009D5AAA"/>
    <w:rsid w:val="009D7A19"/>
    <w:rsid w:val="009E787D"/>
    <w:rsid w:val="009F07B3"/>
    <w:rsid w:val="009F37B7"/>
    <w:rsid w:val="00A05290"/>
    <w:rsid w:val="00A10F02"/>
    <w:rsid w:val="00A1425B"/>
    <w:rsid w:val="00A164B4"/>
    <w:rsid w:val="00A17EDD"/>
    <w:rsid w:val="00A2046A"/>
    <w:rsid w:val="00A2222B"/>
    <w:rsid w:val="00A2226D"/>
    <w:rsid w:val="00A225FA"/>
    <w:rsid w:val="00A24127"/>
    <w:rsid w:val="00A26956"/>
    <w:rsid w:val="00A27486"/>
    <w:rsid w:val="00A40FF5"/>
    <w:rsid w:val="00A422BA"/>
    <w:rsid w:val="00A53724"/>
    <w:rsid w:val="00A56066"/>
    <w:rsid w:val="00A63270"/>
    <w:rsid w:val="00A719BB"/>
    <w:rsid w:val="00A73129"/>
    <w:rsid w:val="00A82346"/>
    <w:rsid w:val="00A92BA1"/>
    <w:rsid w:val="00AB544B"/>
    <w:rsid w:val="00AB61D3"/>
    <w:rsid w:val="00AC14E8"/>
    <w:rsid w:val="00AC192F"/>
    <w:rsid w:val="00AC6BC6"/>
    <w:rsid w:val="00AD1BFA"/>
    <w:rsid w:val="00AD269B"/>
    <w:rsid w:val="00AD6A62"/>
    <w:rsid w:val="00AE65E2"/>
    <w:rsid w:val="00AF7276"/>
    <w:rsid w:val="00B15449"/>
    <w:rsid w:val="00B2553A"/>
    <w:rsid w:val="00B41644"/>
    <w:rsid w:val="00B42352"/>
    <w:rsid w:val="00B4294E"/>
    <w:rsid w:val="00B56655"/>
    <w:rsid w:val="00B57C00"/>
    <w:rsid w:val="00B6222B"/>
    <w:rsid w:val="00B64F7C"/>
    <w:rsid w:val="00B73FA1"/>
    <w:rsid w:val="00B93086"/>
    <w:rsid w:val="00B963B5"/>
    <w:rsid w:val="00BA077D"/>
    <w:rsid w:val="00BA19ED"/>
    <w:rsid w:val="00BA1C99"/>
    <w:rsid w:val="00BA4B8D"/>
    <w:rsid w:val="00BB616A"/>
    <w:rsid w:val="00BC0F7D"/>
    <w:rsid w:val="00BD7A82"/>
    <w:rsid w:val="00BD7D31"/>
    <w:rsid w:val="00BE0B5A"/>
    <w:rsid w:val="00BE2C62"/>
    <w:rsid w:val="00BE3255"/>
    <w:rsid w:val="00BE3F3F"/>
    <w:rsid w:val="00BE4EA2"/>
    <w:rsid w:val="00BE52E0"/>
    <w:rsid w:val="00BE6BE8"/>
    <w:rsid w:val="00BE6F79"/>
    <w:rsid w:val="00BF128E"/>
    <w:rsid w:val="00BF3D5B"/>
    <w:rsid w:val="00C074DD"/>
    <w:rsid w:val="00C1068C"/>
    <w:rsid w:val="00C1204D"/>
    <w:rsid w:val="00C1496A"/>
    <w:rsid w:val="00C21EAA"/>
    <w:rsid w:val="00C24877"/>
    <w:rsid w:val="00C33079"/>
    <w:rsid w:val="00C36645"/>
    <w:rsid w:val="00C405A0"/>
    <w:rsid w:val="00C45231"/>
    <w:rsid w:val="00C53D85"/>
    <w:rsid w:val="00C65D03"/>
    <w:rsid w:val="00C72833"/>
    <w:rsid w:val="00C756B7"/>
    <w:rsid w:val="00C77461"/>
    <w:rsid w:val="00C80F1D"/>
    <w:rsid w:val="00C93F40"/>
    <w:rsid w:val="00C95A9A"/>
    <w:rsid w:val="00CA2BB5"/>
    <w:rsid w:val="00CA3D0C"/>
    <w:rsid w:val="00CA54D7"/>
    <w:rsid w:val="00CA61A3"/>
    <w:rsid w:val="00CB5E2A"/>
    <w:rsid w:val="00CC0E4B"/>
    <w:rsid w:val="00CC1923"/>
    <w:rsid w:val="00CD2413"/>
    <w:rsid w:val="00CE1501"/>
    <w:rsid w:val="00CE6750"/>
    <w:rsid w:val="00CE7CC6"/>
    <w:rsid w:val="00D06D1A"/>
    <w:rsid w:val="00D16BBE"/>
    <w:rsid w:val="00D22C88"/>
    <w:rsid w:val="00D25211"/>
    <w:rsid w:val="00D3204C"/>
    <w:rsid w:val="00D36DED"/>
    <w:rsid w:val="00D405E2"/>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18BB"/>
    <w:rsid w:val="00DF2B1F"/>
    <w:rsid w:val="00DF62CD"/>
    <w:rsid w:val="00DF7A06"/>
    <w:rsid w:val="00E16509"/>
    <w:rsid w:val="00E26693"/>
    <w:rsid w:val="00E26BF2"/>
    <w:rsid w:val="00E30457"/>
    <w:rsid w:val="00E31313"/>
    <w:rsid w:val="00E32E9F"/>
    <w:rsid w:val="00E37B74"/>
    <w:rsid w:val="00E42F28"/>
    <w:rsid w:val="00E44582"/>
    <w:rsid w:val="00E5072F"/>
    <w:rsid w:val="00E607E0"/>
    <w:rsid w:val="00E60E31"/>
    <w:rsid w:val="00E667B4"/>
    <w:rsid w:val="00E71E2A"/>
    <w:rsid w:val="00E74051"/>
    <w:rsid w:val="00E74844"/>
    <w:rsid w:val="00E77645"/>
    <w:rsid w:val="00E80B88"/>
    <w:rsid w:val="00E83A1B"/>
    <w:rsid w:val="00EA15B0"/>
    <w:rsid w:val="00EA5EA7"/>
    <w:rsid w:val="00EC07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9008D"/>
    <w:rsid w:val="00F90488"/>
    <w:rsid w:val="00F925BB"/>
    <w:rsid w:val="00F94C0D"/>
    <w:rsid w:val="00FA1266"/>
    <w:rsid w:val="00FA1660"/>
    <w:rsid w:val="00FB46D5"/>
    <w:rsid w:val="00FC1192"/>
    <w:rsid w:val="00FC30DB"/>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ac">
    <w:name w:val="Revision"/>
    <w:hidden/>
    <w:uiPriority w:val="99"/>
    <w:semiHidden/>
    <w:rsid w:val="00CE7CC6"/>
    <w:rPr>
      <w:lang w:val="en-GB" w:eastAsia="en-US"/>
    </w:rPr>
  </w:style>
  <w:style w:type="paragraph" w:styleId="41">
    <w:name w:val="List 4"/>
    <w:basedOn w:val="31"/>
    <w:rsid w:val="004F28FC"/>
    <w:pPr>
      <w:ind w:left="1418" w:hanging="284"/>
      <w:contextualSpacing w:val="0"/>
    </w:pPr>
    <w:rPr>
      <w:rFonts w:eastAsia="宋体"/>
    </w:rPr>
  </w:style>
  <w:style w:type="paragraph" w:styleId="31">
    <w:name w:val="List 3"/>
    <w:basedOn w:val="a"/>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21">
    <w:name w:val="index 2"/>
    <w:basedOn w:val="11"/>
    <w:rsid w:val="00E667B4"/>
    <w:pPr>
      <w:ind w:left="284"/>
    </w:pPr>
  </w:style>
  <w:style w:type="paragraph" w:styleId="11">
    <w:name w:val="index 1"/>
    <w:basedOn w:val="a"/>
    <w:rsid w:val="00E667B4"/>
    <w:pPr>
      <w:keepLines/>
      <w:spacing w:after="0"/>
    </w:pPr>
    <w:rPr>
      <w:rFonts w:eastAsia="宋体"/>
    </w:rPr>
  </w:style>
  <w:style w:type="paragraph" w:styleId="22">
    <w:name w:val="List Number 2"/>
    <w:basedOn w:val="ad"/>
    <w:rsid w:val="00E667B4"/>
    <w:pPr>
      <w:ind w:left="851"/>
    </w:pPr>
  </w:style>
  <w:style w:type="character" w:styleId="ae">
    <w:name w:val="footnote reference"/>
    <w:rsid w:val="00E667B4"/>
    <w:rPr>
      <w:b/>
      <w:position w:val="6"/>
      <w:sz w:val="16"/>
    </w:rPr>
  </w:style>
  <w:style w:type="paragraph" w:styleId="af">
    <w:name w:val="footnote text"/>
    <w:basedOn w:val="a"/>
    <w:link w:val="Char2"/>
    <w:rsid w:val="00E667B4"/>
    <w:pPr>
      <w:keepLines/>
      <w:spacing w:after="0"/>
      <w:ind w:left="454" w:hanging="454"/>
    </w:pPr>
    <w:rPr>
      <w:rFonts w:eastAsia="宋体"/>
      <w:sz w:val="16"/>
    </w:rPr>
  </w:style>
  <w:style w:type="character" w:customStyle="1" w:styleId="Char2">
    <w:name w:val="脚注文本 Char"/>
    <w:basedOn w:val="a0"/>
    <w:link w:val="af"/>
    <w:rsid w:val="00E667B4"/>
    <w:rPr>
      <w:rFonts w:eastAsia="宋体"/>
      <w:sz w:val="16"/>
      <w:lang w:val="en-GB" w:eastAsia="en-US"/>
    </w:rPr>
  </w:style>
  <w:style w:type="paragraph" w:styleId="23">
    <w:name w:val="List Bullet 2"/>
    <w:basedOn w:val="af0"/>
    <w:rsid w:val="00E667B4"/>
    <w:pPr>
      <w:ind w:left="851"/>
    </w:pPr>
  </w:style>
  <w:style w:type="paragraph" w:styleId="32">
    <w:name w:val="List Bullet 3"/>
    <w:basedOn w:val="23"/>
    <w:rsid w:val="00E667B4"/>
    <w:pPr>
      <w:ind w:left="1135"/>
    </w:pPr>
  </w:style>
  <w:style w:type="paragraph" w:styleId="ad">
    <w:name w:val="List Number"/>
    <w:basedOn w:val="af1"/>
    <w:rsid w:val="00E667B4"/>
  </w:style>
  <w:style w:type="paragraph" w:styleId="24">
    <w:name w:val="List 2"/>
    <w:basedOn w:val="af1"/>
    <w:rsid w:val="00E667B4"/>
    <w:pPr>
      <w:ind w:left="851"/>
    </w:pPr>
  </w:style>
  <w:style w:type="paragraph" w:styleId="51">
    <w:name w:val="List 5"/>
    <w:basedOn w:val="41"/>
    <w:rsid w:val="00E667B4"/>
    <w:pPr>
      <w:ind w:left="1702"/>
    </w:pPr>
  </w:style>
  <w:style w:type="paragraph" w:styleId="af1">
    <w:name w:val="List"/>
    <w:basedOn w:val="a"/>
    <w:rsid w:val="00E667B4"/>
    <w:pPr>
      <w:ind w:left="568" w:hanging="284"/>
    </w:pPr>
    <w:rPr>
      <w:rFonts w:eastAsia="宋体"/>
    </w:rPr>
  </w:style>
  <w:style w:type="paragraph" w:styleId="af0">
    <w:name w:val="List Bullet"/>
    <w:basedOn w:val="af1"/>
    <w:rsid w:val="00E667B4"/>
  </w:style>
  <w:style w:type="paragraph" w:styleId="42">
    <w:name w:val="List Bullet 4"/>
    <w:basedOn w:val="32"/>
    <w:rsid w:val="00E667B4"/>
    <w:pPr>
      <w:ind w:left="1418"/>
    </w:pPr>
  </w:style>
  <w:style w:type="paragraph" w:styleId="52">
    <w:name w:val="List Bullet 5"/>
    <w:basedOn w:val="42"/>
    <w:rsid w:val="00E667B4"/>
    <w:pPr>
      <w:ind w:left="1702"/>
    </w:pPr>
  </w:style>
  <w:style w:type="paragraph" w:customStyle="1" w:styleId="CRCoverPage">
    <w:name w:val="CR Cover Page"/>
    <w:rsid w:val="00E667B4"/>
    <w:pPr>
      <w:spacing w:after="120"/>
    </w:pPr>
    <w:rPr>
      <w:rFonts w:ascii="Arial" w:eastAsia="宋体" w:hAnsi="Arial"/>
      <w:lang w:val="en-GB" w:eastAsia="en-US"/>
    </w:rPr>
  </w:style>
  <w:style w:type="paragraph" w:customStyle="1" w:styleId="tdoc-header">
    <w:name w:val="tdoc-header"/>
    <w:rsid w:val="00E667B4"/>
    <w:rPr>
      <w:rFonts w:ascii="Arial" w:eastAsia="宋体" w:hAnsi="Arial"/>
      <w:noProof/>
      <w:sz w:val="24"/>
      <w:lang w:val="en-GB" w:eastAsia="en-US"/>
    </w:rPr>
  </w:style>
  <w:style w:type="paragraph" w:styleId="af2">
    <w:name w:val="Document Map"/>
    <w:basedOn w:val="a"/>
    <w:link w:val="Char3"/>
    <w:rsid w:val="00E667B4"/>
    <w:pPr>
      <w:shd w:val="clear" w:color="auto" w:fill="000080"/>
    </w:pPr>
    <w:rPr>
      <w:rFonts w:ascii="Tahoma" w:eastAsia="宋体" w:hAnsi="Tahoma" w:cs="Tahoma"/>
    </w:rPr>
  </w:style>
  <w:style w:type="character" w:customStyle="1" w:styleId="Char3">
    <w:name w:val="文档结构图 Char"/>
    <w:basedOn w:val="a0"/>
    <w:link w:val="af2"/>
    <w:rsid w:val="00E667B4"/>
    <w:rPr>
      <w:rFonts w:ascii="Tahoma" w:eastAsia="宋体" w:hAnsi="Tahoma" w:cs="Tahoma"/>
      <w:shd w:val="clear" w:color="auto" w:fill="000080"/>
      <w:lang w:val="en-GB" w:eastAsia="en-US"/>
    </w:rPr>
  </w:style>
  <w:style w:type="paragraph" w:customStyle="1" w:styleId="B1">
    <w:name w:val="B1+"/>
    <w:basedOn w:val="a"/>
    <w:rsid w:val="00E667B4"/>
    <w:pPr>
      <w:numPr>
        <w:numId w:val="6"/>
      </w:numPr>
      <w:overflowPunct w:val="0"/>
      <w:autoSpaceDE w:val="0"/>
      <w:autoSpaceDN w:val="0"/>
      <w:adjustRightInd w:val="0"/>
      <w:textAlignment w:val="baseline"/>
    </w:pPr>
    <w:rPr>
      <w:rFonts w:eastAsia="宋体"/>
      <w:lang w:val="en-IN"/>
    </w:rPr>
  </w:style>
  <w:style w:type="character" w:customStyle="1" w:styleId="EXCar">
    <w:name w:val="EX Car"/>
    <w:link w:val="EX"/>
    <w:rsid w:val="00E667B4"/>
    <w:rPr>
      <w:lang w:val="en-GB" w:eastAsia="en-US"/>
    </w:rPr>
  </w:style>
  <w:style w:type="paragraph" w:styleId="af3">
    <w:name w:val="List Paragraph"/>
    <w:basedOn w:val="a"/>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835646">
      <w:bodyDiv w:val="1"/>
      <w:marLeft w:val="0"/>
      <w:marRight w:val="0"/>
      <w:marTop w:val="0"/>
      <w:marBottom w:val="0"/>
      <w:divBdr>
        <w:top w:val="none" w:sz="0" w:space="0" w:color="auto"/>
        <w:left w:val="none" w:sz="0" w:space="0" w:color="auto"/>
        <w:bottom w:val="none" w:sz="0" w:space="0" w:color="auto"/>
        <w:right w:val="none" w:sz="0" w:space="0" w:color="auto"/>
      </w:divBdr>
    </w:div>
    <w:div w:id="185788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A4AE5-E396-48D8-B9AB-DD4DD2861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2147</Words>
  <Characters>12635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v1</cp:lastModifiedBy>
  <cp:revision>6</cp:revision>
  <cp:lastPrinted>2019-02-25T14:05:00Z</cp:lastPrinted>
  <dcterms:created xsi:type="dcterms:W3CDTF">2021-08-26T00:08:00Z</dcterms:created>
  <dcterms:modified xsi:type="dcterms:W3CDTF">2021-08-26T00:10:00Z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1629936120</vt:lpwstr>
  </property>
</Properties>
</file>