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845" w14:textId="232A430F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16CB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16CB1">
        <w:rPr>
          <w:b/>
          <w:noProof/>
          <w:sz w:val="24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F3009">
        <w:rPr>
          <w:b/>
          <w:noProof/>
          <w:sz w:val="24"/>
        </w:rPr>
        <w:t>C</w:t>
      </w:r>
      <w:r w:rsidR="00B16CB1">
        <w:rPr>
          <w:b/>
          <w:noProof/>
          <w:sz w:val="24"/>
        </w:rPr>
        <w:t>3</w:t>
      </w:r>
      <w:r w:rsidR="00BF3009">
        <w:rPr>
          <w:b/>
          <w:noProof/>
          <w:sz w:val="24"/>
        </w:rPr>
        <w:t>-214</w:t>
      </w:r>
      <w:r w:rsidR="005247D4">
        <w:rPr>
          <w:b/>
          <w:noProof/>
          <w:sz w:val="24"/>
        </w:rPr>
        <w:t>383</w:t>
      </w:r>
    </w:p>
    <w:p w14:paraId="14152305" w14:textId="77777777" w:rsidR="00E875A0" w:rsidRDefault="00E875A0" w:rsidP="00E875A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4304</w:t>
      </w:r>
    </w:p>
    <w:p w14:paraId="57CCA118" w14:textId="77777777" w:rsidR="00E875A0" w:rsidRDefault="00E875A0" w:rsidP="00E875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2A7A6F" w14:textId="5AF536FF" w:rsidR="00E875A0" w:rsidRDefault="00E875A0" w:rsidP="00E875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5247D4">
        <w:rPr>
          <w:b/>
          <w:noProof/>
          <w:sz w:val="24"/>
        </w:rPr>
        <w:t>656</w:t>
      </w:r>
    </w:p>
    <w:p w14:paraId="4DA7EB3C" w14:textId="77777777" w:rsidR="00E875A0" w:rsidRDefault="00E875A0" w:rsidP="00E875A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 Revision of 4010, 4217, 4490</w:t>
      </w:r>
    </w:p>
    <w:p w14:paraId="55924D37" w14:textId="77777777" w:rsidR="00021C8F" w:rsidRDefault="00021C8F" w:rsidP="00021C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A90C2C" w14:textId="77777777" w:rsidR="00021C8F" w:rsidRDefault="00021C8F" w:rsidP="00021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C1-214848</w:t>
      </w:r>
    </w:p>
    <w:p w14:paraId="3844E1FB" w14:textId="77777777" w:rsidR="00021C8F" w:rsidRDefault="00021C8F" w:rsidP="00021C8F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  <w:t xml:space="preserve"> Revision of 4090</w:t>
      </w:r>
    </w:p>
    <w:p w14:paraId="02A61197" w14:textId="77777777" w:rsidR="00E875A0" w:rsidRDefault="00E875A0" w:rsidP="00E875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802A96D" w14:textId="77777777" w:rsidR="00E875A0" w:rsidRPr="006E5DD5" w:rsidRDefault="00E875A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F022D0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BA0FC56" w14:textId="77777777" w:rsidR="00E00C40" w:rsidRPr="00BA3A53" w:rsidRDefault="00E00C40" w:rsidP="00E00C4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59FD4722" w14:textId="77777777" w:rsidR="00E00C40" w:rsidRDefault="00E00C40" w:rsidP="00E00C40">
      <w:pPr>
        <w:pStyle w:val="Heading2"/>
        <w:tabs>
          <w:tab w:val="left" w:pos="2552"/>
        </w:tabs>
      </w:pPr>
      <w:r>
        <w:t>Acronym: 5MBS</w:t>
      </w:r>
    </w:p>
    <w:p w14:paraId="50B0A9CF" w14:textId="77777777" w:rsidR="009A2E50" w:rsidRDefault="009A2E50" w:rsidP="009A2E50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>910002</w:t>
      </w:r>
    </w:p>
    <w:p w14:paraId="392BAE35" w14:textId="77777777" w:rsidR="00E00C40" w:rsidRDefault="00E00C40" w:rsidP="00E00C4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5BC6EBBD" w14:textId="77777777" w:rsidR="00E00C40" w:rsidRPr="003F7142" w:rsidRDefault="00E00C40" w:rsidP="00E00C4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94E8C3F" w14:textId="77777777" w:rsidR="00E00C40" w:rsidRDefault="00E00C40" w:rsidP="00E00C4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00C40" w14:paraId="3FA3809E" w14:textId="77777777" w:rsidTr="00905A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673DE1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BDB747" w14:textId="77777777" w:rsidR="00E00C40" w:rsidRDefault="00E00C40" w:rsidP="00905A2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2D1721" w14:textId="77777777" w:rsidR="00E00C40" w:rsidRDefault="00E00C40" w:rsidP="00905A2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DD1C0A" w14:textId="77777777" w:rsidR="00E00C40" w:rsidRDefault="00E00C40" w:rsidP="00905A2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89774F" w14:textId="77777777" w:rsidR="00E00C40" w:rsidRDefault="00E00C40" w:rsidP="00905A2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B2FD11" w14:textId="77777777" w:rsidR="00E00C40" w:rsidRDefault="00E00C40" w:rsidP="00905A20">
            <w:pPr>
              <w:pStyle w:val="TAH"/>
            </w:pPr>
            <w:r>
              <w:t>Others (specify)</w:t>
            </w:r>
          </w:p>
        </w:tc>
      </w:tr>
      <w:tr w:rsidR="00E00C40" w14:paraId="0FE2A3C4" w14:textId="77777777" w:rsidTr="00905A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8A0895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0783E82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02B6CC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32BAB71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5CE74B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21E888" w14:textId="77777777" w:rsidR="00E00C40" w:rsidRDefault="00E00C40" w:rsidP="00905A20">
            <w:pPr>
              <w:pStyle w:val="TAC"/>
            </w:pPr>
          </w:p>
        </w:tc>
      </w:tr>
      <w:tr w:rsidR="00E00C40" w14:paraId="05188B34" w14:textId="77777777" w:rsidTr="00905A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1616F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3F3A0E3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546FFBD5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671CEC46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A127B9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507DCC6E" w14:textId="77777777" w:rsidR="00E00C40" w:rsidRDefault="00E00C40" w:rsidP="00905A20">
            <w:pPr>
              <w:pStyle w:val="TAC"/>
            </w:pPr>
          </w:p>
        </w:tc>
      </w:tr>
      <w:tr w:rsidR="00E00C40" w14:paraId="7151C327" w14:textId="77777777" w:rsidTr="00905A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A10B4E" w14:textId="77777777" w:rsidR="00E00C40" w:rsidRDefault="00E00C40" w:rsidP="00905A2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3B78C4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94D157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3E2FE427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4E507513" w14:textId="77777777" w:rsidR="00E00C40" w:rsidRDefault="00E00C40" w:rsidP="00905A20">
            <w:pPr>
              <w:pStyle w:val="TAC"/>
            </w:pPr>
          </w:p>
        </w:tc>
        <w:tc>
          <w:tcPr>
            <w:tcW w:w="0" w:type="auto"/>
          </w:tcPr>
          <w:p w14:paraId="7FA8299F" w14:textId="77777777" w:rsidR="00E00C40" w:rsidRDefault="00E00C40" w:rsidP="00905A20">
            <w:pPr>
              <w:pStyle w:val="TAC"/>
            </w:pPr>
            <w:r>
              <w:t>X</w:t>
            </w:r>
          </w:p>
        </w:tc>
      </w:tr>
    </w:tbl>
    <w:p w14:paraId="68B89BE3" w14:textId="77777777" w:rsidR="00E00C40" w:rsidRDefault="00E00C40" w:rsidP="00E00C40">
      <w:pPr>
        <w:ind w:right="-99"/>
        <w:rPr>
          <w:b/>
        </w:rPr>
      </w:pPr>
    </w:p>
    <w:p w14:paraId="0D4142E3" w14:textId="77777777" w:rsidR="00E00C40" w:rsidRDefault="00E00C40" w:rsidP="00E00C40">
      <w:pPr>
        <w:pStyle w:val="Heading2"/>
      </w:pPr>
      <w:r>
        <w:t>2</w:t>
      </w:r>
      <w:r>
        <w:tab/>
        <w:t>Classification of the Work Item and linked work items</w:t>
      </w:r>
    </w:p>
    <w:p w14:paraId="1BAFB5C4" w14:textId="77777777" w:rsidR="00E00C40" w:rsidRDefault="00E00C40" w:rsidP="00E00C40">
      <w:pPr>
        <w:pStyle w:val="Heading3"/>
      </w:pPr>
      <w:r>
        <w:t>2.1</w:t>
      </w:r>
      <w:r>
        <w:tab/>
        <w:t>Primary classification</w:t>
      </w:r>
    </w:p>
    <w:p w14:paraId="3EDCD5A1" w14:textId="77777777" w:rsidR="00E00C40" w:rsidRPr="00A36378" w:rsidRDefault="00E00C40" w:rsidP="00E00C4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00C40" w14:paraId="0C077346" w14:textId="77777777" w:rsidTr="00905A20">
        <w:tc>
          <w:tcPr>
            <w:tcW w:w="675" w:type="dxa"/>
          </w:tcPr>
          <w:p w14:paraId="38FC4885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76F7A6" w14:textId="77777777" w:rsidR="00E00C40" w:rsidRPr="004260A5" w:rsidRDefault="00E00C40" w:rsidP="00905A20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00C40" w14:paraId="5CE29841" w14:textId="77777777" w:rsidTr="00905A20">
        <w:tc>
          <w:tcPr>
            <w:tcW w:w="675" w:type="dxa"/>
          </w:tcPr>
          <w:p w14:paraId="14DE0159" w14:textId="77777777" w:rsidR="00E00C40" w:rsidRDefault="00E00C40" w:rsidP="00905A2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E680A9" w14:textId="77777777" w:rsidR="00E00C40" w:rsidRDefault="00E00C40" w:rsidP="00905A2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00C40" w14:paraId="3AEDC513" w14:textId="77777777" w:rsidTr="00905A20">
        <w:tc>
          <w:tcPr>
            <w:tcW w:w="675" w:type="dxa"/>
          </w:tcPr>
          <w:p w14:paraId="7BF7CCAD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740B98" w14:textId="77777777" w:rsidR="00E00C40" w:rsidRPr="006E0F19" w:rsidRDefault="00E00C40" w:rsidP="00905A2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00C40" w14:paraId="0DC341F4" w14:textId="77777777" w:rsidTr="00905A20">
        <w:tc>
          <w:tcPr>
            <w:tcW w:w="675" w:type="dxa"/>
          </w:tcPr>
          <w:p w14:paraId="4EAE314F" w14:textId="77777777" w:rsidR="00E00C40" w:rsidRDefault="00E00C40" w:rsidP="00905A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A68183" w14:textId="77777777" w:rsidR="00E00C40" w:rsidRDefault="00E00C40" w:rsidP="00905A20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6C5EC6F" w14:textId="77777777" w:rsidR="00E00C40" w:rsidRDefault="00E00C40" w:rsidP="00E00C40">
      <w:pPr>
        <w:ind w:right="-99"/>
        <w:rPr>
          <w:b/>
        </w:rPr>
      </w:pPr>
    </w:p>
    <w:p w14:paraId="420C1A0B" w14:textId="77777777" w:rsidR="00E00C40" w:rsidRDefault="00E00C40" w:rsidP="00E00C40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82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4911"/>
      </w:tblGrid>
      <w:tr w:rsidR="00E00C40" w14:paraId="45A75FCE" w14:textId="77777777" w:rsidTr="007752ED">
        <w:tc>
          <w:tcPr>
            <w:tcW w:w="8214" w:type="dxa"/>
            <w:gridSpan w:val="4"/>
            <w:shd w:val="clear" w:color="auto" w:fill="E0E0E0"/>
          </w:tcPr>
          <w:p w14:paraId="654FE8EB" w14:textId="77777777" w:rsidR="00E00C40" w:rsidRDefault="00E00C40" w:rsidP="00905A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00C40" w14:paraId="7AA833C3" w14:textId="77777777" w:rsidTr="007752ED">
        <w:tc>
          <w:tcPr>
            <w:tcW w:w="1101" w:type="dxa"/>
            <w:shd w:val="clear" w:color="auto" w:fill="E0E0E0"/>
          </w:tcPr>
          <w:p w14:paraId="411332E9" w14:textId="77777777" w:rsidR="00E00C40" w:rsidDel="00C02DF6" w:rsidRDefault="00E00C40" w:rsidP="00905A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894DCA7" w14:textId="77777777" w:rsidR="00E00C40" w:rsidDel="00C02DF6" w:rsidRDefault="00E00C40" w:rsidP="00905A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E1BB80" w14:textId="77777777" w:rsidR="00E00C40" w:rsidRDefault="00E00C40" w:rsidP="00905A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6BE2E641" w14:textId="77777777" w:rsidR="00E00C40" w:rsidRDefault="00E00C40" w:rsidP="00905A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00C40" w14:paraId="6439BB77" w14:textId="77777777" w:rsidTr="007752ED">
        <w:tc>
          <w:tcPr>
            <w:tcW w:w="1101" w:type="dxa"/>
          </w:tcPr>
          <w:p w14:paraId="21D6AC43" w14:textId="77777777" w:rsidR="00E00C40" w:rsidRDefault="00E00C40" w:rsidP="00905A20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39B59E3" w14:textId="77777777" w:rsidR="00E00C40" w:rsidRDefault="00E00C40" w:rsidP="00905A20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9D4213F" w14:textId="77777777" w:rsidR="00E00C40" w:rsidRDefault="00E00C40" w:rsidP="00905A20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4911" w:type="dxa"/>
          </w:tcPr>
          <w:p w14:paraId="1A0C482E" w14:textId="77777777" w:rsidR="00E00C40" w:rsidRPr="00251D80" w:rsidRDefault="00E00C40" w:rsidP="00905A20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15D9AB43" w14:textId="77777777" w:rsidR="00E00C40" w:rsidRDefault="00E00C40" w:rsidP="00E00C40">
      <w:pPr>
        <w:ind w:right="-99"/>
        <w:rPr>
          <w:b/>
        </w:rPr>
      </w:pPr>
    </w:p>
    <w:p w14:paraId="5A8BD373" w14:textId="77777777" w:rsidR="00E00C40" w:rsidRDefault="00E00C40" w:rsidP="00E00C4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2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87"/>
      </w:tblGrid>
      <w:tr w:rsidR="00E00C40" w14:paraId="2C3885A4" w14:textId="77777777" w:rsidTr="00AF42BB">
        <w:tc>
          <w:tcPr>
            <w:tcW w:w="8214" w:type="dxa"/>
            <w:gridSpan w:val="3"/>
            <w:shd w:val="clear" w:color="auto" w:fill="E0E0E0"/>
          </w:tcPr>
          <w:p w14:paraId="413BBFC3" w14:textId="77777777" w:rsidR="00E00C40" w:rsidRDefault="00E00C40" w:rsidP="00905A20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00C40" w14:paraId="52589559" w14:textId="77777777" w:rsidTr="00AF42BB">
        <w:tc>
          <w:tcPr>
            <w:tcW w:w="1101" w:type="dxa"/>
            <w:shd w:val="clear" w:color="auto" w:fill="E0E0E0"/>
          </w:tcPr>
          <w:p w14:paraId="0F6BAA57" w14:textId="77777777" w:rsidR="00E00C40" w:rsidRDefault="00E00C40" w:rsidP="00905A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728334" w14:textId="77777777" w:rsidR="00E00C40" w:rsidRDefault="00E00C40" w:rsidP="00905A2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787" w:type="dxa"/>
            <w:shd w:val="clear" w:color="auto" w:fill="E0E0E0"/>
          </w:tcPr>
          <w:p w14:paraId="34203330" w14:textId="77777777" w:rsidR="00E00C40" w:rsidRDefault="00E00C40" w:rsidP="00905A2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00C40" w14:paraId="21A0C9CB" w14:textId="77777777" w:rsidTr="00AF42BB">
        <w:tc>
          <w:tcPr>
            <w:tcW w:w="1101" w:type="dxa"/>
          </w:tcPr>
          <w:p w14:paraId="2B665A2A" w14:textId="77777777" w:rsidR="00E00C40" w:rsidRDefault="00E00C40" w:rsidP="00905A20">
            <w:pPr>
              <w:pStyle w:val="TAL"/>
            </w:pPr>
          </w:p>
        </w:tc>
        <w:tc>
          <w:tcPr>
            <w:tcW w:w="3326" w:type="dxa"/>
          </w:tcPr>
          <w:p w14:paraId="109DC724" w14:textId="77777777" w:rsidR="00E00C40" w:rsidRDefault="00E00C40" w:rsidP="00905A20">
            <w:pPr>
              <w:pStyle w:val="TAL"/>
            </w:pPr>
          </w:p>
        </w:tc>
        <w:tc>
          <w:tcPr>
            <w:tcW w:w="3787" w:type="dxa"/>
          </w:tcPr>
          <w:p w14:paraId="0FED674E" w14:textId="77777777" w:rsidR="00E00C40" w:rsidRPr="00251D80" w:rsidRDefault="00E00C40" w:rsidP="00905A20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06A3BE7" w14:textId="77777777" w:rsidR="00E00C40" w:rsidRDefault="00E00C40" w:rsidP="00E00C4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688C782" w14:textId="77777777" w:rsidR="00E00C40" w:rsidRDefault="00E00C40" w:rsidP="00E00C40">
      <w:pPr>
        <w:pStyle w:val="Heading2"/>
      </w:pPr>
      <w:r>
        <w:t>3</w:t>
      </w:r>
      <w:r>
        <w:tab/>
        <w:t>Justification</w:t>
      </w:r>
    </w:p>
    <w:p w14:paraId="7A33D4A8" w14:textId="77777777" w:rsidR="0011531B" w:rsidRDefault="0011531B" w:rsidP="0011531B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31722805" w14:textId="77777777" w:rsidR="0011531B" w:rsidRDefault="0011531B" w:rsidP="0011531B">
      <w:r>
        <w:t>5MBS need to s</w:t>
      </w:r>
      <w:r w:rsidRPr="00A0157A">
        <w:t>upport interworking with EPC/eMBMS for Public Safety</w:t>
      </w:r>
      <w:r>
        <w:t>.</w:t>
      </w:r>
    </w:p>
    <w:p w14:paraId="03760C61" w14:textId="77777777" w:rsidR="0011531B" w:rsidRDefault="0011531B" w:rsidP="0011531B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67B39FA" w14:textId="77777777" w:rsidR="00E00C40" w:rsidRDefault="00E00C40" w:rsidP="00E00C40">
      <w:pPr>
        <w:pStyle w:val="Heading2"/>
      </w:pPr>
      <w:r>
        <w:t>4</w:t>
      </w:r>
      <w:r>
        <w:tab/>
        <w:t>Objective</w:t>
      </w:r>
    </w:p>
    <w:p w14:paraId="406BCCB7" w14:textId="77777777" w:rsidR="00E00C40" w:rsidRDefault="00E00C40" w:rsidP="00E00C4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0299585C" w14:textId="77777777" w:rsidR="00E00C40" w:rsidRDefault="00E00C40" w:rsidP="00E00C40">
      <w:r>
        <w:t>The following impacts on 3GPP CT working groups are identified.</w:t>
      </w:r>
    </w:p>
    <w:p w14:paraId="4FDF66A9" w14:textId="62CD2514" w:rsidR="00E00C40" w:rsidRDefault="00E00C40" w:rsidP="00E00C40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</w:t>
      </w:r>
      <w:del w:id="1" w:author="Huawei [AEM] 08-2021 - r2" w:date="2021-08-24T12:13:00Z">
        <w:r w:rsidDel="00ED5172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ins w:id="2" w:author="Huawei [AEM] 08-2021 - r2" w:date="2021-08-24T12:13:00Z">
        <w:r w:rsidR="00ED5172">
          <w:rPr>
            <w:lang w:val="en-US"/>
          </w:rPr>
          <w:t xml:space="preserve">and </w:t>
        </w:r>
      </w:ins>
      <w:r>
        <w:rPr>
          <w:lang w:val="en-US"/>
        </w:rPr>
        <w:t xml:space="preserve">CT4 </w:t>
      </w:r>
      <w:del w:id="3" w:author="Huawei [AEM] 08-2021 - r2" w:date="2021-08-24T12:13:00Z">
        <w:r w:rsidDel="00ED5172">
          <w:rPr>
            <w:lang w:val="en-US"/>
          </w:rPr>
          <w:delText xml:space="preserve">and CT6, </w:delText>
        </w:r>
      </w:del>
      <w:r>
        <w:rPr>
          <w:lang w:val="en-US"/>
        </w:rPr>
        <w:t>or if SA4 will delegate stage 3 work to a CT WG</w:t>
      </w:r>
      <w:ins w:id="4" w:author="Huawei [AEM] 08-2021 - r2" w:date="2021-08-24T12:13:00Z">
        <w:r w:rsidR="00ED5172">
          <w:rPr>
            <w:lang w:val="en-US"/>
          </w:rPr>
          <w:t>s</w:t>
        </w:r>
      </w:ins>
      <w:r>
        <w:t>.</w:t>
      </w:r>
    </w:p>
    <w:p w14:paraId="487245CD" w14:textId="17666D6A" w:rsidR="00E00C40" w:rsidRDefault="00E00C40" w:rsidP="00E00C40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  <w:ins w:id="5" w:author="Huawei [AEM] 08-2021 - r2" w:date="2021-08-24T14:29:00Z">
        <w:r w:rsidR="005347E3">
          <w:t xml:space="preserve"> </w:t>
        </w:r>
      </w:ins>
      <w:ins w:id="6" w:author="Huawei [AEM] 08-2021 - r2" w:date="2021-08-24T14:31:00Z">
        <w:r w:rsidR="005347E3">
          <w:t>In this sense, w</w:t>
        </w:r>
      </w:ins>
      <w:ins w:id="7" w:author="Huawei [AEM] 08-2021 - r2" w:date="2021-08-24T14:29:00Z">
        <w:r w:rsidR="005347E3">
          <w:t xml:space="preserve">hether a new Nmbsmf_Event Exposure service will be defined </w:t>
        </w:r>
      </w:ins>
      <w:ins w:id="8" w:author="Huawei [AEM] 08-2021 - r2" w:date="2021-08-24T14:30:00Z">
        <w:r w:rsidR="005347E3">
          <w:t xml:space="preserve">or not in Stage 2 </w:t>
        </w:r>
      </w:ins>
      <w:ins w:id="9" w:author="Huawei [AEM] 08-2021 - r2" w:date="2021-08-24T14:31:00Z">
        <w:r w:rsidR="005347E3" w:rsidRPr="005347E3">
          <w:t>to support MBS Session Delivery Status Indication for Broadcast</w:t>
        </w:r>
      </w:ins>
      <w:ins w:id="10" w:author="Huawei [AEM] 08-2021 - r2" w:date="2021-08-24T14:30:00Z">
        <w:r w:rsidR="005347E3">
          <w:t xml:space="preserve"> is still FFS in SA2</w:t>
        </w:r>
      </w:ins>
    </w:p>
    <w:p w14:paraId="62ECA33C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B3F25DE" w14:textId="25957B12" w:rsidR="00E00C40" w:rsidRDefault="00E00C40" w:rsidP="00E00C40">
      <w:pPr>
        <w:pStyle w:val="B1"/>
      </w:pPr>
      <w:r>
        <w:t>-</w:t>
      </w:r>
      <w:r>
        <w:tab/>
      </w:r>
      <w:r w:rsidR="0011531B" w:rsidRPr="00341C17">
        <w:t xml:space="preserve">Adding new, 5MBS specific features to the existing </w:t>
      </w:r>
      <w:r w:rsidR="0011531B">
        <w:t>3GPP TS 24.501. T</w:t>
      </w:r>
      <w:r w:rsidR="0011531B">
        <w:rPr>
          <w:rFonts w:eastAsia="DengXian"/>
        </w:rPr>
        <w:t xml:space="preserve">he existing reference points of N1 needs to be enhanced to support 5MBS (e.g. </w:t>
      </w:r>
      <w:r w:rsidR="0011531B" w:rsidRPr="006253CA">
        <w:rPr>
          <w:rFonts w:eastAsia="DengXian"/>
        </w:rPr>
        <w:t>establishing a PDU Session assoc</w:t>
      </w:r>
      <w:r w:rsidR="0011531B">
        <w:rPr>
          <w:rFonts w:eastAsia="DengXian"/>
        </w:rPr>
        <w:t xml:space="preserve">iated with multicast sessions, responding to paging with MBS session ID). </w:t>
      </w:r>
      <w:r w:rsidR="0011531B">
        <w:t>Support of s</w:t>
      </w:r>
      <w:r w:rsidR="0011531B" w:rsidRPr="00CA07D3">
        <w:t>ignalling for joinin</w:t>
      </w:r>
      <w:r w:rsidR="0011531B">
        <w:t>g and leaving multicast session needs to be added.</w:t>
      </w:r>
    </w:p>
    <w:p w14:paraId="309C6CCC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C069BF5" w14:textId="77777777" w:rsidR="00E00C40" w:rsidRPr="009F041A" w:rsidRDefault="00E00C40" w:rsidP="00E00C40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11" w:author="Huawei [AEM] 07-2021" w:date="2021-08-07T16:28:00Z">
        <w:r w:rsidRPr="009F041A" w:rsidDel="00326D96">
          <w:delText>.</w:delText>
        </w:r>
      </w:del>
      <w:ins w:id="12" w:author="Huawei [AEM] 07-2021" w:date="2021-08-07T16:28:00Z">
        <w:r>
          <w:t>:</w:t>
        </w:r>
      </w:ins>
    </w:p>
    <w:p w14:paraId="2499FBA5" w14:textId="77777777" w:rsidR="00E00C40" w:rsidRDefault="00E00C40" w:rsidP="00E00C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13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14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15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257A350" w14:textId="77777777" w:rsidR="00E00C40" w:rsidDel="00B21477" w:rsidRDefault="00E00C40" w:rsidP="00E00C40">
      <w:pPr>
        <w:pStyle w:val="EditorsNote"/>
        <w:rPr>
          <w:del w:id="16" w:author="Huawei [AEM] 07-2021" w:date="2021-07-14T13:07:00Z"/>
          <w:lang w:eastAsia="zh-CN"/>
        </w:rPr>
      </w:pPr>
      <w:bookmarkStart w:id="17" w:name="_Hlk72834631"/>
      <w:commentRangeStart w:id="18"/>
      <w:del w:id="19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17"/>
        <w:r w:rsidDel="00B21477">
          <w:rPr>
            <w:lang w:eastAsia="zh-CN"/>
          </w:rPr>
          <w:delText xml:space="preserve"> is FFS.</w:delText>
        </w:r>
      </w:del>
      <w:commentRangeEnd w:id="18"/>
      <w:r>
        <w:rPr>
          <w:rStyle w:val="CommentReference"/>
          <w:color w:val="auto"/>
        </w:rPr>
        <w:commentReference w:id="18"/>
      </w:r>
    </w:p>
    <w:p w14:paraId="3720FAA5" w14:textId="38BF0AAD" w:rsidR="00E00C40" w:rsidRDefault="00E00C40">
      <w:pPr>
        <w:pStyle w:val="B3"/>
        <w:rPr>
          <w:ins w:id="20" w:author="Huawei [AEM] 07-2021" w:date="2021-07-15T18:49:00Z"/>
          <w:lang w:val="en-US"/>
        </w:rPr>
        <w:pPrChange w:id="21" w:author="Huawei [AEM] 08-2021 - r6" w:date="2021-08-25T16:56:00Z">
          <w:pPr>
            <w:pStyle w:val="B2"/>
          </w:pPr>
        </w:pPrChange>
      </w:pPr>
      <w:ins w:id="22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3" w:author="Huawei [AEM] 08-2021 - r4" w:date="2021-08-25T12:54:00Z">
        <w:r w:rsidR="004823CC">
          <w:rPr>
            <w:lang w:val="en-US"/>
          </w:rPr>
          <w:t xml:space="preserve">Potential </w:t>
        </w:r>
      </w:ins>
      <w:ins w:id="24" w:author="Huawei [AEM] 07-2021" w:date="2021-08-08T11:08:00Z">
        <w:del w:id="25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26" w:author="Huawei [AEM] 08-2021 - r4" w:date="2021-08-25T12:54:00Z">
        <w:r w:rsidR="004823CC">
          <w:rPr>
            <w:lang w:val="en-US"/>
          </w:rPr>
          <w:t>n</w:t>
        </w:r>
      </w:ins>
      <w:ins w:id="27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073C69D5" w14:textId="04DF25CE" w:rsidR="00E00C40" w:rsidRDefault="00E00C40">
      <w:pPr>
        <w:pStyle w:val="B3"/>
        <w:rPr>
          <w:ins w:id="28" w:author="Huawei [AEM] 07-2021" w:date="2021-08-08T11:08:00Z"/>
          <w:lang w:val="en-US"/>
        </w:rPr>
        <w:pPrChange w:id="29" w:author="Huawei [AEM] 08-2021 - r6" w:date="2021-08-25T16:56:00Z">
          <w:pPr>
            <w:pStyle w:val="B2"/>
          </w:pPr>
        </w:pPrChange>
      </w:pPr>
      <w:ins w:id="30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</w:ins>
      <w:ins w:id="31" w:author="Huawei [AEM] 08-2021 - r4" w:date="2021-08-25T12:54:00Z">
        <w:r w:rsidR="004823CC">
          <w:rPr>
            <w:lang w:val="en-US"/>
          </w:rPr>
          <w:t xml:space="preserve">Potential </w:t>
        </w:r>
      </w:ins>
      <w:ins w:id="32" w:author="Huawei [AEM] 07-2021" w:date="2021-08-08T11:08:00Z">
        <w:del w:id="33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34" w:author="Huawei [AEM] 08-2021 - r4" w:date="2021-08-25T12:54:00Z">
        <w:r w:rsidR="004823CC">
          <w:rPr>
            <w:lang w:val="en-US"/>
          </w:rPr>
          <w:t>n</w:t>
        </w:r>
      </w:ins>
      <w:ins w:id="35" w:author="Huawei [AEM] 07-2021" w:date="2021-08-08T11:08:00Z">
        <w:r w:rsidRPr="00D40090">
          <w:rPr>
            <w:lang w:val="en-US"/>
          </w:rPr>
          <w:t>ew PCF service to support 5G MBS Policy Authorization.</w:t>
        </w:r>
      </w:ins>
    </w:p>
    <w:p w14:paraId="33B4B458" w14:textId="77777777" w:rsidR="00E00C40" w:rsidRPr="009F041A" w:rsidDel="0001130B" w:rsidRDefault="00E00C40" w:rsidP="00E00C40">
      <w:pPr>
        <w:pStyle w:val="B2"/>
        <w:rPr>
          <w:del w:id="36" w:author="Huawei [AEM] 07-2021" w:date="2021-08-07T16:29:00Z"/>
        </w:rPr>
      </w:pPr>
      <w:del w:id="37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36777500" w14:textId="7FBA1418" w:rsidR="00E00C40" w:rsidRDefault="00E00C40" w:rsidP="00E00C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1FD06375" w14:textId="77777777" w:rsidR="00E00C40" w:rsidRPr="009F041A" w:rsidRDefault="00E00C40" w:rsidP="00E00C40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38" w:author="Huawei [AEM] 07-2021" w:date="2021-08-08T11:08:00Z">
        <w:r>
          <w:t xml:space="preserve">storage and </w:t>
        </w:r>
      </w:ins>
      <w:r w:rsidRPr="00A238AD">
        <w:t>retrieval</w:t>
      </w:r>
      <w:ins w:id="39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18844CE8" w14:textId="77777777" w:rsidR="00E00C40" w:rsidRDefault="00E00C40" w:rsidP="00E00C40">
      <w:pPr>
        <w:pStyle w:val="EditorsNote"/>
        <w:rPr>
          <w:ins w:id="40" w:author="Huawei [AEM] 07-2021" w:date="2021-08-08T11:26:00Z"/>
        </w:rPr>
      </w:pPr>
      <w:ins w:id="41" w:author="Huawei [AEM] 07-2021" w:date="2021-08-08T11:26:00Z">
        <w:r>
          <w:t>Editor's note 3: The details of how dynamic PCC is applied to 5MBS are still under discussion in Stage 2.</w:t>
        </w:r>
      </w:ins>
    </w:p>
    <w:p w14:paraId="26872C1C" w14:textId="2C35F286" w:rsidR="00E00C40" w:rsidRDefault="00E00C40" w:rsidP="00E00C40">
      <w:pPr>
        <w:pStyle w:val="B2"/>
        <w:rPr>
          <w:ins w:id="42" w:author="Huawei [AEM] 07-2021" w:date="2021-08-08T11:19:00Z"/>
        </w:rPr>
      </w:pPr>
      <w:ins w:id="43" w:author="Huawei [AEM] 07-2021" w:date="2021-08-08T11:19:00Z">
        <w:r w:rsidRPr="00C63150">
          <w:lastRenderedPageBreak/>
          <w:t>-</w:t>
        </w:r>
        <w:r w:rsidRPr="00C63150">
          <w:tab/>
        </w:r>
      </w:ins>
      <w:ins w:id="44" w:author="Huawei [AEM] 08-2021 - r1" w:date="2021-08-18T10:43:00Z">
        <w:r w:rsidR="00D4491F">
          <w:t>P</w:t>
        </w:r>
      </w:ins>
      <w:ins w:id="45" w:author="Huawei [AEM] 08-2021 - r1" w:date="2021-08-18T10:46:00Z">
        <w:r w:rsidR="00D4491F">
          <w:t>o</w:t>
        </w:r>
      </w:ins>
      <w:ins w:id="46" w:author="Huawei [AEM] 08-2021 - r1" w:date="2021-08-18T10:43:00Z">
        <w:r w:rsidR="00D4491F">
          <w:t xml:space="preserve">tential </w:t>
        </w:r>
      </w:ins>
      <w:ins w:id="47" w:author="Huawei [AEM] 07-2021" w:date="2021-08-08T11:19:00Z">
        <w:del w:id="48" w:author="Huawei [AEM] 08-2021 - r1" w:date="2021-08-18T10:43:00Z">
          <w:r w:rsidDel="00D4491F">
            <w:rPr>
              <w:lang w:val="en-US"/>
            </w:rPr>
            <w:delText>N</w:delText>
          </w:r>
        </w:del>
      </w:ins>
      <w:ins w:id="49" w:author="Huawei [AEM] 08-2021 - r1" w:date="2021-08-18T10:43:00Z">
        <w:r w:rsidR="00D4491F">
          <w:rPr>
            <w:lang w:val="en-US"/>
          </w:rPr>
          <w:t>n</w:t>
        </w:r>
      </w:ins>
      <w:ins w:id="50" w:author="Huawei [AEM] 07-2021" w:date="2021-08-08T11:19:00Z">
        <w:r w:rsidRPr="00C63150">
          <w:rPr>
            <w:lang w:val="en-US"/>
          </w:rPr>
          <w:t xml:space="preserve">ew MB-SMF </w:t>
        </w:r>
      </w:ins>
      <w:ins w:id="51" w:author="Huawei [AEM] 07-2021" w:date="2021-08-08T11:20:00Z">
        <w:r>
          <w:rPr>
            <w:lang w:val="en-US"/>
          </w:rPr>
          <w:t>E</w:t>
        </w:r>
      </w:ins>
      <w:ins w:id="52" w:author="Huawei [AEM] 07-2021" w:date="2021-08-08T11:19:00Z">
        <w:r w:rsidRPr="00C63150">
          <w:rPr>
            <w:lang w:val="en-US"/>
          </w:rPr>
          <w:t xml:space="preserve">vent </w:t>
        </w:r>
      </w:ins>
      <w:ins w:id="53" w:author="Huawei [AEM] 07-2021" w:date="2021-08-08T11:20:00Z">
        <w:r>
          <w:rPr>
            <w:lang w:val="en-US"/>
          </w:rPr>
          <w:t>E</w:t>
        </w:r>
      </w:ins>
      <w:ins w:id="54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2AB4011E" w14:textId="77777777" w:rsidR="00E00C40" w:rsidRPr="009F041A" w:rsidRDefault="00E00C40" w:rsidP="00E00C40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569BB8A9" w14:textId="77777777" w:rsidR="00E00C40" w:rsidRPr="009F041A" w:rsidRDefault="00E00C40" w:rsidP="00E00C40">
      <w:pPr>
        <w:pStyle w:val="B2"/>
      </w:pPr>
      <w:r w:rsidRPr="009F041A">
        <w:t>-</w:t>
      </w:r>
      <w:r w:rsidRPr="009F041A">
        <w:tab/>
      </w:r>
      <w:del w:id="55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56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57" w:author="Huawei [AEM] 07-2021" w:date="2021-07-14T13:13:00Z">
        <w:r>
          <w:rPr>
            <w:lang w:val="en-US"/>
          </w:rPr>
          <w:t xml:space="preserve"> to support </w:t>
        </w:r>
      </w:ins>
      <w:ins w:id="58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59" w:author="Huawei [AEM] 07-2021" w:date="2021-08-08T11:22:00Z">
        <w:r>
          <w:rPr>
            <w:lang w:val="en-US"/>
          </w:rPr>
          <w:t xml:space="preserve">TMGI allocation, MBS session </w:t>
        </w:r>
      </w:ins>
      <w:ins w:id="60" w:author="Huawei [AEM] 07-2021" w:date="2021-08-08T11:23:00Z">
        <w:r>
          <w:rPr>
            <w:lang w:val="en-US"/>
          </w:rPr>
          <w:t>management</w:t>
        </w:r>
      </w:ins>
      <w:ins w:id="61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2F08004A" w14:textId="77777777" w:rsidR="00E00C40" w:rsidRPr="009F041A" w:rsidDel="00B66F60" w:rsidRDefault="00E00C40" w:rsidP="00E00C40">
      <w:pPr>
        <w:pStyle w:val="B2"/>
        <w:rPr>
          <w:del w:id="62" w:author="Huawei [AEM] 07-2021" w:date="2021-08-08T11:19:00Z"/>
        </w:rPr>
      </w:pPr>
      <w:del w:id="63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60FFE901" w14:textId="79CF7998" w:rsidR="00E00C40" w:rsidRPr="009F041A" w:rsidRDefault="00E00C40" w:rsidP="00E00C40">
      <w:pPr>
        <w:pStyle w:val="B2"/>
      </w:pPr>
      <w:r w:rsidRPr="009F041A">
        <w:t>-</w:t>
      </w:r>
      <w:r w:rsidRPr="009F041A">
        <w:tab/>
      </w:r>
      <w:ins w:id="64" w:author="Huawei [AEM] 08-2021 - r4" w:date="2021-08-25T12:55:00Z">
        <w:r w:rsidR="004823CC">
          <w:t xml:space="preserve">Potential </w:t>
        </w:r>
      </w:ins>
      <w:del w:id="65" w:author="Huawei [AEM] 08-2021 - r4" w:date="2021-08-25T12:55:00Z">
        <w:r w:rsidRPr="009F041A" w:rsidDel="004823CC">
          <w:rPr>
            <w:lang w:val="en-US"/>
          </w:rPr>
          <w:delText>E</w:delText>
        </w:r>
      </w:del>
      <w:ins w:id="66" w:author="Huawei [AEM] 08-2021 - r4" w:date="2021-08-25T12:55:00Z">
        <w:r w:rsidR="004823CC">
          <w:rPr>
            <w:lang w:val="en-US"/>
          </w:rPr>
          <w:t>e</w:t>
        </w:r>
      </w:ins>
      <w:r w:rsidRPr="009F041A">
        <w:rPr>
          <w:lang w:val="en-US"/>
        </w:rPr>
        <w:t xml:space="preserve">nhancements to the NEF event exposure </w:t>
      </w:r>
      <w:ins w:id="67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549AA833" w14:textId="77777777" w:rsidR="00E00C40" w:rsidRPr="009F041A" w:rsidRDefault="00E00C40" w:rsidP="00E00C40">
      <w:pPr>
        <w:pStyle w:val="B1"/>
        <w:rPr>
          <w:ins w:id="68" w:author="Huawei [AEM] 07-2021" w:date="2021-07-15T19:10:00Z"/>
          <w:lang w:val="en-US"/>
        </w:rPr>
      </w:pPr>
      <w:ins w:id="69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4C338864" w14:textId="77777777" w:rsidR="00E00C40" w:rsidRDefault="00E00C40" w:rsidP="00E00C40">
      <w:pPr>
        <w:pStyle w:val="EditorsNote"/>
        <w:rPr>
          <w:ins w:id="70" w:author="Huawei [AEM] 07-2021" w:date="2021-07-15T19:10:00Z"/>
        </w:rPr>
      </w:pPr>
      <w:ins w:id="71" w:author="Huawei [AEM] 07-2021" w:date="2021-07-15T19:10:00Z">
        <w:r>
          <w:t xml:space="preserve">Editor's note </w:t>
        </w:r>
      </w:ins>
      <w:ins w:id="72" w:author="Huawei [AEM] 07-2021" w:date="2021-07-15T19:11:00Z">
        <w:r>
          <w:t>4</w:t>
        </w:r>
      </w:ins>
      <w:ins w:id="73" w:author="Huawei [AEM] 07-2021" w:date="2021-07-15T19:10:00Z">
        <w:r>
          <w:t>: Whether Nmbsf will be defined by CT3 or SA4 is FFS.</w:t>
        </w:r>
      </w:ins>
    </w:p>
    <w:p w14:paraId="70043253" w14:textId="77777777" w:rsidR="00E00C40" w:rsidRPr="009F041A" w:rsidDel="00B66F60" w:rsidRDefault="00E00C40" w:rsidP="00E00C40">
      <w:pPr>
        <w:pStyle w:val="B1"/>
        <w:rPr>
          <w:del w:id="74" w:author="Huawei [AEM] 07-2021" w:date="2021-08-08T11:23:00Z"/>
          <w:lang w:eastAsia="zh-CN"/>
        </w:rPr>
      </w:pPr>
      <w:del w:id="75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6C0B9DB9" w14:textId="77777777" w:rsidR="00E00C40" w:rsidRPr="009F041A" w:rsidDel="000E416D" w:rsidRDefault="00E00C40" w:rsidP="00E00C40">
      <w:pPr>
        <w:pStyle w:val="B1"/>
        <w:rPr>
          <w:del w:id="76" w:author="Huawei [AEM] 07-2021" w:date="2021-07-15T19:06:00Z"/>
        </w:rPr>
      </w:pPr>
      <w:del w:id="77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14AEC0EA" w14:textId="77777777" w:rsidR="00E00C40" w:rsidRPr="009F041A" w:rsidDel="00512987" w:rsidRDefault="00E00C40" w:rsidP="00E00C40">
      <w:pPr>
        <w:pStyle w:val="B2"/>
        <w:rPr>
          <w:del w:id="78" w:author="Huawei [AEM] 07-2021" w:date="2021-07-15T18:50:00Z"/>
          <w:lang w:val="en-US"/>
        </w:rPr>
      </w:pPr>
      <w:del w:id="79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80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81" w:author="Huawei [AEM] 07-2021" w:date="2021-07-15T18:50:00Z">
        <w:r w:rsidRPr="009F041A" w:rsidDel="00512987">
          <w:rPr>
            <w:lang w:val="en-US"/>
          </w:rPr>
          <w:delText>:</w:delText>
        </w:r>
      </w:del>
      <w:del w:id="82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83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0F2B8A7B" w14:textId="77777777" w:rsidR="00E00C40" w:rsidRPr="009F041A" w:rsidRDefault="00E00C40">
      <w:pPr>
        <w:pStyle w:val="B1"/>
        <w:rPr>
          <w:lang w:val="en-US"/>
        </w:rPr>
        <w:pPrChange w:id="84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146C5060" w14:textId="77777777" w:rsidR="00E00C40" w:rsidRPr="009F041A" w:rsidRDefault="00E00C40">
      <w:pPr>
        <w:pStyle w:val="B1"/>
        <w:rPr>
          <w:moveTo w:id="85" w:author="Huawei [AEM] 07-2021" w:date="2021-07-15T19:00:00Z"/>
          <w:lang w:val="en-US"/>
        </w:rPr>
        <w:pPrChange w:id="86" w:author="Huawei [AEM] 07-2021" w:date="2021-07-15T19:06:00Z">
          <w:pPr>
            <w:pStyle w:val="B2"/>
          </w:pPr>
        </w:pPrChange>
      </w:pPr>
      <w:moveToRangeStart w:id="87" w:author="Huawei [AEM] 07-2021" w:date="2021-07-15T19:00:00Z" w:name="move77268073"/>
      <w:moveTo w:id="88" w:author="Huawei [AEM] 07-2021" w:date="2021-07-15T19:00:00Z">
        <w:r w:rsidRPr="009F041A">
          <w:t>-</w:t>
        </w:r>
        <w:r w:rsidRPr="009F041A">
          <w:tab/>
        </w:r>
      </w:moveTo>
      <w:ins w:id="89" w:author="Huawei [AEM] 07-2021" w:date="2021-08-08T11:24:00Z">
        <w:r>
          <w:t xml:space="preserve">Definition of the </w:t>
        </w:r>
      </w:ins>
      <w:moveTo w:id="90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91" w:author="Huawei [AEM] 07-2021" w:date="2021-08-08T11:24:00Z">
        <w:r>
          <w:rPr>
            <w:lang w:val="en-US"/>
          </w:rPr>
          <w:t xml:space="preserve">interface </w:t>
        </w:r>
      </w:ins>
      <w:moveTo w:id="92" w:author="Huawei [AEM] 07-2021" w:date="2021-07-15T19:00:00Z">
        <w:r w:rsidRPr="009F041A">
          <w:rPr>
            <w:lang w:val="en-US"/>
          </w:rPr>
          <w:t xml:space="preserve">between </w:t>
        </w:r>
      </w:moveTo>
      <w:ins w:id="93" w:author="Huawei [AEM] 07-2021" w:date="2021-08-08T11:24:00Z">
        <w:r>
          <w:rPr>
            <w:lang w:val="en-US"/>
          </w:rPr>
          <w:t xml:space="preserve">an </w:t>
        </w:r>
      </w:ins>
      <w:moveTo w:id="94" w:author="Huawei [AEM] 07-2021" w:date="2021-07-15T19:00:00Z">
        <w:r w:rsidRPr="009F041A">
          <w:rPr>
            <w:lang w:val="en-US"/>
          </w:rPr>
          <w:t xml:space="preserve">AF/AS and </w:t>
        </w:r>
      </w:moveTo>
      <w:ins w:id="95" w:author="Huawei [AEM] 07-2021" w:date="2021-08-08T11:24:00Z">
        <w:r>
          <w:rPr>
            <w:lang w:val="en-US"/>
          </w:rPr>
          <w:t xml:space="preserve">an </w:t>
        </w:r>
      </w:ins>
      <w:moveTo w:id="96" w:author="Huawei [AEM] 07-2021" w:date="2021-07-15T19:00:00Z">
        <w:r w:rsidRPr="009F041A">
          <w:rPr>
            <w:lang w:val="en-US"/>
          </w:rPr>
          <w:t>MBSTF.</w:t>
        </w:r>
      </w:moveTo>
    </w:p>
    <w:p w14:paraId="1A54357D" w14:textId="77777777" w:rsidR="00E00C40" w:rsidRPr="009F041A" w:rsidRDefault="00E00C40">
      <w:pPr>
        <w:pStyle w:val="B1"/>
        <w:rPr>
          <w:moveTo w:id="97" w:author="Huawei [AEM] 07-2021" w:date="2021-07-15T19:00:00Z"/>
          <w:lang w:val="en-US"/>
        </w:rPr>
        <w:pPrChange w:id="98" w:author="Huawei [AEM] 07-2021" w:date="2021-07-15T19:06:00Z">
          <w:pPr>
            <w:pStyle w:val="B2"/>
          </w:pPr>
        </w:pPrChange>
      </w:pPr>
      <w:moveTo w:id="99" w:author="Huawei [AEM] 07-2021" w:date="2021-07-15T19:00:00Z">
        <w:r w:rsidRPr="009F041A">
          <w:t>-</w:t>
        </w:r>
        <w:r w:rsidRPr="009F041A">
          <w:tab/>
        </w:r>
      </w:moveTo>
      <w:ins w:id="100" w:author="Huawei [AEM] 07-2021" w:date="2021-08-08T11:24:00Z">
        <w:r>
          <w:t xml:space="preserve">Definition of the </w:t>
        </w:r>
      </w:ins>
      <w:moveTo w:id="101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102" w:author="Huawei [AEM] 07-2021" w:date="2021-08-08T11:24:00Z">
        <w:r>
          <w:rPr>
            <w:lang w:val="en-US"/>
          </w:rPr>
          <w:t xml:space="preserve">interface </w:t>
        </w:r>
      </w:ins>
      <w:moveTo w:id="103" w:author="Huawei [AEM] 07-2021" w:date="2021-07-15T19:00:00Z">
        <w:r w:rsidRPr="009F041A">
          <w:rPr>
            <w:lang w:val="en-US"/>
          </w:rPr>
          <w:t xml:space="preserve">between </w:t>
        </w:r>
      </w:moveTo>
      <w:ins w:id="104" w:author="Huawei [AEM] 07-2021" w:date="2021-08-08T11:24:00Z">
        <w:r>
          <w:rPr>
            <w:lang w:val="en-US"/>
          </w:rPr>
          <w:t xml:space="preserve">an </w:t>
        </w:r>
      </w:ins>
      <w:moveTo w:id="105" w:author="Huawei [AEM] 07-2021" w:date="2021-07-15T19:00:00Z">
        <w:r w:rsidRPr="009F041A">
          <w:rPr>
            <w:lang w:val="en-US"/>
          </w:rPr>
          <w:t xml:space="preserve">MB-UPF and </w:t>
        </w:r>
      </w:moveTo>
      <w:ins w:id="106" w:author="Huawei [AEM] 07-2021" w:date="2021-08-08T11:24:00Z">
        <w:r>
          <w:rPr>
            <w:lang w:val="en-US"/>
          </w:rPr>
          <w:t xml:space="preserve">an </w:t>
        </w:r>
      </w:ins>
      <w:moveTo w:id="107" w:author="Huawei [AEM] 07-2021" w:date="2021-07-15T19:00:00Z">
        <w:r w:rsidRPr="009F041A">
          <w:rPr>
            <w:lang w:val="en-US"/>
          </w:rPr>
          <w:t>MBSTF.</w:t>
        </w:r>
      </w:moveTo>
    </w:p>
    <w:moveToRangeEnd w:id="87"/>
    <w:p w14:paraId="2B94C23F" w14:textId="77777777" w:rsidR="00E00C40" w:rsidRDefault="00E00C40" w:rsidP="00E00C40">
      <w:pPr>
        <w:pStyle w:val="EditorsNote"/>
        <w:rPr>
          <w:ins w:id="108" w:author="Huawei [AEM] 07-2021" w:date="2021-08-08T11:28:00Z"/>
        </w:rPr>
      </w:pPr>
      <w:ins w:id="109" w:author="Huawei [AEM] 07-2021" w:date="2021-08-08T11:28:00Z">
        <w:r>
          <w:t>Editor's note 5: Whether Nmb8 and Nmb9 will be defined by CT3 or SA4 is FFS.</w:t>
        </w:r>
      </w:ins>
    </w:p>
    <w:p w14:paraId="04ECA975" w14:textId="77777777" w:rsidR="00E00C40" w:rsidRPr="009F041A" w:rsidDel="000E416D" w:rsidRDefault="00E00C40">
      <w:pPr>
        <w:pStyle w:val="B1"/>
        <w:rPr>
          <w:del w:id="110" w:author="Huawei [AEM] 07-2021" w:date="2021-07-15T19:09:00Z"/>
          <w:lang w:val="en-US"/>
        </w:rPr>
        <w:pPrChange w:id="111" w:author="Huawei [AEM] 07-2021" w:date="2021-07-15T19:06:00Z">
          <w:pPr>
            <w:pStyle w:val="B2"/>
          </w:pPr>
        </w:pPrChange>
      </w:pPr>
      <w:del w:id="112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113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114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062D9452" w14:textId="77777777" w:rsidR="00E00C40" w:rsidRPr="009F041A" w:rsidDel="00750F77" w:rsidRDefault="00E00C40" w:rsidP="00E00C40">
      <w:pPr>
        <w:pStyle w:val="B2"/>
        <w:rPr>
          <w:moveFrom w:id="115" w:author="Huawei [AEM] 07-2021" w:date="2021-07-15T19:00:00Z"/>
          <w:lang w:val="en-US"/>
        </w:rPr>
      </w:pPr>
      <w:moveFromRangeStart w:id="116" w:author="Huawei [AEM] 07-2021" w:date="2021-07-15T19:00:00Z" w:name="move77268073"/>
      <w:commentRangeStart w:id="117"/>
      <w:moveFrom w:id="118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1D9FC4B7" w14:textId="77777777" w:rsidR="00E00C40" w:rsidRPr="009F041A" w:rsidDel="00750F77" w:rsidRDefault="00E00C40" w:rsidP="00E00C40">
      <w:pPr>
        <w:pStyle w:val="B2"/>
        <w:rPr>
          <w:moveFrom w:id="119" w:author="Huawei [AEM] 07-2021" w:date="2021-07-15T19:00:00Z"/>
          <w:lang w:val="en-US"/>
        </w:rPr>
      </w:pPr>
      <w:moveFrom w:id="120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116"/>
    <w:p w14:paraId="154A596E" w14:textId="77777777" w:rsidR="00E00C40" w:rsidRPr="00750F77" w:rsidDel="00626D6A" w:rsidRDefault="00E00C40" w:rsidP="00E00C40">
      <w:pPr>
        <w:pStyle w:val="B2"/>
        <w:rPr>
          <w:del w:id="121" w:author="Huawei [AEM] 07-2021" w:date="2021-07-14T10:18:00Z"/>
          <w:lang w:val="en-US"/>
        </w:rPr>
      </w:pPr>
      <w:del w:id="122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6055863C" w14:textId="77777777" w:rsidR="00E00C40" w:rsidRPr="00750F77" w:rsidDel="00626D6A" w:rsidRDefault="00E00C40" w:rsidP="00E00C40">
      <w:pPr>
        <w:pStyle w:val="B2"/>
        <w:rPr>
          <w:del w:id="123" w:author="Huawei [AEM] 07-2021" w:date="2021-07-14T10:18:00Z"/>
          <w:lang w:val="en-US"/>
        </w:rPr>
      </w:pPr>
      <w:del w:id="124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4C0B8B41" w14:textId="77777777" w:rsidR="00E00C40" w:rsidRPr="009F041A" w:rsidDel="00626D6A" w:rsidRDefault="00E00C40" w:rsidP="00E00C40">
      <w:pPr>
        <w:pStyle w:val="B2"/>
        <w:rPr>
          <w:del w:id="125" w:author="Huawei [AEM] 07-2021" w:date="2021-07-14T10:19:00Z"/>
          <w:lang w:val="en-US"/>
        </w:rPr>
      </w:pPr>
      <w:del w:id="126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71EA262F" w14:textId="77777777" w:rsidR="00E00C40" w:rsidDel="000E416D" w:rsidRDefault="00E00C40" w:rsidP="00E00C40">
      <w:pPr>
        <w:pStyle w:val="B2"/>
        <w:rPr>
          <w:del w:id="127" w:author="Huawei [AEM] 07-2021" w:date="2021-07-15T19:05:00Z"/>
        </w:rPr>
      </w:pPr>
      <w:del w:id="128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29" w:author="Huawei [AEM] 07-2021" w:date="2021-07-14T10:19:00Z">
        <w:r w:rsidRPr="00C63150" w:rsidDel="00626D6A">
          <w:delText>N29mb between MB-SMF and NEF</w:delText>
        </w:r>
      </w:del>
      <w:del w:id="130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31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32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3EC7D6A8" w14:textId="77777777" w:rsidR="00E00C40" w:rsidDel="006E5C02" w:rsidRDefault="00E00C40" w:rsidP="00E00C40">
      <w:pPr>
        <w:pStyle w:val="B2"/>
        <w:rPr>
          <w:del w:id="133" w:author="Huawei [AEM] 07-2021" w:date="2021-07-14T10:22:00Z"/>
          <w:lang w:val="en-US"/>
        </w:rPr>
      </w:pPr>
      <w:del w:id="134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382AEFF" w14:textId="77777777" w:rsidR="00E00C40" w:rsidDel="005E4756" w:rsidRDefault="00E00C40" w:rsidP="00E00C40">
      <w:pPr>
        <w:pStyle w:val="B2"/>
        <w:rPr>
          <w:del w:id="135" w:author="Huawei [AEM] 07-2021" w:date="2021-07-15T19:03:00Z"/>
          <w:lang w:val="en-US"/>
        </w:rPr>
      </w:pPr>
      <w:del w:id="136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17801673" w14:textId="77777777" w:rsidR="00E00C40" w:rsidRPr="009F041A" w:rsidDel="00750F77" w:rsidRDefault="00E00C40" w:rsidP="00E00C40">
      <w:pPr>
        <w:pStyle w:val="B2"/>
        <w:rPr>
          <w:del w:id="137" w:author="Huawei [AEM] 07-2021" w:date="2021-07-15T19:02:00Z"/>
          <w:lang w:val="en-US"/>
        </w:rPr>
      </w:pPr>
      <w:del w:id="138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117"/>
      <w:r>
        <w:rPr>
          <w:rStyle w:val="CommentReference"/>
        </w:rPr>
        <w:commentReference w:id="117"/>
      </w:r>
    </w:p>
    <w:p w14:paraId="27E9FAE4" w14:textId="77777777" w:rsidR="00E00C40" w:rsidRPr="006F6976" w:rsidRDefault="00E00C40" w:rsidP="00E00C4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564AD0BF" w14:textId="77777777" w:rsidR="00E00C40" w:rsidRPr="00341C17" w:rsidRDefault="00E00C40" w:rsidP="00E00C4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0F371A03" w14:textId="77777777" w:rsidR="00E00C40" w:rsidRPr="00341C17" w:rsidRDefault="00E00C40" w:rsidP="00E00C4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FEDAAC6" w14:textId="77777777" w:rsidR="00E00C40" w:rsidRDefault="00E00C40" w:rsidP="00E00C40">
      <w:pPr>
        <w:pStyle w:val="B2"/>
        <w:rPr>
          <w:ins w:id="139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6BBD44EB" w14:textId="73F71513" w:rsidR="00E00C40" w:rsidRPr="00341C17" w:rsidRDefault="00E00C40" w:rsidP="00E00C40">
      <w:pPr>
        <w:pStyle w:val="B2"/>
      </w:pPr>
      <w:ins w:id="140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41" w:author="Huawei [AEM] 07-2021" w:date="2021-08-09T13:33:00Z">
        <w:r>
          <w:rPr>
            <w:lang w:val="en-US"/>
          </w:rPr>
          <w:t xml:space="preserve"> </w:t>
        </w:r>
      </w:ins>
      <w:ins w:id="142" w:author="Huawei [AEM] 07-2021" w:date="2021-08-09T13:34:00Z">
        <w:r>
          <w:rPr>
            <w:lang w:val="en-US"/>
          </w:rPr>
          <w:t>(</w:t>
        </w:r>
      </w:ins>
      <w:ins w:id="143" w:author="Huawei [AEM] 07-2021" w:date="2021-08-09T13:33:00Z">
        <w:r>
          <w:rPr>
            <w:lang w:val="en-US"/>
          </w:rPr>
          <w:t xml:space="preserve">except for the </w:t>
        </w:r>
      </w:ins>
      <w:ins w:id="144" w:author="Huawei [AEM] 08-2021 - r1" w:date="2021-08-18T10:44:00Z">
        <w:r w:rsidR="00D4491F">
          <w:rPr>
            <w:lang w:val="en-US"/>
          </w:rPr>
          <w:t xml:space="preserve">potential </w:t>
        </w:r>
      </w:ins>
      <w:ins w:id="145" w:author="Huawei [AEM] 07-2021" w:date="2021-08-09T13:34:00Z">
        <w:r>
          <w:rPr>
            <w:lang w:val="en-US"/>
          </w:rPr>
          <w:t xml:space="preserve">Nmbsmf_EventExposure </w:t>
        </w:r>
      </w:ins>
      <w:ins w:id="146" w:author="Huawei [AEM] 07-2021" w:date="2021-08-09T13:33:00Z">
        <w:r>
          <w:rPr>
            <w:lang w:val="en-US"/>
          </w:rPr>
          <w:t xml:space="preserve">service </w:t>
        </w:r>
      </w:ins>
      <w:ins w:id="147" w:author="Huawei [AEM] 07-2021" w:date="2021-08-09T13:34:00Z">
        <w:r>
          <w:rPr>
            <w:lang w:val="en-US"/>
          </w:rPr>
          <w:t>that is under CT3 remit, cf. CT3 part above)</w:t>
        </w:r>
      </w:ins>
      <w:ins w:id="148" w:author="Giorgi Gulbani" w:date="2021-06-24T15:12:00Z">
        <w:r>
          <w:rPr>
            <w:lang w:val="en-US"/>
          </w:rPr>
          <w:t>.</w:t>
        </w:r>
      </w:ins>
    </w:p>
    <w:p w14:paraId="5709E727" w14:textId="77777777" w:rsidR="00E00C40" w:rsidRPr="00341C17" w:rsidRDefault="00E00C40" w:rsidP="00E00C40">
      <w:pPr>
        <w:pStyle w:val="B2"/>
      </w:pPr>
      <w:r>
        <w:t>-</w:t>
      </w:r>
      <w:r>
        <w:tab/>
        <w:t>N16mb between MB-SMF and SMF.</w:t>
      </w:r>
    </w:p>
    <w:p w14:paraId="31F59FB5" w14:textId="2CA5B887" w:rsidR="00E00C40" w:rsidRPr="00341C17" w:rsidRDefault="00E00C40" w:rsidP="00E00C40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ins w:id="149" w:author="Huawei [AEM] 08-2021 - r1" w:date="2021-08-18T10:46:00Z">
        <w:r w:rsidR="00D4491F">
          <w:rPr>
            <w:lang w:eastAsia="zh-CN"/>
          </w:rPr>
          <w:t xml:space="preserve">the potential </w:t>
        </w:r>
      </w:ins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36FCA2BE" w14:textId="77777777" w:rsidR="00E00C40" w:rsidRPr="00341C17" w:rsidRDefault="00E00C40" w:rsidP="00E00C40">
      <w:pPr>
        <w:pStyle w:val="B1"/>
      </w:pPr>
      <w:r>
        <w:lastRenderedPageBreak/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14FC3183" w14:textId="77777777" w:rsidR="00E00C40" w:rsidRPr="00341C17" w:rsidRDefault="00E00C40" w:rsidP="00E00C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2A0423F1" w14:textId="77777777" w:rsidR="00E00C40" w:rsidRDefault="00E00C40" w:rsidP="00E00C4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7BE3949C" w14:textId="77777777" w:rsidR="00E00C40" w:rsidRDefault="00E00C40" w:rsidP="00E00C4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64C9307C" w14:textId="77777777" w:rsidR="00E00C40" w:rsidRDefault="00E00C40" w:rsidP="00E00C40"/>
    <w:p w14:paraId="15560327" w14:textId="77777777" w:rsidR="00E00C40" w:rsidRDefault="00E00C40" w:rsidP="00E00C4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00C40" w:rsidRPr="00E10367" w14:paraId="334B5730" w14:textId="77777777" w:rsidTr="00905A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C3BD8C" w14:textId="77777777" w:rsidR="00E00C40" w:rsidRPr="00E10367" w:rsidRDefault="00E00C40" w:rsidP="00905A2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0C40" w14:paraId="30935EFC" w14:textId="77777777" w:rsidTr="00905A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5C902C" w14:textId="77777777" w:rsidR="00E00C40" w:rsidRPr="00FF3F0C" w:rsidRDefault="00E00C40" w:rsidP="00905A2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3C99E" w14:textId="77777777" w:rsidR="00E00C40" w:rsidRPr="000C5FE3" w:rsidRDefault="00E00C40" w:rsidP="00905A2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2A7FF3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7B670A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CDBB3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53F89" w14:textId="77777777" w:rsidR="00E00C40" w:rsidRPr="00E10367" w:rsidRDefault="00E00C40" w:rsidP="00905A2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A2E50" w:rsidRPr="00251D80" w14:paraId="48B09C31" w14:textId="77777777" w:rsidTr="00905A20">
        <w:tc>
          <w:tcPr>
            <w:tcW w:w="1617" w:type="dxa"/>
          </w:tcPr>
          <w:p w14:paraId="20AFB8D3" w14:textId="6DC1359F" w:rsidR="009A2E50" w:rsidRPr="00FF3F0C" w:rsidRDefault="009A2E50" w:rsidP="009A2E50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05230E0" w14:textId="4B3F3379" w:rsidR="009A2E50" w:rsidRPr="00251D80" w:rsidRDefault="009A2E50" w:rsidP="009A2E50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3C29BA05" w14:textId="5AB229BC" w:rsidR="009A2E50" w:rsidRPr="00251D80" w:rsidRDefault="009A2E50" w:rsidP="009A2E50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27D237F2" w14:textId="66F5B903" w:rsidR="009A2E50" w:rsidRPr="00251D80" w:rsidRDefault="009A2E50" w:rsidP="009A2E50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46B9087E" w14:textId="32263E3C" w:rsidR="009A2E50" w:rsidRPr="00251D80" w:rsidRDefault="009A2E50" w:rsidP="009A2E50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2E5027" w14:textId="77777777" w:rsidR="009A2E50" w:rsidRDefault="009A2E50" w:rsidP="009A2E50">
            <w:r>
              <w:t>CT4 responsibility</w:t>
            </w:r>
          </w:p>
          <w:p w14:paraId="0BC59F2B" w14:textId="77777777" w:rsidR="009A2E50" w:rsidRPr="00251D80" w:rsidRDefault="009A2E50" w:rsidP="009A2E50">
            <w:r>
              <w:t>Gulbani, Giorgi, Huawei, giorgi.gulbani@huawei.com</w:t>
            </w:r>
          </w:p>
          <w:p w14:paraId="7A84835E" w14:textId="77777777" w:rsidR="009A2E50" w:rsidRPr="00251D80" w:rsidRDefault="009A2E50" w:rsidP="009A2E50">
            <w:pPr>
              <w:spacing w:after="0"/>
              <w:rPr>
                <w:i/>
              </w:rPr>
            </w:pPr>
          </w:p>
        </w:tc>
      </w:tr>
    </w:tbl>
    <w:p w14:paraId="336F784D" w14:textId="77777777" w:rsidR="00E00C40" w:rsidRDefault="00E00C40" w:rsidP="00E00C40">
      <w:pPr>
        <w:pStyle w:val="NoSpacing"/>
      </w:pPr>
    </w:p>
    <w:p w14:paraId="5666F704" w14:textId="4E68B7E2" w:rsidR="00E00C40" w:rsidRPr="0038235B" w:rsidRDefault="00E00C40" w:rsidP="00E00C40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00C40" w:rsidRPr="00C50F7C" w14:paraId="132E5A30" w14:textId="77777777" w:rsidTr="00905A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F3483" w14:textId="77777777" w:rsidR="00E00C40" w:rsidRPr="00C50F7C" w:rsidRDefault="00E00C40" w:rsidP="00905A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00C40" w:rsidRPr="00C50F7C" w14:paraId="1A733448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4699AF" w14:textId="77777777" w:rsidR="00E00C40" w:rsidRPr="00C50F7C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82BBE5" w14:textId="77777777" w:rsidR="00E00C40" w:rsidRPr="00C50F7C" w:rsidRDefault="00E00C40" w:rsidP="00905A2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6F1AA1" w14:textId="77777777" w:rsidR="00E00C40" w:rsidRPr="00C50F7C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D758C" w14:textId="77777777" w:rsidR="00E00C40" w:rsidRDefault="00E00C40" w:rsidP="00905A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C40" w:rsidRPr="00251D80" w14:paraId="1D932F73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F61" w14:textId="77777777" w:rsidR="00E00C40" w:rsidRPr="00251D80" w:rsidRDefault="00E00C40" w:rsidP="00905A20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2F" w14:textId="77777777" w:rsidR="00E00C40" w:rsidRPr="00251D80" w:rsidRDefault="00E00C40" w:rsidP="00905A20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5AA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443" w14:textId="77777777" w:rsidR="00E00C40" w:rsidRPr="00251D80" w:rsidRDefault="00E00C40" w:rsidP="00905A20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E00C40" w:rsidRPr="00251D80" w14:paraId="3C1D4984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1D7" w14:textId="77777777" w:rsidR="00E00C40" w:rsidRPr="00251D80" w:rsidRDefault="00E00C40" w:rsidP="00905A20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2E62" w14:textId="77777777" w:rsidR="00E00C40" w:rsidRPr="00251D80" w:rsidRDefault="00E00C40" w:rsidP="00905A20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582A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390B" w14:textId="77777777" w:rsidR="00E00C40" w:rsidRPr="00251D80" w:rsidRDefault="00E00C40" w:rsidP="00905A20">
            <w:r>
              <w:rPr>
                <w:rStyle w:val="ZGSM"/>
              </w:rPr>
              <w:t>CT4</w:t>
            </w:r>
          </w:p>
        </w:tc>
      </w:tr>
      <w:tr w:rsidR="00E00C40" w:rsidRPr="00251D80" w14:paraId="44E72960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3B8" w14:textId="77777777" w:rsidR="00E00C40" w:rsidRPr="00251D80" w:rsidRDefault="00E00C40" w:rsidP="00905A20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0B9" w14:textId="77777777" w:rsidR="00E00C40" w:rsidRPr="00251D80" w:rsidRDefault="00E00C40" w:rsidP="00905A20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BBE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BD41" w14:textId="77777777" w:rsidR="00E00C40" w:rsidRPr="00251D80" w:rsidRDefault="00E00C40" w:rsidP="00905A20">
            <w:r w:rsidRPr="005516FE">
              <w:rPr>
                <w:rStyle w:val="ZGSM"/>
              </w:rPr>
              <w:t>CT4</w:t>
            </w:r>
          </w:p>
        </w:tc>
      </w:tr>
      <w:tr w:rsidR="00E00C40" w:rsidRPr="00251D80" w14:paraId="10DDBB1B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1BA4" w14:textId="77777777" w:rsidR="00E00C40" w:rsidRPr="00251D80" w:rsidRDefault="00E00C40" w:rsidP="00905A20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A0" w14:textId="77777777" w:rsidR="00E00C40" w:rsidRPr="001A19B9" w:rsidRDefault="00E00C40" w:rsidP="00905A20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9F7C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BA0" w14:textId="77777777" w:rsidR="00E00C40" w:rsidRPr="00251D80" w:rsidRDefault="00E00C40" w:rsidP="00905A20">
            <w:r w:rsidRPr="005516FE">
              <w:rPr>
                <w:rStyle w:val="ZGSM"/>
              </w:rPr>
              <w:t>CT4</w:t>
            </w:r>
          </w:p>
        </w:tc>
      </w:tr>
      <w:tr w:rsidR="00E00C40" w:rsidRPr="00251D80" w14:paraId="73D36D71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435" w14:textId="77777777" w:rsidR="00E00C40" w:rsidRPr="00251D80" w:rsidRDefault="00E00C40" w:rsidP="00905A20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DF9" w14:textId="77777777" w:rsidR="00E00C40" w:rsidRPr="00251D80" w:rsidRDefault="00E00C40" w:rsidP="00905A20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68D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6B0B" w14:textId="77777777" w:rsidR="00E00C40" w:rsidRPr="00251D80" w:rsidRDefault="00E00C40" w:rsidP="00905A20">
            <w:r w:rsidRPr="005516FE">
              <w:t>CT4</w:t>
            </w:r>
          </w:p>
        </w:tc>
      </w:tr>
      <w:tr w:rsidR="00E00C40" w:rsidRPr="00251D80" w14:paraId="46553028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033" w14:textId="77777777" w:rsidR="00E00C40" w:rsidRPr="00251D80" w:rsidRDefault="00E00C40" w:rsidP="00905A20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7" w14:textId="77777777" w:rsidR="00E00C40" w:rsidRPr="00251D80" w:rsidRDefault="00E00C40" w:rsidP="00905A20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D30" w14:textId="77777777" w:rsidR="00E00C40" w:rsidRPr="00251D80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C42" w14:textId="77777777" w:rsidR="00E00C40" w:rsidRPr="00251D80" w:rsidRDefault="00E00C40" w:rsidP="00905A20">
            <w:r w:rsidRPr="005516FE">
              <w:t>CT4</w:t>
            </w:r>
          </w:p>
        </w:tc>
      </w:tr>
      <w:tr w:rsidR="00E00C40" w:rsidRPr="00251D80" w:rsidDel="009775E1" w14:paraId="074A4784" w14:textId="77777777" w:rsidTr="00905A20">
        <w:trPr>
          <w:cantSplit/>
          <w:jc w:val="center"/>
          <w:del w:id="15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081" w14:textId="77777777" w:rsidR="00E00C40" w:rsidRPr="00E42564" w:rsidDel="009775E1" w:rsidRDefault="00E00C40" w:rsidP="00905A20">
            <w:pPr>
              <w:rPr>
                <w:del w:id="151" w:author="Huawei [AEM] 07-2021" w:date="2021-08-09T13:35:00Z"/>
              </w:rPr>
            </w:pPr>
            <w:del w:id="15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3C4" w14:textId="77777777" w:rsidR="00E00C40" w:rsidRPr="00E42564" w:rsidDel="009775E1" w:rsidRDefault="00E00C40" w:rsidP="00905A20">
            <w:pPr>
              <w:rPr>
                <w:del w:id="153" w:author="Huawei [AEM] 07-2021" w:date="2021-08-09T13:35:00Z"/>
              </w:rPr>
            </w:pPr>
            <w:del w:id="15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13F3" w14:textId="77777777" w:rsidR="00E00C40" w:rsidRPr="00E42564" w:rsidDel="009775E1" w:rsidRDefault="00E00C40" w:rsidP="00905A20">
            <w:pPr>
              <w:rPr>
                <w:del w:id="155" w:author="Huawei [AEM] 07-2021" w:date="2021-08-09T13:35:00Z"/>
              </w:rPr>
            </w:pPr>
            <w:del w:id="15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F82A" w14:textId="77777777" w:rsidR="00E00C40" w:rsidRPr="00E42564" w:rsidDel="009775E1" w:rsidRDefault="00E00C40" w:rsidP="00905A20">
            <w:pPr>
              <w:rPr>
                <w:del w:id="157" w:author="Huawei [AEM] 07-2021" w:date="2021-08-09T13:35:00Z"/>
              </w:rPr>
            </w:pPr>
            <w:del w:id="15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E00C40" w:rsidRPr="00251D80" w14:paraId="51793525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47C7" w14:textId="77777777" w:rsidR="00E00C40" w:rsidRPr="001450AE" w:rsidRDefault="00E00C40" w:rsidP="00905A20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94E" w14:textId="77777777" w:rsidR="00E00C40" w:rsidRPr="001450AE" w:rsidRDefault="00E00C40" w:rsidP="00905A20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146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F67" w14:textId="77777777" w:rsidR="00E00C40" w:rsidRPr="001450AE" w:rsidRDefault="00E00C40" w:rsidP="00905A20">
            <w:r w:rsidRPr="001450AE">
              <w:t>CT4</w:t>
            </w:r>
          </w:p>
        </w:tc>
      </w:tr>
      <w:tr w:rsidR="00E00C40" w:rsidRPr="00251D80" w14:paraId="40CE68F2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528" w14:textId="77777777" w:rsidR="00E00C40" w:rsidRPr="00E42564" w:rsidRDefault="00E00C40" w:rsidP="00905A20">
            <w:r w:rsidRPr="00E42564">
              <w:lastRenderedPageBreak/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CBC5" w14:textId="77777777" w:rsidR="00E00C40" w:rsidRPr="00E42564" w:rsidRDefault="00E00C40" w:rsidP="00905A20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F0C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7F7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00794AB5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A10" w14:textId="77777777" w:rsidR="00E00C40" w:rsidRPr="00E42564" w:rsidRDefault="00E00C40" w:rsidP="00905A20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2F6" w14:textId="77777777" w:rsidR="00E00C40" w:rsidRPr="00E42564" w:rsidRDefault="00E00C40" w:rsidP="00905A20">
            <w:del w:id="159" w:author="Huawei [AEM] 07-2021" w:date="2021-08-09T13:35:00Z">
              <w:r w:rsidRPr="00E42564" w:rsidDel="005B3D69">
                <w:delText>Possible i</w:delText>
              </w:r>
            </w:del>
            <w:ins w:id="160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61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776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0BD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:rsidDel="005B3D69" w14:paraId="7F57AAE3" w14:textId="77777777" w:rsidTr="00905A20">
        <w:trPr>
          <w:cantSplit/>
          <w:jc w:val="center"/>
          <w:del w:id="16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9F47" w14:textId="77777777" w:rsidR="00E00C40" w:rsidRPr="00E42564" w:rsidDel="005B3D69" w:rsidRDefault="00E00C40" w:rsidP="00905A20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5B3D69"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FFF" w14:textId="77777777" w:rsidR="00E00C40" w:rsidRPr="00E42564" w:rsidDel="005B3D69" w:rsidRDefault="00E00C40" w:rsidP="00905A20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B2" w14:textId="77777777" w:rsidR="00E00C40" w:rsidRPr="00E42564" w:rsidDel="005B3D69" w:rsidRDefault="00E00C40" w:rsidP="00905A20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EA2" w14:textId="77777777" w:rsidR="00E00C40" w:rsidRPr="00E42564" w:rsidDel="005B3D69" w:rsidRDefault="00E00C40" w:rsidP="00905A20">
            <w:pPr>
              <w:rPr>
                <w:del w:id="169" w:author="Huawei [AEM] 07-2021" w:date="2021-08-09T13:35:00Z"/>
              </w:rPr>
            </w:pPr>
            <w:del w:id="17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E00C40" w:rsidRPr="00251D80" w14:paraId="4BF053C9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F3" w14:textId="77777777" w:rsidR="00E00C40" w:rsidRPr="001450AE" w:rsidRDefault="00E00C40" w:rsidP="00905A20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57D" w14:textId="77777777" w:rsidR="00E00C40" w:rsidRPr="001450AE" w:rsidRDefault="00E00C40" w:rsidP="00905A20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9B4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834" w14:textId="77777777" w:rsidR="00E00C40" w:rsidRPr="001450AE" w:rsidRDefault="00E00C40" w:rsidP="00905A20">
            <w:r w:rsidRPr="001450AE">
              <w:t>CT4</w:t>
            </w:r>
          </w:p>
        </w:tc>
      </w:tr>
      <w:tr w:rsidR="00E00C40" w:rsidRPr="00251D80" w14:paraId="796F1F7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5E5" w14:textId="77777777" w:rsidR="00E00C40" w:rsidRPr="00E42564" w:rsidRDefault="00E00C40" w:rsidP="00905A20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4CC" w14:textId="77777777" w:rsidR="00E00C40" w:rsidRPr="00E42564" w:rsidRDefault="00E00C40" w:rsidP="00905A20">
            <w:del w:id="171" w:author="Huawei [AEM] 07-2021" w:date="2021-08-09T13:36:00Z">
              <w:r w:rsidRPr="00E42564" w:rsidDel="005B3D69">
                <w:delText>Possible i</w:delText>
              </w:r>
            </w:del>
            <w:ins w:id="172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173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C5C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74CF0372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77A" w14:textId="77777777" w:rsidR="00E00C40" w:rsidRPr="00E42564" w:rsidRDefault="00E00C40" w:rsidP="00905A20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C6A" w14:textId="77777777" w:rsidR="00E00C40" w:rsidRPr="00E42564" w:rsidRDefault="00E00C40" w:rsidP="00905A20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0DB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2428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5FB5AC8B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25A" w14:textId="77777777" w:rsidR="00E00C40" w:rsidRPr="00E42564" w:rsidRDefault="00E00C40" w:rsidP="00905A20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ACF0" w14:textId="7D6FEFB7" w:rsidR="00E00C40" w:rsidRPr="00E42564" w:rsidRDefault="00E00C40" w:rsidP="00905A20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FA7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2B0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4BC94C4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BD5" w14:textId="77777777" w:rsidR="00E00C40" w:rsidRPr="00E42564" w:rsidRDefault="00E00C40" w:rsidP="00905A20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455" w14:textId="77777777" w:rsidR="00E00C40" w:rsidRPr="00E42564" w:rsidRDefault="00E00C40" w:rsidP="00905A20">
            <w:del w:id="173" w:author="Huawei [AEM] 07-2021" w:date="2021-08-09T13:36:00Z">
              <w:r w:rsidRPr="00E42564" w:rsidDel="005B3D69">
                <w:delText>Possible i</w:delText>
              </w:r>
            </w:del>
            <w:ins w:id="174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75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8E35" w14:textId="77777777" w:rsidR="00E00C40" w:rsidRPr="00E42564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8355" w14:textId="77777777" w:rsidR="00E00C40" w:rsidRPr="00E42564" w:rsidRDefault="00E00C40" w:rsidP="00905A20">
            <w:r w:rsidRPr="00E42564">
              <w:t>CT3</w:t>
            </w:r>
          </w:p>
        </w:tc>
      </w:tr>
      <w:tr w:rsidR="00E00C40" w:rsidRPr="00251D80" w14:paraId="72390A2C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8C1" w14:textId="77777777" w:rsidR="00E00C40" w:rsidRPr="001450AE" w:rsidRDefault="00E00C40" w:rsidP="00905A20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DBB" w14:textId="77777777" w:rsidR="00E00C40" w:rsidRPr="001450AE" w:rsidRDefault="00E00C40" w:rsidP="00905A20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B2ED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E877" w14:textId="77777777" w:rsidR="00E00C40" w:rsidRPr="001450AE" w:rsidRDefault="00E00C40" w:rsidP="00905A20">
            <w:r w:rsidRPr="005516FE">
              <w:t>CT3</w:t>
            </w:r>
          </w:p>
        </w:tc>
      </w:tr>
      <w:tr w:rsidR="00E00C40" w:rsidRPr="00251D80" w14:paraId="12EEDE04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E3C" w14:textId="77777777" w:rsidR="00E00C40" w:rsidRPr="007C3D83" w:rsidRDefault="00E00C40" w:rsidP="00905A20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E34" w14:textId="77777777" w:rsidR="00E00C40" w:rsidRPr="00C868A6" w:rsidRDefault="00E00C40" w:rsidP="00905A20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287" w14:textId="77777777" w:rsidR="00E00C40" w:rsidRPr="006C7AB3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360" w14:textId="77777777" w:rsidR="00E00C40" w:rsidRPr="005516FE" w:rsidRDefault="00E00C40" w:rsidP="00905A20">
            <w:r w:rsidRPr="005516FE">
              <w:t>CT3</w:t>
            </w:r>
          </w:p>
        </w:tc>
      </w:tr>
      <w:tr w:rsidR="00E00C40" w:rsidRPr="000222BC" w14:paraId="6787C81A" w14:textId="77777777" w:rsidTr="00905A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7E8" w14:textId="77777777" w:rsidR="00E00C40" w:rsidRPr="001450AE" w:rsidRDefault="00E00C40" w:rsidP="00905A20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1EC" w14:textId="77777777" w:rsidR="00E00C40" w:rsidRPr="001450AE" w:rsidRDefault="00E00C40" w:rsidP="00905A20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D148" w14:textId="77777777" w:rsidR="00E00C40" w:rsidRPr="001450AE" w:rsidRDefault="00E00C40" w:rsidP="00905A2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2C4" w14:textId="77777777" w:rsidR="00E00C40" w:rsidRPr="001450AE" w:rsidRDefault="00E00C40" w:rsidP="00905A20">
            <w:r w:rsidRPr="001450AE">
              <w:t>CT4</w:t>
            </w:r>
          </w:p>
        </w:tc>
      </w:tr>
    </w:tbl>
    <w:p w14:paraId="5F14718C" w14:textId="77777777" w:rsidR="00E00C40" w:rsidRDefault="00E00C40" w:rsidP="00E00C40"/>
    <w:p w14:paraId="2E54FB7A" w14:textId="77777777" w:rsidR="00E00C40" w:rsidRDefault="00E00C40" w:rsidP="00E00C40">
      <w:pPr>
        <w:pStyle w:val="Heading2"/>
        <w:spacing w:before="0"/>
      </w:pPr>
      <w:r>
        <w:t>6</w:t>
      </w:r>
      <w:r>
        <w:tab/>
        <w:t>Work item Rapporteur(s)</w:t>
      </w:r>
    </w:p>
    <w:p w14:paraId="0D403537" w14:textId="77777777" w:rsidR="00E00C40" w:rsidRDefault="00E00C40" w:rsidP="00E00C40">
      <w:r>
        <w:t>Gulbani, Giorgi, Huawei, giorgi.gulbani@huawei.com</w:t>
      </w:r>
    </w:p>
    <w:p w14:paraId="734633CD" w14:textId="77777777" w:rsidR="00E00C40" w:rsidRDefault="00E00C40" w:rsidP="00E00C40">
      <w:pPr>
        <w:pStyle w:val="Heading2"/>
        <w:spacing w:before="0"/>
      </w:pPr>
      <w:r>
        <w:t>7</w:t>
      </w:r>
      <w:r>
        <w:tab/>
        <w:t>Work item leadership</w:t>
      </w:r>
    </w:p>
    <w:p w14:paraId="673E41D9" w14:textId="77777777" w:rsidR="00E00C40" w:rsidRPr="00251D80" w:rsidRDefault="00E00C40" w:rsidP="00E00C40">
      <w:r>
        <w:t>CT4.</w:t>
      </w:r>
    </w:p>
    <w:p w14:paraId="5A70FDC5" w14:textId="77777777" w:rsidR="00E00C40" w:rsidRPr="00557B2E" w:rsidRDefault="00E00C40" w:rsidP="00E00C40">
      <w:pPr>
        <w:spacing w:after="0"/>
        <w:ind w:right="-96"/>
      </w:pPr>
    </w:p>
    <w:p w14:paraId="3BC44389" w14:textId="77777777" w:rsidR="00E00C40" w:rsidRDefault="00E00C40" w:rsidP="00E00C4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5FB7DB" w14:textId="77777777" w:rsidR="00E00C40" w:rsidRPr="00251D80" w:rsidRDefault="00E00C40" w:rsidP="00E00C4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3A1D4BA3" w14:textId="77777777" w:rsidR="00E00C40" w:rsidRDefault="00E00C40" w:rsidP="00E00C4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00C40" w14:paraId="36DE949F" w14:textId="77777777" w:rsidTr="00905A20">
        <w:trPr>
          <w:jc w:val="center"/>
        </w:trPr>
        <w:tc>
          <w:tcPr>
            <w:tcW w:w="0" w:type="auto"/>
            <w:shd w:val="clear" w:color="auto" w:fill="E0E0E0"/>
          </w:tcPr>
          <w:p w14:paraId="10EB8874" w14:textId="77777777" w:rsidR="00E00C40" w:rsidRDefault="00E00C40" w:rsidP="00905A20">
            <w:pPr>
              <w:pStyle w:val="TAH"/>
            </w:pPr>
            <w:r>
              <w:t>Supporting IM name</w:t>
            </w:r>
          </w:p>
        </w:tc>
      </w:tr>
      <w:tr w:rsidR="00E00C40" w14:paraId="3A95D05D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13F8605F" w14:textId="77777777" w:rsidR="00E00C40" w:rsidRDefault="00E00C40" w:rsidP="00905A20">
            <w:pPr>
              <w:pStyle w:val="TAL"/>
            </w:pPr>
            <w:r>
              <w:t>Huawei</w:t>
            </w:r>
          </w:p>
        </w:tc>
      </w:tr>
      <w:tr w:rsidR="00E00C40" w14:paraId="3625B4F9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20674DF0" w14:textId="77777777" w:rsidR="00E00C40" w:rsidRDefault="00E00C40" w:rsidP="00905A20">
            <w:pPr>
              <w:pStyle w:val="TAL"/>
            </w:pPr>
            <w:r>
              <w:t>HiSilicon</w:t>
            </w:r>
          </w:p>
        </w:tc>
      </w:tr>
      <w:tr w:rsidR="00E00C40" w14:paraId="12961C19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5F9C848E" w14:textId="77777777" w:rsidR="00E00C40" w:rsidRDefault="00E00C40" w:rsidP="00905A20">
            <w:pPr>
              <w:pStyle w:val="TAL"/>
            </w:pPr>
            <w:r>
              <w:t>one2many</w:t>
            </w:r>
          </w:p>
        </w:tc>
      </w:tr>
      <w:tr w:rsidR="00E00C40" w14:paraId="2F4AA8BA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23C09CC3" w14:textId="77777777" w:rsidR="00E00C40" w:rsidRDefault="00E00C40" w:rsidP="00905A20">
            <w:pPr>
              <w:pStyle w:val="TAL"/>
            </w:pPr>
            <w:r>
              <w:t>Nokia</w:t>
            </w:r>
          </w:p>
        </w:tc>
      </w:tr>
      <w:tr w:rsidR="00E00C40" w14:paraId="19858788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5E37B0C6" w14:textId="77777777" w:rsidR="00E00C40" w:rsidRDefault="00E00C40" w:rsidP="00905A20">
            <w:pPr>
              <w:pStyle w:val="TAL"/>
            </w:pPr>
            <w:r>
              <w:t>Nokia Shanghai Bell</w:t>
            </w:r>
          </w:p>
        </w:tc>
      </w:tr>
      <w:tr w:rsidR="00E00C40" w14:paraId="35BB7DA3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32AD1997" w14:textId="77777777" w:rsidR="00E00C40" w:rsidRDefault="00E00C40" w:rsidP="00905A20">
            <w:pPr>
              <w:pStyle w:val="TAL"/>
            </w:pPr>
            <w:r>
              <w:t>Vodafone</w:t>
            </w:r>
          </w:p>
        </w:tc>
      </w:tr>
      <w:tr w:rsidR="00E00C40" w14:paraId="5EB319FB" w14:textId="77777777" w:rsidTr="00905A20">
        <w:trPr>
          <w:jc w:val="center"/>
        </w:trPr>
        <w:tc>
          <w:tcPr>
            <w:tcW w:w="0" w:type="auto"/>
            <w:shd w:val="clear" w:color="auto" w:fill="auto"/>
          </w:tcPr>
          <w:p w14:paraId="74CFB080" w14:textId="77777777" w:rsidR="00E00C40" w:rsidRDefault="00E00C40" w:rsidP="00905A20">
            <w:pPr>
              <w:pStyle w:val="TAL"/>
            </w:pPr>
          </w:p>
        </w:tc>
      </w:tr>
    </w:tbl>
    <w:p w14:paraId="17F89936" w14:textId="77777777" w:rsidR="00E00C40" w:rsidRPr="00641ED8" w:rsidRDefault="00E00C40" w:rsidP="00E00C40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uawei [AEM] 07-2021" w:date="2021-08-09T15:07:00Z" w:initials="AEM">
    <w:p w14:paraId="371A7D17" w14:textId="77777777" w:rsidR="00E00C40" w:rsidRDefault="00E00C40" w:rsidP="00E00C40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117" w:author="Huawei [AEM] 07-2021" w:date="2021-08-09T15:07:00Z" w:initials="AEM">
    <w:p w14:paraId="0E3DB858" w14:textId="77777777" w:rsidR="00E00C40" w:rsidRDefault="00E00C40" w:rsidP="00E00C40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1A7D17" w15:done="0"/>
  <w15:commentEx w15:paraId="0E3D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4325E" w14:textId="77777777" w:rsidR="00A44CAA" w:rsidRDefault="00A44CAA">
      <w:r>
        <w:separator/>
      </w:r>
    </w:p>
  </w:endnote>
  <w:endnote w:type="continuationSeparator" w:id="0">
    <w:p w14:paraId="37F49036" w14:textId="77777777" w:rsidR="00A44CAA" w:rsidRDefault="00A4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9318C" w14:textId="77777777" w:rsidR="00A44CAA" w:rsidRDefault="00A44CAA">
      <w:r>
        <w:separator/>
      </w:r>
    </w:p>
  </w:footnote>
  <w:footnote w:type="continuationSeparator" w:id="0">
    <w:p w14:paraId="29A427E9" w14:textId="77777777" w:rsidR="00A44CAA" w:rsidRDefault="00A44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8-2021 - r2">
    <w15:presenceInfo w15:providerId="None" w15:userId="Huawei [AEM] 08-2021 - r2"/>
  </w15:person>
  <w15:person w15:author="Huawei [AEM] 07-2021">
    <w15:presenceInfo w15:providerId="None" w15:userId="Huawei [AEM] 07-2021"/>
  </w15:person>
  <w15:person w15:author="Huawei [AEM] 08-2021 - r6">
    <w15:presenceInfo w15:providerId="None" w15:userId="Huawei [AEM] 08-2021 - r6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1C8F"/>
    <w:rsid w:val="00025316"/>
    <w:rsid w:val="00037C06"/>
    <w:rsid w:val="00040584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77675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20D1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329AE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3CC"/>
    <w:rsid w:val="0048267C"/>
    <w:rsid w:val="004876B9"/>
    <w:rsid w:val="00490A4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247D4"/>
    <w:rsid w:val="005310B1"/>
    <w:rsid w:val="005347E3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2DFD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D1333"/>
    <w:rsid w:val="006E0F19"/>
    <w:rsid w:val="006E1C94"/>
    <w:rsid w:val="006E1FDA"/>
    <w:rsid w:val="006E5E87"/>
    <w:rsid w:val="006F6976"/>
    <w:rsid w:val="0070207A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2ED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277D7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4209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4CAA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AF42BB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1AFC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45CA"/>
    <w:rsid w:val="00D05955"/>
    <w:rsid w:val="00D06117"/>
    <w:rsid w:val="00D222A5"/>
    <w:rsid w:val="00D31CC8"/>
    <w:rsid w:val="00D32678"/>
    <w:rsid w:val="00D371A7"/>
    <w:rsid w:val="00D425FC"/>
    <w:rsid w:val="00D4491F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875A0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300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F30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30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30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30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30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3009"/>
    <w:pPr>
      <w:outlineLvl w:val="5"/>
    </w:pPr>
  </w:style>
  <w:style w:type="paragraph" w:styleId="Heading7">
    <w:name w:val="heading 7"/>
    <w:basedOn w:val="H6"/>
    <w:next w:val="Normal"/>
    <w:qFormat/>
    <w:rsid w:val="00BF3009"/>
    <w:pPr>
      <w:outlineLvl w:val="6"/>
    </w:pPr>
  </w:style>
  <w:style w:type="paragraph" w:styleId="Heading8">
    <w:name w:val="heading 8"/>
    <w:basedOn w:val="Heading1"/>
    <w:next w:val="Normal"/>
    <w:qFormat/>
    <w:rsid w:val="00BF30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30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F300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F30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F30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3009"/>
    <w:pPr>
      <w:spacing w:before="180"/>
      <w:ind w:left="2693" w:hanging="2693"/>
    </w:pPr>
    <w:rPr>
      <w:b/>
    </w:rPr>
  </w:style>
  <w:style w:type="paragraph" w:styleId="TOC1">
    <w:name w:val="toc 1"/>
    <w:semiHidden/>
    <w:rsid w:val="00BF30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F30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F3009"/>
    <w:pPr>
      <w:ind w:left="1701" w:hanging="1701"/>
    </w:pPr>
  </w:style>
  <w:style w:type="paragraph" w:styleId="TOC4">
    <w:name w:val="toc 4"/>
    <w:basedOn w:val="TOC3"/>
    <w:semiHidden/>
    <w:rsid w:val="00BF3009"/>
    <w:pPr>
      <w:ind w:left="1418" w:hanging="1418"/>
    </w:pPr>
  </w:style>
  <w:style w:type="paragraph" w:styleId="TOC3">
    <w:name w:val="toc 3"/>
    <w:basedOn w:val="TOC2"/>
    <w:semiHidden/>
    <w:rsid w:val="00BF3009"/>
    <w:pPr>
      <w:ind w:left="1134" w:hanging="1134"/>
    </w:pPr>
  </w:style>
  <w:style w:type="paragraph" w:styleId="TOC2">
    <w:name w:val="toc 2"/>
    <w:basedOn w:val="TOC1"/>
    <w:semiHidden/>
    <w:rsid w:val="00BF30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3009"/>
    <w:pPr>
      <w:ind w:left="284"/>
    </w:pPr>
  </w:style>
  <w:style w:type="paragraph" w:styleId="Index1">
    <w:name w:val="index 1"/>
    <w:basedOn w:val="Normal"/>
    <w:semiHidden/>
    <w:rsid w:val="00BF3009"/>
    <w:pPr>
      <w:keepLines/>
      <w:spacing w:after="0"/>
    </w:pPr>
  </w:style>
  <w:style w:type="paragraph" w:customStyle="1" w:styleId="ZH">
    <w:name w:val="ZH"/>
    <w:rsid w:val="00BF30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F3009"/>
    <w:pPr>
      <w:outlineLvl w:val="9"/>
    </w:pPr>
  </w:style>
  <w:style w:type="paragraph" w:styleId="ListNumber2">
    <w:name w:val="List Number 2"/>
    <w:basedOn w:val="ListNumber"/>
    <w:rsid w:val="00BF3009"/>
    <w:pPr>
      <w:ind w:left="851"/>
    </w:pPr>
  </w:style>
  <w:style w:type="character" w:styleId="FootnoteReference">
    <w:name w:val="footnote reference"/>
    <w:basedOn w:val="DefaultParagraphFont"/>
    <w:semiHidden/>
    <w:rsid w:val="00BF3009"/>
    <w:rPr>
      <w:b/>
      <w:position w:val="6"/>
      <w:sz w:val="16"/>
    </w:rPr>
  </w:style>
  <w:style w:type="paragraph" w:styleId="FootnoteText">
    <w:name w:val="footnote text"/>
    <w:basedOn w:val="Normal"/>
    <w:semiHidden/>
    <w:rsid w:val="00BF30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3009"/>
    <w:pPr>
      <w:jc w:val="center"/>
    </w:pPr>
  </w:style>
  <w:style w:type="paragraph" w:customStyle="1" w:styleId="TF">
    <w:name w:val="TF"/>
    <w:basedOn w:val="TH"/>
    <w:rsid w:val="00BF3009"/>
    <w:pPr>
      <w:keepNext w:val="0"/>
      <w:spacing w:before="0" w:after="240"/>
    </w:pPr>
  </w:style>
  <w:style w:type="paragraph" w:customStyle="1" w:styleId="NO">
    <w:name w:val="NO"/>
    <w:basedOn w:val="Normal"/>
    <w:rsid w:val="00BF3009"/>
    <w:pPr>
      <w:keepLines/>
      <w:ind w:left="1135" w:hanging="851"/>
    </w:pPr>
  </w:style>
  <w:style w:type="paragraph" w:styleId="TOC9">
    <w:name w:val="toc 9"/>
    <w:basedOn w:val="TOC8"/>
    <w:semiHidden/>
    <w:rsid w:val="00BF3009"/>
    <w:pPr>
      <w:ind w:left="1418" w:hanging="1418"/>
    </w:pPr>
  </w:style>
  <w:style w:type="paragraph" w:customStyle="1" w:styleId="EX">
    <w:name w:val="EX"/>
    <w:basedOn w:val="Normal"/>
    <w:rsid w:val="00BF3009"/>
    <w:pPr>
      <w:keepLines/>
      <w:ind w:left="1702" w:hanging="1418"/>
    </w:pPr>
  </w:style>
  <w:style w:type="paragraph" w:customStyle="1" w:styleId="FP">
    <w:name w:val="FP"/>
    <w:basedOn w:val="Normal"/>
    <w:rsid w:val="00BF3009"/>
    <w:pPr>
      <w:spacing w:after="0"/>
    </w:pPr>
  </w:style>
  <w:style w:type="paragraph" w:customStyle="1" w:styleId="LD">
    <w:name w:val="LD"/>
    <w:rsid w:val="00BF30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F3009"/>
    <w:pPr>
      <w:spacing w:after="0"/>
    </w:pPr>
  </w:style>
  <w:style w:type="paragraph" w:customStyle="1" w:styleId="EW">
    <w:name w:val="EW"/>
    <w:basedOn w:val="EX"/>
    <w:rsid w:val="00BF3009"/>
    <w:pPr>
      <w:spacing w:after="0"/>
    </w:pPr>
  </w:style>
  <w:style w:type="paragraph" w:styleId="TOC6">
    <w:name w:val="toc 6"/>
    <w:basedOn w:val="TOC5"/>
    <w:next w:val="Normal"/>
    <w:semiHidden/>
    <w:rsid w:val="00BF3009"/>
    <w:pPr>
      <w:ind w:left="1985" w:hanging="1985"/>
    </w:pPr>
  </w:style>
  <w:style w:type="paragraph" w:styleId="TOC7">
    <w:name w:val="toc 7"/>
    <w:basedOn w:val="TOC6"/>
    <w:next w:val="Normal"/>
    <w:semiHidden/>
    <w:rsid w:val="00BF3009"/>
    <w:pPr>
      <w:ind w:left="2268" w:hanging="2268"/>
    </w:pPr>
  </w:style>
  <w:style w:type="paragraph" w:styleId="ListBullet2">
    <w:name w:val="List Bullet 2"/>
    <w:basedOn w:val="ListBullet"/>
    <w:rsid w:val="00BF3009"/>
    <w:pPr>
      <w:ind w:left="851"/>
    </w:pPr>
  </w:style>
  <w:style w:type="paragraph" w:styleId="ListBullet3">
    <w:name w:val="List Bullet 3"/>
    <w:basedOn w:val="ListBullet2"/>
    <w:rsid w:val="00BF3009"/>
    <w:pPr>
      <w:ind w:left="1135"/>
    </w:pPr>
  </w:style>
  <w:style w:type="paragraph" w:styleId="ListNumber">
    <w:name w:val="List Number"/>
    <w:basedOn w:val="List"/>
    <w:rsid w:val="00BF3009"/>
  </w:style>
  <w:style w:type="paragraph" w:customStyle="1" w:styleId="EQ">
    <w:name w:val="EQ"/>
    <w:basedOn w:val="Normal"/>
    <w:next w:val="Normal"/>
    <w:rsid w:val="00BF30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30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30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30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F3009"/>
    <w:pPr>
      <w:jc w:val="right"/>
    </w:pPr>
  </w:style>
  <w:style w:type="paragraph" w:customStyle="1" w:styleId="H6">
    <w:name w:val="H6"/>
    <w:basedOn w:val="Heading5"/>
    <w:next w:val="Normal"/>
    <w:rsid w:val="00BF30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3009"/>
    <w:pPr>
      <w:ind w:left="851" w:hanging="851"/>
    </w:pPr>
  </w:style>
  <w:style w:type="paragraph" w:customStyle="1" w:styleId="ZA">
    <w:name w:val="ZA"/>
    <w:rsid w:val="00BF30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F30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F30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F30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F3009"/>
    <w:pPr>
      <w:framePr w:wrap="notBeside" w:y="16161"/>
    </w:pPr>
  </w:style>
  <w:style w:type="character" w:customStyle="1" w:styleId="ZGSM">
    <w:name w:val="ZGSM"/>
    <w:rsid w:val="00BF3009"/>
  </w:style>
  <w:style w:type="paragraph" w:styleId="List2">
    <w:name w:val="List 2"/>
    <w:basedOn w:val="List"/>
    <w:rsid w:val="00BF3009"/>
    <w:pPr>
      <w:ind w:left="851"/>
    </w:pPr>
  </w:style>
  <w:style w:type="paragraph" w:customStyle="1" w:styleId="ZG">
    <w:name w:val="ZG"/>
    <w:rsid w:val="00BF30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F3009"/>
    <w:pPr>
      <w:ind w:left="1135"/>
    </w:pPr>
  </w:style>
  <w:style w:type="paragraph" w:styleId="List4">
    <w:name w:val="List 4"/>
    <w:basedOn w:val="List3"/>
    <w:rsid w:val="00BF3009"/>
    <w:pPr>
      <w:ind w:left="1418"/>
    </w:pPr>
  </w:style>
  <w:style w:type="paragraph" w:styleId="List5">
    <w:name w:val="List 5"/>
    <w:basedOn w:val="List4"/>
    <w:rsid w:val="00BF3009"/>
    <w:pPr>
      <w:ind w:left="1702"/>
    </w:pPr>
  </w:style>
  <w:style w:type="paragraph" w:customStyle="1" w:styleId="EditorsNote">
    <w:name w:val="Editor's Note"/>
    <w:basedOn w:val="NO"/>
    <w:rsid w:val="00BF3009"/>
    <w:rPr>
      <w:color w:val="FF0000"/>
    </w:rPr>
  </w:style>
  <w:style w:type="paragraph" w:styleId="List">
    <w:name w:val="List"/>
    <w:basedOn w:val="Normal"/>
    <w:rsid w:val="00BF3009"/>
    <w:pPr>
      <w:ind w:left="568" w:hanging="284"/>
    </w:pPr>
  </w:style>
  <w:style w:type="paragraph" w:styleId="ListBullet">
    <w:name w:val="List Bullet"/>
    <w:basedOn w:val="List"/>
    <w:rsid w:val="00BF3009"/>
  </w:style>
  <w:style w:type="paragraph" w:styleId="ListBullet4">
    <w:name w:val="List Bullet 4"/>
    <w:basedOn w:val="ListBullet3"/>
    <w:rsid w:val="00BF3009"/>
    <w:pPr>
      <w:ind w:left="1418"/>
    </w:pPr>
  </w:style>
  <w:style w:type="paragraph" w:styleId="ListBullet5">
    <w:name w:val="List Bullet 5"/>
    <w:basedOn w:val="ListBullet4"/>
    <w:rsid w:val="00BF3009"/>
    <w:pPr>
      <w:ind w:left="1702"/>
    </w:pPr>
  </w:style>
  <w:style w:type="paragraph" w:customStyle="1" w:styleId="B1">
    <w:name w:val="B1"/>
    <w:basedOn w:val="List"/>
    <w:link w:val="B1Char"/>
    <w:rsid w:val="00BF3009"/>
  </w:style>
  <w:style w:type="paragraph" w:customStyle="1" w:styleId="B2">
    <w:name w:val="B2"/>
    <w:basedOn w:val="List2"/>
    <w:rsid w:val="00BF3009"/>
  </w:style>
  <w:style w:type="paragraph" w:customStyle="1" w:styleId="B3">
    <w:name w:val="B3"/>
    <w:basedOn w:val="List3"/>
    <w:rsid w:val="00BF3009"/>
  </w:style>
  <w:style w:type="paragraph" w:customStyle="1" w:styleId="B4">
    <w:name w:val="B4"/>
    <w:basedOn w:val="List4"/>
    <w:rsid w:val="00BF3009"/>
  </w:style>
  <w:style w:type="paragraph" w:customStyle="1" w:styleId="B5">
    <w:name w:val="B5"/>
    <w:basedOn w:val="List5"/>
    <w:rsid w:val="00BF3009"/>
  </w:style>
  <w:style w:type="paragraph" w:styleId="Footer">
    <w:name w:val="footer"/>
    <w:basedOn w:val="Header"/>
    <w:rsid w:val="00BF3009"/>
    <w:pPr>
      <w:jc w:val="center"/>
    </w:pPr>
    <w:rPr>
      <w:i/>
    </w:rPr>
  </w:style>
  <w:style w:type="paragraph" w:customStyle="1" w:styleId="ZTD">
    <w:name w:val="ZTD"/>
    <w:basedOn w:val="ZB"/>
    <w:rsid w:val="00BF300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AA444-23B0-4952-BACF-4265DC6F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[AEM] 08-2021 - r3</cp:lastModifiedBy>
  <cp:revision>6</cp:revision>
  <cp:lastPrinted>2000-02-29T10:31:00Z</cp:lastPrinted>
  <dcterms:created xsi:type="dcterms:W3CDTF">2021-08-25T14:14:00Z</dcterms:created>
  <dcterms:modified xsi:type="dcterms:W3CDTF">2021-08-26T06:09:00Z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1628503504</vt:lpwstr>
  </property>
</Properties>
</file>