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2985E332"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4151F6">
        <w:rPr>
          <w:b/>
          <w:noProof/>
          <w:sz w:val="24"/>
        </w:rPr>
        <w:t>7</w:t>
      </w:r>
      <w:r w:rsidRPr="00946BBD">
        <w:rPr>
          <w:b/>
          <w:noProof/>
          <w:sz w:val="24"/>
        </w:rPr>
        <w:t>e</w:t>
      </w:r>
      <w:r w:rsidRPr="00946BBD">
        <w:rPr>
          <w:b/>
          <w:noProof/>
          <w:sz w:val="24"/>
        </w:rPr>
        <w:tab/>
        <w:t>C3-</w:t>
      </w:r>
      <w:r w:rsidR="00351DBC" w:rsidRPr="00946BBD">
        <w:rPr>
          <w:b/>
          <w:noProof/>
          <w:sz w:val="24"/>
        </w:rPr>
        <w:t>21</w:t>
      </w:r>
      <w:r w:rsidR="004151F6">
        <w:rPr>
          <w:b/>
          <w:noProof/>
          <w:sz w:val="24"/>
        </w:rPr>
        <w:t>4</w:t>
      </w:r>
      <w:r w:rsidR="00996D0B">
        <w:rPr>
          <w:b/>
          <w:noProof/>
          <w:sz w:val="24"/>
        </w:rPr>
        <w:t>337</w:t>
      </w:r>
    </w:p>
    <w:p w14:paraId="2A10FCC7" w14:textId="569577D9" w:rsidR="008615C1" w:rsidRPr="00C7695E" w:rsidRDefault="00946BBD" w:rsidP="008C2674">
      <w:pPr>
        <w:rPr>
          <w:rFonts w:ascii="Arial" w:eastAsiaTheme="minorEastAsia" w:hAnsi="Arial"/>
          <w:b/>
          <w:noProof/>
          <w:sz w:val="24"/>
        </w:rPr>
      </w:pPr>
      <w:r w:rsidRPr="00946BBD">
        <w:rPr>
          <w:rFonts w:ascii="Arial" w:hAnsi="Arial" w:cs="Arial"/>
          <w:b/>
          <w:noProof/>
          <w:sz w:val="24"/>
        </w:rPr>
        <w:t xml:space="preserve">E-Meeting, </w:t>
      </w:r>
      <w:r w:rsidR="00503126">
        <w:rPr>
          <w:rFonts w:ascii="Arial" w:hAnsi="Arial" w:cs="Arial"/>
          <w:b/>
          <w:noProof/>
          <w:sz w:val="24"/>
        </w:rPr>
        <w:t>1</w:t>
      </w:r>
      <w:r w:rsidR="004151F6">
        <w:rPr>
          <w:rFonts w:ascii="Arial" w:hAnsi="Arial" w:cs="Arial"/>
          <w:b/>
          <w:noProof/>
          <w:sz w:val="24"/>
        </w:rPr>
        <w:t>8</w:t>
      </w:r>
      <w:r w:rsidR="00A032AC" w:rsidRPr="00A032AC">
        <w:rPr>
          <w:rFonts w:ascii="Arial" w:hAnsi="Arial" w:cs="Arial"/>
          <w:b/>
          <w:noProof/>
          <w:sz w:val="24"/>
        </w:rPr>
        <w:t xml:space="preserve">th – </w:t>
      </w:r>
      <w:r w:rsidR="00503126">
        <w:rPr>
          <w:rFonts w:ascii="Arial" w:hAnsi="Arial" w:cs="Arial"/>
          <w:b/>
          <w:noProof/>
          <w:sz w:val="24"/>
        </w:rPr>
        <w:t>2</w:t>
      </w:r>
      <w:r w:rsidR="004151F6">
        <w:rPr>
          <w:rFonts w:ascii="Arial" w:hAnsi="Arial" w:cs="Arial"/>
          <w:b/>
          <w:noProof/>
          <w:sz w:val="24"/>
        </w:rPr>
        <w:t>7</w:t>
      </w:r>
      <w:r w:rsidR="008C2674">
        <w:rPr>
          <w:rFonts w:ascii="Arial" w:hAnsi="Arial" w:cs="Arial"/>
          <w:b/>
          <w:noProof/>
          <w:sz w:val="24"/>
        </w:rPr>
        <w:t>th</w:t>
      </w:r>
      <w:r w:rsidR="00A032AC" w:rsidRPr="00A032AC">
        <w:rPr>
          <w:rFonts w:ascii="Arial" w:hAnsi="Arial" w:cs="Arial"/>
          <w:b/>
          <w:noProof/>
          <w:sz w:val="24"/>
        </w:rPr>
        <w:t xml:space="preserve"> </w:t>
      </w:r>
      <w:r w:rsidR="004151F6">
        <w:rPr>
          <w:rFonts w:ascii="Arial" w:hAnsi="Arial" w:cs="Arial"/>
          <w:b/>
          <w:noProof/>
          <w:sz w:val="24"/>
        </w:rPr>
        <w:t>August</w:t>
      </w:r>
      <w:r w:rsidR="00A032AC" w:rsidRPr="00A032AC">
        <w:rPr>
          <w:rFonts w:ascii="Arial" w:hAnsi="Arial" w:cs="Arial"/>
          <w:b/>
          <w:noProof/>
          <w:sz w:val="24"/>
        </w:rPr>
        <w:t xml:space="preserve"> 2021</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DE20B8">
        <w:rPr>
          <w:rFonts w:ascii="Arial" w:eastAsiaTheme="minorEastAsia" w:hAnsi="Arial" w:cs="Arial"/>
          <w:b/>
          <w:noProof/>
          <w:sz w:val="24"/>
        </w:rPr>
        <w:tab/>
      </w:r>
      <w:r w:rsidR="00DE20B8">
        <w:rPr>
          <w:rFonts w:ascii="Arial" w:eastAsiaTheme="minorEastAsia" w:hAnsi="Arial" w:cs="Arial"/>
          <w:b/>
          <w:noProof/>
          <w:sz w:val="24"/>
        </w:rPr>
        <w:tab/>
      </w:r>
      <w:r w:rsidR="00503126">
        <w:rPr>
          <w:rFonts w:ascii="Arial" w:eastAsiaTheme="minorEastAsia" w:hAnsi="Arial" w:cs="Arial"/>
          <w:b/>
          <w:noProof/>
          <w:sz w:val="24"/>
        </w:rPr>
        <w:tab/>
      </w:r>
      <w:r w:rsidR="00503126">
        <w:rPr>
          <w:rFonts w:ascii="Arial" w:eastAsiaTheme="minorEastAsia" w:hAnsi="Arial" w:cs="Arial"/>
          <w:b/>
          <w:noProof/>
          <w:sz w:val="24"/>
        </w:rPr>
        <w:tab/>
      </w:r>
      <w:r w:rsidR="008615C1" w:rsidRPr="0076492B">
        <w:rPr>
          <w:rFonts w:ascii="Arial" w:eastAsiaTheme="minorEastAsia" w:hAnsi="Arial" w:cs="Arial"/>
          <w:b/>
          <w:bCs/>
          <w:sz w:val="22"/>
          <w:szCs w:val="22"/>
        </w:rPr>
        <w:t>(Revision of C3-2</w:t>
      </w:r>
      <w:r w:rsidR="00A032AC">
        <w:rPr>
          <w:rFonts w:ascii="Arial" w:eastAsiaTheme="minorEastAsia" w:hAnsi="Arial" w:cs="Arial"/>
          <w:b/>
          <w:bCs/>
          <w:sz w:val="22"/>
          <w:szCs w:val="22"/>
        </w:rPr>
        <w:t>1</w:t>
      </w:r>
      <w:r w:rsidR="004151F6">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AA97136"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FF5AFA">
              <w:rPr>
                <w:b/>
                <w:noProof/>
                <w:sz w:val="28"/>
                <w:lang w:eastAsia="zh-CN"/>
              </w:rPr>
              <w:t>5</w:t>
            </w:r>
            <w:r w:rsidR="003D6018">
              <w:rPr>
                <w:rFonts w:hint="eastAsia"/>
                <w:b/>
                <w:noProof/>
                <w:sz w:val="28"/>
                <w:lang w:eastAsia="zh-CN"/>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3F2DEE" w:rsidR="0066336B" w:rsidRDefault="00996D0B">
            <w:pPr>
              <w:pStyle w:val="CRCoverPage"/>
              <w:spacing w:after="0"/>
              <w:rPr>
                <w:noProof/>
              </w:rPr>
            </w:pPr>
            <w:r>
              <w:rPr>
                <w:b/>
                <w:noProof/>
                <w:sz w:val="28"/>
                <w:lang w:eastAsia="zh-CN"/>
              </w:rPr>
              <w:t>0403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4B0F89A4" w:rsidR="0066336B" w:rsidRDefault="00623C87">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56D62168"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4151F6">
              <w:rPr>
                <w:b/>
                <w:noProof/>
                <w:sz w:val="28"/>
                <w:lang w:eastAsia="zh-CN"/>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0459902" w:rsidR="0066336B" w:rsidRDefault="00DB20C2" w:rsidP="003D6018">
            <w:pPr>
              <w:pStyle w:val="CRCoverPage"/>
              <w:spacing w:after="0"/>
              <w:rPr>
                <w:noProof/>
              </w:rPr>
            </w:pPr>
            <w:r>
              <w:rPr>
                <w:bCs/>
                <w:noProof/>
              </w:rPr>
              <w:t>Update</w:t>
            </w:r>
            <w:r w:rsidR="00BC1DCA">
              <w:rPr>
                <w:bCs/>
                <w:noProof/>
              </w:rPr>
              <w:t xml:space="preserve">s to support </w:t>
            </w:r>
            <w:r>
              <w:rPr>
                <w:bCs/>
                <w:noProof/>
              </w:rPr>
              <w:t>GEM partial cancellation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17B6117" w:rsidR="0066336B" w:rsidRDefault="00BC1DCA">
            <w:pPr>
              <w:pStyle w:val="CRCoverPage"/>
              <w:spacing w:after="0"/>
              <w:ind w:left="100"/>
              <w:rPr>
                <w:noProof/>
              </w:rPr>
            </w:pPr>
            <w:r>
              <w:rPr>
                <w:noProof/>
              </w:rPr>
              <w:t>TEI17_GEM</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5DD2727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FA5E8A">
              <w:rPr>
                <w:noProof/>
              </w:rPr>
              <w:t>1</w:t>
            </w:r>
            <w:r w:rsidR="008C6891">
              <w:rPr>
                <w:noProof/>
              </w:rPr>
              <w:t>-</w:t>
            </w:r>
            <w:r w:rsidR="00FA5E8A">
              <w:rPr>
                <w:noProof/>
              </w:rPr>
              <w:t>0</w:t>
            </w:r>
            <w:r w:rsidR="00C37EEC">
              <w:rPr>
                <w:noProof/>
                <w:lang w:eastAsia="zh-CN"/>
              </w:rPr>
              <w:t>8</w:t>
            </w:r>
            <w:r w:rsidR="008C6891" w:rsidRPr="00CD6603">
              <w:rPr>
                <w:noProof/>
              </w:rPr>
              <w:t>-</w:t>
            </w:r>
            <w:r w:rsidR="00C37EEC">
              <w:rPr>
                <w:noProof/>
              </w:rPr>
              <w:t>0</w:t>
            </w:r>
            <w:r w:rsidR="004151F6">
              <w:rPr>
                <w:noProof/>
              </w:rPr>
              <w:t>6</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7360A9EE" w:rsidR="0066336B" w:rsidRDefault="00BC1DC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04D4B2E" w:rsidR="004C2873" w:rsidRDefault="006841D3" w:rsidP="00807223">
            <w:pPr>
              <w:pStyle w:val="CRCoverPage"/>
              <w:spacing w:after="0"/>
              <w:ind w:left="100"/>
            </w:pPr>
            <w:r w:rsidRPr="006841D3">
              <w:t>TS 23.</w:t>
            </w:r>
            <w:r w:rsidR="00FF5AFA">
              <w:t>502</w:t>
            </w:r>
            <w:r w:rsidRPr="006841D3">
              <w:t xml:space="preserve"> subclause </w:t>
            </w:r>
            <w:r w:rsidR="0065550E" w:rsidRPr="0065550E">
              <w:t>4.15.3.</w:t>
            </w:r>
            <w:r w:rsidR="0065550E">
              <w:t xml:space="preserve"> and </w:t>
            </w:r>
            <w:r w:rsidRPr="006841D3">
              <w:t>5.</w:t>
            </w:r>
            <w:r w:rsidR="0065550E">
              <w:t>2 related service operations</w:t>
            </w:r>
            <w:r w:rsidRPr="006841D3">
              <w:t xml:space="preserve"> </w:t>
            </w:r>
            <w:r w:rsidR="0065550E">
              <w:t xml:space="preserve">update with </w:t>
            </w:r>
            <w:r w:rsidRPr="006841D3">
              <w:t xml:space="preserve">dynamic management of grouped based event monitoring supporting, including </w:t>
            </w:r>
            <w:r w:rsidR="0065550E">
              <w:t>AF</w:t>
            </w:r>
            <w:r w:rsidRPr="006841D3">
              <w:t xml:space="preserve"> </w:t>
            </w:r>
            <w:r w:rsidR="0065550E">
              <w:t xml:space="preserve">and UDM initiated </w:t>
            </w:r>
            <w:r w:rsidRPr="006841D3">
              <w:t xml:space="preserve">cancel the monitoring event for certain UEs with the External Identifier(s) or MSISDN(s) in a group of UEs for which there is an existing configured Monitoring Event. Hence need to </w:t>
            </w:r>
            <w:r w:rsidR="00517C34">
              <w:t>update the corresponding procedure description</w:t>
            </w:r>
            <w:r w:rsidRPr="006841D3">
              <w:t xml:space="preserve"> in this specification</w:t>
            </w:r>
            <w:r w:rsidR="005C23EC">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07EA1BA0" w:rsidR="00B16FFC" w:rsidRDefault="006841D3" w:rsidP="00B47669">
            <w:pPr>
              <w:pStyle w:val="CRCoverPage"/>
              <w:spacing w:after="0"/>
              <w:ind w:left="100"/>
              <w:rPr>
                <w:noProof/>
              </w:rPr>
            </w:pPr>
            <w:r w:rsidRPr="006841D3">
              <w:rPr>
                <w:noProof/>
              </w:rPr>
              <w:t xml:space="preserve">Update </w:t>
            </w:r>
            <w:r w:rsidR="00517C34">
              <w:rPr>
                <w:noProof/>
              </w:rPr>
              <w:t>corresponding procedure description to support dynamic group based event monitoring with partial cancellation.</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A488E6A" w:rsidR="0066336B" w:rsidRDefault="006D6943">
            <w:pPr>
              <w:pStyle w:val="CRCoverPage"/>
              <w:spacing w:after="0"/>
              <w:ind w:left="100"/>
              <w:rPr>
                <w:noProof/>
              </w:rPr>
            </w:pPr>
            <w:r w:rsidRPr="006D6943">
              <w:rPr>
                <w:noProof/>
              </w:rPr>
              <w:t>Not aligned with SA2, cannot support partial cancellation in the existing group base event monitoring, other members in the exsiting group are cancelled unexpectedly.</w:t>
            </w:r>
            <w:r w:rsidR="00E74D5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886EBFC" w:rsidR="0066336B" w:rsidRDefault="00517C34">
            <w:pPr>
              <w:pStyle w:val="CRCoverPage"/>
              <w:spacing w:after="0"/>
              <w:ind w:left="100"/>
              <w:rPr>
                <w:noProof/>
              </w:rPr>
            </w:pPr>
            <w:r>
              <w:rPr>
                <w:noProof/>
              </w:rPr>
              <w:t>4.4.2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E13DA7E" w:rsidR="0066336B" w:rsidRDefault="0092480C">
            <w:pPr>
              <w:pStyle w:val="CRCoverPage"/>
              <w:spacing w:after="0"/>
              <w:ind w:left="100"/>
              <w:rPr>
                <w:noProof/>
              </w:rPr>
            </w:pPr>
            <w:r w:rsidRPr="0092480C">
              <w:rPr>
                <w:noProof/>
              </w:rPr>
              <w:t xml:space="preserve">This CR </w:t>
            </w:r>
            <w:r w:rsidR="00517C34">
              <w:rPr>
                <w:noProof/>
              </w:rPr>
              <w:t>does not impact the Open</w:t>
            </w:r>
            <w:r w:rsidRPr="0092480C">
              <w:rPr>
                <w:noProof/>
              </w:rPr>
              <w:t>API</w:t>
            </w:r>
            <w:r w:rsidR="00517C34">
              <w:rPr>
                <w:noProof/>
              </w:rPr>
              <w:t xml:space="preserve"> file</w:t>
            </w:r>
            <w:r w:rsidR="00E74D53">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20F43076" w:rsidR="0090013F" w:rsidRDefault="0090013F" w:rsidP="000A03A6">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1st Change ***</w:t>
      </w:r>
    </w:p>
    <w:p w14:paraId="1AF6AC54" w14:textId="77777777" w:rsidR="00517C34" w:rsidRDefault="00517C34" w:rsidP="00517C34">
      <w:pPr>
        <w:pStyle w:val="Heading3"/>
      </w:pPr>
      <w:bookmarkStart w:id="3" w:name="_Toc28013315"/>
      <w:bookmarkStart w:id="4" w:name="_Toc36040070"/>
      <w:bookmarkStart w:id="5" w:name="_Toc44692683"/>
      <w:bookmarkStart w:id="6" w:name="_Toc45134144"/>
      <w:bookmarkStart w:id="7" w:name="_Toc49607208"/>
      <w:bookmarkStart w:id="8" w:name="_Toc51763180"/>
      <w:bookmarkStart w:id="9" w:name="_Toc58850075"/>
      <w:bookmarkStart w:id="10" w:name="_Toc59018455"/>
      <w:bookmarkStart w:id="11" w:name="_Toc68169461"/>
      <w:bookmarkStart w:id="12" w:name="_Toc73715907"/>
      <w:bookmarkEnd w:id="1"/>
      <w:bookmarkEnd w:id="2"/>
      <w:r>
        <w:t>4.4.2</w:t>
      </w:r>
      <w:r>
        <w:tab/>
        <w:t>Procedures for Monitoring</w:t>
      </w:r>
      <w:bookmarkEnd w:id="3"/>
      <w:bookmarkEnd w:id="4"/>
      <w:bookmarkEnd w:id="5"/>
      <w:bookmarkEnd w:id="6"/>
      <w:bookmarkEnd w:id="7"/>
      <w:bookmarkEnd w:id="8"/>
      <w:bookmarkEnd w:id="9"/>
      <w:bookmarkEnd w:id="10"/>
      <w:bookmarkEnd w:id="11"/>
      <w:bookmarkEnd w:id="12"/>
    </w:p>
    <w:p w14:paraId="043DE2B1" w14:textId="77777777" w:rsidR="00517C34" w:rsidRDefault="00517C34" w:rsidP="00517C34">
      <w:r>
        <w:t>The procedures for monitoring as described in subclause 4.4.2 of 3GPP TS 29.122 [4] shall be applicable in 5GS with the following differences:</w:t>
      </w:r>
    </w:p>
    <w:p w14:paraId="552E616A" w14:textId="77777777" w:rsidR="00517C34" w:rsidRDefault="00517C34" w:rsidP="00517C34">
      <w:pPr>
        <w:pStyle w:val="B10"/>
      </w:pPr>
      <w:r>
        <w:t>-</w:t>
      </w:r>
      <w:r>
        <w:tab/>
        <w:t xml:space="preserve">description of the SCS/AS applies to the </w:t>
      </w:r>
      <w:proofErr w:type="gramStart"/>
      <w:r>
        <w:t>AF;</w:t>
      </w:r>
      <w:proofErr w:type="gramEnd"/>
    </w:p>
    <w:p w14:paraId="6F5BF36D" w14:textId="77777777" w:rsidR="00517C34" w:rsidRDefault="00517C34" w:rsidP="00517C34">
      <w:pPr>
        <w:pStyle w:val="B10"/>
      </w:pPr>
      <w:r>
        <w:t>-</w:t>
      </w:r>
      <w:r>
        <w:tab/>
        <w:t xml:space="preserve">description of the SCEF applies to the </w:t>
      </w:r>
      <w:proofErr w:type="gramStart"/>
      <w:r>
        <w:t>NEF;</w:t>
      </w:r>
      <w:proofErr w:type="gramEnd"/>
    </w:p>
    <w:p w14:paraId="35968739" w14:textId="77777777" w:rsidR="00517C34" w:rsidRDefault="00517C34" w:rsidP="00517C34">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roofErr w:type="gramStart"/>
      <w:r>
        <w:t>];</w:t>
      </w:r>
      <w:proofErr w:type="gramEnd"/>
    </w:p>
    <w:p w14:paraId="6ACE5B77" w14:textId="77777777" w:rsidR="00517C34" w:rsidRDefault="00517C34" w:rsidP="00517C34">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roofErr w:type="gramStart"/>
      <w:r>
        <w:t>];</w:t>
      </w:r>
      <w:proofErr w:type="gramEnd"/>
    </w:p>
    <w:p w14:paraId="0997C232" w14:textId="77777777" w:rsidR="00517C34" w:rsidRDefault="00517C34" w:rsidP="00517C34">
      <w:pPr>
        <w:pStyle w:val="B10"/>
      </w:pPr>
      <w:r>
        <w:t>-</w:t>
      </w:r>
      <w:r>
        <w:tab/>
        <w:t xml:space="preserve">description about the PCRF is not </w:t>
      </w:r>
      <w:proofErr w:type="gramStart"/>
      <w:r>
        <w:t>applicable;</w:t>
      </w:r>
      <w:proofErr w:type="gramEnd"/>
    </w:p>
    <w:p w14:paraId="1E01A340" w14:textId="77777777" w:rsidR="00517C34" w:rsidRDefault="00517C34" w:rsidP="00517C34">
      <w:pPr>
        <w:pStyle w:val="B10"/>
      </w:pPr>
      <w:r>
        <w:t>-</w:t>
      </w:r>
      <w:r>
        <w:tab/>
        <w:t xml:space="preserve">description about the change of IMSI-IMEI(SV) association monitoring event applies to the change of SUPI-PEI association monitoring </w:t>
      </w:r>
      <w:proofErr w:type="gramStart"/>
      <w:r>
        <w:t>event;</w:t>
      </w:r>
      <w:proofErr w:type="gramEnd"/>
      <w:r>
        <w:t xml:space="preserve"> </w:t>
      </w:r>
    </w:p>
    <w:p w14:paraId="3FE092BC" w14:textId="77050E82" w:rsidR="00517C34" w:rsidRDefault="00517C34" w:rsidP="00517C34">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subclause 5.3.2.1.2 of 3GPP TS 29.122 [4] during the monitoring event subscription, only "</w:t>
      </w:r>
      <w:r>
        <w:rPr>
          <w:rFonts w:cs="Arial"/>
          <w:szCs w:val="18"/>
          <w:lang w:eastAsia="zh-CN"/>
        </w:rPr>
        <w:t>CGI_ECGI</w:t>
      </w:r>
      <w:r>
        <w:t>", "</w:t>
      </w:r>
      <w:r>
        <w:rPr>
          <w:rFonts w:cs="Arial"/>
          <w:szCs w:val="18"/>
          <w:lang w:eastAsia="zh-CN"/>
        </w:rPr>
        <w:t>TA_RA</w:t>
      </w:r>
      <w:r>
        <w:t>" and "</w:t>
      </w:r>
      <w:r>
        <w:rPr>
          <w:rFonts w:cs="Arial" w:hint="eastAsia"/>
          <w:szCs w:val="18"/>
          <w:lang w:eastAsia="zh-CN"/>
        </w:rPr>
        <w:t>G</w:t>
      </w:r>
      <w:r>
        <w:rPr>
          <w:rFonts w:cs="Arial"/>
          <w:szCs w:val="18"/>
          <w:lang w:eastAsia="zh-CN"/>
        </w:rPr>
        <w:t>EO_AREA</w:t>
      </w:r>
      <w:r>
        <w:t xml:space="preserve">" within the Accuracy data type as defined in subclause 5.3.2.4.7 of 3GPP TS 29.122 [4], are applicable for 5G </w:t>
      </w:r>
      <w:proofErr w:type="spellStart"/>
      <w:r>
        <w:t>MonitoringEvent</w:t>
      </w:r>
      <w:proofErr w:type="spellEnd"/>
      <w:r>
        <w:t xml:space="preserve"> API.</w:t>
      </w:r>
    </w:p>
    <w:p w14:paraId="256A10E3" w14:textId="77777777" w:rsidR="00517C34" w:rsidRDefault="00517C34" w:rsidP="00517C34">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1169F17" w14:textId="77777777" w:rsidR="00517C34" w:rsidRDefault="00517C34" w:rsidP="00517C34">
      <w:pPr>
        <w:pStyle w:val="B10"/>
      </w:pPr>
      <w:r>
        <w:t>-</w:t>
      </w:r>
      <w:r>
        <w:tab/>
        <w:t>i</w:t>
      </w:r>
      <w:r>
        <w:rPr>
          <w:rFonts w:hint="eastAsia"/>
        </w:rPr>
        <w:t xml:space="preserve">f the </w:t>
      </w:r>
      <w:r>
        <w:t>"</w:t>
      </w:r>
      <w:proofErr w:type="spellStart"/>
      <w:r>
        <w:t>Loss_of_connectivity_notification</w:t>
      </w:r>
      <w:proofErr w:type="spellEnd"/>
      <w:r>
        <w:t xml:space="preserve">"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0BE23244" w14:textId="77777777" w:rsidR="00517C34" w:rsidRDefault="00517C34" w:rsidP="00517C34">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14:paraId="7FAF0662" w14:textId="77777777" w:rsidR="00517C34" w:rsidRDefault="00517C34" w:rsidP="00517C34">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7894D9D4" w14:textId="77777777" w:rsidR="00517C34" w:rsidRDefault="00517C34" w:rsidP="00517C34">
      <w:pPr>
        <w:pStyle w:val="B10"/>
      </w:pP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roofErr w:type="gramStart"/>
      <w:r>
        <w:t>];</w:t>
      </w:r>
      <w:proofErr w:type="gramEnd"/>
    </w:p>
    <w:p w14:paraId="0175A084" w14:textId="77777777" w:rsidR="00517C34" w:rsidRDefault="00517C34" w:rsidP="00517C34">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189B9D3B" w14:textId="77777777" w:rsidR="00517C34" w:rsidRDefault="00517C34" w:rsidP="00517C34">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w:t>
      </w:r>
      <w:proofErr w:type="gramStart"/>
      <w:r>
        <w:t>in order to</w:t>
      </w:r>
      <w:proofErr w:type="gramEnd"/>
      <w:r>
        <w:t xml:space="preserve"> support the downlink data delivery status notification, </w:t>
      </w:r>
    </w:p>
    <w:p w14:paraId="24EB9988" w14:textId="44B9F54A" w:rsidR="00517C34" w:rsidRDefault="00517C34" w:rsidP="00517C34">
      <w:pPr>
        <w:pStyle w:val="B2"/>
      </w:pPr>
      <w:r>
        <w:t>-</w:t>
      </w:r>
      <w:r>
        <w:tab/>
        <w:t xml:space="preserve">the AF shall send an HTTP POST message to the NEF to the resource "Monitoring Event Subscriptions" as defined in subclause 5.3.3.2 of 3GPP TS 29.122 [4] for creating </w:t>
      </w:r>
      <w:proofErr w:type="gramStart"/>
      <w:r>
        <w:t>an</w:t>
      </w:r>
      <w:proofErr w:type="gramEnd"/>
      <w:r>
        <w:t xml:space="preserve"> subscription or send an HTTP PUT message to the NEF to the resource "Individual Monitoring Event Subscription" as defined in subclause 5.3.3.3 of 3GPP TS 29.122 [4] for updating the subscription with the following difference:</w:t>
      </w:r>
    </w:p>
    <w:p w14:paraId="7D6DC51D" w14:textId="77777777" w:rsidR="00517C34" w:rsidRDefault="00517C34" w:rsidP="00517C34">
      <w:pPr>
        <w:pStyle w:val="B3"/>
      </w:pPr>
      <w:r>
        <w:lastRenderedPageBreak/>
        <w:t>-</w:t>
      </w:r>
      <w:r>
        <w:tab/>
        <w:t xml:space="preserve">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xml:space="preserve">" </w:t>
      </w:r>
      <w:proofErr w:type="gramStart"/>
      <w:r>
        <w:t>attribute;</w:t>
      </w:r>
      <w:proofErr w:type="gramEnd"/>
    </w:p>
    <w:p w14:paraId="772FF5C3" w14:textId="1E96B8D4" w:rsidR="00517C34" w:rsidRDefault="00517C34" w:rsidP="00517C34">
      <w:pPr>
        <w:pStyle w:val="B3"/>
        <w:rPr>
          <w:ins w:id="13" w:author="Maria Liang" w:date="2021-08-09T14:47:00Z"/>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subclause </w:t>
      </w:r>
      <w:r>
        <w:rPr>
          <w:lang w:val="en-US" w:eastAsia="zh-CN"/>
        </w:rPr>
        <w:t>5.5.2.2 of 3GPP TS 29.503 [17].</w:t>
      </w:r>
    </w:p>
    <w:p w14:paraId="173D6E3E" w14:textId="63769EF9" w:rsidR="00A118D3" w:rsidRDefault="00A118D3" w:rsidP="00517C34">
      <w:pPr>
        <w:pStyle w:val="B3"/>
        <w:rPr>
          <w:lang w:val="en-US" w:eastAsia="zh-CN"/>
        </w:rPr>
      </w:pPr>
      <w:ins w:id="14" w:author="Maria Liang" w:date="2021-08-09T14:47:00Z">
        <w:r>
          <w:rPr>
            <w:lang w:val="en-US" w:eastAsia="zh-CN"/>
          </w:rPr>
          <w:t>-</w:t>
        </w:r>
        <w:r>
          <w:rPr>
            <w:lang w:val="en-US" w:eastAsia="zh-CN"/>
          </w:rPr>
          <w:tab/>
        </w:r>
        <w:r w:rsidRPr="00A118D3">
          <w:rPr>
            <w:lang w:val="en-US" w:eastAsia="zh-CN"/>
          </w:rPr>
          <w:t xml:space="preserve">If the </w:t>
        </w:r>
        <w:proofErr w:type="spellStart"/>
        <w:r w:rsidRPr="00A118D3">
          <w:rPr>
            <w:lang w:val="en-US" w:eastAsia="zh-CN"/>
          </w:rPr>
          <w:t>Partial_group_cancellation</w:t>
        </w:r>
        <w:proofErr w:type="spellEnd"/>
        <w:r w:rsidRPr="00A118D3">
          <w:rPr>
            <w:lang w:val="en-US" w:eastAsia="zh-CN"/>
          </w:rPr>
          <w:t xml:space="preserve"> feature is supported</w:t>
        </w:r>
      </w:ins>
      <w:ins w:id="15" w:author="Maria Liang" w:date="2021-08-09T14:53:00Z">
        <w:r>
          <w:rPr>
            <w:lang w:val="en-US" w:eastAsia="zh-CN"/>
          </w:rPr>
          <w:t xml:space="preserve"> for </w:t>
        </w:r>
      </w:ins>
      <w:ins w:id="16" w:author="Maria Liang" w:date="2021-08-09T14:57:00Z">
        <w:r w:rsidR="00766E59">
          <w:rPr>
            <w:lang w:val="en-US" w:eastAsia="zh-CN"/>
          </w:rPr>
          <w:t>UDM</w:t>
        </w:r>
      </w:ins>
      <w:ins w:id="17" w:author="Maria Liang" w:date="2021-08-09T14:53:00Z">
        <w:r>
          <w:rPr>
            <w:lang w:val="en-US" w:eastAsia="zh-CN"/>
          </w:rPr>
          <w:t xml:space="preserve"> init</w:t>
        </w:r>
      </w:ins>
      <w:ins w:id="18" w:author="Maria Liang" w:date="2021-08-09T14:54:00Z">
        <w:r>
          <w:rPr>
            <w:lang w:val="en-US" w:eastAsia="zh-CN"/>
          </w:rPr>
          <w:t xml:space="preserve">iated or AF initiated </w:t>
        </w:r>
      </w:ins>
      <w:ins w:id="19" w:author="Maria Liang" w:date="2021-08-09T14:55:00Z">
        <w:r>
          <w:rPr>
            <w:lang w:val="en-US" w:eastAsia="zh-CN"/>
          </w:rPr>
          <w:t xml:space="preserve">partial cancellation </w:t>
        </w:r>
      </w:ins>
      <w:ins w:id="20" w:author="Maria Liang" w:date="2021-08-09T14:57:00Z">
        <w:r w:rsidR="00766E59">
          <w:rPr>
            <w:lang w:val="en-US" w:eastAsia="zh-CN"/>
          </w:rPr>
          <w:t>of</w:t>
        </w:r>
      </w:ins>
      <w:ins w:id="21" w:author="Maria Liang" w:date="2021-08-09T14:55:00Z">
        <w:r>
          <w:rPr>
            <w:lang w:val="en-US" w:eastAsia="zh-CN"/>
          </w:rPr>
          <w:t xml:space="preserve"> </w:t>
        </w:r>
      </w:ins>
      <w:ins w:id="22" w:author="Maria Liang" w:date="2021-08-09T14:54:00Z">
        <w:r>
          <w:rPr>
            <w:lang w:val="en-US" w:eastAsia="zh-CN"/>
          </w:rPr>
          <w:t>cert</w:t>
        </w:r>
      </w:ins>
      <w:ins w:id="23" w:author="Maria Liang" w:date="2021-08-09T14:55:00Z">
        <w:r>
          <w:rPr>
            <w:lang w:val="en-US" w:eastAsia="zh-CN"/>
          </w:rPr>
          <w:t xml:space="preserve">ain UE(s) within the active </w:t>
        </w:r>
      </w:ins>
      <w:ins w:id="24" w:author="Maria Liang" w:date="2021-08-09T14:47:00Z">
        <w:r w:rsidRPr="00A118D3">
          <w:rPr>
            <w:lang w:val="en-US" w:eastAsia="zh-CN"/>
          </w:rPr>
          <w:t>group event subscription</w:t>
        </w:r>
      </w:ins>
      <w:ins w:id="25" w:author="Maria Liang" w:date="2021-08-09T14:57:00Z">
        <w:r w:rsidR="00766E59">
          <w:rPr>
            <w:lang w:val="en-US" w:eastAsia="zh-CN"/>
          </w:rPr>
          <w:t xml:space="preserve">, the NEF shall </w:t>
        </w:r>
      </w:ins>
      <w:ins w:id="26" w:author="Maria Liang" w:date="2021-08-09T14:58:00Z">
        <w:r w:rsidR="00766E59">
          <w:rPr>
            <w:lang w:val="en-US" w:eastAsia="zh-CN"/>
          </w:rPr>
          <w:t xml:space="preserve">invoke the </w:t>
        </w:r>
        <w:proofErr w:type="spellStart"/>
        <w:r w:rsidR="00766E59">
          <w:rPr>
            <w:lang w:val="en-US" w:eastAsia="zh-CN"/>
          </w:rPr>
          <w:t>Nudm_EventExposure_</w:t>
        </w:r>
      </w:ins>
      <w:ins w:id="27" w:author="Maria Liang" w:date="2021-08-09T15:02:00Z">
        <w:r w:rsidR="00766E59">
          <w:rPr>
            <w:lang w:val="en-US" w:eastAsia="zh-CN"/>
          </w:rPr>
          <w:t>Notify</w:t>
        </w:r>
        <w:proofErr w:type="spellEnd"/>
        <w:r w:rsidR="00766E59">
          <w:rPr>
            <w:lang w:val="en-US" w:eastAsia="zh-CN"/>
          </w:rPr>
          <w:t xml:space="preserve"> </w:t>
        </w:r>
      </w:ins>
      <w:ins w:id="28" w:author="Maria Liang" w:date="2021-08-09T15:03:00Z">
        <w:r w:rsidR="00766E59">
          <w:rPr>
            <w:lang w:val="en-US" w:eastAsia="zh-CN"/>
          </w:rPr>
          <w:t xml:space="preserve">service operation </w:t>
        </w:r>
      </w:ins>
      <w:ins w:id="29" w:author="Maria Liang" w:date="2021-08-11T19:23:00Z">
        <w:r w:rsidR="00ED703E">
          <w:rPr>
            <w:lang w:val="en-US" w:eastAsia="zh-CN"/>
          </w:rPr>
          <w:t>or</w:t>
        </w:r>
      </w:ins>
      <w:ins w:id="30" w:author="Maria Liang" w:date="2021-08-09T15:02:00Z">
        <w:r w:rsidR="00766E59">
          <w:rPr>
            <w:lang w:val="en-US" w:eastAsia="zh-CN"/>
          </w:rPr>
          <w:t xml:space="preserve"> </w:t>
        </w:r>
        <w:proofErr w:type="spellStart"/>
        <w:r w:rsidR="00766E59">
          <w:rPr>
            <w:lang w:val="en-US" w:eastAsia="zh-CN"/>
          </w:rPr>
          <w:t>Nudm_EventExposure_ModifySubscription</w:t>
        </w:r>
        <w:proofErr w:type="spellEnd"/>
        <w:r w:rsidR="00766E59">
          <w:rPr>
            <w:lang w:val="en-US" w:eastAsia="zh-CN"/>
          </w:rPr>
          <w:t xml:space="preserve"> </w:t>
        </w:r>
      </w:ins>
      <w:ins w:id="31" w:author="Maria Liang" w:date="2021-08-09T15:03:00Z">
        <w:r w:rsidR="00766E59">
          <w:rPr>
            <w:lang w:val="en-US" w:eastAsia="zh-CN"/>
          </w:rPr>
          <w:t xml:space="preserve">service operation </w:t>
        </w:r>
      </w:ins>
      <w:ins w:id="32" w:author="Maria Liang" w:date="2021-08-09T14:47:00Z">
        <w:r w:rsidRPr="00A118D3">
          <w:rPr>
            <w:lang w:val="en-US" w:eastAsia="zh-CN"/>
          </w:rPr>
          <w:t xml:space="preserve">from the </w:t>
        </w:r>
      </w:ins>
      <w:ins w:id="33" w:author="Maria Liang" w:date="2021-08-09T15:03:00Z">
        <w:r w:rsidR="00766E59">
          <w:rPr>
            <w:lang w:val="en-US" w:eastAsia="zh-CN"/>
          </w:rPr>
          <w:t>UDM</w:t>
        </w:r>
      </w:ins>
      <w:ins w:id="34" w:author="Maria Liang" w:date="2021-08-09T14:47:00Z">
        <w:r w:rsidRPr="00A118D3">
          <w:rPr>
            <w:lang w:val="en-US" w:eastAsia="zh-CN"/>
          </w:rPr>
          <w:t xml:space="preserve"> as defined in </w:t>
        </w:r>
      </w:ins>
      <w:ins w:id="35" w:author="Maria Liang" w:date="2021-08-09T15:03:00Z">
        <w:r w:rsidR="00766E59">
          <w:rPr>
            <w:lang w:val="en-US" w:eastAsia="zh-CN"/>
          </w:rPr>
          <w:t>subclause</w:t>
        </w:r>
        <w:r w:rsidR="00766E59">
          <w:rPr>
            <w:lang w:eastAsia="zh-CN"/>
          </w:rPr>
          <w:t> </w:t>
        </w:r>
        <w:r w:rsidR="00766E59">
          <w:rPr>
            <w:lang w:val="en-US" w:eastAsia="zh-CN"/>
          </w:rPr>
          <w:t xml:space="preserve">5.5.2.4 and </w:t>
        </w:r>
      </w:ins>
      <w:ins w:id="36" w:author="Maria Liang" w:date="2021-08-09T15:04:00Z">
        <w:r w:rsidR="00766E59">
          <w:rPr>
            <w:lang w:val="en-US" w:eastAsia="zh-CN"/>
          </w:rPr>
          <w:t>subclause</w:t>
        </w:r>
        <w:r w:rsidR="00766E59">
          <w:rPr>
            <w:lang w:eastAsia="zh-CN"/>
          </w:rPr>
          <w:t> </w:t>
        </w:r>
        <w:r w:rsidR="00766E59">
          <w:rPr>
            <w:lang w:val="en-US" w:eastAsia="zh-CN"/>
          </w:rPr>
          <w:t xml:space="preserve">5.5.2.5 in </w:t>
        </w:r>
      </w:ins>
      <w:ins w:id="37" w:author="Maria Liang" w:date="2021-08-09T14:53:00Z">
        <w:r>
          <w:rPr>
            <w:rFonts w:hint="eastAsia"/>
            <w:lang w:eastAsia="zh-CN"/>
          </w:rPr>
          <w:t>3</w:t>
        </w:r>
        <w:r>
          <w:rPr>
            <w:lang w:eastAsia="zh-CN"/>
          </w:rPr>
          <w:t>GPP</w:t>
        </w:r>
        <w:r>
          <w:rPr>
            <w:lang w:val="en-US" w:eastAsia="zh-CN"/>
          </w:rPr>
          <w:t> TS 29.503 [</w:t>
        </w:r>
      </w:ins>
      <w:ins w:id="38" w:author="Maria Liang" w:date="2021-08-11T15:27:00Z">
        <w:r w:rsidR="0095053D">
          <w:rPr>
            <w:lang w:val="en-US" w:eastAsia="zh-CN"/>
          </w:rPr>
          <w:t>17</w:t>
        </w:r>
      </w:ins>
      <w:ins w:id="39" w:author="Maria Liang" w:date="2021-08-09T14:53:00Z">
        <w:r>
          <w:rPr>
            <w:lang w:val="en-US" w:eastAsia="zh-CN"/>
          </w:rPr>
          <w:t>].</w:t>
        </w:r>
      </w:ins>
    </w:p>
    <w:p w14:paraId="05F4249E" w14:textId="77777777" w:rsidR="00517C34" w:rsidRDefault="00517C34" w:rsidP="00517C34">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022D6EBC" w14:textId="77777777" w:rsidR="00517C34" w:rsidRDefault="00517C34" w:rsidP="00517C34">
      <w:pPr>
        <w:pStyle w:val="B3"/>
        <w:rPr>
          <w:lang w:eastAsia="zh-CN"/>
        </w:rPr>
      </w:pPr>
      <w:r>
        <w:t>-</w:t>
      </w:r>
      <w:r>
        <w:tab/>
        <w:t>the downlink data delivery status</w:t>
      </w:r>
      <w:r>
        <w:rPr>
          <w:lang w:eastAsia="zh-CN"/>
        </w:rPr>
        <w:t xml:space="preserve"> within the "</w:t>
      </w:r>
      <w:proofErr w:type="spellStart"/>
      <w:r>
        <w:rPr>
          <w:lang w:eastAsia="zh-CN"/>
        </w:rPr>
        <w:t>dddStatus</w:t>
      </w:r>
      <w:proofErr w:type="spellEnd"/>
      <w:r>
        <w:rPr>
          <w:lang w:eastAsia="zh-CN"/>
        </w:rPr>
        <w:t xml:space="preserve">" </w:t>
      </w:r>
      <w:proofErr w:type="gramStart"/>
      <w:r>
        <w:rPr>
          <w:lang w:eastAsia="zh-CN"/>
        </w:rPr>
        <w:t>attribute;</w:t>
      </w:r>
      <w:proofErr w:type="gramEnd"/>
      <w:r>
        <w:rPr>
          <w:lang w:eastAsia="zh-CN"/>
        </w:rPr>
        <w:t xml:space="preserve"> </w:t>
      </w:r>
    </w:p>
    <w:p w14:paraId="23FDD1A7" w14:textId="77777777" w:rsidR="00517C34" w:rsidRDefault="00517C34" w:rsidP="00517C34">
      <w:pPr>
        <w:pStyle w:val="B3"/>
      </w:pPr>
      <w:r>
        <w:t>-</w:t>
      </w:r>
      <w:r>
        <w:tab/>
        <w:t>the downlink data descriptor impacted by the downlink data delivery status change within the "</w:t>
      </w:r>
      <w:proofErr w:type="spellStart"/>
      <w:r>
        <w:t>dddTraDescriptor</w:t>
      </w:r>
      <w:proofErr w:type="spellEnd"/>
      <w:r>
        <w:t xml:space="preserve">" </w:t>
      </w:r>
      <w:proofErr w:type="gramStart"/>
      <w:r>
        <w:t>attribute;</w:t>
      </w:r>
      <w:proofErr w:type="gramEnd"/>
    </w:p>
    <w:p w14:paraId="5B60C5B7" w14:textId="77777777" w:rsidR="00517C34" w:rsidRDefault="00517C34" w:rsidP="00517C34">
      <w:pPr>
        <w:pStyle w:val="B3"/>
        <w:rPr>
          <w:lang w:eastAsia="zh-CN"/>
        </w:rPr>
      </w:pPr>
      <w:r>
        <w:rPr>
          <w:lang w:eastAsia="zh-CN"/>
        </w:rPr>
        <w:t>-</w:t>
      </w:r>
      <w:r>
        <w:rPr>
          <w:lang w:eastAsia="zh-CN"/>
        </w:rPr>
        <w:tab/>
        <w:t>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proofErr w:type="gramStart"/>
      <w:r>
        <w:rPr>
          <w:rFonts w:cs="Arial"/>
          <w:szCs w:val="18"/>
        </w:rPr>
        <w:t>"</w:t>
      </w:r>
      <w:r>
        <w:rPr>
          <w:lang w:eastAsia="zh-CN"/>
        </w:rPr>
        <w:t>;</w:t>
      </w:r>
      <w:proofErr w:type="gramEnd"/>
    </w:p>
    <w:p w14:paraId="2A8DEA5A" w14:textId="77777777" w:rsidR="00517C34" w:rsidRDefault="00517C34" w:rsidP="00517C34">
      <w:pPr>
        <w:pStyle w:val="B3"/>
        <w:rPr>
          <w:lang w:eastAsia="zh-CN"/>
        </w:rPr>
      </w:pPr>
      <w:r>
        <w:rPr>
          <w:lang w:eastAsia="zh-CN"/>
        </w:rPr>
        <w:t>-</w:t>
      </w:r>
      <w:r>
        <w:rPr>
          <w:lang w:eastAsia="zh-CN"/>
        </w:rPr>
        <w:tab/>
      </w:r>
      <w:r>
        <w:rPr>
          <w:rFonts w:hint="eastAsia"/>
          <w:lang w:eastAsia="zh-CN"/>
        </w:rPr>
        <w:t xml:space="preserve">If the </w:t>
      </w:r>
      <w:r>
        <w:rPr>
          <w:lang w:eastAsia="zh-CN"/>
        </w:rPr>
        <w:t>"</w:t>
      </w:r>
      <w:proofErr w:type="spellStart"/>
      <w:r>
        <w:t>Availability_after_DDN_failure_notification_enhancement</w:t>
      </w:r>
      <w:proofErr w:type="spellEnd"/>
      <w:r>
        <w:rPr>
          <w:lang w:eastAsia="zh-CN"/>
        </w:rPr>
        <w:t>" feature as defined in subclause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subclause 5.3.3.2 of 3GPP TS 29.122 [4]</w:t>
      </w:r>
      <w:r>
        <w:rPr>
          <w:lang w:val="en-US" w:eastAsia="zh-CN"/>
        </w:rPr>
        <w:t xml:space="preserve"> </w:t>
      </w:r>
      <w:r>
        <w:t xml:space="preserve">for creating an subscription or send an HTTP PUT message to the NEF to the resource "Individual Monitoring Event Subscription" as defined in subclause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xml:space="preserve">" attribute. </w:t>
      </w:r>
    </w:p>
    <w:p w14:paraId="2164559D" w14:textId="77777777" w:rsidR="00517C34" w:rsidRDefault="00517C34" w:rsidP="00517C34">
      <w:pPr>
        <w:pStyle w:val="B10"/>
      </w:pPr>
      <w:r>
        <w:rPr>
          <w:rFonts w:hint="eastAsia"/>
        </w:rPr>
        <w:t>-</w:t>
      </w:r>
      <w:r>
        <w:rPr>
          <w:lang w:eastAsia="zh-CN"/>
        </w:rPr>
        <w:tab/>
      </w:r>
      <w:r>
        <w:t>If the "</w:t>
      </w:r>
      <w:proofErr w:type="spellStart"/>
      <w:r>
        <w:t>eLCS</w:t>
      </w:r>
      <w:proofErr w:type="spellEnd"/>
      <w:r>
        <w:t>" feature as defined in subclause 5.3.4 of 3GPP TS 29.122 [4] is supported</w:t>
      </w:r>
      <w:r>
        <w:rPr>
          <w:rFonts w:hint="eastAsia"/>
        </w:rPr>
        <w:t>,</w:t>
      </w:r>
      <w:r>
        <w:t xml:space="preserve"> the AF may send an HTTP POST message to the NEF to the resource "Monitoring Event Subscriptions" as defined in subclause 5.3.3.2 of 3GPP TS 29.122 [4] for creating an subscription or send an HTTP PUT message to the NEF to the resource "Individual Monitoring Event Subscription" as defined in subclause 5.3.3.3 of 3GPP TS 29.122 [4] for updating the subscription with the following difference:</w:t>
      </w:r>
    </w:p>
    <w:p w14:paraId="2135367D" w14:textId="77777777" w:rsidR="00517C34" w:rsidRDefault="00517C34" w:rsidP="00517C34">
      <w:pPr>
        <w:pStyle w:val="B3"/>
        <w:rPr>
          <w:lang w:eastAsia="zh-CN"/>
        </w:rPr>
      </w:pPr>
      <w:bookmarkStart w:id="40" w:name="OLE_LINK22"/>
      <w:bookmarkStart w:id="41" w:name="OLE_LINK23"/>
      <w:r>
        <w:t>-</w:t>
      </w:r>
      <w:r>
        <w:tab/>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subclause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attribute and the "accuracy" attribute set to the value "GEO_AREA".</w:t>
      </w:r>
    </w:p>
    <w:bookmarkEnd w:id="40"/>
    <w:bookmarkEnd w:id="41"/>
    <w:p w14:paraId="117813B5" w14:textId="77777777" w:rsidR="00517C34" w:rsidRDefault="00517C34" w:rsidP="00517C34">
      <w:pPr>
        <w:pStyle w:val="B3"/>
        <w:rPr>
          <w:lang w:eastAsia="zh-CN"/>
        </w:rPr>
      </w:pPr>
      <w:r>
        <w:rPr>
          <w:lang w:eastAsia="zh-CN"/>
        </w:rPr>
        <w:t>-</w:t>
      </w:r>
      <w:r>
        <w:rPr>
          <w:lang w:eastAsia="zh-CN"/>
        </w:rPr>
        <w:tab/>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4698C65E" w14:textId="77777777" w:rsidR="00517C34" w:rsidRDefault="00517C34" w:rsidP="00517C34">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42" w:name="OLE_LINK20"/>
      <w:bookmarkStart w:id="43" w:name="OLE_LINK21"/>
      <w:r>
        <w:rPr>
          <w:rFonts w:hint="eastAsia"/>
          <w:lang w:eastAsia="zh-CN"/>
        </w:rPr>
        <w:t>in subclause</w:t>
      </w:r>
      <w:r>
        <w:rPr>
          <w:lang w:eastAsia="zh-CN"/>
        </w:rPr>
        <w:t> </w:t>
      </w:r>
      <w:r>
        <w:rPr>
          <w:rFonts w:hint="eastAsia"/>
          <w:lang w:eastAsia="zh-CN"/>
        </w:rPr>
        <w:t>5.2</w:t>
      </w:r>
      <w:bookmarkEnd w:id="42"/>
      <w:bookmarkEnd w:id="43"/>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subclause</w:t>
      </w:r>
      <w:r>
        <w:rPr>
          <w:lang w:eastAsia="zh-CN"/>
        </w:rPr>
        <w:t> </w:t>
      </w:r>
      <w:r>
        <w:rPr>
          <w:rFonts w:hint="eastAsia"/>
          <w:lang w:eastAsia="zh-CN"/>
        </w:rPr>
        <w:t xml:space="preserve">5.3 of </w:t>
      </w:r>
      <w:bookmarkStart w:id="44" w:name="_Hlk43404813"/>
      <w:r>
        <w:rPr>
          <w:rFonts w:hint="eastAsia"/>
          <w:lang w:eastAsia="zh-CN"/>
        </w:rPr>
        <w:t>3GPP TS 29.503 [17]</w:t>
      </w:r>
      <w:bookmarkEnd w:id="44"/>
      <w:r>
        <w:rPr>
          <w:lang w:eastAsia="zh-CN"/>
        </w:rPr>
        <w:t xml:space="preserve">. After receiving the </w:t>
      </w:r>
      <w:r>
        <w:rPr>
          <w:lang w:eastAsia="zh-CN"/>
        </w:rPr>
        <w:lastRenderedPageBreak/>
        <w:t xml:space="preserve">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subclause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subclause</w:t>
      </w:r>
      <w:r>
        <w:rPr>
          <w:lang w:val="en-US" w:eastAsia="zh-CN"/>
        </w:rPr>
        <w:t> </w:t>
      </w:r>
      <w:r>
        <w:rPr>
          <w:lang w:eastAsia="zh-CN"/>
        </w:rPr>
        <w:t>5.5 of 3GPP TS 29.518 [18].</w:t>
      </w:r>
    </w:p>
    <w:p w14:paraId="6DFEE627" w14:textId="77777777" w:rsidR="00517C34" w:rsidRDefault="00517C34" w:rsidP="00517C34">
      <w:pPr>
        <w:pStyle w:val="B2"/>
        <w:ind w:left="567" w:firstLine="0"/>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an HTTP POST or PUT response to the AF </w:t>
      </w:r>
      <w:r>
        <w:rPr>
          <w:rFonts w:hint="eastAsia"/>
        </w:rPr>
        <w:t>as defined in subclause 4.4.2.3 of 3GPP TS 29.122 [4</w:t>
      </w:r>
      <w:proofErr w:type="gramStart"/>
      <w:r>
        <w:rPr>
          <w:rFonts w:hint="eastAsia"/>
        </w:rPr>
        <w:t>]</w:t>
      </w:r>
      <w:r>
        <w:rPr>
          <w:rFonts w:hint="eastAsia"/>
          <w:lang w:eastAsia="zh-CN"/>
        </w:rPr>
        <w:t>.</w:t>
      </w:r>
      <w:r>
        <w:rPr>
          <w:noProof/>
          <w:lang w:eastAsia="zh-CN"/>
        </w:rPr>
        <w:t>Upon</w:t>
      </w:r>
      <w:proofErr w:type="gramEnd"/>
      <w:r>
        <w:rPr>
          <w:noProof/>
          <w:lang w:eastAsia="zh-CN"/>
        </w:rPr>
        <w:t xml:space="preserve">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14:paraId="66D0567C" w14:textId="77777777" w:rsidR="00517C34" w:rsidRDefault="00517C34" w:rsidP="00517C34">
      <w:pPr>
        <w:pStyle w:val="B2"/>
        <w:ind w:left="567" w:firstLine="0"/>
        <w:rPr>
          <w:lang w:eastAsia="zh-CN"/>
        </w:rPr>
      </w:pPr>
      <w:proofErr w:type="gramStart"/>
      <w:r>
        <w:rPr>
          <w:lang w:eastAsia="zh-CN"/>
        </w:rPr>
        <w:t>In order to</w:t>
      </w:r>
      <w:proofErr w:type="gramEnd"/>
      <w:r>
        <w:rPr>
          <w:lang w:eastAsia="zh-CN"/>
        </w:rPr>
        <w:t xml:space="preserve">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 xml:space="preserve">status code including the monitoring event report if received. </w:t>
      </w:r>
    </w:p>
    <w:p w14:paraId="6192B7AD" w14:textId="77777777" w:rsidR="00517C34" w:rsidRDefault="00517C34" w:rsidP="00517C34">
      <w:pPr>
        <w:pStyle w:val="B10"/>
      </w:pPr>
      <w:r>
        <w:rPr>
          <w:rFonts w:hint="eastAsia"/>
        </w:rPr>
        <w:t>-</w:t>
      </w:r>
      <w:r>
        <w:rPr>
          <w:lang w:eastAsia="zh-CN"/>
        </w:rPr>
        <w:tab/>
      </w:r>
      <w:r>
        <w:t>If the "NSAC" feature defined in subclause 5.3.4 of 3GPP TS 29.122 [4] is supported</w:t>
      </w:r>
      <w:r>
        <w:rPr>
          <w:rFonts w:hint="eastAsia"/>
        </w:rPr>
        <w:t>,</w:t>
      </w:r>
      <w:r>
        <w:t xml:space="preserve"> </w:t>
      </w:r>
      <w:proofErr w:type="gramStart"/>
      <w:r>
        <w:t>in order to</w:t>
      </w:r>
      <w:proofErr w:type="gramEnd"/>
      <w:r>
        <w:t xml:space="preserve"> support the network slice status reporting,</w:t>
      </w:r>
    </w:p>
    <w:p w14:paraId="549D3F83" w14:textId="77777777" w:rsidR="00517C34" w:rsidRDefault="00517C34" w:rsidP="00517C34">
      <w:pPr>
        <w:pStyle w:val="B10"/>
        <w:ind w:leftChars="284" w:left="850" w:hangingChars="141" w:hanging="282"/>
      </w:pPr>
      <w:r>
        <w:t>-</w:t>
      </w:r>
      <w:r>
        <w:tab/>
        <w:t>the AF shall send an HTTP POST message to the NEF to the "Monitoring Event Subscriptions" resource as defined in subclause 5.3.3.2.3.4 of 3GPP TS 29.122 [4] for creating a subscription, or send an HTTP PUT message to the NEF to the "Individual Monitoring Event Subscription" resource as defined in subclause 5.3.3.3.3.2 of 3GPP TS 29.122 [4] for updating an existing subscription with the following differences:</w:t>
      </w:r>
    </w:p>
    <w:p w14:paraId="2F9A725C" w14:textId="77777777" w:rsidR="00517C34" w:rsidRDefault="00517C34" w:rsidP="00517C34">
      <w:pPr>
        <w:pStyle w:val="B3"/>
        <w:rPr>
          <w:lang w:eastAsia="zh-CN"/>
        </w:rPr>
      </w:pPr>
      <w:r>
        <w:t>-</w:t>
      </w:r>
      <w:r>
        <w:tab/>
      </w:r>
      <w:r>
        <w:rPr>
          <w:lang w:eastAsia="zh-CN"/>
        </w:rPr>
        <w:t xml:space="preserve">within the </w:t>
      </w:r>
      <w:proofErr w:type="spellStart"/>
      <w:r>
        <w:rPr>
          <w:lang w:eastAsia="zh-CN"/>
        </w:rPr>
        <w:t>MonitoringEventSubscription</w:t>
      </w:r>
      <w:proofErr w:type="spellEnd"/>
      <w:r>
        <w:rPr>
          <w:lang w:eastAsia="zh-CN"/>
        </w:rPr>
        <w:t xml:space="preserve"> data structure,</w:t>
      </w:r>
    </w:p>
    <w:p w14:paraId="5322113B" w14:textId="77777777" w:rsidR="00517C34" w:rsidRDefault="00517C34" w:rsidP="00517C34">
      <w:pPr>
        <w:pStyle w:val="B3"/>
        <w:ind w:leftChars="567" w:left="1418" w:hangingChars="142"/>
        <w:rPr>
          <w:lang w:eastAsia="zh-CN"/>
        </w:rPr>
      </w:pPr>
      <w:r>
        <w:rPr>
          <w:lang w:eastAsia="zh-CN"/>
        </w:rPr>
        <w:t>a)</w:t>
      </w:r>
      <w:r>
        <w:rPr>
          <w:lang w:eastAsia="zh-CN"/>
        </w:rPr>
        <w:tab/>
        <w:t>the concerned network slice identified by the "</w:t>
      </w:r>
      <w:proofErr w:type="spellStart"/>
      <w:r>
        <w:rPr>
          <w:noProof/>
        </w:rPr>
        <w:t>snssai</w:t>
      </w:r>
      <w:proofErr w:type="spellEnd"/>
      <w:r>
        <w:rPr>
          <w:noProof/>
        </w:rPr>
        <w:t xml:space="preserve">" </w:t>
      </w:r>
      <w:r>
        <w:t>attribute</w:t>
      </w:r>
      <w:r>
        <w:rPr>
          <w:lang w:eastAsia="zh-CN"/>
        </w:rPr>
        <w:t xml:space="preserve"> shall be </w:t>
      </w:r>
      <w:proofErr w:type="gramStart"/>
      <w:r>
        <w:rPr>
          <w:lang w:eastAsia="zh-CN"/>
        </w:rPr>
        <w:t>provided;</w:t>
      </w:r>
      <w:proofErr w:type="gramEnd"/>
    </w:p>
    <w:p w14:paraId="5CFBEE28" w14:textId="77777777" w:rsidR="00517C34" w:rsidRDefault="00517C34" w:rsidP="00517C34">
      <w:pPr>
        <w:pStyle w:val="B3"/>
        <w:ind w:leftChars="567" w:left="1418" w:hangingChars="142"/>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 and</w:t>
      </w:r>
    </w:p>
    <w:p w14:paraId="47EC59AF" w14:textId="77777777" w:rsidR="00517C34" w:rsidRDefault="00517C34" w:rsidP="00517C34">
      <w:pPr>
        <w:pStyle w:val="B3"/>
        <w:ind w:leftChars="567" w:left="1418" w:hangingChars="142"/>
        <w:rPr>
          <w:lang w:eastAsia="zh-CN"/>
        </w:rPr>
      </w:pPr>
      <w:r>
        <w:t>c)</w:t>
      </w:r>
      <w:r>
        <w:tab/>
      </w:r>
      <w:r>
        <w:rPr>
          <w:lang w:eastAsia="zh-CN"/>
        </w:rPr>
        <w:t>a targeted reporting threshold within the "</w:t>
      </w:r>
      <w:proofErr w:type="spellStart"/>
      <w:r>
        <w:rPr>
          <w:noProof/>
          <w:lang w:eastAsia="zh-CN"/>
        </w:rPr>
        <w:t>tgtNsThreshold</w:t>
      </w:r>
      <w:proofErr w:type="spellEnd"/>
      <w:r>
        <w:rPr>
          <w:lang w:eastAsia="zh-CN"/>
        </w:rPr>
        <w:t xml:space="preserve">" attribute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 xml:space="preserve">may be provided, wherein, the </w:t>
      </w:r>
      <w:r>
        <w:rPr>
          <w:noProof/>
        </w:rPr>
        <w:t>"</w:t>
      </w:r>
      <w:r>
        <w:rPr>
          <w:noProof/>
          <w:lang w:eastAsia="zh-CN"/>
        </w:rPr>
        <w:t>tgtNsThreshold</w:t>
      </w:r>
      <w:r>
        <w:rPr>
          <w:noProof/>
        </w:rPr>
        <w:t>" attribute and the "</w:t>
      </w:r>
      <w:proofErr w:type="spellStart"/>
      <w:r>
        <w:rPr>
          <w:rFonts w:cs="Arial" w:hint="eastAsia"/>
          <w:szCs w:val="18"/>
          <w:lang w:eastAsia="zh-CN"/>
        </w:rPr>
        <w:t>r</w:t>
      </w:r>
      <w:r>
        <w:rPr>
          <w:rFonts w:cs="Arial"/>
          <w:szCs w:val="18"/>
          <w:lang w:eastAsia="zh-CN"/>
        </w:rPr>
        <w:t>epPeriod</w:t>
      </w:r>
      <w:proofErr w:type="spellEnd"/>
      <w:r>
        <w:rPr>
          <w:noProof/>
        </w:rPr>
        <w:t xml:space="preserve">" attribute are mutually </w:t>
      </w:r>
      <w:proofErr w:type="gramStart"/>
      <w:r>
        <w:rPr>
          <w:noProof/>
        </w:rPr>
        <w:t>exclusive</w:t>
      </w:r>
      <w:r>
        <w:rPr>
          <w:lang w:eastAsia="zh-CN"/>
        </w:rPr>
        <w:t>;</w:t>
      </w:r>
      <w:proofErr w:type="gramEnd"/>
    </w:p>
    <w:p w14:paraId="513970A8" w14:textId="77777777" w:rsidR="00517C34" w:rsidRDefault="00517C34" w:rsidP="00517C34">
      <w:pPr>
        <w:pStyle w:val="B3"/>
      </w:pPr>
      <w:r>
        <w:t>-</w:t>
      </w:r>
      <w:r>
        <w:tab/>
        <w:t xml:space="preserve">the NEF shall then further interact with the NSACF to create or update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roofErr w:type="gramStart"/>
      <w:r>
        <w:t>];</w:t>
      </w:r>
      <w:proofErr w:type="gramEnd"/>
    </w:p>
    <w:p w14:paraId="23A3ADF5" w14:textId="77777777" w:rsidR="00517C34" w:rsidRDefault="00517C34" w:rsidP="00517C34">
      <w:pPr>
        <w:pStyle w:val="B2"/>
        <w:rPr>
          <w:rFonts w:eastAsia="Times New Roman"/>
        </w:rPr>
      </w:pPr>
      <w:r>
        <w:t>-</w:t>
      </w:r>
      <w:r>
        <w:tab/>
        <w:t>w</w:t>
      </w:r>
      <w:r>
        <w:rPr>
          <w:rFonts w:hint="eastAsia"/>
          <w:lang w:eastAsia="zh-CN"/>
        </w:rPr>
        <w:t xml:space="preserve">hen the NEF receives the event </w:t>
      </w:r>
      <w:r>
        <w:rPr>
          <w:lang w:eastAsia="zh-CN"/>
        </w:rPr>
        <w:t>report</w:t>
      </w:r>
      <w:r>
        <w:rPr>
          <w:rFonts w:hint="eastAsia"/>
          <w:lang w:eastAsia="zh-CN"/>
        </w:rPr>
        <w:t xml:space="preserve"> </w:t>
      </w:r>
      <w:r>
        <w:rPr>
          <w:lang w:eastAsia="zh-CN"/>
        </w:rPr>
        <w:t xml:space="preserve">from the NSACF </w:t>
      </w:r>
      <w:r>
        <w:rPr>
          <w:rFonts w:hint="eastAsia"/>
          <w:lang w:eastAsia="zh-CN"/>
        </w:rPr>
        <w:t xml:space="preserve">as defined in </w:t>
      </w:r>
      <w:r>
        <w:t>3GPP TS 29.536 [47]</w:t>
      </w:r>
      <w:r>
        <w:rPr>
          <w:lang w:val="en-US" w:eastAsia="zh-CN"/>
        </w:rPr>
        <w:t xml:space="preserve">, the NEF </w:t>
      </w:r>
      <w:r>
        <w:t>shall send an HTTP POST message to the AF as defined in subclause 5.3.3a.2.3 of 3GPP</w:t>
      </w:r>
      <w:r>
        <w:rPr>
          <w:lang w:val="en-US" w:eastAsia="zh-CN"/>
        </w:rPr>
        <w:t> TS 29.122 [4] with the difference that 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59554A12" w14:textId="77777777" w:rsidR="00517C34" w:rsidRDefault="00517C34" w:rsidP="00517C34">
      <w:pPr>
        <w:pStyle w:val="B3"/>
        <w:ind w:leftChars="426" w:left="1134" w:hangingChars="141" w:hanging="282"/>
      </w:pPr>
      <w:r>
        <w:t>-</w:t>
      </w:r>
      <w:r>
        <w:tab/>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xml:space="preserve">" as the same value during the HTTP POST or PUT request that created or modified the </w:t>
      </w:r>
      <w:proofErr w:type="gramStart"/>
      <w:r>
        <w:t>subscription;</w:t>
      </w:r>
      <w:proofErr w:type="gramEnd"/>
    </w:p>
    <w:p w14:paraId="38078BFA" w14:textId="77777777" w:rsidR="00517C34" w:rsidRDefault="00517C34" w:rsidP="00517C34">
      <w:pPr>
        <w:pStyle w:val="B3"/>
        <w:ind w:leftChars="426" w:left="1134" w:hangingChars="141" w:hanging="282"/>
        <w:rPr>
          <w:lang w:eastAsia="zh-CN"/>
        </w:rPr>
      </w:pPr>
      <w:r>
        <w:rPr>
          <w:lang w:eastAsia="zh-CN"/>
        </w:rPr>
        <w:t>-</w:t>
      </w:r>
      <w:r>
        <w:rPr>
          <w:lang w:eastAsia="zh-CN"/>
        </w:rPr>
        <w:tab/>
        <w:t>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1491BDD4" w14:textId="77777777" w:rsidR="00517C34" w:rsidRDefault="00517C34" w:rsidP="00517C34">
      <w:pPr>
        <w:pStyle w:val="B4"/>
        <w:rPr>
          <w:rFonts w:cs="Arial"/>
          <w:szCs w:val="18"/>
          <w:lang w:eastAsia="zh-CN"/>
        </w:rPr>
      </w:pPr>
      <w:r>
        <w:rPr>
          <w:lang w:eastAsia="zh-CN"/>
        </w:rPr>
        <w:t>-</w:t>
      </w:r>
      <w:r>
        <w:rPr>
          <w:lang w:eastAsia="zh-CN"/>
        </w:rPr>
        <w:tab/>
      </w:r>
      <w:r>
        <w:t>if the event reporting is threshold based (</w:t>
      </w:r>
      <w:proofErr w:type="gramStart"/>
      <w:r>
        <w:t>i.e.</w:t>
      </w:r>
      <w:proofErr w:type="gramEnd"/>
      <w:r>
        <w:t xml:space="preserv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resending the subscribed threshold value,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362C36D9" w14:textId="77777777" w:rsidR="00517C34" w:rsidRDefault="00517C34" w:rsidP="00517C34">
      <w:pPr>
        <w:pStyle w:val="B4"/>
      </w:pPr>
      <w:r>
        <w:rPr>
          <w:lang w:eastAsia="zh-CN"/>
        </w:rPr>
        <w:t>-</w:t>
      </w:r>
      <w:r>
        <w:rPr>
          <w:lang w:eastAsia="zh-CN"/>
        </w:rPr>
        <w:tab/>
      </w:r>
      <w:r>
        <w:t>if the event reporting is periodical (</w:t>
      </w:r>
      <w:proofErr w:type="gramStart"/>
      <w:r>
        <w:t>i.e.</w:t>
      </w:r>
      <w:proofErr w:type="gramEnd"/>
      <w:r>
        <w:t xml:space="preserv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w:t>
      </w:r>
      <w:r>
        <w:lastRenderedPageBreak/>
        <w:t xml:space="preserve">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subscription creation.</w:t>
      </w:r>
    </w:p>
    <w:p w14:paraId="5940EB96" w14:textId="77777777" w:rsidR="00517C34" w:rsidRDefault="00517C34" w:rsidP="00517C34">
      <w:pPr>
        <w:ind w:leftChars="284" w:left="850" w:hangingChars="141" w:hanging="282"/>
      </w:pPr>
      <w:r>
        <w:t>-</w:t>
      </w:r>
      <w:r>
        <w:tab/>
        <w:t xml:space="preserve">the AF shall send an HTTP DELETE message to the NEF to the resource "Individual Monitoring Event Subscription" as defined in subclause 5.3.3.3.3.5 of 3GPP TS 29.122 [4] to delete an existing network slice reporting subscription. Then the NEF shall interact with the NSACF to delete the associated subscription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Nnsacf_SliceEventExposure_Unsubscribe</w:t>
      </w:r>
      <w:proofErr w:type="spellEnd"/>
      <w:r>
        <w:t xml:space="preserve"> service operation as specified in 3GPP TS 29.536 [47].</w:t>
      </w:r>
    </w:p>
    <w:p w14:paraId="2A9AC1A5" w14:textId="77777777" w:rsidR="00517C34" w:rsidRDefault="00517C34" w:rsidP="00517C34">
      <w:pPr>
        <w:pStyle w:val="EditorsNote"/>
      </w:pPr>
      <w:r>
        <w:t>Editor's Note:</w:t>
      </w:r>
      <w:r>
        <w:tab/>
        <w:t xml:space="preserve">It is FFS whether an AF can request to subscribe to be notified of both the </w:t>
      </w:r>
      <w:proofErr w:type="spellStart"/>
      <w:r>
        <w:t>the</w:t>
      </w:r>
      <w:proofErr w:type="spellEnd"/>
      <w:r>
        <w:t xml:space="preserve"> current number of registered UEs and the current number of established PDU Sessions for a network slice during a subscription to network slice information reporting.</w:t>
      </w:r>
    </w:p>
    <w:p w14:paraId="0E039CDA" w14:textId="77777777" w:rsidR="00517C34" w:rsidRDefault="00517C34" w:rsidP="00517C34">
      <w:pPr>
        <w:pStyle w:val="EditorsNote"/>
      </w:pPr>
      <w:r>
        <w:t>Editor's Note:</w:t>
      </w:r>
      <w:r>
        <w:tab/>
        <w:t>It is FFS whether a reporting type (periodical or threshold based) attribute is needed during a subscription to network slice information reporting.</w:t>
      </w: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488226" w14:textId="77777777" w:rsidR="005C4FB3" w:rsidRDefault="005C4FB3">
      <w:r>
        <w:separator/>
      </w:r>
    </w:p>
  </w:endnote>
  <w:endnote w:type="continuationSeparator" w:id="0">
    <w:p w14:paraId="330AE38B" w14:textId="77777777" w:rsidR="005C4FB3" w:rsidRDefault="005C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Geneva">
    <w:charset w:val="00"/>
    <w:family w:val="swiss"/>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237B9E" w14:textId="77777777" w:rsidR="005C4FB3" w:rsidRDefault="005C4FB3">
      <w:r>
        <w:separator/>
      </w:r>
    </w:p>
  </w:footnote>
  <w:footnote w:type="continuationSeparator" w:id="0">
    <w:p w14:paraId="4740C8A7" w14:textId="77777777" w:rsidR="005C4FB3" w:rsidRDefault="005C4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3D6018" w:rsidRDefault="003D60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3D6018" w:rsidRDefault="003D60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3D6018" w:rsidRDefault="003D60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3D6018" w:rsidRDefault="003D60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E12BF"/>
    <w:multiLevelType w:val="hybridMultilevel"/>
    <w:tmpl w:val="B2FAD2C4"/>
    <w:lvl w:ilvl="0" w:tplc="1FE0382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30C07F7"/>
    <w:multiLevelType w:val="singleLevel"/>
    <w:tmpl w:val="7C1E0746"/>
    <w:lvl w:ilvl="0">
      <w:numFmt w:val="bullet"/>
      <w:lvlText w:val="-"/>
      <w:lvlJc w:val="left"/>
      <w:pPr>
        <w:tabs>
          <w:tab w:val="num" w:pos="644"/>
        </w:tabs>
        <w:ind w:left="644" w:hanging="360"/>
      </w:pPr>
      <w:rPr>
        <w:rFonts w:hint="default"/>
      </w:rPr>
    </w:lvl>
  </w:abstractNum>
  <w:abstractNum w:abstractNumId="3"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D367233"/>
    <w:multiLevelType w:val="hybridMultilevel"/>
    <w:tmpl w:val="1E1C9C3E"/>
    <w:lvl w:ilvl="0" w:tplc="56C2EB36">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10C4676F"/>
    <w:multiLevelType w:val="hybridMultilevel"/>
    <w:tmpl w:val="A93E5D76"/>
    <w:lvl w:ilvl="0" w:tplc="4516AFA8">
      <w:start w:val="11"/>
      <w:numFmt w:val="bullet"/>
      <w:lvlText w:val="-"/>
      <w:lvlJc w:val="left"/>
      <w:pPr>
        <w:tabs>
          <w:tab w:val="num" w:pos="460"/>
        </w:tabs>
        <w:ind w:left="460" w:hanging="360"/>
      </w:pPr>
      <w:rPr>
        <w:rFonts w:ascii="Arial" w:eastAsia="Batang" w:hAnsi="Arial" w:cs="Aria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14C16D9C"/>
    <w:multiLevelType w:val="hybridMultilevel"/>
    <w:tmpl w:val="8BB8B9DA"/>
    <w:lvl w:ilvl="0" w:tplc="DD04A3F6">
      <w:start w:val="2"/>
      <w:numFmt w:val="bullet"/>
      <w:lvlText w:val="-"/>
      <w:lvlJc w:val="left"/>
      <w:pPr>
        <w:tabs>
          <w:tab w:val="num" w:pos="460"/>
        </w:tabs>
        <w:ind w:left="460" w:hanging="360"/>
      </w:pPr>
      <w:rPr>
        <w:rFonts w:ascii="Arial" w:eastAsia="Batang" w:hAnsi="Arial" w:cs="Arial" w:hint="default"/>
      </w:rPr>
    </w:lvl>
    <w:lvl w:ilvl="1" w:tplc="04090003">
      <w:start w:val="1"/>
      <w:numFmt w:val="bullet"/>
      <w:lvlText w:val="o"/>
      <w:lvlJc w:val="left"/>
      <w:pPr>
        <w:tabs>
          <w:tab w:val="num" w:pos="1180"/>
        </w:tabs>
        <w:ind w:left="1180" w:hanging="360"/>
      </w:pPr>
      <w:rPr>
        <w:rFonts w:ascii="Courier New" w:hAnsi="Courier New" w:cs="Courier New" w:hint="default"/>
      </w:rPr>
    </w:lvl>
    <w:lvl w:ilvl="2" w:tplc="04090005">
      <w:start w:val="1"/>
      <w:numFmt w:val="bullet"/>
      <w:lvlText w:val=""/>
      <w:lvlJc w:val="left"/>
      <w:pPr>
        <w:tabs>
          <w:tab w:val="num" w:pos="1900"/>
        </w:tabs>
        <w:ind w:left="1900" w:hanging="360"/>
      </w:pPr>
      <w:rPr>
        <w:rFonts w:ascii="Wingdings" w:hAnsi="Wingdings" w:hint="default"/>
      </w:rPr>
    </w:lvl>
    <w:lvl w:ilvl="3" w:tplc="0409000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7" w15:restartNumberingAfterBreak="0">
    <w:nsid w:val="15AB6E32"/>
    <w:multiLevelType w:val="hybridMultilevel"/>
    <w:tmpl w:val="9DA4238A"/>
    <w:lvl w:ilvl="0" w:tplc="90C0BE4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62E1A3A"/>
    <w:multiLevelType w:val="hybridMultilevel"/>
    <w:tmpl w:val="C4FC72B8"/>
    <w:lvl w:ilvl="0" w:tplc="2B3CEA72">
      <w:start w:val="1"/>
      <w:numFmt w:val="decimal"/>
      <w:lvlText w:val="%1."/>
      <w:lvlJc w:val="left"/>
      <w:pPr>
        <w:tabs>
          <w:tab w:val="num" w:pos="644"/>
        </w:tabs>
        <w:ind w:left="644" w:hanging="360"/>
      </w:pPr>
      <w:rPr>
        <w:rFonts w:hint="default"/>
        <w:b w:val="0"/>
        <w:sz w:val="20"/>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61B0C5B"/>
    <w:multiLevelType w:val="hybridMultilevel"/>
    <w:tmpl w:val="61EC2EA6"/>
    <w:lvl w:ilvl="0" w:tplc="08090001">
      <w:start w:val="1"/>
      <w:numFmt w:val="bullet"/>
      <w:lvlText w:val=""/>
      <w:lvlJc w:val="left"/>
      <w:pPr>
        <w:tabs>
          <w:tab w:val="num" w:pos="1287"/>
        </w:tabs>
        <w:ind w:left="1287" w:hanging="360"/>
      </w:pPr>
      <w:rPr>
        <w:rFonts w:ascii="Symbol" w:hAnsi="Symbol"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27646D39"/>
    <w:multiLevelType w:val="hybridMultilevel"/>
    <w:tmpl w:val="F16EA1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9652F6F"/>
    <w:multiLevelType w:val="multilevel"/>
    <w:tmpl w:val="E09C6384"/>
    <w:lvl w:ilvl="0">
      <w:start w:val="17"/>
      <w:numFmt w:val="decimal"/>
      <w:lvlText w:val="%1"/>
      <w:lvlJc w:val="left"/>
      <w:pPr>
        <w:tabs>
          <w:tab w:val="num" w:pos="1245"/>
        </w:tabs>
        <w:ind w:left="1245" w:hanging="1245"/>
      </w:pPr>
      <w:rPr>
        <w:rFonts w:hint="default"/>
      </w:rPr>
    </w:lvl>
    <w:lvl w:ilvl="1">
      <w:start w:val="8"/>
      <w:numFmt w:val="decimal"/>
      <w:lvlText w:val="%1.%2"/>
      <w:lvlJc w:val="left"/>
      <w:pPr>
        <w:tabs>
          <w:tab w:val="num" w:pos="1245"/>
        </w:tabs>
        <w:ind w:left="1245" w:hanging="1245"/>
      </w:pPr>
      <w:rPr>
        <w:rFonts w:hint="default"/>
      </w:rPr>
    </w:lvl>
    <w:lvl w:ilvl="2">
      <w:start w:val="3"/>
      <w:numFmt w:val="decimal"/>
      <w:lvlText w:val="%1.%2.%3"/>
      <w:lvlJc w:val="left"/>
      <w:pPr>
        <w:tabs>
          <w:tab w:val="num" w:pos="1245"/>
        </w:tabs>
        <w:ind w:left="1245" w:hanging="1245"/>
      </w:pPr>
      <w:rPr>
        <w:rFonts w:hint="default"/>
      </w:rPr>
    </w:lvl>
    <w:lvl w:ilvl="3">
      <w:start w:val="1"/>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0684AB8"/>
    <w:multiLevelType w:val="hybridMultilevel"/>
    <w:tmpl w:val="2D881D72"/>
    <w:lvl w:ilvl="0" w:tplc="581A5098">
      <w:start w:val="1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3864082C"/>
    <w:multiLevelType w:val="hybridMultilevel"/>
    <w:tmpl w:val="DA06C382"/>
    <w:lvl w:ilvl="0" w:tplc="B296BF64">
      <w:start w:val="4"/>
      <w:numFmt w:val="decimalZero"/>
      <w:lvlText w:val="%1."/>
      <w:lvlJc w:val="left"/>
      <w:pPr>
        <w:ind w:left="930" w:hanging="57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9D0FBA"/>
    <w:multiLevelType w:val="hybridMultilevel"/>
    <w:tmpl w:val="7B9EBA34"/>
    <w:lvl w:ilvl="0" w:tplc="D826B47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3D1C2D6C"/>
    <w:multiLevelType w:val="hybridMultilevel"/>
    <w:tmpl w:val="61989F56"/>
    <w:lvl w:ilvl="0" w:tplc="04090011">
      <w:start w:val="1"/>
      <w:numFmt w:val="decimal"/>
      <w:lvlText w:val="%1)"/>
      <w:lvlJc w:val="left"/>
      <w:pPr>
        <w:tabs>
          <w:tab w:val="num" w:pos="744"/>
        </w:tabs>
        <w:ind w:left="74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429C1CA8"/>
    <w:multiLevelType w:val="hybridMultilevel"/>
    <w:tmpl w:val="9B94113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5F371F"/>
    <w:multiLevelType w:val="hybridMultilevel"/>
    <w:tmpl w:val="CC42B3E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594E513B"/>
    <w:multiLevelType w:val="hybridMultilevel"/>
    <w:tmpl w:val="0D46B3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D9374B"/>
    <w:multiLevelType w:val="hybridMultilevel"/>
    <w:tmpl w:val="EC727E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1D0579"/>
    <w:multiLevelType w:val="hybridMultilevel"/>
    <w:tmpl w:val="E6887DBC"/>
    <w:lvl w:ilvl="0" w:tplc="67B4D2A0">
      <w:start w:val="4"/>
      <w:numFmt w:val="decimalZero"/>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6A35015"/>
    <w:multiLevelType w:val="hybridMultilevel"/>
    <w:tmpl w:val="BAC6D3EE"/>
    <w:lvl w:ilvl="0" w:tplc="AB42819C">
      <w:start w:val="8"/>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79F1659E"/>
    <w:multiLevelType w:val="hybridMultilevel"/>
    <w:tmpl w:val="19368CAA"/>
    <w:lvl w:ilvl="0" w:tplc="D3B67EA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7B814919"/>
    <w:multiLevelType w:val="hybridMultilevel"/>
    <w:tmpl w:val="6D92E1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E7D4D99"/>
    <w:multiLevelType w:val="hybridMultilevel"/>
    <w:tmpl w:val="A0321282"/>
    <w:lvl w:ilvl="0" w:tplc="1D5C96D2">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7EE86AC5"/>
    <w:multiLevelType w:val="hybridMultilevel"/>
    <w:tmpl w:val="DF240F26"/>
    <w:lvl w:ilvl="0" w:tplc="B030BBEC">
      <w:start w:val="4"/>
      <w:numFmt w:val="bullet"/>
      <w:lvlText w:val="-"/>
      <w:lvlJc w:val="left"/>
      <w:pPr>
        <w:ind w:left="720" w:hanging="360"/>
      </w:pPr>
      <w:rPr>
        <w:rFonts w:ascii="Times New Roman" w:eastAsia="Batang"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19"/>
  </w:num>
  <w:num w:numId="2">
    <w:abstractNumId w:val="27"/>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26"/>
  </w:num>
  <w:num w:numId="6">
    <w:abstractNumId w:val="17"/>
  </w:num>
  <w:num w:numId="7">
    <w:abstractNumId w:val="22"/>
  </w:num>
  <w:num w:numId="8">
    <w:abstractNumId w:val="18"/>
  </w:num>
  <w:num w:numId="9">
    <w:abstractNumId w:val="8"/>
  </w:num>
  <w:num w:numId="10">
    <w:abstractNumId w:val="15"/>
  </w:num>
  <w:num w:numId="11">
    <w:abstractNumId w:val="0"/>
    <w:lvlOverride w:ilvl="0">
      <w:lvl w:ilvl="0">
        <w:start w:val="1"/>
        <w:numFmt w:val="bullet"/>
        <w:lvlText w:val=""/>
        <w:legacy w:legacy="1" w:legacySpace="0" w:legacyIndent="283"/>
        <w:lvlJc w:val="left"/>
        <w:pPr>
          <w:ind w:left="567" w:hanging="283"/>
        </w:pPr>
        <w:rPr>
          <w:rFonts w:ascii="Arial" w:hAnsi="Arial" w:cs="Arial" w:hint="default"/>
        </w:rPr>
      </w:lvl>
    </w:lvlOverride>
  </w:num>
  <w:num w:numId="12">
    <w:abstractNumId w:val="11"/>
  </w:num>
  <w:num w:numId="13">
    <w:abstractNumId w:val="10"/>
  </w:num>
  <w:num w:numId="14">
    <w:abstractNumId w:val="9"/>
  </w:num>
  <w:num w:numId="15">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16">
    <w:abstractNumId w:val="25"/>
  </w:num>
  <w:num w:numId="17">
    <w:abstractNumId w:val="16"/>
  </w:num>
  <w:num w:numId="18">
    <w:abstractNumId w:val="13"/>
  </w:num>
  <w:num w:numId="19">
    <w:abstractNumId w:val="3"/>
  </w:num>
  <w:num w:numId="20">
    <w:abstractNumId w:val="6"/>
  </w:num>
  <w:num w:numId="21">
    <w:abstractNumId w:val="5"/>
  </w:num>
  <w:num w:numId="22">
    <w:abstractNumId w:val="24"/>
  </w:num>
  <w:num w:numId="23">
    <w:abstractNumId w:val="21"/>
  </w:num>
  <w:num w:numId="24">
    <w:abstractNumId w:val="23"/>
  </w:num>
  <w:num w:numId="25">
    <w:abstractNumId w:val="4"/>
  </w:num>
  <w:num w:numId="26">
    <w:abstractNumId w:val="14"/>
  </w:num>
  <w:num w:numId="27">
    <w:abstractNumId w:val="1"/>
  </w:num>
  <w:num w:numId="28">
    <w:abstractNumId w:val="28"/>
  </w:num>
  <w:num w:numId="29">
    <w:abstractNumId w:val="20"/>
  </w:num>
  <w:num w:numId="30">
    <w:abstractNumId w:val="29"/>
  </w:num>
  <w:num w:numId="31">
    <w:abstractNumId w:val="12"/>
  </w:num>
  <w:num w:numId="3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17D3E"/>
    <w:rsid w:val="00030236"/>
    <w:rsid w:val="00031C78"/>
    <w:rsid w:val="00032D47"/>
    <w:rsid w:val="00033438"/>
    <w:rsid w:val="000351D0"/>
    <w:rsid w:val="000375D8"/>
    <w:rsid w:val="0003770A"/>
    <w:rsid w:val="0004066F"/>
    <w:rsid w:val="000440D1"/>
    <w:rsid w:val="000450BB"/>
    <w:rsid w:val="00046C4E"/>
    <w:rsid w:val="00055FEE"/>
    <w:rsid w:val="000610A7"/>
    <w:rsid w:val="00074692"/>
    <w:rsid w:val="00081203"/>
    <w:rsid w:val="000824D7"/>
    <w:rsid w:val="000A03A6"/>
    <w:rsid w:val="000A0978"/>
    <w:rsid w:val="000A4E32"/>
    <w:rsid w:val="000B05C1"/>
    <w:rsid w:val="000C286E"/>
    <w:rsid w:val="000C4005"/>
    <w:rsid w:val="000D4354"/>
    <w:rsid w:val="000D59D6"/>
    <w:rsid w:val="000E3F93"/>
    <w:rsid w:val="000E5B0F"/>
    <w:rsid w:val="000E5B31"/>
    <w:rsid w:val="000E6463"/>
    <w:rsid w:val="000E721B"/>
    <w:rsid w:val="0011204A"/>
    <w:rsid w:val="00114584"/>
    <w:rsid w:val="00114913"/>
    <w:rsid w:val="00116BD7"/>
    <w:rsid w:val="00117D41"/>
    <w:rsid w:val="00121E1E"/>
    <w:rsid w:val="00131604"/>
    <w:rsid w:val="0013595B"/>
    <w:rsid w:val="00135AD0"/>
    <w:rsid w:val="001378C8"/>
    <w:rsid w:val="00140C67"/>
    <w:rsid w:val="00140E37"/>
    <w:rsid w:val="00146CBD"/>
    <w:rsid w:val="00151598"/>
    <w:rsid w:val="00151840"/>
    <w:rsid w:val="00152119"/>
    <w:rsid w:val="0015290F"/>
    <w:rsid w:val="00155591"/>
    <w:rsid w:val="00160D12"/>
    <w:rsid w:val="00180ACE"/>
    <w:rsid w:val="001815A7"/>
    <w:rsid w:val="001866A5"/>
    <w:rsid w:val="00194B54"/>
    <w:rsid w:val="001A40F6"/>
    <w:rsid w:val="001B35B2"/>
    <w:rsid w:val="001C3C69"/>
    <w:rsid w:val="001C55A2"/>
    <w:rsid w:val="001C681B"/>
    <w:rsid w:val="001D58EE"/>
    <w:rsid w:val="001D603D"/>
    <w:rsid w:val="001E18A1"/>
    <w:rsid w:val="001E4D67"/>
    <w:rsid w:val="001E566B"/>
    <w:rsid w:val="001F6928"/>
    <w:rsid w:val="0020713E"/>
    <w:rsid w:val="00211F1B"/>
    <w:rsid w:val="002127C7"/>
    <w:rsid w:val="002151D1"/>
    <w:rsid w:val="00222F21"/>
    <w:rsid w:val="00223DEF"/>
    <w:rsid w:val="00230F78"/>
    <w:rsid w:val="0023166A"/>
    <w:rsid w:val="00234C2D"/>
    <w:rsid w:val="00235803"/>
    <w:rsid w:val="00237114"/>
    <w:rsid w:val="00240C74"/>
    <w:rsid w:val="002522CC"/>
    <w:rsid w:val="002539C5"/>
    <w:rsid w:val="00256B01"/>
    <w:rsid w:val="00261228"/>
    <w:rsid w:val="002643D0"/>
    <w:rsid w:val="0026673E"/>
    <w:rsid w:val="0027798A"/>
    <w:rsid w:val="00277D67"/>
    <w:rsid w:val="00283772"/>
    <w:rsid w:val="00285766"/>
    <w:rsid w:val="0029131A"/>
    <w:rsid w:val="002922C9"/>
    <w:rsid w:val="002A3863"/>
    <w:rsid w:val="002A658D"/>
    <w:rsid w:val="002A7875"/>
    <w:rsid w:val="002A79B1"/>
    <w:rsid w:val="002C31E2"/>
    <w:rsid w:val="002C77E8"/>
    <w:rsid w:val="002D0E47"/>
    <w:rsid w:val="002D3492"/>
    <w:rsid w:val="002D5329"/>
    <w:rsid w:val="002D573A"/>
    <w:rsid w:val="002F0C0F"/>
    <w:rsid w:val="002F1FAA"/>
    <w:rsid w:val="002F4334"/>
    <w:rsid w:val="002F4B97"/>
    <w:rsid w:val="003063DB"/>
    <w:rsid w:val="003067AA"/>
    <w:rsid w:val="00307AC3"/>
    <w:rsid w:val="00315BCD"/>
    <w:rsid w:val="00316068"/>
    <w:rsid w:val="00316234"/>
    <w:rsid w:val="00316E31"/>
    <w:rsid w:val="00320A1A"/>
    <w:rsid w:val="003226C5"/>
    <w:rsid w:val="003234EB"/>
    <w:rsid w:val="00327F72"/>
    <w:rsid w:val="0033097E"/>
    <w:rsid w:val="00351DBC"/>
    <w:rsid w:val="0035565F"/>
    <w:rsid w:val="00362A2C"/>
    <w:rsid w:val="00373744"/>
    <w:rsid w:val="00373C92"/>
    <w:rsid w:val="003875E3"/>
    <w:rsid w:val="003A4EFA"/>
    <w:rsid w:val="003A7E12"/>
    <w:rsid w:val="003D1F21"/>
    <w:rsid w:val="003D6018"/>
    <w:rsid w:val="003E2E43"/>
    <w:rsid w:val="003E341C"/>
    <w:rsid w:val="003E57F9"/>
    <w:rsid w:val="003E729C"/>
    <w:rsid w:val="0040555D"/>
    <w:rsid w:val="004149DC"/>
    <w:rsid w:val="004151F6"/>
    <w:rsid w:val="00417D81"/>
    <w:rsid w:val="00422624"/>
    <w:rsid w:val="004403ED"/>
    <w:rsid w:val="0044339F"/>
    <w:rsid w:val="0044692A"/>
    <w:rsid w:val="004608E5"/>
    <w:rsid w:val="00462524"/>
    <w:rsid w:val="0046279A"/>
    <w:rsid w:val="004707B0"/>
    <w:rsid w:val="004764BE"/>
    <w:rsid w:val="00483418"/>
    <w:rsid w:val="0048400D"/>
    <w:rsid w:val="0049193C"/>
    <w:rsid w:val="00493962"/>
    <w:rsid w:val="00494820"/>
    <w:rsid w:val="00497BCF"/>
    <w:rsid w:val="004A418A"/>
    <w:rsid w:val="004B1631"/>
    <w:rsid w:val="004C16F3"/>
    <w:rsid w:val="004C2873"/>
    <w:rsid w:val="004D1498"/>
    <w:rsid w:val="004F1E07"/>
    <w:rsid w:val="004F3BF8"/>
    <w:rsid w:val="00503126"/>
    <w:rsid w:val="005065E6"/>
    <w:rsid w:val="00512E63"/>
    <w:rsid w:val="0051789F"/>
    <w:rsid w:val="00517C34"/>
    <w:rsid w:val="00523E02"/>
    <w:rsid w:val="00524C4E"/>
    <w:rsid w:val="00530847"/>
    <w:rsid w:val="00532617"/>
    <w:rsid w:val="005447FB"/>
    <w:rsid w:val="005477A9"/>
    <w:rsid w:val="00547C99"/>
    <w:rsid w:val="00554D58"/>
    <w:rsid w:val="00555445"/>
    <w:rsid w:val="00557D07"/>
    <w:rsid w:val="005818D8"/>
    <w:rsid w:val="0058652E"/>
    <w:rsid w:val="005A0811"/>
    <w:rsid w:val="005A2282"/>
    <w:rsid w:val="005A25BF"/>
    <w:rsid w:val="005A28BF"/>
    <w:rsid w:val="005A37CD"/>
    <w:rsid w:val="005B0769"/>
    <w:rsid w:val="005B4B6B"/>
    <w:rsid w:val="005B56A9"/>
    <w:rsid w:val="005B58A8"/>
    <w:rsid w:val="005C07E4"/>
    <w:rsid w:val="005C23EC"/>
    <w:rsid w:val="005C4FB3"/>
    <w:rsid w:val="005D79C1"/>
    <w:rsid w:val="00612A35"/>
    <w:rsid w:val="00622A9C"/>
    <w:rsid w:val="00623C87"/>
    <w:rsid w:val="00633D77"/>
    <w:rsid w:val="00640B8F"/>
    <w:rsid w:val="006422B3"/>
    <w:rsid w:val="0064528C"/>
    <w:rsid w:val="0065550E"/>
    <w:rsid w:val="0065758D"/>
    <w:rsid w:val="00660565"/>
    <w:rsid w:val="0066336B"/>
    <w:rsid w:val="006677F3"/>
    <w:rsid w:val="00681A30"/>
    <w:rsid w:val="00682EEF"/>
    <w:rsid w:val="006841D3"/>
    <w:rsid w:val="00690D17"/>
    <w:rsid w:val="00692727"/>
    <w:rsid w:val="0069448A"/>
    <w:rsid w:val="0069779E"/>
    <w:rsid w:val="006B071B"/>
    <w:rsid w:val="006B2609"/>
    <w:rsid w:val="006B2957"/>
    <w:rsid w:val="006B471E"/>
    <w:rsid w:val="006B5B12"/>
    <w:rsid w:val="006C2601"/>
    <w:rsid w:val="006C27C7"/>
    <w:rsid w:val="006C4178"/>
    <w:rsid w:val="006C4D40"/>
    <w:rsid w:val="006C4E99"/>
    <w:rsid w:val="006C4F00"/>
    <w:rsid w:val="006D0230"/>
    <w:rsid w:val="006D6943"/>
    <w:rsid w:val="006D7759"/>
    <w:rsid w:val="006E5078"/>
    <w:rsid w:val="006E6489"/>
    <w:rsid w:val="006E7874"/>
    <w:rsid w:val="006F3CC5"/>
    <w:rsid w:val="006F494A"/>
    <w:rsid w:val="006F7963"/>
    <w:rsid w:val="007021E2"/>
    <w:rsid w:val="00704388"/>
    <w:rsid w:val="00706AC9"/>
    <w:rsid w:val="00707398"/>
    <w:rsid w:val="00716695"/>
    <w:rsid w:val="007312CF"/>
    <w:rsid w:val="007333F2"/>
    <w:rsid w:val="00733773"/>
    <w:rsid w:val="00735118"/>
    <w:rsid w:val="007420F5"/>
    <w:rsid w:val="00743ED2"/>
    <w:rsid w:val="007469E0"/>
    <w:rsid w:val="007474A9"/>
    <w:rsid w:val="00756648"/>
    <w:rsid w:val="0076189B"/>
    <w:rsid w:val="0076492B"/>
    <w:rsid w:val="00766E59"/>
    <w:rsid w:val="00771EF2"/>
    <w:rsid w:val="00772975"/>
    <w:rsid w:val="00775F80"/>
    <w:rsid w:val="0078048B"/>
    <w:rsid w:val="00784600"/>
    <w:rsid w:val="00784E7E"/>
    <w:rsid w:val="007850CB"/>
    <w:rsid w:val="0079446F"/>
    <w:rsid w:val="007A0BEF"/>
    <w:rsid w:val="007A3939"/>
    <w:rsid w:val="007A4EEC"/>
    <w:rsid w:val="007A5494"/>
    <w:rsid w:val="007A68A7"/>
    <w:rsid w:val="007C2918"/>
    <w:rsid w:val="007C2AC1"/>
    <w:rsid w:val="007C7042"/>
    <w:rsid w:val="007D6B61"/>
    <w:rsid w:val="007F429B"/>
    <w:rsid w:val="007F70CB"/>
    <w:rsid w:val="00804E36"/>
    <w:rsid w:val="00806C83"/>
    <w:rsid w:val="00806E75"/>
    <w:rsid w:val="0080707E"/>
    <w:rsid w:val="00807223"/>
    <w:rsid w:val="00810046"/>
    <w:rsid w:val="00815E04"/>
    <w:rsid w:val="00817F35"/>
    <w:rsid w:val="0082525A"/>
    <w:rsid w:val="00826C7A"/>
    <w:rsid w:val="00826DF8"/>
    <w:rsid w:val="0082777B"/>
    <w:rsid w:val="00833FC7"/>
    <w:rsid w:val="00835465"/>
    <w:rsid w:val="0083657B"/>
    <w:rsid w:val="008378E4"/>
    <w:rsid w:val="0084115D"/>
    <w:rsid w:val="008439D3"/>
    <w:rsid w:val="00850CB5"/>
    <w:rsid w:val="008569D8"/>
    <w:rsid w:val="008615C1"/>
    <w:rsid w:val="00862DB7"/>
    <w:rsid w:val="00864BFE"/>
    <w:rsid w:val="0086618C"/>
    <w:rsid w:val="0087144F"/>
    <w:rsid w:val="008B09ED"/>
    <w:rsid w:val="008B5A34"/>
    <w:rsid w:val="008B7E80"/>
    <w:rsid w:val="008C0CA9"/>
    <w:rsid w:val="008C1208"/>
    <w:rsid w:val="008C12B5"/>
    <w:rsid w:val="008C2674"/>
    <w:rsid w:val="008C6891"/>
    <w:rsid w:val="008E0BC8"/>
    <w:rsid w:val="008E1BDC"/>
    <w:rsid w:val="008E439A"/>
    <w:rsid w:val="008E60E7"/>
    <w:rsid w:val="008E6F83"/>
    <w:rsid w:val="0090013F"/>
    <w:rsid w:val="00900A1A"/>
    <w:rsid w:val="00902340"/>
    <w:rsid w:val="0091215E"/>
    <w:rsid w:val="00914AC2"/>
    <w:rsid w:val="0092480C"/>
    <w:rsid w:val="00937B75"/>
    <w:rsid w:val="009400D0"/>
    <w:rsid w:val="00943DD7"/>
    <w:rsid w:val="0094415B"/>
    <w:rsid w:val="00946BBD"/>
    <w:rsid w:val="0095053D"/>
    <w:rsid w:val="009602E0"/>
    <w:rsid w:val="0097167A"/>
    <w:rsid w:val="009727A2"/>
    <w:rsid w:val="00974C89"/>
    <w:rsid w:val="00980FC8"/>
    <w:rsid w:val="0098110F"/>
    <w:rsid w:val="00984C7A"/>
    <w:rsid w:val="00990108"/>
    <w:rsid w:val="00996A97"/>
    <w:rsid w:val="00996D0B"/>
    <w:rsid w:val="009A2A48"/>
    <w:rsid w:val="009B403A"/>
    <w:rsid w:val="009B4C51"/>
    <w:rsid w:val="009C6149"/>
    <w:rsid w:val="009C65B4"/>
    <w:rsid w:val="009C66A6"/>
    <w:rsid w:val="009D58B8"/>
    <w:rsid w:val="009F566C"/>
    <w:rsid w:val="00A032AC"/>
    <w:rsid w:val="00A11749"/>
    <w:rsid w:val="00A118D3"/>
    <w:rsid w:val="00A212FA"/>
    <w:rsid w:val="00A25E72"/>
    <w:rsid w:val="00A27E84"/>
    <w:rsid w:val="00A31914"/>
    <w:rsid w:val="00A3407C"/>
    <w:rsid w:val="00A371EF"/>
    <w:rsid w:val="00A40F98"/>
    <w:rsid w:val="00A41DA1"/>
    <w:rsid w:val="00A43299"/>
    <w:rsid w:val="00A432EE"/>
    <w:rsid w:val="00A57143"/>
    <w:rsid w:val="00A575EE"/>
    <w:rsid w:val="00A702D0"/>
    <w:rsid w:val="00A70564"/>
    <w:rsid w:val="00A8498E"/>
    <w:rsid w:val="00A868C4"/>
    <w:rsid w:val="00A90F79"/>
    <w:rsid w:val="00A941F4"/>
    <w:rsid w:val="00AA08DB"/>
    <w:rsid w:val="00AB3257"/>
    <w:rsid w:val="00AB4C55"/>
    <w:rsid w:val="00AC0315"/>
    <w:rsid w:val="00AC2911"/>
    <w:rsid w:val="00AD66A1"/>
    <w:rsid w:val="00AE5A95"/>
    <w:rsid w:val="00B05013"/>
    <w:rsid w:val="00B07307"/>
    <w:rsid w:val="00B13774"/>
    <w:rsid w:val="00B16FFC"/>
    <w:rsid w:val="00B213BA"/>
    <w:rsid w:val="00B2337F"/>
    <w:rsid w:val="00B263DA"/>
    <w:rsid w:val="00B27B4C"/>
    <w:rsid w:val="00B30480"/>
    <w:rsid w:val="00B33B4A"/>
    <w:rsid w:val="00B36340"/>
    <w:rsid w:val="00B3784A"/>
    <w:rsid w:val="00B42D0F"/>
    <w:rsid w:val="00B42E1B"/>
    <w:rsid w:val="00B47669"/>
    <w:rsid w:val="00B64DE7"/>
    <w:rsid w:val="00B75519"/>
    <w:rsid w:val="00B81C15"/>
    <w:rsid w:val="00B81E2B"/>
    <w:rsid w:val="00B83441"/>
    <w:rsid w:val="00B83D17"/>
    <w:rsid w:val="00B8420D"/>
    <w:rsid w:val="00B9344B"/>
    <w:rsid w:val="00B95257"/>
    <w:rsid w:val="00B96FD3"/>
    <w:rsid w:val="00BA7926"/>
    <w:rsid w:val="00BC1DCA"/>
    <w:rsid w:val="00BC3F6B"/>
    <w:rsid w:val="00BC3FD2"/>
    <w:rsid w:val="00BD0BB3"/>
    <w:rsid w:val="00BD5261"/>
    <w:rsid w:val="00BE32E7"/>
    <w:rsid w:val="00BE436E"/>
    <w:rsid w:val="00C0178D"/>
    <w:rsid w:val="00C05760"/>
    <w:rsid w:val="00C070C3"/>
    <w:rsid w:val="00C12023"/>
    <w:rsid w:val="00C12F92"/>
    <w:rsid w:val="00C20BC6"/>
    <w:rsid w:val="00C31D8E"/>
    <w:rsid w:val="00C3249B"/>
    <w:rsid w:val="00C363CE"/>
    <w:rsid w:val="00C37EEC"/>
    <w:rsid w:val="00C434DB"/>
    <w:rsid w:val="00C47D6E"/>
    <w:rsid w:val="00C5267A"/>
    <w:rsid w:val="00C64652"/>
    <w:rsid w:val="00C6688E"/>
    <w:rsid w:val="00C71542"/>
    <w:rsid w:val="00C72023"/>
    <w:rsid w:val="00C80C45"/>
    <w:rsid w:val="00C832A7"/>
    <w:rsid w:val="00C83B78"/>
    <w:rsid w:val="00C90532"/>
    <w:rsid w:val="00C934CA"/>
    <w:rsid w:val="00CB1BB1"/>
    <w:rsid w:val="00CB25BA"/>
    <w:rsid w:val="00CC2BA2"/>
    <w:rsid w:val="00CC322E"/>
    <w:rsid w:val="00CE40FA"/>
    <w:rsid w:val="00CF49E3"/>
    <w:rsid w:val="00D1079B"/>
    <w:rsid w:val="00D12BF8"/>
    <w:rsid w:val="00D200A2"/>
    <w:rsid w:val="00D208F5"/>
    <w:rsid w:val="00D231E1"/>
    <w:rsid w:val="00D2355E"/>
    <w:rsid w:val="00D51A67"/>
    <w:rsid w:val="00D524F5"/>
    <w:rsid w:val="00D54779"/>
    <w:rsid w:val="00D56CE8"/>
    <w:rsid w:val="00D65FE5"/>
    <w:rsid w:val="00D810EF"/>
    <w:rsid w:val="00D95019"/>
    <w:rsid w:val="00D969B8"/>
    <w:rsid w:val="00D96CB5"/>
    <w:rsid w:val="00DA2E21"/>
    <w:rsid w:val="00DB20C2"/>
    <w:rsid w:val="00DB5D76"/>
    <w:rsid w:val="00DB6128"/>
    <w:rsid w:val="00DC225E"/>
    <w:rsid w:val="00DC6332"/>
    <w:rsid w:val="00DD2042"/>
    <w:rsid w:val="00DD383D"/>
    <w:rsid w:val="00DD3B1B"/>
    <w:rsid w:val="00DD7A36"/>
    <w:rsid w:val="00DE0185"/>
    <w:rsid w:val="00DE1C58"/>
    <w:rsid w:val="00DE20B8"/>
    <w:rsid w:val="00DE24EC"/>
    <w:rsid w:val="00DE758E"/>
    <w:rsid w:val="00DF35D9"/>
    <w:rsid w:val="00E021AA"/>
    <w:rsid w:val="00E02DAC"/>
    <w:rsid w:val="00E1492C"/>
    <w:rsid w:val="00E159BB"/>
    <w:rsid w:val="00E25A71"/>
    <w:rsid w:val="00E36B5F"/>
    <w:rsid w:val="00E42238"/>
    <w:rsid w:val="00E47FE7"/>
    <w:rsid w:val="00E521D7"/>
    <w:rsid w:val="00E63DF8"/>
    <w:rsid w:val="00E723A0"/>
    <w:rsid w:val="00E74D53"/>
    <w:rsid w:val="00E8026F"/>
    <w:rsid w:val="00EA59DC"/>
    <w:rsid w:val="00EB56F4"/>
    <w:rsid w:val="00EC622C"/>
    <w:rsid w:val="00EC67CF"/>
    <w:rsid w:val="00ED29FA"/>
    <w:rsid w:val="00ED703E"/>
    <w:rsid w:val="00EF2B30"/>
    <w:rsid w:val="00EF67D2"/>
    <w:rsid w:val="00EF7A71"/>
    <w:rsid w:val="00F0277E"/>
    <w:rsid w:val="00F17E34"/>
    <w:rsid w:val="00F27B7B"/>
    <w:rsid w:val="00F45187"/>
    <w:rsid w:val="00F503F5"/>
    <w:rsid w:val="00F546DB"/>
    <w:rsid w:val="00F64279"/>
    <w:rsid w:val="00F72865"/>
    <w:rsid w:val="00F731CF"/>
    <w:rsid w:val="00F76B2F"/>
    <w:rsid w:val="00F776B1"/>
    <w:rsid w:val="00F82B23"/>
    <w:rsid w:val="00F84431"/>
    <w:rsid w:val="00F84A2A"/>
    <w:rsid w:val="00F96A9B"/>
    <w:rsid w:val="00F96C5B"/>
    <w:rsid w:val="00FA5E8A"/>
    <w:rsid w:val="00FA60F0"/>
    <w:rsid w:val="00FA7A88"/>
    <w:rsid w:val="00FA7DEE"/>
    <w:rsid w:val="00FB0422"/>
    <w:rsid w:val="00FB1917"/>
    <w:rsid w:val="00FB36F7"/>
    <w:rsid w:val="00FB428D"/>
    <w:rsid w:val="00FB578B"/>
    <w:rsid w:val="00FB647B"/>
    <w:rsid w:val="00FC3063"/>
    <w:rsid w:val="00FD274D"/>
    <w:rsid w:val="00FD3300"/>
    <w:rsid w:val="00FD3EA9"/>
    <w:rsid w:val="00FD7155"/>
    <w:rsid w:val="00FE3202"/>
    <w:rsid w:val="00FE705D"/>
    <w:rsid w:val="00FF386D"/>
    <w:rsid w:val="00FF5A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31"/>
      </w:numPr>
      <w:overflowPunct w:val="0"/>
      <w:autoSpaceDE w:val="0"/>
      <w:autoSpaceDN w:val="0"/>
      <w:adjustRightInd w:val="0"/>
      <w:textAlignment w:val="baseline"/>
    </w:pPr>
    <w:rPr>
      <w:rFonts w:eastAsia="Times New Roman"/>
    </w:rPr>
  </w:style>
  <w:style w:type="paragraph" w:styleId="ListParagraph">
    <w:name w:val="List Paragraph"/>
    <w:basedOn w:val="Normal"/>
    <w:uiPriority w:val="34"/>
    <w:qFormat/>
    <w:rsid w:val="00A90F79"/>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2422</Words>
  <Characters>13808</Characters>
  <Application>Microsoft Office Word</Application>
  <DocSecurity>0</DocSecurity>
  <Lines>115</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16198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2021-08-11T07:26:00Z</dcterms:created>
  <dcterms:modified xsi:type="dcterms:W3CDTF">2021-08-11T12:38:00Z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