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056A9" w14:textId="37F685FF" w:rsidR="009E1581" w:rsidRDefault="00114BAC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#117</w:t>
      </w:r>
      <w:r w:rsidR="009E1581">
        <w:rPr>
          <w:b/>
          <w:sz w:val="24"/>
        </w:rPr>
        <w:t>-e</w:t>
      </w:r>
      <w:r w:rsidR="009E1581">
        <w:rPr>
          <w:b/>
          <w:i/>
          <w:sz w:val="28"/>
        </w:rPr>
        <w:tab/>
        <w:t>C3-</w:t>
      </w:r>
      <w:r w:rsidR="009E1581">
        <w:rPr>
          <w:b/>
          <w:i/>
          <w:sz w:val="28"/>
          <w:lang w:eastAsia="ko-KR"/>
        </w:rPr>
        <w:t>21</w:t>
      </w:r>
      <w:r w:rsidR="006955B0">
        <w:rPr>
          <w:b/>
          <w:i/>
          <w:sz w:val="28"/>
          <w:lang w:eastAsia="ko-KR"/>
        </w:rPr>
        <w:t>4</w:t>
      </w:r>
      <w:r w:rsidR="00437F19">
        <w:rPr>
          <w:b/>
          <w:i/>
          <w:sz w:val="28"/>
          <w:lang w:eastAsia="ko-KR"/>
        </w:rPr>
        <w:t>278</w:t>
      </w:r>
    </w:p>
    <w:p w14:paraId="69993821" w14:textId="0F470F0E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14BAC" w:rsidRPr="005300F9">
        <w:rPr>
          <w:rFonts w:ascii="Arial" w:hAnsi="Arial"/>
          <w:b/>
          <w:sz w:val="24"/>
        </w:rPr>
        <w:t>18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– </w:t>
      </w:r>
      <w:r w:rsidR="00114BAC" w:rsidRPr="005300F9">
        <w:rPr>
          <w:rFonts w:ascii="Arial" w:hAnsi="Arial"/>
          <w:b/>
          <w:sz w:val="24"/>
        </w:rPr>
        <w:t>27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1" w:name="_GoBack"/>
        <w:bookmarkEnd w:id="1"/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779F478" w:rsidR="00A452B4" w:rsidRDefault="0065175F" w:rsidP="005D29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5D293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1F5EEF2" w:rsidR="00A452B4" w:rsidRDefault="00437F19" w:rsidP="00437F1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37F19"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6EE2086" w:rsidR="00A452B4" w:rsidRDefault="00114B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9136E0F" w:rsidR="00A452B4" w:rsidRDefault="0065175F" w:rsidP="0011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D29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BE7972A" w:rsidR="00A452B4" w:rsidRDefault="00114BAC" w:rsidP="0011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error case in AKMA Application Key Retrieval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3619992" w:rsidR="00A452B4" w:rsidRDefault="0011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955B0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D7FAAB4" w:rsidR="00A452B4" w:rsidRDefault="0041713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251AD06" w:rsidR="00A452B4" w:rsidRDefault="006236ED" w:rsidP="00E53D4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114BAC">
              <w:rPr>
                <w:noProof/>
              </w:rPr>
              <w:t>08-</w:t>
            </w:r>
            <w:r w:rsidR="00891251">
              <w:rPr>
                <w:noProof/>
              </w:rPr>
              <w:t>11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FE97A45" w:rsidR="00A452B4" w:rsidRDefault="00507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30993" w14:textId="077AC18C" w:rsidR="00BC3DCB" w:rsidRDefault="00BC3DCB" w:rsidP="00BC3DC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K</w:t>
            </w:r>
            <w:r w:rsidRPr="00BC3DCB">
              <w:rPr>
                <w:noProof/>
                <w:sz w:val="14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has been generated for an AF_ID, AAnF should not entertain request from AF to generate it again after K</w:t>
            </w:r>
            <w:r w:rsidRPr="00BC3DCB">
              <w:rPr>
                <w:noProof/>
                <w:sz w:val="14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lifetime expiry, as same key will get generated</w:t>
            </w:r>
            <w:r w:rsidR="001D4571">
              <w:rPr>
                <w:noProof/>
                <w:lang w:eastAsia="zh-CN"/>
              </w:rPr>
              <w:t xml:space="preserve"> again</w:t>
            </w:r>
            <w:r>
              <w:rPr>
                <w:noProof/>
                <w:lang w:eastAsia="zh-CN"/>
              </w:rPr>
              <w:t>.</w:t>
            </w:r>
          </w:p>
          <w:p w14:paraId="43BC5A67" w14:textId="7DB3D48E" w:rsidR="00B65006" w:rsidRPr="00311462" w:rsidRDefault="00BC3DCB" w:rsidP="00BC3DC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K</w:t>
            </w:r>
            <w:r w:rsidRPr="00856DDA">
              <w:rPr>
                <w:noProof/>
                <w:sz w:val="14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lifetime expiry, AF is expected to inform UE over Ua* that key has expired and it should connect with it using new A-KID. 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BA15DBC" w:rsidR="00B65006" w:rsidRDefault="001D4571" w:rsidP="00B65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for 409 error response in response to </w:t>
            </w:r>
            <w:proofErr w:type="spellStart"/>
            <w:r w:rsidR="005D293B" w:rsidRPr="00F16DBC">
              <w:t>Nnef_AKMA_</w:t>
            </w:r>
            <w:r w:rsidR="005D293B">
              <w:t>ApplicationKey_Get</w:t>
            </w:r>
            <w:proofErr w:type="spellEnd"/>
            <w:r>
              <w:t xml:space="preserve"> service operation</w:t>
            </w:r>
            <w:r w:rsidR="00CE64C0">
              <w:t xml:space="preserve"> when the request is for </w:t>
            </w:r>
            <w:r w:rsidR="00CE64C0">
              <w:rPr>
                <w:noProof/>
                <w:lang w:eastAsia="zh-CN"/>
              </w:rPr>
              <w:t>K</w:t>
            </w:r>
            <w:r w:rsidR="00CE64C0" w:rsidRPr="00BC3DCB">
              <w:rPr>
                <w:noProof/>
                <w:sz w:val="14"/>
                <w:lang w:eastAsia="zh-CN"/>
              </w:rPr>
              <w:t>AF</w:t>
            </w:r>
            <w:r w:rsidR="00CE64C0">
              <w:t xml:space="preserve"> for which the lifetime has expired.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B05146E" w:rsidR="00B65006" w:rsidRPr="00C57392" w:rsidRDefault="005D293B" w:rsidP="00CE6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NEF</w:t>
            </w:r>
            <w:r w:rsidR="00CE64C0">
              <w:t>’s</w:t>
            </w:r>
            <w:r w:rsidR="00A008B7">
              <w:t xml:space="preserve"> respon</w:t>
            </w:r>
            <w:r w:rsidR="00CE64C0">
              <w:t>se</w:t>
            </w:r>
            <w:r w:rsidR="00A008B7">
              <w:t xml:space="preserve"> to the AF in </w:t>
            </w:r>
            <w:r w:rsidR="000B0E31">
              <w:t>such</w:t>
            </w:r>
            <w:r w:rsidR="00A008B7">
              <w:t xml:space="preserve"> scenario</w:t>
            </w:r>
            <w:r w:rsidR="00CE64C0">
              <w:t xml:space="preserve"> is unspecified</w:t>
            </w:r>
            <w:r w:rsidR="000B0E31"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ADAE6A" w:rsidR="00A452B4" w:rsidRDefault="001258CA" w:rsidP="00925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7D11A4">
              <w:rPr>
                <w:noProof/>
                <w:lang w:eastAsia="zh-CN"/>
              </w:rPr>
              <w:t>4.3.2</w:t>
            </w:r>
            <w:r>
              <w:rPr>
                <w:noProof/>
                <w:lang w:eastAsia="zh-CN"/>
              </w:rPr>
              <w:t>.2</w:t>
            </w:r>
            <w:r w:rsidR="007D11A4">
              <w:rPr>
                <w:noProof/>
                <w:lang w:eastAsia="zh-CN"/>
              </w:rPr>
              <w:t>, 5.1</w:t>
            </w:r>
            <w:r w:rsidR="009256CB">
              <w:rPr>
                <w:noProof/>
                <w:lang w:eastAsia="zh-CN"/>
              </w:rPr>
              <w:t>4</w:t>
            </w:r>
            <w:r w:rsidR="007D11A4">
              <w:rPr>
                <w:noProof/>
                <w:lang w:eastAsia="zh-CN"/>
              </w:rPr>
              <w:t>.</w:t>
            </w:r>
            <w:r w:rsidR="009256CB">
              <w:rPr>
                <w:noProof/>
                <w:lang w:eastAsia="zh-CN"/>
              </w:rPr>
              <w:t>6</w:t>
            </w:r>
            <w:r w:rsidR="007D11A4">
              <w:rPr>
                <w:noProof/>
                <w:lang w:eastAsia="zh-CN"/>
              </w:rPr>
              <w:t>, A.</w:t>
            </w:r>
            <w:r w:rsidR="003A48B8">
              <w:rPr>
                <w:noProof/>
                <w:lang w:eastAsia="zh-CN"/>
              </w:rPr>
              <w:t>1</w:t>
            </w:r>
            <w:r w:rsidR="007D11A4">
              <w:rPr>
                <w:noProof/>
                <w:lang w:eastAsia="zh-CN"/>
              </w:rPr>
              <w:t>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1DA54A8" w:rsidR="00A452B4" w:rsidRDefault="008F77DF" w:rsidP="005D293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</w:t>
            </w:r>
            <w:r w:rsidR="00D173E3">
              <w:rPr>
                <w:noProof/>
              </w:rPr>
              <w:t>corrections</w:t>
            </w:r>
            <w:r w:rsidR="00DA298C">
              <w:rPr>
                <w:noProof/>
              </w:rPr>
              <w:t xml:space="preserve"> on the OpenAPI file of </w:t>
            </w:r>
            <w:r w:rsidR="005D293B">
              <w:rPr>
                <w:noProof/>
              </w:rPr>
              <w:t>Nnef</w:t>
            </w:r>
            <w:r w:rsidR="007D11A4">
              <w:rPr>
                <w:noProof/>
              </w:rPr>
              <w:t>_</w:t>
            </w:r>
            <w:r w:rsidR="00EE073A">
              <w:rPr>
                <w:noProof/>
              </w:rPr>
              <w:t>AKMA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7802DA" w14:textId="77777777" w:rsidR="001258CA" w:rsidRDefault="001258CA" w:rsidP="001258CA">
      <w:pPr>
        <w:pStyle w:val="Heading5"/>
      </w:pPr>
      <w:bookmarkStart w:id="3" w:name="_Toc58850451"/>
      <w:bookmarkStart w:id="4" w:name="_Toc59018831"/>
      <w:bookmarkStart w:id="5" w:name="_Toc68169843"/>
      <w:bookmarkStart w:id="6" w:name="_Toc73716303"/>
      <w:r>
        <w:t>5.14.3.2.2</w:t>
      </w:r>
      <w:r>
        <w:tab/>
        <w:t>Operation Definition</w:t>
      </w:r>
      <w:bookmarkEnd w:id="3"/>
      <w:bookmarkEnd w:id="4"/>
      <w:bookmarkEnd w:id="5"/>
      <w:bookmarkEnd w:id="6"/>
    </w:p>
    <w:p w14:paraId="67121FA3" w14:textId="77777777" w:rsidR="001258CA" w:rsidRDefault="001258CA" w:rsidP="001258CA">
      <w:r>
        <w:t xml:space="preserve">This operation shall support the request and response data structures and response codes specified in </w:t>
      </w:r>
      <w:proofErr w:type="gramStart"/>
      <w:r>
        <w:t>tables</w:t>
      </w:r>
      <w:proofErr w:type="gramEnd"/>
      <w:r>
        <w:t xml:space="preserve"> 5.14.3.2.2-1 and 5.14.3.2.2-2.</w:t>
      </w:r>
    </w:p>
    <w:p w14:paraId="3D54A421" w14:textId="77777777" w:rsidR="001258CA" w:rsidRDefault="001258CA" w:rsidP="001258CA">
      <w:pPr>
        <w:pStyle w:val="TH"/>
      </w:pPr>
      <w:r>
        <w:t xml:space="preserve">Table 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258CA" w14:paraId="76CF694C" w14:textId="77777777" w:rsidTr="00EA2F2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95FC0" w14:textId="77777777" w:rsidR="001258CA" w:rsidRDefault="001258CA" w:rsidP="00EA2F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B39D2" w14:textId="77777777" w:rsidR="001258CA" w:rsidRDefault="001258CA" w:rsidP="00EA2F2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5E484" w14:textId="77777777" w:rsidR="001258CA" w:rsidRDefault="001258CA" w:rsidP="00EA2F2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4C4A68" w14:textId="77777777" w:rsidR="001258CA" w:rsidRDefault="001258CA" w:rsidP="00EA2F28">
            <w:pPr>
              <w:pStyle w:val="TAH"/>
            </w:pPr>
            <w:r>
              <w:t>Description</w:t>
            </w:r>
          </w:p>
        </w:tc>
      </w:tr>
      <w:tr w:rsidR="001258CA" w14:paraId="48B67620" w14:textId="77777777" w:rsidTr="00EA2F2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078093" w14:textId="77777777" w:rsidR="001258CA" w:rsidRDefault="001258CA" w:rsidP="00EA2F28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C3389" w14:textId="77777777" w:rsidR="001258CA" w:rsidRDefault="001258CA" w:rsidP="00EA2F2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E816" w14:textId="77777777" w:rsidR="001258CA" w:rsidRDefault="001258CA" w:rsidP="00EA2F2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15B41" w14:textId="77777777" w:rsidR="001258CA" w:rsidRDefault="001258CA" w:rsidP="00EA2F2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ADE753B" w14:textId="77777777" w:rsidR="001258CA" w:rsidRDefault="001258CA" w:rsidP="001258CA"/>
    <w:p w14:paraId="63441679" w14:textId="77777777" w:rsidR="001258CA" w:rsidRDefault="001258CA" w:rsidP="001258CA">
      <w:pPr>
        <w:pStyle w:val="TH"/>
      </w:pPr>
      <w:r>
        <w:t>Table 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258CA" w14:paraId="1B572C8D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F0915" w14:textId="77777777" w:rsidR="001258CA" w:rsidRDefault="001258CA" w:rsidP="00EA2F2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C3E66" w14:textId="77777777" w:rsidR="001258CA" w:rsidRDefault="001258CA" w:rsidP="00EA2F2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2ABBD" w14:textId="77777777" w:rsidR="001258CA" w:rsidRDefault="001258CA" w:rsidP="00EA2F2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365F2" w14:textId="77777777" w:rsidR="001258CA" w:rsidRDefault="001258CA" w:rsidP="00EA2F28">
            <w:pPr>
              <w:pStyle w:val="TAH"/>
            </w:pPr>
            <w:r>
              <w:t>Response</w:t>
            </w:r>
          </w:p>
          <w:p w14:paraId="5DCAF185" w14:textId="77777777" w:rsidR="001258CA" w:rsidRDefault="001258CA" w:rsidP="00EA2F2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057DA" w14:textId="77777777" w:rsidR="001258CA" w:rsidRDefault="001258CA" w:rsidP="00EA2F28">
            <w:pPr>
              <w:pStyle w:val="TAH"/>
            </w:pPr>
            <w:r>
              <w:t>Description</w:t>
            </w:r>
          </w:p>
        </w:tc>
      </w:tr>
      <w:tr w:rsidR="001258CA" w14:paraId="3C92D2EB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4D557" w14:textId="77777777" w:rsidR="001258CA" w:rsidRDefault="001258CA" w:rsidP="00EA2F28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96CAF" w14:textId="77777777" w:rsidR="001258CA" w:rsidRDefault="001258CA" w:rsidP="00EA2F2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35A3" w14:textId="77777777" w:rsidR="001258CA" w:rsidRDefault="001258CA" w:rsidP="00EA2F2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93AB" w14:textId="77777777" w:rsidR="001258CA" w:rsidRDefault="001258CA" w:rsidP="00EA2F2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EDEB6" w14:textId="77777777" w:rsidR="001258CA" w:rsidRDefault="001258CA" w:rsidP="00EA2F28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1258CA" w14:paraId="184E47E5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2634D" w14:textId="77777777" w:rsidR="001258CA" w:rsidRDefault="001258CA" w:rsidP="00EA2F2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6A52" w14:textId="77777777" w:rsidR="001258CA" w:rsidRDefault="001258CA" w:rsidP="00EA2F2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B478" w14:textId="77777777" w:rsidR="001258CA" w:rsidRDefault="001258CA" w:rsidP="00EA2F2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098E" w14:textId="77777777" w:rsidR="001258CA" w:rsidRDefault="001258CA" w:rsidP="00EA2F2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E5BA2" w14:textId="77777777" w:rsidR="001258CA" w:rsidRDefault="001258CA" w:rsidP="00EA2F28">
            <w:pPr>
              <w:pStyle w:val="TAL"/>
            </w:pPr>
            <w:r>
              <w:t>If the requested data does not exist, the NEF shall respond with "204 No Content".</w:t>
            </w:r>
          </w:p>
        </w:tc>
      </w:tr>
      <w:tr w:rsidR="00FC2F78" w14:paraId="1B88FEE1" w14:textId="77777777" w:rsidTr="00EA2F28">
        <w:trPr>
          <w:jc w:val="center"/>
          <w:ins w:id="7" w:author="Samsung" w:date="2021-07-15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F8168" w14:textId="1F418BBF" w:rsidR="00FC2F78" w:rsidRDefault="00FC2F78" w:rsidP="00FC2F78">
            <w:pPr>
              <w:pStyle w:val="TAL"/>
              <w:rPr>
                <w:ins w:id="8" w:author="Samsung" w:date="2021-07-15T17:21:00Z"/>
              </w:rPr>
            </w:pPr>
            <w:proofErr w:type="spellStart"/>
            <w:ins w:id="9" w:author="Samsung" w:date="2021-07-15T17:2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5AB6" w14:textId="309AE113" w:rsidR="00FC2F78" w:rsidRDefault="00FC2F78" w:rsidP="00FC2F78">
            <w:pPr>
              <w:pStyle w:val="TAC"/>
              <w:rPr>
                <w:ins w:id="10" w:author="Samsung" w:date="2021-07-15T17:21:00Z"/>
              </w:rPr>
            </w:pPr>
            <w:ins w:id="11" w:author="Samsung" w:date="2021-07-15T17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A91F" w14:textId="40B962B4" w:rsidR="00FC2F78" w:rsidRDefault="00FC2F78" w:rsidP="00FC2F78">
            <w:pPr>
              <w:pStyle w:val="TAL"/>
              <w:rPr>
                <w:ins w:id="12" w:author="Samsung" w:date="2021-07-15T17:21:00Z"/>
              </w:rPr>
            </w:pPr>
            <w:ins w:id="13" w:author="Samsung" w:date="2021-07-15T17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DC28" w14:textId="230C7433" w:rsidR="00FC2F78" w:rsidRDefault="00FC2F78" w:rsidP="00FC2F78">
            <w:pPr>
              <w:pStyle w:val="TAL"/>
              <w:rPr>
                <w:ins w:id="14" w:author="Samsung" w:date="2021-07-15T17:21:00Z"/>
              </w:rPr>
            </w:pPr>
            <w:ins w:id="15" w:author="Samsung" w:date="2021-07-15T17:22:00Z">
              <w:r>
                <w:t>409 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29614" w14:textId="05D02820" w:rsidR="00FC2F78" w:rsidRPr="003B2883" w:rsidRDefault="00CE64C0" w:rsidP="00FC2F78">
            <w:pPr>
              <w:pStyle w:val="TAL"/>
              <w:rPr>
                <w:ins w:id="16" w:author="Samsung" w:date="2021-07-15T17:22:00Z"/>
                <w:lang w:val="en-US"/>
              </w:rPr>
            </w:pPr>
            <w:ins w:id="17" w:author="Samsung-1" w:date="2021-07-16T15:19:00Z">
              <w:r>
                <w:t>The requested</w:t>
              </w:r>
            </w:ins>
            <w:ins w:id="18" w:author="Samsung" w:date="2021-07-15T17:22:00Z">
              <w:r w:rsidR="00FC2F78">
                <w:t xml:space="preserve"> K</w:t>
              </w:r>
              <w:r w:rsidR="00FC2F78">
                <w:rPr>
                  <w:vertAlign w:val="subscript"/>
                </w:rPr>
                <w:t>AF</w:t>
              </w:r>
              <w:r w:rsidR="00FC2F78">
                <w:t xml:space="preserve"> has already been provided for </w:t>
              </w:r>
            </w:ins>
            <w:ins w:id="19" w:author="Samsung-1" w:date="2021-07-16T15:20:00Z">
              <w:r>
                <w:t>the given</w:t>
              </w:r>
            </w:ins>
            <w:ins w:id="20" w:author="Samsung" w:date="2021-07-15T17:22:00Z">
              <w:r w:rsidR="00FC2F78">
                <w:t xml:space="preserve"> </w:t>
              </w:r>
              <w:proofErr w:type="spellStart"/>
              <w:r w:rsidR="00FC2F78">
                <w:t>AfId</w:t>
              </w:r>
              <w:proofErr w:type="spellEnd"/>
              <w:r w:rsidR="00FC2F78">
                <w:t>, and K</w:t>
              </w:r>
              <w:r w:rsidR="00FC2F78">
                <w:rPr>
                  <w:vertAlign w:val="subscript"/>
                </w:rPr>
                <w:t>AF</w:t>
              </w:r>
              <w:r w:rsidR="00FC2F78">
                <w:t xml:space="preserve"> lifetime has expired. </w:t>
              </w:r>
              <w:r w:rsidR="00FC2F78" w:rsidRPr="003B2883">
                <w:t xml:space="preserve">The "cause" attribute of the </w:t>
              </w:r>
              <w:proofErr w:type="spellStart"/>
              <w:r w:rsidR="00FC2F78" w:rsidRPr="003B2883">
                <w:t>ProblemDetails</w:t>
              </w:r>
              <w:proofErr w:type="spellEnd"/>
              <w:r w:rsidR="00FC2F78" w:rsidRPr="003B2883">
                <w:t xml:space="preserve"> shall be set to</w:t>
              </w:r>
              <w:r w:rsidR="00FC2F78" w:rsidRPr="003B2883">
                <w:rPr>
                  <w:lang w:val="en-US"/>
                </w:rPr>
                <w:t>:</w:t>
              </w:r>
            </w:ins>
          </w:p>
          <w:p w14:paraId="2416D8D4" w14:textId="3CD45708" w:rsidR="00FC2F78" w:rsidRDefault="00FC2F78" w:rsidP="00FC2F78">
            <w:pPr>
              <w:pStyle w:val="TAL"/>
              <w:rPr>
                <w:ins w:id="21" w:author="Samsung" w:date="2021-07-15T17:21:00Z"/>
              </w:rPr>
            </w:pPr>
            <w:ins w:id="22" w:author="Samsung" w:date="2021-07-15T17:22:00Z">
              <w:r w:rsidRPr="000F43AB">
                <w:t>-</w:t>
              </w:r>
              <w:r w:rsidRPr="000F43AB">
                <w:tab/>
              </w:r>
              <w:r>
                <w:t>LIFETIME_EXPIRED_FOR_AFID</w:t>
              </w:r>
            </w:ins>
          </w:p>
        </w:tc>
      </w:tr>
      <w:tr w:rsidR="00FC2F78" w14:paraId="5F58E416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28E134" w14:textId="77777777" w:rsidR="00FC2F78" w:rsidRDefault="00FC2F78" w:rsidP="00FC2F7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4688" w14:textId="77777777" w:rsidR="00FC2F78" w:rsidRDefault="00FC2F78" w:rsidP="00FC2F7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A38D" w14:textId="77777777" w:rsidR="00FC2F78" w:rsidRDefault="00FC2F78" w:rsidP="00FC2F7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3163" w14:textId="77777777" w:rsidR="00FC2F78" w:rsidRDefault="00FC2F78" w:rsidP="00FC2F78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882A5" w14:textId="77777777" w:rsidR="00FC2F78" w:rsidRDefault="00FC2F78" w:rsidP="00FC2F78">
            <w:pPr>
              <w:pStyle w:val="TAL"/>
            </w:pPr>
            <w:r>
              <w:t>Temporary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058F26C" w14:textId="77777777" w:rsidR="00FC2F78" w:rsidRDefault="00FC2F78" w:rsidP="00FC2F78">
            <w:pPr>
              <w:pStyle w:val="TAL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 of 3GPP TS 29.122 [4].</w:t>
            </w:r>
          </w:p>
        </w:tc>
      </w:tr>
      <w:tr w:rsidR="00FC2F78" w14:paraId="196D09EB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330B70" w14:textId="77777777" w:rsidR="00FC2F78" w:rsidRDefault="00FC2F78" w:rsidP="00FC2F7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B3A8" w14:textId="77777777" w:rsidR="00FC2F78" w:rsidRDefault="00FC2F78" w:rsidP="00FC2F7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B2A7E" w14:textId="77777777" w:rsidR="00FC2F78" w:rsidRDefault="00FC2F78" w:rsidP="00FC2F7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045B" w14:textId="77777777" w:rsidR="00FC2F78" w:rsidRDefault="00FC2F78" w:rsidP="00FC2F78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5F611" w14:textId="77777777" w:rsidR="00FC2F78" w:rsidRDefault="00FC2F78" w:rsidP="00FC2F78">
            <w:pPr>
              <w:pStyle w:val="TAL"/>
            </w:pPr>
            <w:r>
              <w:t>Permanent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73DD04D" w14:textId="77777777" w:rsidR="00FC2F78" w:rsidRDefault="00FC2F78" w:rsidP="00FC2F78">
            <w:pPr>
              <w:pStyle w:val="TAL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 of 3GPP TS 29.122 [4]</w:t>
            </w:r>
          </w:p>
        </w:tc>
      </w:tr>
      <w:tr w:rsidR="00FC2F78" w14:paraId="47BA50AC" w14:textId="77777777" w:rsidTr="00EA2F2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23E3D" w14:textId="77777777" w:rsidR="00FC2F78" w:rsidRDefault="00FC2F78" w:rsidP="00FC2F78">
            <w:pPr>
              <w:pStyle w:val="TAN"/>
            </w:pPr>
            <w:r>
              <w:t>NOTE:</w:t>
            </w:r>
            <w:r>
              <w:rPr>
                <w:noProof/>
              </w:rPr>
              <w:tab/>
            </w:r>
            <w:r>
              <w:t>The mandatory HTTP error status codes for the POST method listed in table 5.2.6-1 of 3GPP TS 29.122 [4] also apply.</w:t>
            </w:r>
          </w:p>
        </w:tc>
      </w:tr>
    </w:tbl>
    <w:p w14:paraId="51B5BE42" w14:textId="77777777" w:rsidR="001258CA" w:rsidRDefault="001258CA" w:rsidP="001258CA"/>
    <w:p w14:paraId="4450D9C5" w14:textId="77777777" w:rsidR="001258CA" w:rsidRDefault="001258CA" w:rsidP="001258CA">
      <w:pPr>
        <w:pStyle w:val="TH"/>
      </w:pPr>
      <w:r>
        <w:t>Table 5.14.3.2.2-3: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58CA" w14:paraId="1203EF5C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F34B4" w14:textId="77777777" w:rsidR="001258CA" w:rsidRDefault="001258CA" w:rsidP="00EA2F2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5CAEF" w14:textId="77777777" w:rsidR="001258CA" w:rsidRDefault="001258CA" w:rsidP="00EA2F2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7223E" w14:textId="77777777" w:rsidR="001258CA" w:rsidRDefault="001258CA" w:rsidP="00EA2F2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8241" w14:textId="77777777" w:rsidR="001258CA" w:rsidRDefault="001258CA" w:rsidP="00EA2F2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700BB" w14:textId="77777777" w:rsidR="001258CA" w:rsidRDefault="001258CA" w:rsidP="00EA2F28">
            <w:pPr>
              <w:pStyle w:val="TAH"/>
            </w:pPr>
            <w:r>
              <w:t>Description</w:t>
            </w:r>
          </w:p>
        </w:tc>
      </w:tr>
      <w:tr w:rsidR="001258CA" w14:paraId="1EBEE2B6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265B4" w14:textId="77777777" w:rsidR="001258CA" w:rsidRDefault="001258CA" w:rsidP="00EA2F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47698" w14:textId="77777777" w:rsidR="001258CA" w:rsidRDefault="001258CA" w:rsidP="00EA2F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674A5" w14:textId="77777777" w:rsidR="001258CA" w:rsidRDefault="001258CA" w:rsidP="00EA2F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5A619" w14:textId="77777777" w:rsidR="001258CA" w:rsidRDefault="001258CA" w:rsidP="00EA2F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F1E3DA" w14:textId="77777777" w:rsidR="001258CA" w:rsidRDefault="001258CA" w:rsidP="00EA2F28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C0C22A8" w14:textId="77777777" w:rsidR="001258CA" w:rsidRDefault="001258CA" w:rsidP="001258CA"/>
    <w:p w14:paraId="189A45E6" w14:textId="77777777" w:rsidR="001258CA" w:rsidRDefault="001258CA" w:rsidP="001258CA">
      <w:pPr>
        <w:pStyle w:val="TH"/>
      </w:pPr>
      <w:r>
        <w:t>Table 5.14.3.2.2-4: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58CA" w14:paraId="7794C6B1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84B3D" w14:textId="77777777" w:rsidR="001258CA" w:rsidRDefault="001258CA" w:rsidP="00EA2F2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B5654" w14:textId="77777777" w:rsidR="001258CA" w:rsidRDefault="001258CA" w:rsidP="00EA2F2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B8F0A" w14:textId="77777777" w:rsidR="001258CA" w:rsidRDefault="001258CA" w:rsidP="00EA2F2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B20C9" w14:textId="77777777" w:rsidR="001258CA" w:rsidRDefault="001258CA" w:rsidP="00EA2F2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75BB07" w14:textId="77777777" w:rsidR="001258CA" w:rsidRDefault="001258CA" w:rsidP="00EA2F28">
            <w:pPr>
              <w:pStyle w:val="TAH"/>
            </w:pPr>
            <w:r>
              <w:t>Description</w:t>
            </w:r>
          </w:p>
        </w:tc>
      </w:tr>
      <w:tr w:rsidR="001258CA" w14:paraId="0C040F49" w14:textId="77777777" w:rsidTr="00EA2F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77BA0" w14:textId="77777777" w:rsidR="001258CA" w:rsidRDefault="001258CA" w:rsidP="00EA2F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E5E66" w14:textId="77777777" w:rsidR="001258CA" w:rsidRDefault="001258CA" w:rsidP="00EA2F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84E83" w14:textId="77777777" w:rsidR="001258CA" w:rsidRDefault="001258CA" w:rsidP="00EA2F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8E129" w14:textId="77777777" w:rsidR="001258CA" w:rsidRDefault="001258CA" w:rsidP="00EA2F2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C2DF79" w14:textId="77777777" w:rsidR="001258CA" w:rsidRDefault="001258CA" w:rsidP="00EA2F28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2CB0D55" w14:textId="77777777" w:rsidR="001258CA" w:rsidRDefault="001258CA" w:rsidP="001258CA"/>
    <w:p w14:paraId="5264ED3D" w14:textId="77777777" w:rsidR="00867A8E" w:rsidRPr="00B61815" w:rsidRDefault="00867A8E" w:rsidP="00867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8DB8FC" w14:textId="0A2202AC" w:rsidR="009256CB" w:rsidRDefault="009256CB" w:rsidP="009256CB">
      <w:pPr>
        <w:pStyle w:val="Heading3"/>
        <w:spacing w:before="240"/>
        <w:rPr>
          <w:ins w:id="23" w:author="Samsung" w:date="2021-07-15T17:26:00Z"/>
        </w:rPr>
      </w:pPr>
      <w:bookmarkStart w:id="24" w:name="_Toc73716357"/>
      <w:bookmarkStart w:id="25" w:name="_Toc35971446"/>
      <w:bookmarkStart w:id="26" w:name="_Toc36812177"/>
      <w:bookmarkStart w:id="27" w:name="_Toc66224255"/>
      <w:bookmarkStart w:id="28" w:name="_Toc66440559"/>
      <w:bookmarkStart w:id="29" w:name="_Toc70541279"/>
      <w:bookmarkStart w:id="30" w:name="_Toc73556919"/>
      <w:ins w:id="31" w:author="Samsung" w:date="2021-07-15T17:26:00Z">
        <w:r>
          <w:t>5.14.6</w:t>
        </w:r>
        <w:r>
          <w:tab/>
        </w:r>
        <w:r>
          <w:rPr>
            <w:lang w:val="en-US"/>
          </w:rPr>
          <w:t>Error handling</w:t>
        </w:r>
        <w:bookmarkEnd w:id="24"/>
      </w:ins>
    </w:p>
    <w:p w14:paraId="76FE5FA7" w14:textId="652103CA" w:rsidR="009256CB" w:rsidRDefault="009256CB" w:rsidP="009256CB">
      <w:pPr>
        <w:pStyle w:val="Heading4"/>
        <w:rPr>
          <w:ins w:id="32" w:author="Samsung" w:date="2021-07-15T17:26:00Z"/>
        </w:rPr>
      </w:pPr>
      <w:bookmarkStart w:id="33" w:name="_Toc73716358"/>
      <w:ins w:id="34" w:author="Samsung" w:date="2021-07-15T17:26:00Z">
        <w:r>
          <w:t>5.14.6.1</w:t>
        </w:r>
        <w:r>
          <w:tab/>
          <w:t>General</w:t>
        </w:r>
        <w:bookmarkEnd w:id="33"/>
      </w:ins>
    </w:p>
    <w:p w14:paraId="17A88E25" w14:textId="77777777" w:rsidR="009256CB" w:rsidRDefault="009256CB" w:rsidP="009256CB">
      <w:pPr>
        <w:rPr>
          <w:ins w:id="35" w:author="Samsung" w:date="2021-07-15T17:26:00Z"/>
        </w:rPr>
      </w:pPr>
      <w:ins w:id="36" w:author="Samsung" w:date="2021-07-15T17:26:00Z">
        <w:r>
          <w:t xml:space="preserve">HTTP error handling shall be supported as specified in </w:t>
        </w:r>
        <w:proofErr w:type="spellStart"/>
        <w:r>
          <w:t>subclause</w:t>
        </w:r>
        <w:proofErr w:type="spellEnd"/>
        <w:r>
          <w:t> 5.2.6 of 3GPP TS 29.122 [4].</w:t>
        </w:r>
      </w:ins>
    </w:p>
    <w:p w14:paraId="3861DA50" w14:textId="77777777" w:rsidR="009256CB" w:rsidRDefault="009256CB" w:rsidP="009256CB">
      <w:pPr>
        <w:rPr>
          <w:ins w:id="37" w:author="Samsung" w:date="2021-07-15T17:26:00Z"/>
        </w:rPr>
      </w:pPr>
      <w:ins w:id="38" w:author="Samsung" w:date="2021-07-15T17:26:00Z">
        <w:r>
          <w:t xml:space="preserve">In addition, the requirements in the following </w:t>
        </w:r>
        <w:proofErr w:type="spellStart"/>
        <w:r>
          <w:t>subclauses</w:t>
        </w:r>
        <w:proofErr w:type="spellEnd"/>
        <w:r>
          <w:t xml:space="preserve"> shall apply.</w:t>
        </w:r>
      </w:ins>
    </w:p>
    <w:p w14:paraId="1D0103BC" w14:textId="7E07576C" w:rsidR="009256CB" w:rsidRDefault="009256CB" w:rsidP="009256CB">
      <w:pPr>
        <w:pStyle w:val="Heading4"/>
        <w:rPr>
          <w:ins w:id="39" w:author="Samsung" w:date="2021-07-15T17:26:00Z"/>
        </w:rPr>
      </w:pPr>
      <w:bookmarkStart w:id="40" w:name="_Toc73716359"/>
      <w:ins w:id="41" w:author="Samsung" w:date="2021-07-15T17:26:00Z">
        <w:r>
          <w:lastRenderedPageBreak/>
          <w:t>5.14.6.2</w:t>
        </w:r>
        <w:r>
          <w:tab/>
          <w:t>Protocol Errors</w:t>
        </w:r>
        <w:bookmarkEnd w:id="40"/>
      </w:ins>
    </w:p>
    <w:p w14:paraId="4AF90083" w14:textId="065438C7" w:rsidR="009256CB" w:rsidRDefault="009256CB" w:rsidP="009256CB">
      <w:pPr>
        <w:rPr>
          <w:ins w:id="42" w:author="Samsung" w:date="2021-07-15T17:26:00Z"/>
          <w:rFonts w:eastAsia="Batang"/>
        </w:rPr>
      </w:pPr>
      <w:ins w:id="43" w:author="Samsung" w:date="2021-07-15T17:26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  <w:r>
          <w:rPr>
            <w:lang w:eastAsia="zh-CN"/>
          </w:rPr>
          <w:t>AKMA</w:t>
        </w:r>
        <w:r>
          <w:rPr>
            <w:rFonts w:eastAsia="Batang"/>
          </w:rPr>
          <w:t xml:space="preserve"> API.</w:t>
        </w:r>
      </w:ins>
    </w:p>
    <w:p w14:paraId="4D958ACA" w14:textId="4AA3CE14" w:rsidR="009256CB" w:rsidRDefault="009256CB" w:rsidP="009256CB">
      <w:pPr>
        <w:pStyle w:val="Heading4"/>
        <w:rPr>
          <w:ins w:id="44" w:author="Samsung" w:date="2021-07-15T17:26:00Z"/>
          <w:rFonts w:eastAsia="Batang"/>
          <w:sz w:val="28"/>
        </w:rPr>
      </w:pPr>
      <w:bookmarkStart w:id="45" w:name="_Toc73716360"/>
      <w:ins w:id="46" w:author="Samsung" w:date="2021-07-15T17:26:00Z">
        <w:r>
          <w:t>5.14.6.3</w:t>
        </w:r>
        <w:r>
          <w:tab/>
          <w:t>Application Errors</w:t>
        </w:r>
        <w:bookmarkEnd w:id="45"/>
      </w:ins>
    </w:p>
    <w:p w14:paraId="7CFA421E" w14:textId="75195318" w:rsidR="009256CB" w:rsidRDefault="009256CB" w:rsidP="009256CB">
      <w:pPr>
        <w:rPr>
          <w:ins w:id="47" w:author="Samsung" w:date="2021-07-15T17:26:00Z"/>
          <w:rFonts w:eastAsia="Batang"/>
        </w:rPr>
      </w:pPr>
      <w:ins w:id="48" w:author="Samsung" w:date="2021-07-15T17:26:00Z">
        <w:r>
          <w:rPr>
            <w:rFonts w:eastAsia="Batang"/>
          </w:rPr>
          <w:t xml:space="preserve">The application errors defined for the </w:t>
        </w:r>
      </w:ins>
      <w:ins w:id="49" w:author="Samsung" w:date="2021-07-15T17:27:00Z">
        <w:r>
          <w:rPr>
            <w:lang w:eastAsia="zh-CN"/>
          </w:rPr>
          <w:t>AKMA</w:t>
        </w:r>
      </w:ins>
      <w:ins w:id="50" w:author="Samsung" w:date="2021-07-15T17:26:00Z">
        <w:r>
          <w:rPr>
            <w:rFonts w:eastAsia="Batang"/>
          </w:rPr>
          <w:t xml:space="preserve"> API are listed in table 5.14.6.3-1. The NEF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5.14.6.3-1.</w:t>
        </w:r>
      </w:ins>
    </w:p>
    <w:p w14:paraId="27C777D4" w14:textId="5D2A4796" w:rsidR="009256CB" w:rsidRDefault="009256CB" w:rsidP="009256CB">
      <w:pPr>
        <w:pStyle w:val="TH"/>
        <w:rPr>
          <w:ins w:id="51" w:author="Samsung" w:date="2021-07-15T17:26:00Z"/>
        </w:rPr>
      </w:pPr>
      <w:ins w:id="52" w:author="Samsung" w:date="2021-07-15T17:26:00Z">
        <w:r>
          <w:t>Table 5.1</w:t>
        </w:r>
        <w:r w:rsidR="00FD44D0">
          <w:t>4</w:t>
        </w:r>
        <w:r>
          <w:t>.6.3-1: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9256CB" w14:paraId="1211F60F" w14:textId="77777777" w:rsidTr="009256CB">
        <w:trPr>
          <w:cantSplit/>
          <w:jc w:val="center"/>
          <w:ins w:id="53" w:author="Samsung" w:date="2021-07-15T17:26:00Z"/>
        </w:trPr>
        <w:tc>
          <w:tcPr>
            <w:tcW w:w="3834" w:type="dxa"/>
            <w:shd w:val="clear" w:color="auto" w:fill="BFBFBF"/>
          </w:tcPr>
          <w:p w14:paraId="2A4CCE78" w14:textId="77777777" w:rsidR="009256CB" w:rsidRDefault="009256CB" w:rsidP="00EA2F28">
            <w:pPr>
              <w:keepNext/>
              <w:keepLines/>
              <w:spacing w:after="0"/>
              <w:jc w:val="center"/>
              <w:rPr>
                <w:ins w:id="54" w:author="Samsung" w:date="2021-07-15T17:26:00Z"/>
                <w:rFonts w:ascii="Arial" w:eastAsia="Batang" w:hAnsi="Arial"/>
                <w:b/>
                <w:sz w:val="18"/>
              </w:rPr>
            </w:pPr>
            <w:ins w:id="55" w:author="Samsung" w:date="2021-07-15T17:26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5F998BE3" w14:textId="77777777" w:rsidR="009256CB" w:rsidRDefault="009256CB" w:rsidP="00EA2F28">
            <w:pPr>
              <w:keepNext/>
              <w:keepLines/>
              <w:spacing w:after="0"/>
              <w:jc w:val="center"/>
              <w:rPr>
                <w:ins w:id="56" w:author="Samsung" w:date="2021-07-15T17:26:00Z"/>
                <w:rFonts w:ascii="Arial" w:eastAsia="Batang" w:hAnsi="Arial"/>
                <w:b/>
                <w:sz w:val="18"/>
              </w:rPr>
            </w:pPr>
            <w:ins w:id="57" w:author="Samsung" w:date="2021-07-15T17:26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20986972" w14:textId="77777777" w:rsidR="009256CB" w:rsidRDefault="009256CB" w:rsidP="00EA2F28">
            <w:pPr>
              <w:keepNext/>
              <w:keepLines/>
              <w:spacing w:after="0"/>
              <w:jc w:val="center"/>
              <w:rPr>
                <w:ins w:id="58" w:author="Samsung" w:date="2021-07-15T17:26:00Z"/>
                <w:rFonts w:ascii="Arial" w:eastAsia="Batang" w:hAnsi="Arial"/>
                <w:b/>
                <w:sz w:val="18"/>
              </w:rPr>
            </w:pPr>
            <w:ins w:id="59" w:author="Samsung" w:date="2021-07-15T17:26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9256CB" w14:paraId="78A9F50E" w14:textId="77777777" w:rsidTr="009256CB">
        <w:trPr>
          <w:cantSplit/>
          <w:jc w:val="center"/>
          <w:ins w:id="60" w:author="Samsung" w:date="2021-07-15T17:26:00Z"/>
        </w:trPr>
        <w:tc>
          <w:tcPr>
            <w:tcW w:w="3834" w:type="dxa"/>
          </w:tcPr>
          <w:p w14:paraId="56196767" w14:textId="7FBE0F84" w:rsidR="009256CB" w:rsidRDefault="009256CB" w:rsidP="009256CB">
            <w:pPr>
              <w:pStyle w:val="TAL"/>
              <w:rPr>
                <w:ins w:id="61" w:author="Samsung" w:date="2021-07-15T17:26:00Z"/>
              </w:rPr>
            </w:pPr>
            <w:ins w:id="62" w:author="Samsung" w:date="2021-07-15T17:27:00Z">
              <w:r>
                <w:t>LIFETIME_EXPIRED_FOR_AFID</w:t>
              </w:r>
            </w:ins>
          </w:p>
        </w:tc>
        <w:tc>
          <w:tcPr>
            <w:tcW w:w="1980" w:type="dxa"/>
          </w:tcPr>
          <w:p w14:paraId="27A0BEF9" w14:textId="39664100" w:rsidR="009256CB" w:rsidRDefault="009256CB" w:rsidP="006955B0">
            <w:pPr>
              <w:pStyle w:val="TAL"/>
              <w:jc w:val="center"/>
              <w:rPr>
                <w:ins w:id="63" w:author="Samsung" w:date="2021-07-15T17:26:00Z"/>
              </w:rPr>
            </w:pPr>
            <w:ins w:id="64" w:author="Samsung" w:date="2021-07-15T17:27:00Z">
              <w:r>
                <w:t>409</w:t>
              </w:r>
            </w:ins>
          </w:p>
        </w:tc>
        <w:tc>
          <w:tcPr>
            <w:tcW w:w="3933" w:type="dxa"/>
          </w:tcPr>
          <w:p w14:paraId="5CCB2727" w14:textId="22D87531" w:rsidR="009256CB" w:rsidRDefault="009256CB" w:rsidP="009256CB">
            <w:pPr>
              <w:pStyle w:val="TAL"/>
              <w:rPr>
                <w:ins w:id="65" w:author="Samsung" w:date="2021-07-15T17:26:00Z"/>
              </w:rPr>
            </w:pPr>
            <w:ins w:id="66" w:author="Samsung" w:date="2021-07-15T17:27:00Z">
              <w:r w:rsidRPr="003B2883">
                <w:t>This represents the cas</w:t>
              </w:r>
              <w:r>
                <w:t>e when K</w:t>
              </w:r>
              <w:r>
                <w:rPr>
                  <w:vertAlign w:val="subscript"/>
                </w:rPr>
                <w:t>AF</w:t>
              </w:r>
              <w:r>
                <w:t xml:space="preserve"> has already been provided for an </w:t>
              </w:r>
              <w:proofErr w:type="spellStart"/>
              <w:r>
                <w:t>AfId</w:t>
              </w:r>
              <w:proofErr w:type="spellEnd"/>
              <w:r>
                <w:t>, and K</w:t>
              </w:r>
              <w:r>
                <w:rPr>
                  <w:vertAlign w:val="subscript"/>
                </w:rPr>
                <w:t>AF</w:t>
              </w:r>
              <w:r>
                <w:t xml:space="preserve"> lifetime has expired.</w:t>
              </w:r>
            </w:ins>
          </w:p>
        </w:tc>
      </w:tr>
    </w:tbl>
    <w:p w14:paraId="2B2B1DE3" w14:textId="77777777" w:rsidR="009256CB" w:rsidRDefault="009256CB" w:rsidP="009256CB">
      <w:pPr>
        <w:rPr>
          <w:ins w:id="67" w:author="Samsung" w:date="2021-07-15T17:26:00Z"/>
          <w:noProof/>
        </w:rPr>
      </w:pPr>
    </w:p>
    <w:bookmarkEnd w:id="25"/>
    <w:bookmarkEnd w:id="26"/>
    <w:bookmarkEnd w:id="27"/>
    <w:bookmarkEnd w:id="28"/>
    <w:bookmarkEnd w:id="29"/>
    <w:bookmarkEnd w:id="30"/>
    <w:p w14:paraId="48C3DB4F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F7EED1" w14:textId="77777777" w:rsidR="00E961E4" w:rsidRDefault="00E961E4" w:rsidP="00E961E4">
      <w:pPr>
        <w:pStyle w:val="Heading1"/>
      </w:pPr>
      <w:bookmarkStart w:id="68" w:name="_Toc11247941"/>
      <w:bookmarkStart w:id="69" w:name="_Toc27045123"/>
      <w:bookmarkStart w:id="70" w:name="_Toc36034174"/>
      <w:bookmarkStart w:id="71" w:name="_Toc45132322"/>
      <w:bookmarkStart w:id="72" w:name="_Toc49776607"/>
      <w:bookmarkStart w:id="73" w:name="_Toc51747527"/>
      <w:bookmarkStart w:id="74" w:name="_Toc58850480"/>
      <w:bookmarkStart w:id="75" w:name="_Toc59018860"/>
      <w:bookmarkStart w:id="76" w:name="_Toc68169872"/>
      <w:bookmarkStart w:id="77" w:name="_Toc73716415"/>
      <w:r>
        <w:t>A.12</w:t>
      </w:r>
      <w:r>
        <w:tab/>
        <w:t>AKMA API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C91B793" w14:textId="77777777" w:rsidR="00E961E4" w:rsidRDefault="00E961E4" w:rsidP="00E961E4">
      <w:pPr>
        <w:pStyle w:val="PL"/>
      </w:pPr>
      <w:r>
        <w:t>openapi: 3.0.0</w:t>
      </w:r>
    </w:p>
    <w:p w14:paraId="4D3C283E" w14:textId="77777777" w:rsidR="00E961E4" w:rsidRDefault="00E961E4" w:rsidP="00E961E4">
      <w:pPr>
        <w:pStyle w:val="PL"/>
      </w:pPr>
      <w:r>
        <w:t>info:</w:t>
      </w:r>
    </w:p>
    <w:p w14:paraId="17E0A1F3" w14:textId="77777777" w:rsidR="00E961E4" w:rsidRDefault="00E961E4" w:rsidP="00E961E4">
      <w:pPr>
        <w:pStyle w:val="PL"/>
      </w:pPr>
      <w:r>
        <w:t xml:space="preserve">  title: 3gpp-akma</w:t>
      </w:r>
    </w:p>
    <w:p w14:paraId="1FB1AF70" w14:textId="77777777" w:rsidR="00E961E4" w:rsidRDefault="00E961E4" w:rsidP="00E961E4">
      <w:pPr>
        <w:pStyle w:val="PL"/>
      </w:pPr>
      <w:r>
        <w:t xml:space="preserve">  version: 1.0.0-alpha.3</w:t>
      </w:r>
    </w:p>
    <w:p w14:paraId="7EA40C16" w14:textId="77777777" w:rsidR="00E961E4" w:rsidRDefault="00E961E4" w:rsidP="00E961E4">
      <w:pPr>
        <w:pStyle w:val="PL"/>
      </w:pPr>
      <w:r>
        <w:t xml:space="preserve">  description: |</w:t>
      </w:r>
    </w:p>
    <w:p w14:paraId="7670B53B" w14:textId="77777777" w:rsidR="00E961E4" w:rsidRDefault="00E961E4" w:rsidP="00E961E4">
      <w:pPr>
        <w:pStyle w:val="PL"/>
      </w:pPr>
      <w:r>
        <w:t xml:space="preserve">    API for AKMA.</w:t>
      </w:r>
    </w:p>
    <w:p w14:paraId="5CE58168" w14:textId="77777777" w:rsidR="00E961E4" w:rsidRDefault="00E961E4" w:rsidP="00E961E4">
      <w:pPr>
        <w:pStyle w:val="PL"/>
      </w:pPr>
      <w:r>
        <w:t xml:space="preserve">    © 2021, 3GPP Organizational Partners (ARIB, ATIS, CCSA, ETSI, TSDSI, TTA, TTC).</w:t>
      </w:r>
    </w:p>
    <w:p w14:paraId="6BA25F0D" w14:textId="77777777" w:rsidR="00E961E4" w:rsidRDefault="00E961E4" w:rsidP="00E961E4">
      <w:pPr>
        <w:pStyle w:val="PL"/>
      </w:pPr>
      <w:r>
        <w:t xml:space="preserve">    All rights reserved.</w:t>
      </w:r>
    </w:p>
    <w:p w14:paraId="4F25619E" w14:textId="77777777" w:rsidR="00E961E4" w:rsidRDefault="00E961E4" w:rsidP="00E961E4">
      <w:pPr>
        <w:pStyle w:val="PL"/>
      </w:pPr>
      <w:r>
        <w:t>externalDocs:</w:t>
      </w:r>
    </w:p>
    <w:p w14:paraId="681ED9D1" w14:textId="77777777" w:rsidR="00E961E4" w:rsidRDefault="00E961E4" w:rsidP="00E961E4">
      <w:pPr>
        <w:pStyle w:val="PL"/>
      </w:pPr>
      <w:r>
        <w:t xml:space="preserve">  description: 3GPP TS 29.522 V17.2.0</w:t>
      </w:r>
      <w:r>
        <w:rPr>
          <w:noProof w:val="0"/>
        </w:rPr>
        <w:t>; 5G System; Network Exposure Function Northbound APIs.</w:t>
      </w:r>
    </w:p>
    <w:p w14:paraId="02970497" w14:textId="77777777" w:rsidR="00E961E4" w:rsidRDefault="00E961E4" w:rsidP="00E961E4">
      <w:pPr>
        <w:pStyle w:val="PL"/>
      </w:pPr>
      <w:r>
        <w:t xml:space="preserve">  url: 'http://www.3gpp.org/ftp/Specs/archive/29_series/29.522/'</w:t>
      </w:r>
    </w:p>
    <w:p w14:paraId="7697CA47" w14:textId="77777777" w:rsidR="00E961E4" w:rsidRDefault="00E961E4" w:rsidP="00E961E4">
      <w:pPr>
        <w:pStyle w:val="PL"/>
      </w:pPr>
      <w:r>
        <w:t>security:</w:t>
      </w:r>
    </w:p>
    <w:p w14:paraId="3837F331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57970D9" w14:textId="77777777" w:rsidR="00E961E4" w:rsidRDefault="00E961E4" w:rsidP="00E961E4">
      <w:pPr>
        <w:pStyle w:val="PL"/>
      </w:pPr>
      <w:r>
        <w:t xml:space="preserve">  - oAuth2ClientCredentials: []</w:t>
      </w:r>
    </w:p>
    <w:p w14:paraId="2EEB0AB4" w14:textId="77777777" w:rsidR="00E961E4" w:rsidRDefault="00E961E4" w:rsidP="00E961E4">
      <w:pPr>
        <w:pStyle w:val="PL"/>
      </w:pPr>
      <w:r>
        <w:t>servers:</w:t>
      </w:r>
    </w:p>
    <w:p w14:paraId="0A065504" w14:textId="77777777" w:rsidR="00E961E4" w:rsidRDefault="00E961E4" w:rsidP="00E961E4">
      <w:pPr>
        <w:pStyle w:val="PL"/>
      </w:pPr>
      <w:r>
        <w:t xml:space="preserve">  - url: '{apiRoot}/3gpp-akma/v1'</w:t>
      </w:r>
    </w:p>
    <w:p w14:paraId="2FF821B8" w14:textId="77777777" w:rsidR="00E961E4" w:rsidRDefault="00E961E4" w:rsidP="00E961E4">
      <w:pPr>
        <w:pStyle w:val="PL"/>
      </w:pPr>
      <w:r>
        <w:t xml:space="preserve">    variables:</w:t>
      </w:r>
    </w:p>
    <w:p w14:paraId="5D324A36" w14:textId="77777777" w:rsidR="00E961E4" w:rsidRDefault="00E961E4" w:rsidP="00E961E4">
      <w:pPr>
        <w:pStyle w:val="PL"/>
      </w:pPr>
      <w:r>
        <w:t xml:space="preserve">      apiRoot:</w:t>
      </w:r>
    </w:p>
    <w:p w14:paraId="6D55E68F" w14:textId="77777777" w:rsidR="00E961E4" w:rsidRDefault="00E961E4" w:rsidP="00E961E4">
      <w:pPr>
        <w:pStyle w:val="PL"/>
      </w:pPr>
      <w:r>
        <w:t xml:space="preserve">        default: https://example.com</w:t>
      </w:r>
    </w:p>
    <w:p w14:paraId="137B0033" w14:textId="77777777" w:rsidR="00E961E4" w:rsidRDefault="00E961E4" w:rsidP="00E961E4">
      <w:pPr>
        <w:pStyle w:val="PL"/>
      </w:pPr>
      <w:r>
        <w:t xml:space="preserve">        description: apiRoot as defined in subclause 5.2.4 of 3GPP TS 29.122.</w:t>
      </w:r>
    </w:p>
    <w:p w14:paraId="70C36EEE" w14:textId="77777777" w:rsidR="00E961E4" w:rsidRDefault="00E961E4" w:rsidP="00E961E4">
      <w:pPr>
        <w:pStyle w:val="PL"/>
      </w:pPr>
      <w:r>
        <w:t>paths:</w:t>
      </w:r>
    </w:p>
    <w:p w14:paraId="14838877" w14:textId="77777777" w:rsidR="00E961E4" w:rsidRDefault="00E961E4" w:rsidP="00E961E4">
      <w:pPr>
        <w:pStyle w:val="PL"/>
      </w:pPr>
      <w:r>
        <w:t xml:space="preserve">  /retrieve:</w:t>
      </w:r>
    </w:p>
    <w:p w14:paraId="1516F534" w14:textId="77777777" w:rsidR="00E961E4" w:rsidRDefault="00E961E4" w:rsidP="00E961E4">
      <w:pPr>
        <w:pStyle w:val="PL"/>
      </w:pPr>
      <w:r>
        <w:t xml:space="preserve">    post:</w:t>
      </w:r>
    </w:p>
    <w:p w14:paraId="2CC999AB" w14:textId="77777777" w:rsidR="00E961E4" w:rsidRDefault="00E961E4" w:rsidP="00E961E4">
      <w:pPr>
        <w:pStyle w:val="PL"/>
      </w:pPr>
      <w:r>
        <w:t xml:space="preserve">      summary: Retrieve AKMA Application Key Information.</w:t>
      </w:r>
    </w:p>
    <w:p w14:paraId="4D18FD6D" w14:textId="77777777" w:rsidR="00E961E4" w:rsidRDefault="00E961E4" w:rsidP="00E961E4">
      <w:pPr>
        <w:pStyle w:val="PL"/>
      </w:pPr>
      <w:r>
        <w:t xml:space="preserve">      requestBody:</w:t>
      </w:r>
    </w:p>
    <w:p w14:paraId="52BF234D" w14:textId="77777777" w:rsidR="00E961E4" w:rsidRDefault="00E961E4" w:rsidP="00E961E4">
      <w:pPr>
        <w:pStyle w:val="PL"/>
      </w:pPr>
      <w:r>
        <w:t xml:space="preserve">        required: true</w:t>
      </w:r>
    </w:p>
    <w:p w14:paraId="09BA1F9C" w14:textId="77777777" w:rsidR="00E961E4" w:rsidRDefault="00E961E4" w:rsidP="00E961E4">
      <w:pPr>
        <w:pStyle w:val="PL"/>
      </w:pPr>
      <w:r>
        <w:t xml:space="preserve">        content:</w:t>
      </w:r>
    </w:p>
    <w:p w14:paraId="445B66F5" w14:textId="77777777" w:rsidR="00E961E4" w:rsidRDefault="00E961E4" w:rsidP="00E961E4">
      <w:pPr>
        <w:pStyle w:val="PL"/>
      </w:pPr>
      <w:r>
        <w:t xml:space="preserve">          application/json:</w:t>
      </w:r>
    </w:p>
    <w:p w14:paraId="0189A331" w14:textId="77777777" w:rsidR="00E961E4" w:rsidRDefault="00E961E4" w:rsidP="00E961E4">
      <w:pPr>
        <w:pStyle w:val="PL"/>
      </w:pPr>
      <w:r>
        <w:t xml:space="preserve">            schema:</w:t>
      </w:r>
    </w:p>
    <w:p w14:paraId="18464EA4" w14:textId="77777777" w:rsidR="00E961E4" w:rsidRDefault="00E961E4" w:rsidP="00E961E4">
      <w:pPr>
        <w:pStyle w:val="PL"/>
      </w:pPr>
      <w:r>
        <w:t xml:space="preserve">              $ref: '#/components/schemas/AkmaAfKeyRequest'</w:t>
      </w:r>
    </w:p>
    <w:p w14:paraId="5C43BA20" w14:textId="77777777" w:rsidR="00E961E4" w:rsidRDefault="00E961E4" w:rsidP="00E961E4">
      <w:pPr>
        <w:pStyle w:val="PL"/>
      </w:pPr>
      <w:r>
        <w:t xml:space="preserve">      responses:</w:t>
      </w:r>
    </w:p>
    <w:p w14:paraId="2D484D15" w14:textId="77777777" w:rsidR="00E961E4" w:rsidRDefault="00E961E4" w:rsidP="00E961E4">
      <w:pPr>
        <w:pStyle w:val="PL"/>
      </w:pPr>
      <w:r>
        <w:t xml:space="preserve">        '200':</w:t>
      </w:r>
    </w:p>
    <w:p w14:paraId="49C1EC8E" w14:textId="77777777" w:rsidR="00E961E4" w:rsidRDefault="00E961E4" w:rsidP="00E961E4">
      <w:pPr>
        <w:pStyle w:val="PL"/>
      </w:pPr>
      <w:r>
        <w:t xml:space="preserve">          description: The requested information was returned successfully.</w:t>
      </w:r>
    </w:p>
    <w:p w14:paraId="2F9CD9D4" w14:textId="77777777" w:rsidR="00E961E4" w:rsidRDefault="00E961E4" w:rsidP="00E961E4">
      <w:pPr>
        <w:pStyle w:val="PL"/>
      </w:pPr>
      <w:r>
        <w:t xml:space="preserve">          content:</w:t>
      </w:r>
    </w:p>
    <w:p w14:paraId="2F5D767A" w14:textId="77777777" w:rsidR="00E961E4" w:rsidRDefault="00E961E4" w:rsidP="00E961E4">
      <w:pPr>
        <w:pStyle w:val="PL"/>
      </w:pPr>
      <w:r>
        <w:t xml:space="preserve">            application/json:</w:t>
      </w:r>
    </w:p>
    <w:p w14:paraId="2F9705B5" w14:textId="77777777" w:rsidR="00E961E4" w:rsidRDefault="00E961E4" w:rsidP="00E961E4">
      <w:pPr>
        <w:pStyle w:val="PL"/>
      </w:pPr>
      <w:r>
        <w:t xml:space="preserve">              schema:</w:t>
      </w:r>
    </w:p>
    <w:p w14:paraId="4FC2ACFF" w14:textId="77777777" w:rsidR="00E961E4" w:rsidRDefault="00E961E4" w:rsidP="00E961E4">
      <w:pPr>
        <w:pStyle w:val="PL"/>
      </w:pPr>
      <w:r>
        <w:t xml:space="preserve">                $ref: '#/components/schemas/AkmaAfKeyData'</w:t>
      </w:r>
    </w:p>
    <w:p w14:paraId="7A738DF9" w14:textId="77777777" w:rsidR="00E961E4" w:rsidRDefault="00E961E4" w:rsidP="00E961E4">
      <w:pPr>
        <w:pStyle w:val="PL"/>
      </w:pPr>
      <w:r>
        <w:t xml:space="preserve">        '204':</w:t>
      </w:r>
    </w:p>
    <w:p w14:paraId="3E1A7368" w14:textId="77777777" w:rsidR="00E961E4" w:rsidRDefault="00E961E4" w:rsidP="00E961E4">
      <w:pPr>
        <w:pStyle w:val="PL"/>
      </w:pPr>
      <w:r>
        <w:t xml:space="preserve">          description: No Content.</w:t>
      </w:r>
    </w:p>
    <w:p w14:paraId="17CA30A1" w14:textId="77777777" w:rsidR="00E961E4" w:rsidRDefault="00E961E4" w:rsidP="00E961E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B84DC8" w14:textId="77777777" w:rsidR="00E961E4" w:rsidRDefault="00E961E4" w:rsidP="00E961E4">
      <w:pPr>
        <w:pStyle w:val="PL"/>
      </w:pPr>
      <w:r>
        <w:t xml:space="preserve">          $ref: 'TS29122_CommonData.yaml#/components/responses/307'</w:t>
      </w:r>
    </w:p>
    <w:p w14:paraId="338CBB76" w14:textId="77777777" w:rsidR="00E961E4" w:rsidRDefault="00E961E4" w:rsidP="00E961E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00747C" w14:textId="77777777" w:rsidR="00E961E4" w:rsidRDefault="00E961E4" w:rsidP="00E961E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8191FC" w14:textId="77777777" w:rsidR="00E961E4" w:rsidRDefault="00E961E4" w:rsidP="00E961E4">
      <w:pPr>
        <w:pStyle w:val="PL"/>
      </w:pPr>
      <w:r>
        <w:t xml:space="preserve">        '400':</w:t>
      </w:r>
    </w:p>
    <w:p w14:paraId="42CA61B0" w14:textId="77777777" w:rsidR="00E961E4" w:rsidRDefault="00E961E4" w:rsidP="00E961E4">
      <w:pPr>
        <w:pStyle w:val="PL"/>
      </w:pPr>
      <w:r>
        <w:t xml:space="preserve">          $ref: 'TS29122_CommonData.yaml#/components/responses/400'</w:t>
      </w:r>
    </w:p>
    <w:p w14:paraId="6912816A" w14:textId="77777777" w:rsidR="00E961E4" w:rsidRDefault="00E961E4" w:rsidP="00E961E4">
      <w:pPr>
        <w:pStyle w:val="PL"/>
      </w:pPr>
      <w:r>
        <w:t xml:space="preserve">        '401':</w:t>
      </w:r>
    </w:p>
    <w:p w14:paraId="05FBAF9B" w14:textId="77777777" w:rsidR="00E961E4" w:rsidRDefault="00E961E4" w:rsidP="00E961E4">
      <w:pPr>
        <w:pStyle w:val="PL"/>
      </w:pPr>
      <w:r>
        <w:t xml:space="preserve">          $ref: 'TS29122_CommonData.yaml#/components/responses/401'</w:t>
      </w:r>
    </w:p>
    <w:p w14:paraId="238C7699" w14:textId="77777777" w:rsidR="00E961E4" w:rsidRDefault="00E961E4" w:rsidP="00E961E4">
      <w:pPr>
        <w:pStyle w:val="PL"/>
      </w:pPr>
      <w:r>
        <w:t xml:space="preserve">        '403':</w:t>
      </w:r>
    </w:p>
    <w:p w14:paraId="5EAE8247" w14:textId="77777777" w:rsidR="00E961E4" w:rsidRDefault="00E961E4" w:rsidP="00E961E4">
      <w:pPr>
        <w:pStyle w:val="PL"/>
      </w:pPr>
      <w:r>
        <w:t xml:space="preserve">          $ref: 'TS29122_CommonData.yaml#/components/responses/403'</w:t>
      </w:r>
    </w:p>
    <w:p w14:paraId="67C8CE8F" w14:textId="77777777" w:rsidR="00E961E4" w:rsidRDefault="00E961E4" w:rsidP="00E961E4">
      <w:pPr>
        <w:pStyle w:val="PL"/>
      </w:pPr>
      <w:r>
        <w:t xml:space="preserve">        '404':</w:t>
      </w:r>
    </w:p>
    <w:p w14:paraId="1DA92BF4" w14:textId="076D5800" w:rsidR="00E961E4" w:rsidRDefault="00E961E4" w:rsidP="00E961E4">
      <w:pPr>
        <w:pStyle w:val="PL"/>
        <w:rPr>
          <w:ins w:id="78" w:author="Samsung" w:date="2021-07-15T17:31:00Z"/>
        </w:rPr>
      </w:pPr>
      <w:r>
        <w:lastRenderedPageBreak/>
        <w:t xml:space="preserve">          $ref: 'TS29122_CommonData.yaml#/components/responses/404'</w:t>
      </w:r>
    </w:p>
    <w:p w14:paraId="07A1BEB0" w14:textId="77777777" w:rsidR="00E961E4" w:rsidRDefault="00E961E4" w:rsidP="00E961E4">
      <w:pPr>
        <w:pStyle w:val="PL"/>
        <w:rPr>
          <w:ins w:id="79" w:author="Samsung" w:date="2021-07-15T17:31:00Z"/>
        </w:rPr>
      </w:pPr>
      <w:ins w:id="80" w:author="Samsung" w:date="2021-07-15T17:31:00Z">
        <w:r>
          <w:t xml:space="preserve">        '409':</w:t>
        </w:r>
      </w:ins>
    </w:p>
    <w:p w14:paraId="08D5A82F" w14:textId="7D922335" w:rsidR="00E961E4" w:rsidRDefault="00E961E4" w:rsidP="00E961E4">
      <w:pPr>
        <w:pStyle w:val="PL"/>
      </w:pPr>
      <w:ins w:id="81" w:author="Samsung" w:date="2021-07-15T17:31:00Z">
        <w:r>
          <w:t xml:space="preserve">          $ref: 'TS29571_CommonData.yaml#/components/responses/409'</w:t>
        </w:r>
      </w:ins>
    </w:p>
    <w:p w14:paraId="7E07E79C" w14:textId="77777777" w:rsidR="00E961E4" w:rsidRDefault="00E961E4" w:rsidP="00E961E4">
      <w:pPr>
        <w:pStyle w:val="PL"/>
      </w:pPr>
      <w:r>
        <w:t xml:space="preserve">        '411':</w:t>
      </w:r>
    </w:p>
    <w:p w14:paraId="104D3FD0" w14:textId="77777777" w:rsidR="00E961E4" w:rsidRDefault="00E961E4" w:rsidP="00E961E4">
      <w:pPr>
        <w:pStyle w:val="PL"/>
      </w:pPr>
      <w:r>
        <w:t xml:space="preserve">          $ref: 'TS29122_CommonData.yaml#/components/responses/411'</w:t>
      </w:r>
    </w:p>
    <w:p w14:paraId="7E95D704" w14:textId="77777777" w:rsidR="00E961E4" w:rsidRDefault="00E961E4" w:rsidP="00E961E4">
      <w:pPr>
        <w:pStyle w:val="PL"/>
      </w:pPr>
      <w:r>
        <w:t xml:space="preserve">        '413':</w:t>
      </w:r>
    </w:p>
    <w:p w14:paraId="5566A718" w14:textId="77777777" w:rsidR="00E961E4" w:rsidRDefault="00E961E4" w:rsidP="00E961E4">
      <w:pPr>
        <w:pStyle w:val="PL"/>
      </w:pPr>
      <w:r>
        <w:t xml:space="preserve">          $ref: 'TS29122_CommonData.yaml#/components/responses/413'</w:t>
      </w:r>
    </w:p>
    <w:p w14:paraId="5E251A42" w14:textId="77777777" w:rsidR="00E961E4" w:rsidRDefault="00E961E4" w:rsidP="00E961E4">
      <w:pPr>
        <w:pStyle w:val="PL"/>
      </w:pPr>
      <w:r>
        <w:t xml:space="preserve">        '415':</w:t>
      </w:r>
    </w:p>
    <w:p w14:paraId="506D4E50" w14:textId="77777777" w:rsidR="00E961E4" w:rsidRDefault="00E961E4" w:rsidP="00E961E4">
      <w:pPr>
        <w:pStyle w:val="PL"/>
      </w:pPr>
      <w:r>
        <w:t xml:space="preserve">          $ref: 'TS29122_CommonData.yaml#/components/responses/415'</w:t>
      </w:r>
    </w:p>
    <w:p w14:paraId="0C6221F7" w14:textId="77777777" w:rsidR="00E961E4" w:rsidRDefault="00E961E4" w:rsidP="00E961E4">
      <w:pPr>
        <w:pStyle w:val="PL"/>
      </w:pPr>
      <w:r>
        <w:t xml:space="preserve">        '429':</w:t>
      </w:r>
    </w:p>
    <w:p w14:paraId="2BBDBE79" w14:textId="77777777" w:rsidR="00E961E4" w:rsidRDefault="00E961E4" w:rsidP="00E961E4">
      <w:pPr>
        <w:pStyle w:val="PL"/>
      </w:pPr>
      <w:r>
        <w:t xml:space="preserve">          $ref: 'TS29122_CommonData.yaml#/components/responses/429'</w:t>
      </w:r>
    </w:p>
    <w:p w14:paraId="2940F536" w14:textId="77777777" w:rsidR="00E961E4" w:rsidRDefault="00E961E4" w:rsidP="00E961E4">
      <w:pPr>
        <w:pStyle w:val="PL"/>
      </w:pPr>
      <w:r>
        <w:t xml:space="preserve">        '500':</w:t>
      </w:r>
    </w:p>
    <w:p w14:paraId="3C0BD682" w14:textId="77777777" w:rsidR="00E961E4" w:rsidRDefault="00E961E4" w:rsidP="00E961E4">
      <w:pPr>
        <w:pStyle w:val="PL"/>
      </w:pPr>
      <w:r>
        <w:t xml:space="preserve">          $ref: 'TS29122_CommonData.yaml#/components/responses/500'</w:t>
      </w:r>
    </w:p>
    <w:p w14:paraId="2D31146A" w14:textId="77777777" w:rsidR="00E961E4" w:rsidRDefault="00E961E4" w:rsidP="00E961E4">
      <w:pPr>
        <w:pStyle w:val="PL"/>
      </w:pPr>
      <w:r>
        <w:t xml:space="preserve">        '503':</w:t>
      </w:r>
    </w:p>
    <w:p w14:paraId="4EE90285" w14:textId="77777777" w:rsidR="00E961E4" w:rsidRDefault="00E961E4" w:rsidP="00E961E4">
      <w:pPr>
        <w:pStyle w:val="PL"/>
      </w:pPr>
      <w:r>
        <w:t xml:space="preserve">          $ref: 'TS29122_CommonData.yaml#/components/responses/503'</w:t>
      </w:r>
    </w:p>
    <w:p w14:paraId="5C128441" w14:textId="77777777" w:rsidR="00E961E4" w:rsidRDefault="00E961E4" w:rsidP="00E961E4">
      <w:pPr>
        <w:pStyle w:val="PL"/>
      </w:pPr>
      <w:r>
        <w:t xml:space="preserve">        default:</w:t>
      </w:r>
    </w:p>
    <w:p w14:paraId="4D688695" w14:textId="77777777" w:rsidR="00E961E4" w:rsidRDefault="00E961E4" w:rsidP="00E961E4">
      <w:pPr>
        <w:pStyle w:val="PL"/>
      </w:pPr>
      <w:r>
        <w:t xml:space="preserve">          $ref: 'TS29122_CommonData.yaml#/components/responses/default'</w:t>
      </w:r>
    </w:p>
    <w:p w14:paraId="3DFFDB38" w14:textId="77777777" w:rsidR="00E961E4" w:rsidRDefault="00E961E4" w:rsidP="00E961E4">
      <w:pPr>
        <w:pStyle w:val="PL"/>
      </w:pPr>
    </w:p>
    <w:p w14:paraId="1B89CC10" w14:textId="77777777" w:rsidR="00E961E4" w:rsidRDefault="00E961E4" w:rsidP="00E961E4">
      <w:pPr>
        <w:pStyle w:val="PL"/>
      </w:pPr>
      <w:r>
        <w:t>components:</w:t>
      </w:r>
    </w:p>
    <w:p w14:paraId="106637B0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C73256B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6F427A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F561C89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59181EC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31FF85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B24616A" w14:textId="77777777" w:rsidR="00E961E4" w:rsidRDefault="00E961E4" w:rsidP="00E961E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DBA0005" w14:textId="77777777" w:rsidR="00E961E4" w:rsidRDefault="00E961E4" w:rsidP="00E961E4">
      <w:pPr>
        <w:pStyle w:val="PL"/>
        <w:rPr>
          <w:lang w:eastAsia="zh-CN"/>
        </w:rPr>
      </w:pPr>
      <w:r>
        <w:t xml:space="preserve">  schemas: </w:t>
      </w:r>
    </w:p>
    <w:p w14:paraId="039F717F" w14:textId="77777777" w:rsidR="00E961E4" w:rsidRDefault="00E961E4" w:rsidP="00E961E4">
      <w:pPr>
        <w:pStyle w:val="PL"/>
      </w:pPr>
      <w:r>
        <w:t xml:space="preserve">    AkmaAfKeyRequest:</w:t>
      </w:r>
    </w:p>
    <w:p w14:paraId="16D1D906" w14:textId="77777777" w:rsidR="00E961E4" w:rsidRDefault="00E961E4" w:rsidP="00E961E4">
      <w:pPr>
        <w:pStyle w:val="PL"/>
      </w:pPr>
      <w:r>
        <w:t xml:space="preserve">      description: Represents the parameters to request the retrieval of AKMA Application Key information.</w:t>
      </w:r>
    </w:p>
    <w:p w14:paraId="0B7F8463" w14:textId="77777777" w:rsidR="00E961E4" w:rsidRDefault="00E961E4" w:rsidP="00E961E4">
      <w:pPr>
        <w:pStyle w:val="PL"/>
      </w:pPr>
      <w:r>
        <w:t xml:space="preserve">      type: object</w:t>
      </w:r>
    </w:p>
    <w:p w14:paraId="36068F33" w14:textId="77777777" w:rsidR="00E961E4" w:rsidRDefault="00E961E4" w:rsidP="00E961E4">
      <w:pPr>
        <w:pStyle w:val="PL"/>
      </w:pPr>
      <w:r>
        <w:t xml:space="preserve">      properties:</w:t>
      </w:r>
    </w:p>
    <w:p w14:paraId="34B06B13" w14:textId="77777777" w:rsidR="00E961E4" w:rsidRDefault="00E961E4" w:rsidP="00E961E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087FAE" w14:textId="77777777" w:rsidR="00E961E4" w:rsidRDefault="00E961E4" w:rsidP="00E961E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41736DD" w14:textId="77777777" w:rsidR="00E961E4" w:rsidRDefault="00E961E4" w:rsidP="00E961E4">
      <w:pPr>
        <w:pStyle w:val="PL"/>
      </w:pPr>
      <w:r>
        <w:t xml:space="preserve">        afId:</w:t>
      </w:r>
    </w:p>
    <w:p w14:paraId="79A0917A" w14:textId="77777777" w:rsidR="00E961E4" w:rsidRDefault="00E961E4" w:rsidP="00E961E4">
      <w:pPr>
        <w:pStyle w:val="PL"/>
      </w:pPr>
      <w:r>
        <w:t xml:space="preserve">          $ref: '#/components/schemas/AfId'</w:t>
      </w:r>
    </w:p>
    <w:p w14:paraId="1FF9E351" w14:textId="77777777" w:rsidR="00E961E4" w:rsidRDefault="00E961E4" w:rsidP="00E961E4">
      <w:pPr>
        <w:pStyle w:val="PL"/>
      </w:pPr>
      <w:r>
        <w:t xml:space="preserve">        aKId:</w:t>
      </w:r>
    </w:p>
    <w:p w14:paraId="509266C7" w14:textId="77777777" w:rsidR="00E961E4" w:rsidRDefault="00E961E4" w:rsidP="00E961E4">
      <w:pPr>
        <w:pStyle w:val="PL"/>
      </w:pPr>
      <w:r>
        <w:t xml:space="preserve">          $ref: '#/components/schemas/AKId'</w:t>
      </w:r>
    </w:p>
    <w:p w14:paraId="1B7DBDA8" w14:textId="77777777" w:rsidR="00E961E4" w:rsidRDefault="00E961E4" w:rsidP="00E961E4">
      <w:pPr>
        <w:pStyle w:val="PL"/>
      </w:pPr>
      <w:r>
        <w:t xml:space="preserve">      required:</w:t>
      </w:r>
    </w:p>
    <w:p w14:paraId="41E195F2" w14:textId="77777777" w:rsidR="00E961E4" w:rsidRDefault="00E961E4" w:rsidP="00E961E4">
      <w:pPr>
        <w:pStyle w:val="PL"/>
      </w:pPr>
      <w:r>
        <w:t xml:space="preserve">        - afId</w:t>
      </w:r>
    </w:p>
    <w:p w14:paraId="06423C6F" w14:textId="77777777" w:rsidR="00E961E4" w:rsidRDefault="00E961E4" w:rsidP="00E961E4">
      <w:pPr>
        <w:pStyle w:val="PL"/>
      </w:pPr>
      <w:r>
        <w:t xml:space="preserve">        - aKId</w:t>
      </w:r>
    </w:p>
    <w:p w14:paraId="361527CC" w14:textId="77777777" w:rsidR="00E961E4" w:rsidRDefault="00E961E4" w:rsidP="00E961E4">
      <w:pPr>
        <w:pStyle w:val="PL"/>
      </w:pPr>
      <w:r>
        <w:t xml:space="preserve">    AkmaAfKeyData:</w:t>
      </w:r>
    </w:p>
    <w:p w14:paraId="64A47CCC" w14:textId="77777777" w:rsidR="00E961E4" w:rsidRDefault="00E961E4" w:rsidP="00E961E4">
      <w:pPr>
        <w:pStyle w:val="PL"/>
      </w:pPr>
      <w:r>
        <w:t xml:space="preserve">      description: Represents AKMA Application Key information data.</w:t>
      </w:r>
    </w:p>
    <w:p w14:paraId="15548716" w14:textId="77777777" w:rsidR="00E961E4" w:rsidRDefault="00E961E4" w:rsidP="00E961E4">
      <w:pPr>
        <w:pStyle w:val="PL"/>
      </w:pPr>
      <w:r>
        <w:t xml:space="preserve">      type: object</w:t>
      </w:r>
    </w:p>
    <w:p w14:paraId="66CF1CD3" w14:textId="77777777" w:rsidR="00E961E4" w:rsidRDefault="00E961E4" w:rsidP="00E961E4">
      <w:pPr>
        <w:pStyle w:val="PL"/>
      </w:pPr>
      <w:r>
        <w:t xml:space="preserve">      properties:</w:t>
      </w:r>
    </w:p>
    <w:p w14:paraId="3291AF95" w14:textId="77777777" w:rsidR="00E961E4" w:rsidRDefault="00E961E4" w:rsidP="00E961E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A09B44F" w14:textId="77777777" w:rsidR="00E961E4" w:rsidRDefault="00E961E4" w:rsidP="00E961E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156F1A0" w14:textId="77777777" w:rsidR="00E961E4" w:rsidRDefault="00E961E4" w:rsidP="00E961E4">
      <w:pPr>
        <w:pStyle w:val="PL"/>
      </w:pPr>
      <w:r>
        <w:t xml:space="preserve">        expiry:</w:t>
      </w:r>
    </w:p>
    <w:p w14:paraId="7F804011" w14:textId="77777777" w:rsidR="00E961E4" w:rsidRDefault="00E961E4" w:rsidP="00E961E4">
      <w:pPr>
        <w:pStyle w:val="PL"/>
      </w:pPr>
      <w:r>
        <w:t xml:space="preserve">          $ref: 'TS29122_CommonData.yaml#/components/schemas/DateTime'</w:t>
      </w:r>
    </w:p>
    <w:p w14:paraId="7626CE2D" w14:textId="77777777" w:rsidR="00E961E4" w:rsidRDefault="00E961E4" w:rsidP="00E961E4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49C07F6B" w14:textId="77777777" w:rsidR="00E961E4" w:rsidRDefault="00E961E4" w:rsidP="00E961E4">
      <w:pPr>
        <w:pStyle w:val="PL"/>
      </w:pPr>
      <w:r>
        <w:t xml:space="preserve">          type: string</w:t>
      </w:r>
    </w:p>
    <w:p w14:paraId="78E51B70" w14:textId="77777777" w:rsidR="00E961E4" w:rsidRDefault="00E961E4" w:rsidP="00E961E4">
      <w:pPr>
        <w:pStyle w:val="PL"/>
      </w:pPr>
      <w:r>
        <w:t xml:space="preserve">      required:</w:t>
      </w:r>
    </w:p>
    <w:p w14:paraId="085A834A" w14:textId="77777777" w:rsidR="00E961E4" w:rsidRDefault="00E961E4" w:rsidP="00E961E4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136B5B11" w14:textId="77777777" w:rsidR="00E961E4" w:rsidRDefault="00E961E4" w:rsidP="00E961E4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189162F6" w14:textId="77777777" w:rsidR="00E961E4" w:rsidRDefault="00E961E4" w:rsidP="00E961E4">
      <w:pPr>
        <w:pStyle w:val="PL"/>
      </w:pPr>
      <w:r>
        <w:t xml:space="preserve">    AfId:</w:t>
      </w:r>
    </w:p>
    <w:p w14:paraId="1C8E2B4C" w14:textId="77777777" w:rsidR="00E961E4" w:rsidRDefault="00E961E4" w:rsidP="00E961E4">
      <w:pPr>
        <w:pStyle w:val="PL"/>
      </w:pPr>
      <w:r>
        <w:t xml:space="preserve">      description: Represents an AF identifier.</w:t>
      </w:r>
    </w:p>
    <w:p w14:paraId="151FB15E" w14:textId="77777777" w:rsidR="00E961E4" w:rsidRDefault="00E961E4" w:rsidP="00E961E4">
      <w:pPr>
        <w:pStyle w:val="PL"/>
      </w:pPr>
      <w:r>
        <w:t xml:space="preserve">      type: string</w:t>
      </w:r>
    </w:p>
    <w:p w14:paraId="7BE423CF" w14:textId="77777777" w:rsidR="00E961E4" w:rsidRDefault="00E961E4" w:rsidP="00E961E4">
      <w:pPr>
        <w:pStyle w:val="PL"/>
      </w:pPr>
      <w:r>
        <w:t xml:space="preserve">    AKId:</w:t>
      </w:r>
    </w:p>
    <w:p w14:paraId="7A3EB308" w14:textId="77777777" w:rsidR="00E961E4" w:rsidRDefault="00E961E4" w:rsidP="00E961E4">
      <w:pPr>
        <w:pStyle w:val="PL"/>
      </w:pPr>
      <w:r>
        <w:t xml:space="preserve">      description: Represents an AKMA Key Identifier.</w:t>
      </w:r>
    </w:p>
    <w:p w14:paraId="49490A0B" w14:textId="5DAB903A" w:rsidR="000F4870" w:rsidRDefault="00E961E4" w:rsidP="007B32AC">
      <w:pPr>
        <w:pStyle w:val="PL"/>
      </w:pPr>
      <w:r>
        <w:t xml:space="preserve">      type: string</w:t>
      </w:r>
    </w:p>
    <w:p w14:paraId="3483EEE8" w14:textId="77777777" w:rsidR="00414ECA" w:rsidRPr="005B1B40" w:rsidRDefault="00414ECA" w:rsidP="007B32AC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A317D" w14:textId="77777777" w:rsidR="00AD5CEC" w:rsidRDefault="00AD5CEC">
      <w:r>
        <w:separator/>
      </w:r>
    </w:p>
  </w:endnote>
  <w:endnote w:type="continuationSeparator" w:id="0">
    <w:p w14:paraId="24B801F2" w14:textId="77777777" w:rsidR="00AD5CEC" w:rsidRDefault="00AD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F2C71" w14:textId="77777777" w:rsidR="00AD5CEC" w:rsidRDefault="00AD5CEC">
      <w:r>
        <w:separator/>
      </w:r>
    </w:p>
  </w:footnote>
  <w:footnote w:type="continuationSeparator" w:id="0">
    <w:p w14:paraId="687E1991" w14:textId="77777777" w:rsidR="00AD5CEC" w:rsidRDefault="00AD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45AC0"/>
    <w:rsid w:val="00062D8B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E31"/>
    <w:rsid w:val="000B33A5"/>
    <w:rsid w:val="000B36FF"/>
    <w:rsid w:val="000B4353"/>
    <w:rsid w:val="000B5011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64C3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37F19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37F1"/>
    <w:rsid w:val="004B707F"/>
    <w:rsid w:val="004C0DD2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50A9"/>
    <w:rsid w:val="00515611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293B"/>
    <w:rsid w:val="005D6A47"/>
    <w:rsid w:val="005D714C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4F"/>
    <w:rsid w:val="007B117C"/>
    <w:rsid w:val="007B2C9C"/>
    <w:rsid w:val="007B32AC"/>
    <w:rsid w:val="007C2EA2"/>
    <w:rsid w:val="007C44C4"/>
    <w:rsid w:val="007C4A7B"/>
    <w:rsid w:val="007D11A4"/>
    <w:rsid w:val="007D1909"/>
    <w:rsid w:val="007D2D68"/>
    <w:rsid w:val="007D5D70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65C13"/>
    <w:rsid w:val="00973CC6"/>
    <w:rsid w:val="0098282D"/>
    <w:rsid w:val="0098535B"/>
    <w:rsid w:val="00987A0D"/>
    <w:rsid w:val="0099297A"/>
    <w:rsid w:val="00994F58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483E"/>
    <w:rsid w:val="00A5624F"/>
    <w:rsid w:val="00A70198"/>
    <w:rsid w:val="00A84055"/>
    <w:rsid w:val="00A915EF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D5CEC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55D7"/>
    <w:rsid w:val="00B47A6B"/>
    <w:rsid w:val="00B55934"/>
    <w:rsid w:val="00B65006"/>
    <w:rsid w:val="00B728A1"/>
    <w:rsid w:val="00B72EDF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3DCB"/>
    <w:rsid w:val="00BC45BA"/>
    <w:rsid w:val="00BD2D6D"/>
    <w:rsid w:val="00C02C65"/>
    <w:rsid w:val="00C121EC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7DB2"/>
    <w:rsid w:val="00D1499C"/>
    <w:rsid w:val="00D15AB8"/>
    <w:rsid w:val="00D167FF"/>
    <w:rsid w:val="00D173E3"/>
    <w:rsid w:val="00D20CE1"/>
    <w:rsid w:val="00D327D7"/>
    <w:rsid w:val="00D32F8E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2C2F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F5CCC"/>
    <w:rsid w:val="00EF6538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9226D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8E0A1-00D7-43B9-AB49-44335518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54</cp:revision>
  <cp:lastPrinted>1900-01-01T08:00:00Z</cp:lastPrinted>
  <dcterms:created xsi:type="dcterms:W3CDTF">2021-07-14T11:46:00Z</dcterms:created>
  <dcterms:modified xsi:type="dcterms:W3CDTF">2021-08-11T11:34:00Z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