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43E" w:rsidRPr="005A643E" w:rsidRDefault="00B41104">
      <w:pPr>
        <w:pStyle w:val="CRCoverPage"/>
        <w:tabs>
          <w:tab w:val="right" w:pos="9639"/>
        </w:tabs>
        <w:spacing w:after="0"/>
        <w:rPr>
          <w:b/>
          <w:noProof/>
          <w:sz w:val="24"/>
        </w:rPr>
      </w:pPr>
      <w:r>
        <w:rPr>
          <w:b/>
          <w:noProof/>
          <w:sz w:val="24"/>
        </w:rPr>
        <w:t>3GPP TSG-CT WG3 Meeting #11</w:t>
      </w:r>
      <w:r w:rsidR="00F57C87">
        <w:rPr>
          <w:b/>
          <w:noProof/>
          <w:sz w:val="24"/>
        </w:rPr>
        <w:t>7</w:t>
      </w:r>
      <w:r>
        <w:rPr>
          <w:b/>
          <w:noProof/>
          <w:sz w:val="24"/>
        </w:rPr>
        <w:t>e</w:t>
      </w:r>
      <w:r>
        <w:rPr>
          <w:b/>
          <w:i/>
          <w:noProof/>
          <w:sz w:val="28"/>
        </w:rPr>
        <w:tab/>
      </w:r>
      <w:r>
        <w:rPr>
          <w:b/>
          <w:noProof/>
          <w:sz w:val="24"/>
        </w:rPr>
        <w:t>C3-21</w:t>
      </w:r>
      <w:r w:rsidR="00F57C87">
        <w:rPr>
          <w:b/>
          <w:noProof/>
          <w:sz w:val="24"/>
        </w:rPr>
        <w:t>4</w:t>
      </w:r>
      <w:r w:rsidR="005A643E">
        <w:rPr>
          <w:b/>
          <w:noProof/>
          <w:sz w:val="24"/>
        </w:rPr>
        <w:t>268</w:t>
      </w:r>
      <w:bookmarkStart w:id="0" w:name="_GoBack"/>
      <w:bookmarkEnd w:id="0"/>
    </w:p>
    <w:p w:rsidR="00C93D83" w:rsidRDefault="00B41104">
      <w:pPr>
        <w:pStyle w:val="CRCoverPage"/>
        <w:outlineLvl w:val="0"/>
        <w:rPr>
          <w:b/>
          <w:noProof/>
          <w:sz w:val="24"/>
        </w:rPr>
      </w:pPr>
      <w:r>
        <w:rPr>
          <w:b/>
          <w:noProof/>
          <w:sz w:val="24"/>
        </w:rPr>
        <w:t>E-Meeting, 1</w:t>
      </w:r>
      <w:r w:rsidR="00F57C87">
        <w:rPr>
          <w:b/>
          <w:noProof/>
          <w:sz w:val="24"/>
        </w:rPr>
        <w:t>8</w:t>
      </w:r>
      <w:r>
        <w:rPr>
          <w:b/>
          <w:noProof/>
          <w:sz w:val="24"/>
        </w:rPr>
        <w:t>th – 2</w:t>
      </w:r>
      <w:r w:rsidR="00F57C87">
        <w:rPr>
          <w:b/>
          <w:noProof/>
          <w:sz w:val="24"/>
        </w:rPr>
        <w:t>7</w:t>
      </w:r>
      <w:r>
        <w:rPr>
          <w:b/>
          <w:noProof/>
          <w:sz w:val="24"/>
        </w:rPr>
        <w:t xml:space="preserve">th </w:t>
      </w:r>
      <w:r w:rsidR="00F57C87">
        <w:rPr>
          <w:b/>
          <w:noProof/>
          <w:sz w:val="24"/>
        </w:rPr>
        <w:t>August</w:t>
      </w:r>
      <w:r>
        <w:rPr>
          <w:b/>
          <w:noProof/>
          <w:sz w:val="24"/>
        </w:rPr>
        <w:t xml:space="preserve"> 2021</w:t>
      </w:r>
      <w:r w:rsidR="00D11850">
        <w:rPr>
          <w:b/>
          <w:noProof/>
          <w:sz w:val="24"/>
        </w:rPr>
        <w:t xml:space="preserve">                                                  </w:t>
      </w:r>
      <w:r w:rsidR="00D11850" w:rsidRPr="00D11850">
        <w:rPr>
          <w:noProof/>
          <w:sz w:val="22"/>
        </w:rPr>
        <w:t>(revision of C3-214xyz)</w:t>
      </w:r>
    </w:p>
    <w:p w:rsidR="00C93D83" w:rsidRDefault="00C93D83">
      <w:pPr>
        <w:pStyle w:val="CRCoverPage"/>
        <w:outlineLvl w:val="0"/>
        <w:rPr>
          <w:b/>
          <w:sz w:val="24"/>
        </w:rPr>
      </w:pPr>
    </w:p>
    <w:p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24385">
        <w:rPr>
          <w:rFonts w:ascii="Arial" w:hAnsi="Arial" w:cs="Arial"/>
          <w:b/>
          <w:bCs/>
          <w:lang w:val="en-US"/>
        </w:rPr>
        <w:t>Samsung</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24385">
        <w:rPr>
          <w:rFonts w:ascii="Arial" w:hAnsi="Arial" w:cs="Arial"/>
          <w:b/>
          <w:bCs/>
          <w:lang w:val="en-US"/>
        </w:rPr>
        <w:t>Update to Eees_UE</w:t>
      </w:r>
      <w:r w:rsidR="00D3704E">
        <w:rPr>
          <w:rFonts w:ascii="Arial" w:hAnsi="Arial" w:cs="Arial"/>
          <w:b/>
          <w:bCs/>
          <w:lang w:val="en-US"/>
        </w:rPr>
        <w:t>Location</w:t>
      </w:r>
      <w:r w:rsidR="00E24385">
        <w:rPr>
          <w:rFonts w:ascii="Arial" w:hAnsi="Arial" w:cs="Arial"/>
          <w:b/>
          <w:bCs/>
          <w:lang w:val="en-US"/>
        </w:rPr>
        <w:t xml:space="preserve"> API</w:t>
      </w:r>
    </w:p>
    <w:p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24385">
        <w:rPr>
          <w:rFonts w:ascii="Arial" w:hAnsi="Arial" w:cs="Arial"/>
          <w:b/>
          <w:bCs/>
          <w:lang w:val="en-US"/>
        </w:rPr>
        <w:t>TS 29.558 v0.4.0</w:t>
      </w:r>
    </w:p>
    <w:p w:rsidR="00C93D83" w:rsidRDefault="00E2438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D61071" w:rsidRDefault="00D61071">
      <w:pPr>
        <w:rPr>
          <w:lang w:val="en-US"/>
        </w:rPr>
      </w:pPr>
      <w:r>
        <w:rPr>
          <w:lang w:val="en-US"/>
        </w:rPr>
        <w:t>This pCR proposes to resolve the EN (</w:t>
      </w:r>
      <w:r w:rsidRPr="00D61071">
        <w:rPr>
          <w:i/>
        </w:rPr>
        <w:t xml:space="preserve">Editor’s Note: </w:t>
      </w:r>
      <w:r w:rsidR="0022099E">
        <w:rPr>
          <w:i/>
        </w:rPr>
        <w:t>The definition of Eees_UELocation_get service operation is FFS</w:t>
      </w:r>
      <w:r>
        <w:t xml:space="preserve">) </w:t>
      </w:r>
      <w:r>
        <w:rPr>
          <w:lang w:val="en-US"/>
        </w:rPr>
        <w:t>in Eees_UEIdentifier API</w:t>
      </w:r>
      <w:r w:rsidR="0022099E">
        <w:rPr>
          <w:lang w:val="en-US"/>
        </w:rPr>
        <w:t xml:space="preserve">. </w:t>
      </w:r>
    </w:p>
    <w:p w:rsidR="0022099E" w:rsidRDefault="0022099E">
      <w:pPr>
        <w:rPr>
          <w:lang w:val="en-US"/>
        </w:rPr>
      </w:pPr>
      <w:r>
        <w:rPr>
          <w:lang w:val="en-US"/>
        </w:rPr>
        <w:t>Also resolves the EN (</w:t>
      </w:r>
      <w:r w:rsidRPr="0022099E">
        <w:rPr>
          <w:lang w:val="en-US"/>
        </w:rPr>
        <w:t>Editor’s Note: It is FFS, whether EAS ID is needed in LocationSubscription data type</w:t>
      </w:r>
      <w:r>
        <w:rPr>
          <w:lang w:val="en-US"/>
        </w:rPr>
        <w:t>).</w:t>
      </w:r>
    </w:p>
    <w:p w:rsidR="00C93D83" w:rsidRDefault="00B41104">
      <w:pPr>
        <w:pStyle w:val="CRCoverPage"/>
        <w:rPr>
          <w:b/>
          <w:lang w:val="en-US"/>
        </w:rPr>
      </w:pPr>
      <w:r>
        <w:rPr>
          <w:b/>
          <w:lang w:val="en-US"/>
        </w:rPr>
        <w:t>2. Reason for Change</w:t>
      </w:r>
    </w:p>
    <w:p w:rsidR="00757F69" w:rsidRDefault="00ED195C" w:rsidP="00757F69">
      <w:pPr>
        <w:rPr>
          <w:lang w:val="en-US"/>
        </w:rPr>
      </w:pPr>
      <w:r>
        <w:rPr>
          <w:lang w:val="en-US"/>
        </w:rPr>
        <w:t xml:space="preserve">&gt; </w:t>
      </w:r>
      <w:r w:rsidR="0022099E" w:rsidRPr="0022099E">
        <w:rPr>
          <w:lang w:val="en-US"/>
        </w:rPr>
        <w:t>Resolve the EN (Editor’s Note: It is FFS, whether EAS ID is needed in LocationSubscription data type) based the stage 2</w:t>
      </w:r>
      <w:r w:rsidR="0022099E">
        <w:rPr>
          <w:lang w:val="en-US"/>
        </w:rPr>
        <w:t xml:space="preserve"> update. </w:t>
      </w:r>
      <w:r w:rsidR="0022099E" w:rsidRPr="0022099E">
        <w:rPr>
          <w:lang w:val="en-US"/>
        </w:rPr>
        <w:t xml:space="preserve">EAS ID is mandatory in UE location subscripton request - as per 8.6.2.3.4 of </w:t>
      </w:r>
      <w:r w:rsidR="0022099E">
        <w:rPr>
          <w:lang w:val="en-US"/>
        </w:rPr>
        <w:t xml:space="preserve">TS </w:t>
      </w:r>
      <w:r w:rsidR="0022099E" w:rsidRPr="0022099E">
        <w:rPr>
          <w:lang w:val="en-US"/>
        </w:rPr>
        <w:t>23.558</w:t>
      </w:r>
      <w:r w:rsidR="0022099E">
        <w:rPr>
          <w:lang w:val="en-US"/>
        </w:rPr>
        <w:t>.</w:t>
      </w:r>
    </w:p>
    <w:p w:rsidR="00016418" w:rsidRDefault="00ED195C" w:rsidP="00016418">
      <w:pPr>
        <w:rPr>
          <w:lang w:val="en-US"/>
        </w:rPr>
      </w:pPr>
      <w:r>
        <w:rPr>
          <w:lang w:val="en-US"/>
        </w:rPr>
        <w:t xml:space="preserve">&gt; </w:t>
      </w:r>
      <w:r w:rsidR="0022099E">
        <w:rPr>
          <w:lang w:val="en-US"/>
        </w:rPr>
        <w:t>R</w:t>
      </w:r>
      <w:r w:rsidR="00016418">
        <w:rPr>
          <w:lang w:val="en-US"/>
        </w:rPr>
        <w:t>esolve the EN (</w:t>
      </w:r>
      <w:r w:rsidR="0022099E" w:rsidRPr="00D61071">
        <w:rPr>
          <w:i/>
        </w:rPr>
        <w:t xml:space="preserve">Editor’s Note: </w:t>
      </w:r>
      <w:r w:rsidR="0022099E">
        <w:rPr>
          <w:i/>
        </w:rPr>
        <w:t>The definition of Eees_UELocation_get service operation is FFS</w:t>
      </w:r>
      <w:r w:rsidR="00016418">
        <w:t xml:space="preserve">) </w:t>
      </w:r>
      <w:r w:rsidR="00016418">
        <w:rPr>
          <w:lang w:val="en-US"/>
        </w:rPr>
        <w:t>in Eees_UE</w:t>
      </w:r>
      <w:r w:rsidR="0022099E">
        <w:rPr>
          <w:lang w:val="en-US"/>
        </w:rPr>
        <w:t>Location</w:t>
      </w:r>
      <w:r w:rsidR="00016418">
        <w:rPr>
          <w:lang w:val="en-US"/>
        </w:rPr>
        <w:t xml:space="preserve"> API based on the clarification provided in the LS (</w:t>
      </w:r>
      <w:hyperlink r:id="rId7" w:history="1">
        <w:r w:rsidR="00016418" w:rsidRPr="00D61071">
          <w:rPr>
            <w:rStyle w:val="Hyperlink"/>
            <w:b/>
            <w:bCs/>
            <w:sz w:val="18"/>
            <w:szCs w:val="16"/>
          </w:rPr>
          <w:t>C4-213451</w:t>
        </w:r>
      </w:hyperlink>
      <w:r w:rsidR="00016418">
        <w:rPr>
          <w:lang w:val="en-US"/>
        </w:rPr>
        <w:t xml:space="preserve">) response. </w:t>
      </w:r>
      <w:r w:rsidR="00757F69">
        <w:rPr>
          <w:lang w:val="en-US"/>
        </w:rPr>
        <w:t>During CT3#115e, it was suggested not to use GET method in case of information not owned by the producer. Based on below clarification from LS response from CT4, GET method can be used</w:t>
      </w:r>
      <w:r w:rsidR="00016418">
        <w:rPr>
          <w:lang w:val="en-US"/>
        </w:rPr>
        <w:t>.</w:t>
      </w:r>
      <w:r w:rsidR="00757F69">
        <w:rPr>
          <w:lang w:val="en-US"/>
        </w:rPr>
        <w:t xml:space="preserve"> Also, the service operation is idempotent and doesn’t update the resource, so GET method can be used. The pCR proposes the service operation and API definition based on GET method over UE Location resource.</w:t>
      </w:r>
    </w:p>
    <w:p w:rsidR="00C93D83" w:rsidRPr="00757F69" w:rsidRDefault="00757F69" w:rsidP="00757F69">
      <w:pPr>
        <w:ind w:left="284"/>
        <w:rPr>
          <w:i/>
        </w:rPr>
      </w:pPr>
      <w:r w:rsidRPr="00757F69">
        <w:rPr>
          <w:i/>
        </w:rPr>
        <w:t xml:space="preserve">Use of HTTP GET or custom operation based on HTTP POST mainly depends on whether the request is safe/idempotent or unsafe/non-idempotent. It </w:t>
      </w:r>
      <w:r w:rsidRPr="00757F69">
        <w:rPr>
          <w:i/>
          <w:highlight w:val="yellow"/>
        </w:rPr>
        <w:t>does not necessarily depend on whether the retrieved information is “owned” by the service producer or not</w:t>
      </w:r>
      <w:r>
        <w:rPr>
          <w:i/>
        </w:rPr>
        <w:t>.</w:t>
      </w:r>
    </w:p>
    <w:p w:rsidR="00C93D83" w:rsidRDefault="00B41104">
      <w:pPr>
        <w:pStyle w:val="CRCoverPage"/>
        <w:rPr>
          <w:b/>
          <w:lang w:val="en-US"/>
        </w:rPr>
      </w:pPr>
      <w:r>
        <w:rPr>
          <w:b/>
          <w:lang w:val="en-US"/>
        </w:rPr>
        <w:t>3. Conclusions</w:t>
      </w:r>
    </w:p>
    <w:p w:rsidR="00C93D83" w:rsidRDefault="00016418">
      <w:pPr>
        <w:rPr>
          <w:lang w:val="en-US"/>
        </w:rPr>
      </w:pPr>
      <w:r>
        <w:rPr>
          <w:lang w:val="en-US"/>
        </w:rPr>
        <w:t>Resolve the EN</w:t>
      </w:r>
      <w:r w:rsidR="00757F69">
        <w:rPr>
          <w:lang w:val="en-US"/>
        </w:rPr>
        <w:t>s</w:t>
      </w:r>
      <w:r>
        <w:rPr>
          <w:lang w:val="en-US"/>
        </w:rPr>
        <w:t>.</w:t>
      </w:r>
    </w:p>
    <w:p w:rsidR="00C93D83" w:rsidRDefault="00B41104">
      <w:pPr>
        <w:pStyle w:val="CRCoverPage"/>
        <w:rPr>
          <w:b/>
          <w:lang w:val="en-US"/>
        </w:rPr>
      </w:pPr>
      <w:r>
        <w:rPr>
          <w:b/>
          <w:lang w:val="en-US"/>
        </w:rPr>
        <w:t>4. Proposal</w:t>
      </w:r>
    </w:p>
    <w:p w:rsidR="00C93D83" w:rsidRDefault="00B41104">
      <w:pPr>
        <w:rPr>
          <w:lang w:val="en-US"/>
        </w:rPr>
      </w:pPr>
      <w:r>
        <w:rPr>
          <w:lang w:val="en-US"/>
        </w:rPr>
        <w:t xml:space="preserve">It is proposed to agree the following changes to 3GPP TS </w:t>
      </w:r>
      <w:r w:rsidR="006610DF">
        <w:rPr>
          <w:lang w:val="en-US"/>
        </w:rPr>
        <w:t>29.558 v0.4.0</w:t>
      </w:r>
      <w:r>
        <w:rPr>
          <w:lang w:val="en-US"/>
        </w:rPr>
        <w:t>.</w:t>
      </w:r>
    </w:p>
    <w:p w:rsidR="00C93D83" w:rsidRDefault="00C93D83">
      <w:pPr>
        <w:pBdr>
          <w:bottom w:val="single" w:sz="12" w:space="1" w:color="auto"/>
        </w:pBdr>
        <w:rPr>
          <w:lang w:val="en-US"/>
        </w:rPr>
      </w:pPr>
    </w:p>
    <w:p w:rsidR="00C93D83" w:rsidRDefault="00C93D83">
      <w:pPr>
        <w:rPr>
          <w:rFonts w:ascii="Arial" w:hAnsi="Arial" w:cs="Arial"/>
          <w:b/>
          <w:sz w:val="28"/>
          <w:szCs w:val="28"/>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BE6FEB" w:rsidRDefault="00BE6FEB" w:rsidP="00BE6FEB">
      <w:pPr>
        <w:pStyle w:val="Heading5"/>
      </w:pPr>
      <w:bookmarkStart w:id="1" w:name="_Toc73294327"/>
      <w:r>
        <w:t>5.3.2.2.2</w:t>
      </w:r>
      <w:r>
        <w:tab/>
        <w:t>EAS obtaining UE location information from EES using Eees_UELocation_Get operation</w:t>
      </w:r>
      <w:bookmarkEnd w:id="1"/>
    </w:p>
    <w:p w:rsidR="00BE6FEB" w:rsidRDefault="00BE6FEB" w:rsidP="00BE6FEB">
      <w:pPr>
        <w:pStyle w:val="EditorsNote"/>
        <w:rPr>
          <w:ins w:id="2" w:author="Samsung" w:date="2021-08-10T10:24:00Z"/>
        </w:rPr>
      </w:pPr>
      <w:del w:id="3" w:author="Samsung" w:date="2021-08-10T10:24:00Z">
        <w:r w:rsidDel="0080709F">
          <w:delText>Editor’s Note: The definition of Eees_UELocation_Get service operation is FFS.</w:delText>
        </w:r>
      </w:del>
      <w:r>
        <w:t xml:space="preserve"> </w:t>
      </w:r>
    </w:p>
    <w:p w:rsidR="00BE6FEB" w:rsidRDefault="00BE6FEB" w:rsidP="00BE6FEB">
      <w:pPr>
        <w:rPr>
          <w:ins w:id="4" w:author="Samsung" w:date="2021-08-10T10:24:00Z"/>
        </w:rPr>
      </w:pPr>
      <w:ins w:id="5" w:author="Samsung" w:date="2021-08-10T10:24:00Z">
        <w:r>
          <w:t xml:space="preserve">To obtain an UE’s location information from the EES, the EAS shall send a HTTP GET message to the Edge Enabler Server on the </w:t>
        </w:r>
        <w:r w:rsidRPr="00352F42">
          <w:t>"</w:t>
        </w:r>
        <w:r>
          <w:t>Location Information of UEs</w:t>
        </w:r>
        <w:r w:rsidRPr="00352F42">
          <w:t>"</w:t>
        </w:r>
        <w:r>
          <w:t xml:space="preserve"> resource as specified in clause 8.</w:t>
        </w:r>
      </w:ins>
      <w:ins w:id="6" w:author="Samsung" w:date="2021-08-10T10:25:00Z">
        <w:r>
          <w:t>2</w:t>
        </w:r>
      </w:ins>
      <w:ins w:id="7" w:author="Samsung" w:date="2021-08-10T10:24:00Z">
        <w:r>
          <w:t>.2.</w:t>
        </w:r>
      </w:ins>
      <w:ins w:id="8" w:author="Samsung" w:date="2021-08-10T10:25:00Z">
        <w:r w:rsidRPr="00341BCE">
          <w:rPr>
            <w:highlight w:val="yellow"/>
          </w:rPr>
          <w:t>y</w:t>
        </w:r>
      </w:ins>
      <w:ins w:id="9" w:author="Samsung" w:date="2021-08-10T10:24:00Z">
        <w:r>
          <w:t xml:space="preserve">.3.1. The GET message includes the query parameters: the identifier of the UE for which location information is requested, </w:t>
        </w:r>
      </w:ins>
      <w:ins w:id="10" w:author="Samsung" w:date="2021-08-10T10:26:00Z">
        <w:r>
          <w:t>accuracy</w:t>
        </w:r>
      </w:ins>
      <w:ins w:id="11" w:author="Samsung" w:date="2021-08-10T10:24:00Z">
        <w:r>
          <w:t xml:space="preserve"> of the requested location in granularity parameter and location QoS as specified in 3GPP TS 29.572 [</w:t>
        </w:r>
      </w:ins>
      <w:ins w:id="12" w:author="Samsung" w:date="2021-08-10T10:26:00Z">
        <w:r>
          <w:t>11</w:t>
        </w:r>
      </w:ins>
      <w:ins w:id="13" w:author="Samsung" w:date="2021-08-10T10:24:00Z">
        <w:r>
          <w:t xml:space="preserve">]. </w:t>
        </w:r>
      </w:ins>
    </w:p>
    <w:p w:rsidR="00BE6FEB" w:rsidRDefault="00BE6FEB" w:rsidP="00BE6FEB">
      <w:pPr>
        <w:rPr>
          <w:ins w:id="14" w:author="Samsung" w:date="2021-08-10T10:24:00Z"/>
        </w:rPr>
      </w:pPr>
      <w:ins w:id="15" w:author="Samsung" w:date="2021-08-10T10:24:00Z">
        <w:r>
          <w:t>Upon receiving the HTTP GET message from the EAS, the EES shall:</w:t>
        </w:r>
      </w:ins>
    </w:p>
    <w:p w:rsidR="00BE6FEB" w:rsidRDefault="00BE6FEB" w:rsidP="00BE6FEB">
      <w:pPr>
        <w:pStyle w:val="B1"/>
        <w:rPr>
          <w:ins w:id="16" w:author="Samsung" w:date="2021-08-10T10:24:00Z"/>
        </w:rPr>
      </w:pPr>
      <w:ins w:id="17" w:author="Samsung" w:date="2021-08-10T10:24:00Z">
        <w:r>
          <w:t>1. Process the EAS UE location information request;</w:t>
        </w:r>
      </w:ins>
    </w:p>
    <w:p w:rsidR="00BE6FEB" w:rsidRDefault="00BE6FEB" w:rsidP="00BE6FEB">
      <w:pPr>
        <w:pStyle w:val="B1"/>
        <w:rPr>
          <w:ins w:id="18" w:author="Samsung" w:date="2021-08-10T10:24:00Z"/>
        </w:rPr>
      </w:pPr>
      <w:ins w:id="19" w:author="Samsung" w:date="2021-08-10T10:24:00Z">
        <w:r>
          <w:lastRenderedPageBreak/>
          <w:t>2. v</w:t>
        </w:r>
        <w:r w:rsidRPr="00393B16">
          <w:t xml:space="preserve">erify the identity of the Edge Application Server and check if the EAS is authorized to </w:t>
        </w:r>
        <w:r>
          <w:t>obtain UE location information;</w:t>
        </w:r>
      </w:ins>
    </w:p>
    <w:p w:rsidR="00BE6FEB" w:rsidRDefault="00BE6FEB" w:rsidP="00BE6FEB">
      <w:pPr>
        <w:pStyle w:val="B1"/>
        <w:rPr>
          <w:ins w:id="20" w:author="Samsung" w:date="2021-08-10T10:24:00Z"/>
        </w:rPr>
      </w:pPr>
      <w:ins w:id="21" w:author="Samsung" w:date="2021-08-10T10:24:00Z">
        <w:r>
          <w:t>3. if the EAS is authorized to obtain the UE’s location information, then the EES shall;</w:t>
        </w:r>
      </w:ins>
    </w:p>
    <w:p w:rsidR="00BE6FEB" w:rsidRPr="005D0FC3" w:rsidRDefault="00BE6FEB" w:rsidP="00BE6FEB">
      <w:pPr>
        <w:pStyle w:val="B2"/>
        <w:rPr>
          <w:ins w:id="22" w:author="Samsung" w:date="2021-08-10T10:24:00Z"/>
        </w:rPr>
      </w:pPr>
      <w:ins w:id="23" w:author="Samsung" w:date="2021-08-10T10:24:00Z">
        <w:r w:rsidRPr="005D0FC3">
          <w:t xml:space="preserve">a.  </w:t>
        </w:r>
        <w:r>
          <w:t>consider the location granularity information in the request message to obtain the UE’s location information;</w:t>
        </w:r>
      </w:ins>
    </w:p>
    <w:p w:rsidR="00BE6FEB" w:rsidRDefault="00BE6FEB" w:rsidP="00BE6FEB">
      <w:pPr>
        <w:pStyle w:val="B2"/>
        <w:rPr>
          <w:ins w:id="24" w:author="Samsung" w:date="2021-08-10T10:24:00Z"/>
        </w:rPr>
      </w:pPr>
      <w:ins w:id="25" w:author="Samsung" w:date="2021-08-10T10:24:00Z">
        <w:r>
          <w:t>b.  check if a valid locally cached UE location information is available, and if available then the EES shall return the UE location information in the format requested by the EAS along with the location accuracy and its timestamp;</w:t>
        </w:r>
      </w:ins>
    </w:p>
    <w:p w:rsidR="00C93D83" w:rsidRDefault="00BE6FEB" w:rsidP="00BE6FEB">
      <w:pPr>
        <w:pStyle w:val="B2"/>
        <w:rPr>
          <w:lang w:val="en-US"/>
        </w:rPr>
      </w:pPr>
      <w:ins w:id="26" w:author="Samsung" w:date="2021-08-10T10:24:00Z">
        <w:r>
          <w:t>c. if valid UE location information is not available in local cache, then the EES shall obtain the UE location information by consuming the 3GPP core network capabilities as specified in 3GPP TS 29.522 [</w:t>
        </w:r>
      </w:ins>
      <w:ins w:id="27" w:author="Samsung" w:date="2021-08-10T10:26:00Z">
        <w:r>
          <w:t>10</w:t>
        </w:r>
      </w:ins>
      <w:ins w:id="28" w:author="Samsung" w:date="2021-08-10T10:24:00Z">
        <w:r>
          <w:t>], 3GPP TS 29.122 [6] or 3GPP TS 29.572 [</w:t>
        </w:r>
      </w:ins>
      <w:ins w:id="29" w:author="Samsung" w:date="2021-08-10T10:26:00Z">
        <w:r>
          <w:t>11</w:t>
        </w:r>
      </w:ins>
      <w:ins w:id="30" w:author="Samsung" w:date="2021-08-10T10:24:00Z">
        <w:r>
          <w:t>]. The EES shall return the UE location information to EAS in the format requested by the EAS along with the location accuracy and its timestamp.</w:t>
        </w:r>
      </w:ins>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E6FEB" w:rsidRDefault="00BE6FEB" w:rsidP="00BE6FEB">
      <w:pPr>
        <w:pStyle w:val="Heading4"/>
      </w:pPr>
      <w:bookmarkStart w:id="31" w:name="_Toc73294468"/>
      <w:r>
        <w:lastRenderedPageBreak/>
        <w:t>8.2.2.1</w:t>
      </w:r>
      <w:r>
        <w:tab/>
        <w:t>Overview</w:t>
      </w:r>
      <w:bookmarkEnd w:id="31"/>
    </w:p>
    <w:p w:rsidR="00BE6FEB" w:rsidRDefault="00BE6FEB" w:rsidP="00BE6FEB">
      <w:pPr>
        <w:pStyle w:val="TH"/>
        <w:rPr>
          <w:ins w:id="32" w:author="Samsung" w:date="2021-08-10T10:03:00Z"/>
        </w:rPr>
      </w:pPr>
      <w:del w:id="33" w:author="Samsung" w:date="2021-08-10T10:03:00Z">
        <w:r w:rsidRPr="00E73566" w:rsidDel="00F0513B">
          <w:object w:dxaOrig="6085" w:dyaOrig="4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05pt;height:215.35pt" o:ole="">
              <v:imagedata r:id="rId8" o:title=""/>
            </v:shape>
            <o:OLEObject Type="Embed" ProgID="Visio.Drawing.11" ShapeID="_x0000_i1025" DrawAspect="Content" ObjectID="_1690205965" r:id="rId9"/>
          </w:object>
        </w:r>
      </w:del>
    </w:p>
    <w:p w:rsidR="00BE6FEB" w:rsidRDefault="00BE6FEB" w:rsidP="00BE6FEB">
      <w:pPr>
        <w:pStyle w:val="TH"/>
      </w:pPr>
      <w:ins w:id="34" w:author="Samsung" w:date="2021-08-10T10:03:00Z">
        <w:r w:rsidRPr="00E73566">
          <w:object w:dxaOrig="6132" w:dyaOrig="5052">
            <v:shape id="_x0000_i1026" type="#_x0000_t75" style="width:306.95pt;height:252.65pt" o:ole="">
              <v:imagedata r:id="rId10" o:title=""/>
            </v:shape>
            <o:OLEObject Type="Embed" ProgID="Visio.Drawing.11" ShapeID="_x0000_i1026" DrawAspect="Content" ObjectID="_1690205966" r:id="rId11"/>
          </w:object>
        </w:r>
      </w:ins>
    </w:p>
    <w:p w:rsidR="00BE6FEB" w:rsidRDefault="00BE6FEB" w:rsidP="00BE6FEB">
      <w:pPr>
        <w:pStyle w:val="TF"/>
      </w:pPr>
      <w:r>
        <w:t>Figure 8.2.2.1-1: Resource URI structure of the Eees_UELocation API</w:t>
      </w:r>
    </w:p>
    <w:p w:rsidR="00BE6FEB" w:rsidRDefault="00BE6FEB" w:rsidP="00BE6FEB">
      <w:r>
        <w:t>Table 8.2.2.1-1 provides an overview of the resources and applicable HTTP methods.</w:t>
      </w:r>
    </w:p>
    <w:p w:rsidR="00BE6FEB" w:rsidRDefault="00BE6FEB" w:rsidP="00BE6FEB">
      <w:pPr>
        <w:pStyle w:val="TH"/>
      </w:pPr>
      <w:r>
        <w:lastRenderedPageBreak/>
        <w:t>Table 8.2.2.1-1: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0"/>
        <w:gridCol w:w="1206"/>
        <w:gridCol w:w="3006"/>
      </w:tblGrid>
      <w:tr w:rsidR="00BE6FEB" w:rsidRPr="00170884" w:rsidTr="006841C4">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E6FEB" w:rsidRPr="00170884" w:rsidRDefault="00BE6FEB" w:rsidP="006841C4">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E6FEB" w:rsidRPr="00170884" w:rsidRDefault="00BE6FEB" w:rsidP="006841C4">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E6FEB" w:rsidRPr="00170884" w:rsidRDefault="00BE6FEB" w:rsidP="006841C4">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E6FEB" w:rsidRPr="00170884" w:rsidRDefault="00BE6FEB" w:rsidP="006841C4">
            <w:pPr>
              <w:pStyle w:val="TAH"/>
            </w:pPr>
            <w:r w:rsidRPr="00170884">
              <w:t>Description</w:t>
            </w:r>
          </w:p>
        </w:tc>
      </w:tr>
      <w:tr w:rsidR="00BE6FEB" w:rsidRPr="00FF31D1" w:rsidTr="006841C4">
        <w:trPr>
          <w:jc w:val="center"/>
        </w:trPr>
        <w:tc>
          <w:tcPr>
            <w:tcW w:w="1250" w:type="pct"/>
            <w:tcBorders>
              <w:top w:val="single" w:sz="4" w:space="0" w:color="auto"/>
              <w:left w:val="single" w:sz="4" w:space="0" w:color="auto"/>
              <w:bottom w:val="single" w:sz="4" w:space="0" w:color="auto"/>
              <w:right w:val="single" w:sz="4" w:space="0" w:color="auto"/>
            </w:tcBorders>
          </w:tcPr>
          <w:p w:rsidR="00BE6FEB" w:rsidRDefault="00BE6FEB" w:rsidP="006841C4">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rsidR="00BE6FEB" w:rsidRDefault="00BE6FEB" w:rsidP="006841C4">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rsidR="00BE6FEB" w:rsidRDefault="00BE6FEB" w:rsidP="006841C4">
            <w:pPr>
              <w:pStyle w:val="TAL"/>
            </w:pPr>
            <w:r>
              <w:t>POST</w:t>
            </w:r>
          </w:p>
        </w:tc>
        <w:tc>
          <w:tcPr>
            <w:tcW w:w="1561" w:type="pct"/>
            <w:tcBorders>
              <w:top w:val="single" w:sz="4" w:space="0" w:color="auto"/>
              <w:left w:val="single" w:sz="4" w:space="0" w:color="auto"/>
              <w:bottom w:val="single" w:sz="4" w:space="0" w:color="auto"/>
              <w:right w:val="single" w:sz="4" w:space="0" w:color="auto"/>
            </w:tcBorders>
          </w:tcPr>
          <w:p w:rsidR="00BE6FEB" w:rsidRDefault="00BE6FEB" w:rsidP="006841C4">
            <w:pPr>
              <w:pStyle w:val="TAL"/>
            </w:pPr>
            <w:r>
              <w:t>Creates a subscription for continuous reporting of UE(s) location information to the EAS.</w:t>
            </w:r>
          </w:p>
        </w:tc>
      </w:tr>
      <w:tr w:rsidR="00BE6FEB" w:rsidRPr="00FF31D1" w:rsidTr="006841C4">
        <w:trPr>
          <w:jc w:val="center"/>
        </w:trPr>
        <w:tc>
          <w:tcPr>
            <w:tcW w:w="1250" w:type="pct"/>
            <w:vMerge w:val="restart"/>
            <w:tcBorders>
              <w:top w:val="single" w:sz="4" w:space="0" w:color="auto"/>
              <w:left w:val="single" w:sz="4" w:space="0" w:color="auto"/>
              <w:right w:val="single" w:sz="4" w:space="0" w:color="auto"/>
            </w:tcBorders>
          </w:tcPr>
          <w:p w:rsidR="00BE6FEB" w:rsidRDefault="00BE6FEB" w:rsidP="006841C4">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rsidR="00BE6FEB" w:rsidRDefault="00BE6FEB" w:rsidP="006841C4">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rsidR="00BE6FEB" w:rsidRDefault="00BE6FEB" w:rsidP="006841C4">
            <w:pPr>
              <w:pStyle w:val="TAL"/>
            </w:pPr>
            <w:r>
              <w:t>GET</w:t>
            </w:r>
          </w:p>
        </w:tc>
        <w:tc>
          <w:tcPr>
            <w:tcW w:w="1561" w:type="pct"/>
            <w:tcBorders>
              <w:top w:val="single" w:sz="4" w:space="0" w:color="auto"/>
              <w:left w:val="single" w:sz="4" w:space="0" w:color="auto"/>
              <w:bottom w:val="single" w:sz="4" w:space="0" w:color="auto"/>
              <w:right w:val="single" w:sz="4" w:space="0" w:color="auto"/>
            </w:tcBorders>
          </w:tcPr>
          <w:p w:rsidR="00BE6FEB" w:rsidRDefault="00BE6FEB" w:rsidP="006841C4">
            <w:pPr>
              <w:pStyle w:val="TAL"/>
            </w:pPr>
            <w:r>
              <w:t xml:space="preserve">Retrieves the Individual location information subscription information identified by subscriptionId. </w:t>
            </w:r>
          </w:p>
        </w:tc>
      </w:tr>
      <w:tr w:rsidR="00BE6FEB" w:rsidRPr="00FF31D1" w:rsidTr="006841C4">
        <w:trPr>
          <w:jc w:val="center"/>
        </w:trPr>
        <w:tc>
          <w:tcPr>
            <w:tcW w:w="1250" w:type="pct"/>
            <w:vMerge/>
            <w:tcBorders>
              <w:left w:val="single" w:sz="4" w:space="0" w:color="auto"/>
              <w:right w:val="single" w:sz="4" w:space="0" w:color="auto"/>
            </w:tcBorders>
          </w:tcPr>
          <w:p w:rsidR="00BE6FEB" w:rsidRDefault="00BE6FEB" w:rsidP="006841C4">
            <w:pPr>
              <w:pStyle w:val="TAL"/>
            </w:pPr>
          </w:p>
        </w:tc>
        <w:tc>
          <w:tcPr>
            <w:tcW w:w="1563" w:type="pct"/>
            <w:vMerge/>
            <w:tcBorders>
              <w:left w:val="single" w:sz="4" w:space="0" w:color="auto"/>
              <w:right w:val="single" w:sz="4" w:space="0" w:color="auto"/>
            </w:tcBorders>
          </w:tcPr>
          <w:p w:rsidR="00BE6FEB" w:rsidRDefault="00BE6FEB" w:rsidP="006841C4">
            <w:pPr>
              <w:pStyle w:val="TAL"/>
            </w:pPr>
          </w:p>
        </w:tc>
        <w:tc>
          <w:tcPr>
            <w:tcW w:w="626" w:type="pct"/>
            <w:tcBorders>
              <w:top w:val="single" w:sz="4" w:space="0" w:color="auto"/>
              <w:left w:val="single" w:sz="4" w:space="0" w:color="auto"/>
              <w:bottom w:val="single" w:sz="4" w:space="0" w:color="auto"/>
              <w:right w:val="single" w:sz="4" w:space="0" w:color="auto"/>
            </w:tcBorders>
          </w:tcPr>
          <w:p w:rsidR="00BE6FEB" w:rsidRDefault="00BE6FEB" w:rsidP="006841C4">
            <w:pPr>
              <w:pStyle w:val="TAL"/>
            </w:pPr>
            <w:r>
              <w:t>PATCH</w:t>
            </w:r>
          </w:p>
        </w:tc>
        <w:tc>
          <w:tcPr>
            <w:tcW w:w="1561" w:type="pct"/>
            <w:tcBorders>
              <w:top w:val="single" w:sz="4" w:space="0" w:color="auto"/>
              <w:left w:val="single" w:sz="4" w:space="0" w:color="auto"/>
              <w:bottom w:val="single" w:sz="4" w:space="0" w:color="auto"/>
              <w:right w:val="single" w:sz="4" w:space="0" w:color="auto"/>
            </w:tcBorders>
          </w:tcPr>
          <w:p w:rsidR="00BE6FEB" w:rsidRDefault="00BE6FEB" w:rsidP="006841C4">
            <w:pPr>
              <w:pStyle w:val="TAL"/>
            </w:pPr>
            <w:r>
              <w:t>Updates the Individual location information subscription identified by subscriptionId.</w:t>
            </w:r>
          </w:p>
        </w:tc>
      </w:tr>
      <w:tr w:rsidR="00BE6FEB" w:rsidRPr="00FF31D1" w:rsidTr="006841C4">
        <w:trPr>
          <w:jc w:val="center"/>
        </w:trPr>
        <w:tc>
          <w:tcPr>
            <w:tcW w:w="1250" w:type="pct"/>
            <w:vMerge/>
            <w:tcBorders>
              <w:left w:val="single" w:sz="4" w:space="0" w:color="auto"/>
              <w:bottom w:val="single" w:sz="4" w:space="0" w:color="auto"/>
              <w:right w:val="single" w:sz="4" w:space="0" w:color="auto"/>
            </w:tcBorders>
          </w:tcPr>
          <w:p w:rsidR="00BE6FEB" w:rsidRDefault="00BE6FEB" w:rsidP="006841C4">
            <w:pPr>
              <w:pStyle w:val="TAL"/>
            </w:pPr>
          </w:p>
        </w:tc>
        <w:tc>
          <w:tcPr>
            <w:tcW w:w="1563" w:type="pct"/>
            <w:vMerge/>
            <w:tcBorders>
              <w:left w:val="single" w:sz="4" w:space="0" w:color="auto"/>
              <w:bottom w:val="single" w:sz="4" w:space="0" w:color="auto"/>
              <w:right w:val="single" w:sz="4" w:space="0" w:color="auto"/>
            </w:tcBorders>
          </w:tcPr>
          <w:p w:rsidR="00BE6FEB" w:rsidRDefault="00BE6FEB" w:rsidP="006841C4">
            <w:pPr>
              <w:pStyle w:val="TAL"/>
            </w:pPr>
          </w:p>
        </w:tc>
        <w:tc>
          <w:tcPr>
            <w:tcW w:w="626" w:type="pct"/>
            <w:tcBorders>
              <w:top w:val="single" w:sz="4" w:space="0" w:color="auto"/>
              <w:left w:val="single" w:sz="4" w:space="0" w:color="auto"/>
              <w:bottom w:val="single" w:sz="4" w:space="0" w:color="auto"/>
              <w:right w:val="single" w:sz="4" w:space="0" w:color="auto"/>
            </w:tcBorders>
          </w:tcPr>
          <w:p w:rsidR="00BE6FEB" w:rsidRDefault="00BE6FEB" w:rsidP="006841C4">
            <w:pPr>
              <w:pStyle w:val="TAL"/>
            </w:pPr>
            <w:r>
              <w:t>PUT</w:t>
            </w:r>
          </w:p>
        </w:tc>
        <w:tc>
          <w:tcPr>
            <w:tcW w:w="1561" w:type="pct"/>
            <w:tcBorders>
              <w:top w:val="single" w:sz="4" w:space="0" w:color="auto"/>
              <w:left w:val="single" w:sz="4" w:space="0" w:color="auto"/>
              <w:bottom w:val="single" w:sz="4" w:space="0" w:color="auto"/>
              <w:right w:val="single" w:sz="4" w:space="0" w:color="auto"/>
            </w:tcBorders>
          </w:tcPr>
          <w:p w:rsidR="00BE6FEB" w:rsidRDefault="00BE6FEB" w:rsidP="006841C4">
            <w:pPr>
              <w:pStyle w:val="TAL"/>
            </w:pPr>
            <w:r>
              <w:t>Updates the Individual location information subscription identified by subscriptionId.</w:t>
            </w:r>
          </w:p>
        </w:tc>
      </w:tr>
      <w:tr w:rsidR="00BE6FEB" w:rsidRPr="00FF31D1" w:rsidTr="006841C4">
        <w:trPr>
          <w:jc w:val="center"/>
        </w:trPr>
        <w:tc>
          <w:tcPr>
            <w:tcW w:w="1250" w:type="pct"/>
            <w:vMerge/>
            <w:tcBorders>
              <w:left w:val="single" w:sz="4" w:space="0" w:color="auto"/>
              <w:bottom w:val="single" w:sz="4" w:space="0" w:color="auto"/>
              <w:right w:val="single" w:sz="4" w:space="0" w:color="auto"/>
            </w:tcBorders>
          </w:tcPr>
          <w:p w:rsidR="00BE6FEB" w:rsidRDefault="00BE6FEB" w:rsidP="006841C4">
            <w:pPr>
              <w:pStyle w:val="TAL"/>
            </w:pPr>
          </w:p>
        </w:tc>
        <w:tc>
          <w:tcPr>
            <w:tcW w:w="1563" w:type="pct"/>
            <w:vMerge/>
            <w:tcBorders>
              <w:left w:val="single" w:sz="4" w:space="0" w:color="auto"/>
              <w:bottom w:val="single" w:sz="4" w:space="0" w:color="auto"/>
              <w:right w:val="single" w:sz="4" w:space="0" w:color="auto"/>
            </w:tcBorders>
          </w:tcPr>
          <w:p w:rsidR="00BE6FEB" w:rsidRDefault="00BE6FEB" w:rsidP="006841C4">
            <w:pPr>
              <w:pStyle w:val="TAL"/>
            </w:pPr>
          </w:p>
        </w:tc>
        <w:tc>
          <w:tcPr>
            <w:tcW w:w="626" w:type="pct"/>
            <w:tcBorders>
              <w:top w:val="single" w:sz="4" w:space="0" w:color="auto"/>
              <w:left w:val="single" w:sz="4" w:space="0" w:color="auto"/>
              <w:bottom w:val="single" w:sz="4" w:space="0" w:color="auto"/>
              <w:right w:val="single" w:sz="4" w:space="0" w:color="auto"/>
            </w:tcBorders>
          </w:tcPr>
          <w:p w:rsidR="00BE6FEB" w:rsidRDefault="00BE6FEB" w:rsidP="006841C4">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rsidR="00BE6FEB" w:rsidRDefault="00BE6FEB" w:rsidP="006841C4">
            <w:pPr>
              <w:pStyle w:val="TAL"/>
            </w:pPr>
            <w:r>
              <w:t>Removes the Individual location information subscription identified by subscriptionId.</w:t>
            </w:r>
          </w:p>
        </w:tc>
      </w:tr>
      <w:tr w:rsidR="00BE6FEB" w:rsidRPr="00FF31D1" w:rsidTr="006841C4">
        <w:trPr>
          <w:jc w:val="center"/>
          <w:ins w:id="35" w:author="Samsung" w:date="2021-08-10T10:03:00Z"/>
        </w:trPr>
        <w:tc>
          <w:tcPr>
            <w:tcW w:w="1250" w:type="pct"/>
            <w:tcBorders>
              <w:left w:val="single" w:sz="4" w:space="0" w:color="auto"/>
              <w:bottom w:val="single" w:sz="4" w:space="0" w:color="auto"/>
              <w:right w:val="single" w:sz="4" w:space="0" w:color="auto"/>
            </w:tcBorders>
          </w:tcPr>
          <w:p w:rsidR="00BE6FEB" w:rsidRDefault="00BE6FEB" w:rsidP="006841C4">
            <w:pPr>
              <w:pStyle w:val="TAL"/>
              <w:rPr>
                <w:ins w:id="36" w:author="Samsung" w:date="2021-08-10T10:03:00Z"/>
              </w:rPr>
            </w:pPr>
            <w:ins w:id="37" w:author="Samsung" w:date="2021-08-10T10:03:00Z">
              <w:r>
                <w:t>Location Information of the UEs</w:t>
              </w:r>
            </w:ins>
          </w:p>
        </w:tc>
        <w:tc>
          <w:tcPr>
            <w:tcW w:w="1563" w:type="pct"/>
            <w:tcBorders>
              <w:left w:val="single" w:sz="4" w:space="0" w:color="auto"/>
              <w:bottom w:val="single" w:sz="4" w:space="0" w:color="auto"/>
              <w:right w:val="single" w:sz="4" w:space="0" w:color="auto"/>
            </w:tcBorders>
          </w:tcPr>
          <w:p w:rsidR="00BE6FEB" w:rsidRDefault="00BE6FEB" w:rsidP="006841C4">
            <w:pPr>
              <w:pStyle w:val="TAL"/>
              <w:rPr>
                <w:ins w:id="38" w:author="Samsung" w:date="2021-08-10T10:03:00Z"/>
              </w:rPr>
            </w:pPr>
            <w:ins w:id="39" w:author="Samsung" w:date="2021-08-10T10:04:00Z">
              <w:r>
                <w:t>/ue-location</w:t>
              </w:r>
            </w:ins>
          </w:p>
        </w:tc>
        <w:tc>
          <w:tcPr>
            <w:tcW w:w="626" w:type="pct"/>
            <w:tcBorders>
              <w:top w:val="single" w:sz="4" w:space="0" w:color="auto"/>
              <w:left w:val="single" w:sz="4" w:space="0" w:color="auto"/>
              <w:bottom w:val="single" w:sz="4" w:space="0" w:color="auto"/>
              <w:right w:val="single" w:sz="4" w:space="0" w:color="auto"/>
            </w:tcBorders>
          </w:tcPr>
          <w:p w:rsidR="00BE6FEB" w:rsidRDefault="00BE6FEB" w:rsidP="006841C4">
            <w:pPr>
              <w:pStyle w:val="TAL"/>
              <w:rPr>
                <w:ins w:id="40" w:author="Samsung" w:date="2021-08-10T10:03:00Z"/>
              </w:rPr>
            </w:pPr>
            <w:ins w:id="41" w:author="Samsung" w:date="2021-08-10T10:04:00Z">
              <w:r>
                <w:t>GET</w:t>
              </w:r>
            </w:ins>
          </w:p>
        </w:tc>
        <w:tc>
          <w:tcPr>
            <w:tcW w:w="1561" w:type="pct"/>
            <w:tcBorders>
              <w:top w:val="single" w:sz="4" w:space="0" w:color="auto"/>
              <w:left w:val="single" w:sz="4" w:space="0" w:color="auto"/>
              <w:bottom w:val="single" w:sz="4" w:space="0" w:color="auto"/>
              <w:right w:val="single" w:sz="4" w:space="0" w:color="auto"/>
            </w:tcBorders>
          </w:tcPr>
          <w:p w:rsidR="00BE6FEB" w:rsidRDefault="00BE6FEB" w:rsidP="006841C4">
            <w:pPr>
              <w:pStyle w:val="TAL"/>
              <w:rPr>
                <w:ins w:id="42" w:author="Samsung" w:date="2021-08-10T10:03:00Z"/>
              </w:rPr>
            </w:pPr>
            <w:ins w:id="43" w:author="Samsung" w:date="2021-08-10T10:04:00Z">
              <w:r>
                <w:t>Fetch the location information of an UE.</w:t>
              </w:r>
            </w:ins>
          </w:p>
        </w:tc>
      </w:tr>
    </w:tbl>
    <w:p w:rsidR="00C93D83" w:rsidRPr="00BE6FEB" w:rsidRDefault="00C93D83" w:rsidP="007C2C6C">
      <w:pPr>
        <w:pStyle w:val="EditorsNote"/>
        <w:ind w:left="0" w:firstLine="0"/>
      </w:pPr>
    </w:p>
    <w:p w:rsidR="007C2C6C" w:rsidRDefault="007C2C6C" w:rsidP="007C2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E6FEB" w:rsidRDefault="00BE6FEB" w:rsidP="00BE6FEB">
      <w:pPr>
        <w:pStyle w:val="Heading4"/>
        <w:rPr>
          <w:ins w:id="44" w:author="Samsung" w:date="2021-08-10T10:05:00Z"/>
        </w:rPr>
      </w:pPr>
      <w:ins w:id="45" w:author="Samsung" w:date="2021-08-10T10:05:00Z">
        <w:r>
          <w:t>8.2.2.</w:t>
        </w:r>
        <w:r w:rsidRPr="00FF0C82">
          <w:rPr>
            <w:highlight w:val="yellow"/>
          </w:rPr>
          <w:t>y</w:t>
        </w:r>
        <w:r>
          <w:tab/>
          <w:t>Resource</w:t>
        </w:r>
        <w:r w:rsidRPr="00831458">
          <w:t xml:space="preserve">: </w:t>
        </w:r>
        <w:r>
          <w:t>Location Information of UEs</w:t>
        </w:r>
      </w:ins>
    </w:p>
    <w:p w:rsidR="00BE6FEB" w:rsidRDefault="00BE6FEB" w:rsidP="00BE6FEB">
      <w:pPr>
        <w:pStyle w:val="Heading5"/>
        <w:rPr>
          <w:ins w:id="46" w:author="Samsung" w:date="2021-08-10T10:05:00Z"/>
          <w:lang w:eastAsia="zh-CN"/>
        </w:rPr>
      </w:pPr>
      <w:ins w:id="47" w:author="Samsung" w:date="2021-08-10T10:05:00Z">
        <w:r>
          <w:rPr>
            <w:lang w:eastAsia="zh-CN"/>
          </w:rPr>
          <w:t>8.2.2.</w:t>
        </w:r>
        <w:r w:rsidRPr="00FF0C82">
          <w:rPr>
            <w:highlight w:val="yellow"/>
            <w:lang w:eastAsia="zh-CN"/>
          </w:rPr>
          <w:t>y</w:t>
        </w:r>
        <w:r>
          <w:rPr>
            <w:lang w:eastAsia="zh-CN"/>
          </w:rPr>
          <w:t>.1</w:t>
        </w:r>
        <w:r>
          <w:rPr>
            <w:lang w:eastAsia="zh-CN"/>
          </w:rPr>
          <w:tab/>
          <w:t>Description</w:t>
        </w:r>
      </w:ins>
    </w:p>
    <w:p w:rsidR="00BE6FEB" w:rsidRPr="00AD3B51" w:rsidRDefault="00BE6FEB" w:rsidP="00BE6FEB">
      <w:pPr>
        <w:rPr>
          <w:ins w:id="48" w:author="Samsung" w:date="2021-08-10T10:05:00Z"/>
          <w:lang w:eastAsia="zh-CN"/>
        </w:rPr>
      </w:pPr>
      <w:ins w:id="49" w:author="Samsung" w:date="2021-08-10T10:05:00Z">
        <w:r>
          <w:rPr>
            <w:lang w:eastAsia="zh-CN"/>
          </w:rPr>
          <w:t>This resource represents location information of all the UEs at a given Edge Enabler Server.</w:t>
        </w:r>
      </w:ins>
    </w:p>
    <w:p w:rsidR="00BE6FEB" w:rsidRDefault="00BE6FEB" w:rsidP="00BE6FEB">
      <w:pPr>
        <w:pStyle w:val="Heading5"/>
        <w:rPr>
          <w:ins w:id="50" w:author="Samsung" w:date="2021-08-10T10:05:00Z"/>
          <w:lang w:eastAsia="zh-CN"/>
        </w:rPr>
      </w:pPr>
      <w:ins w:id="51" w:author="Samsung" w:date="2021-08-10T10:05:00Z">
        <w:r>
          <w:rPr>
            <w:lang w:eastAsia="zh-CN"/>
          </w:rPr>
          <w:t>8.2.2.</w:t>
        </w:r>
        <w:r w:rsidRPr="00FF0C82">
          <w:rPr>
            <w:highlight w:val="yellow"/>
            <w:lang w:eastAsia="zh-CN"/>
          </w:rPr>
          <w:t>y</w:t>
        </w:r>
        <w:r>
          <w:rPr>
            <w:lang w:eastAsia="zh-CN"/>
          </w:rPr>
          <w:t>.2</w:t>
        </w:r>
        <w:r>
          <w:rPr>
            <w:lang w:eastAsia="zh-CN"/>
          </w:rPr>
          <w:tab/>
          <w:t>Resource Definition</w:t>
        </w:r>
      </w:ins>
    </w:p>
    <w:p w:rsidR="00BE6FEB" w:rsidRDefault="00BE6FEB" w:rsidP="00BE6FEB">
      <w:pPr>
        <w:rPr>
          <w:ins w:id="52" w:author="Samsung" w:date="2021-08-10T10:05:00Z"/>
          <w:lang w:eastAsia="zh-CN"/>
        </w:rPr>
      </w:pPr>
      <w:ins w:id="53" w:author="Samsung" w:date="2021-08-10T10:05:00Z">
        <w:r>
          <w:rPr>
            <w:lang w:eastAsia="zh-CN"/>
          </w:rPr>
          <w:t xml:space="preserve">Resource URI: </w:t>
        </w:r>
        <w:r>
          <w:rPr>
            <w:b/>
            <w:lang w:eastAsia="zh-CN"/>
          </w:rPr>
          <w:t>{apiRoot}/eees-uelocation/&lt;apiVersion&gt;/ue-location</w:t>
        </w:r>
      </w:ins>
    </w:p>
    <w:p w:rsidR="00BE6FEB" w:rsidRDefault="00BE6FEB" w:rsidP="00BE6FEB">
      <w:pPr>
        <w:rPr>
          <w:ins w:id="54" w:author="Samsung" w:date="2021-08-10T10:05:00Z"/>
          <w:lang w:eastAsia="zh-CN"/>
        </w:rPr>
      </w:pPr>
      <w:ins w:id="55" w:author="Samsung" w:date="2021-08-10T10:05:00Z">
        <w:r>
          <w:rPr>
            <w:lang w:eastAsia="zh-CN"/>
          </w:rPr>
          <w:t>This resource shall support the resource URI variables defined in the table 8.</w:t>
        </w:r>
      </w:ins>
      <w:ins w:id="56" w:author="Samsung" w:date="2021-08-10T10:07:00Z">
        <w:r>
          <w:rPr>
            <w:lang w:eastAsia="zh-CN"/>
          </w:rPr>
          <w:t>2</w:t>
        </w:r>
      </w:ins>
      <w:ins w:id="57" w:author="Samsung" w:date="2021-08-10T10:05:00Z">
        <w:r>
          <w:rPr>
            <w:lang w:eastAsia="zh-CN"/>
          </w:rPr>
          <w:t>.2.</w:t>
        </w:r>
        <w:r w:rsidRPr="00FF0C82">
          <w:rPr>
            <w:highlight w:val="yellow"/>
            <w:lang w:eastAsia="zh-CN"/>
          </w:rPr>
          <w:t>y</w:t>
        </w:r>
        <w:r>
          <w:rPr>
            <w:lang w:eastAsia="zh-CN"/>
          </w:rPr>
          <w:t>.2-1.</w:t>
        </w:r>
      </w:ins>
    </w:p>
    <w:p w:rsidR="00BE6FEB" w:rsidRDefault="00BE6FEB" w:rsidP="00BE6FEB">
      <w:pPr>
        <w:pStyle w:val="TH"/>
        <w:rPr>
          <w:ins w:id="58" w:author="Samsung" w:date="2021-08-10T10:05:00Z"/>
          <w:rFonts w:cs="Arial"/>
        </w:rPr>
      </w:pPr>
      <w:ins w:id="59" w:author="Samsung" w:date="2021-08-10T10:05:00Z">
        <w:r>
          <w:t>Table 8.</w:t>
        </w:r>
      </w:ins>
      <w:ins w:id="60" w:author="Samsung" w:date="2021-08-10T10:06:00Z">
        <w:r>
          <w:t>2</w:t>
        </w:r>
      </w:ins>
      <w:ins w:id="61" w:author="Samsung" w:date="2021-08-10T10:05:00Z">
        <w:r>
          <w:t>.2.</w:t>
        </w:r>
      </w:ins>
      <w:ins w:id="62" w:author="Samsung" w:date="2021-08-10T10:08:00Z">
        <w:r w:rsidRPr="00FF0C82">
          <w:rPr>
            <w:highlight w:val="yellow"/>
          </w:rPr>
          <w:t>y</w:t>
        </w:r>
      </w:ins>
      <w:ins w:id="63" w:author="Samsung" w:date="2021-08-10T10:05: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BE6FEB" w:rsidTr="006841C4">
        <w:trPr>
          <w:jc w:val="center"/>
          <w:ins w:id="64" w:author="Samsung" w:date="2021-08-10T10:0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BE6FEB" w:rsidRDefault="00BE6FEB" w:rsidP="006841C4">
            <w:pPr>
              <w:pStyle w:val="TAH"/>
              <w:rPr>
                <w:ins w:id="65" w:author="Samsung" w:date="2021-08-10T10:05:00Z"/>
              </w:rPr>
            </w:pPr>
            <w:ins w:id="66" w:author="Samsung" w:date="2021-08-10T10:05: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BE6FEB" w:rsidRDefault="00BE6FEB" w:rsidP="006841C4">
            <w:pPr>
              <w:pStyle w:val="TAH"/>
              <w:rPr>
                <w:ins w:id="67" w:author="Samsung" w:date="2021-08-10T10:05:00Z"/>
              </w:rPr>
            </w:pPr>
            <w:ins w:id="68" w:author="Samsung" w:date="2021-08-10T10:05: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E6FEB" w:rsidRDefault="00BE6FEB" w:rsidP="006841C4">
            <w:pPr>
              <w:pStyle w:val="TAH"/>
              <w:rPr>
                <w:ins w:id="69" w:author="Samsung" w:date="2021-08-10T10:05:00Z"/>
              </w:rPr>
            </w:pPr>
            <w:ins w:id="70" w:author="Samsung" w:date="2021-08-10T10:05:00Z">
              <w:r>
                <w:t>Definition</w:t>
              </w:r>
            </w:ins>
          </w:p>
        </w:tc>
      </w:tr>
      <w:tr w:rsidR="00BE6FEB" w:rsidTr="006841C4">
        <w:trPr>
          <w:jc w:val="center"/>
          <w:ins w:id="71" w:author="Samsung" w:date="2021-08-10T10:05:00Z"/>
        </w:trPr>
        <w:tc>
          <w:tcPr>
            <w:tcW w:w="559" w:type="pct"/>
            <w:tcBorders>
              <w:top w:val="single" w:sz="6" w:space="0" w:color="000000"/>
              <w:left w:val="single" w:sz="6" w:space="0" w:color="000000"/>
              <w:bottom w:val="single" w:sz="6" w:space="0" w:color="000000"/>
              <w:right w:val="single" w:sz="6" w:space="0" w:color="000000"/>
            </w:tcBorders>
          </w:tcPr>
          <w:p w:rsidR="00BE6FEB" w:rsidRDefault="00BE6FEB" w:rsidP="006841C4">
            <w:pPr>
              <w:pStyle w:val="TAL"/>
              <w:rPr>
                <w:ins w:id="72" w:author="Samsung" w:date="2021-08-10T10:05:00Z"/>
              </w:rPr>
            </w:pPr>
            <w:ins w:id="73" w:author="Samsung" w:date="2021-08-10T10:05:00Z">
              <w:r>
                <w:t>apiRoot</w:t>
              </w:r>
            </w:ins>
          </w:p>
        </w:tc>
        <w:tc>
          <w:tcPr>
            <w:tcW w:w="708" w:type="pct"/>
            <w:tcBorders>
              <w:top w:val="single" w:sz="6" w:space="0" w:color="000000"/>
              <w:left w:val="single" w:sz="6" w:space="0" w:color="000000"/>
              <w:bottom w:val="single" w:sz="6" w:space="0" w:color="000000"/>
              <w:right w:val="single" w:sz="6" w:space="0" w:color="000000"/>
            </w:tcBorders>
          </w:tcPr>
          <w:p w:rsidR="00BE6FEB" w:rsidRDefault="00BE6FEB" w:rsidP="006841C4">
            <w:pPr>
              <w:pStyle w:val="TAL"/>
              <w:rPr>
                <w:ins w:id="74" w:author="Samsung" w:date="2021-08-10T10:05:00Z"/>
              </w:rPr>
            </w:pPr>
            <w:ins w:id="75" w:author="Samsung" w:date="2021-08-10T10:0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rsidR="00BE6FEB" w:rsidRDefault="00BE6FEB" w:rsidP="006841C4">
            <w:pPr>
              <w:pStyle w:val="TAL"/>
              <w:rPr>
                <w:ins w:id="76" w:author="Samsung" w:date="2021-08-10T10:05:00Z"/>
              </w:rPr>
            </w:pPr>
            <w:ins w:id="77" w:author="Samsung" w:date="2021-08-10T10:05:00Z">
              <w:r>
                <w:t>See clause 7.5</w:t>
              </w:r>
            </w:ins>
          </w:p>
        </w:tc>
      </w:tr>
      <w:tr w:rsidR="00BE6FEB" w:rsidTr="006841C4">
        <w:trPr>
          <w:jc w:val="center"/>
          <w:ins w:id="78" w:author="Samsung" w:date="2021-08-10T10:05:00Z"/>
        </w:trPr>
        <w:tc>
          <w:tcPr>
            <w:tcW w:w="559" w:type="pct"/>
            <w:tcBorders>
              <w:top w:val="single" w:sz="6" w:space="0" w:color="000000"/>
              <w:left w:val="single" w:sz="6" w:space="0" w:color="000000"/>
              <w:bottom w:val="single" w:sz="6" w:space="0" w:color="000000"/>
              <w:right w:val="single" w:sz="6" w:space="0" w:color="000000"/>
            </w:tcBorders>
          </w:tcPr>
          <w:p w:rsidR="00BE6FEB" w:rsidRDefault="00BE6FEB" w:rsidP="006841C4">
            <w:pPr>
              <w:pStyle w:val="TAL"/>
              <w:rPr>
                <w:ins w:id="79" w:author="Samsung" w:date="2021-08-10T10:05:00Z"/>
                <w:lang w:eastAsia="zh-CN"/>
              </w:rPr>
            </w:pPr>
            <w:ins w:id="80" w:author="Samsung" w:date="2021-08-10T10:05: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rsidR="00BE6FEB" w:rsidRDefault="00BE6FEB" w:rsidP="006841C4">
            <w:pPr>
              <w:pStyle w:val="TAL"/>
              <w:rPr>
                <w:ins w:id="81" w:author="Samsung" w:date="2021-08-10T10:05:00Z"/>
                <w:lang w:eastAsia="zh-CN"/>
              </w:rPr>
            </w:pPr>
            <w:ins w:id="82" w:author="Samsung" w:date="2021-08-10T10:0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rsidR="00BE6FEB" w:rsidRDefault="00BE6FEB" w:rsidP="006841C4">
            <w:pPr>
              <w:pStyle w:val="NO"/>
              <w:keepNext/>
              <w:spacing w:after="0"/>
              <w:ind w:left="0" w:firstLine="0"/>
              <w:rPr>
                <w:ins w:id="83" w:author="Samsung" w:date="2021-08-10T10:05:00Z"/>
                <w:lang w:eastAsia="zh-CN"/>
              </w:rPr>
            </w:pPr>
            <w:ins w:id="84" w:author="Samsung" w:date="2021-08-10T10:05:00Z">
              <w:r>
                <w:rPr>
                  <w:rFonts w:hint="eastAsia"/>
                  <w:lang w:eastAsia="zh-CN"/>
                </w:rPr>
                <w:t>S</w:t>
              </w:r>
              <w:r>
                <w:rPr>
                  <w:lang w:eastAsia="zh-CN"/>
                </w:rPr>
                <w:t>ee clause 8.</w:t>
              </w:r>
            </w:ins>
            <w:ins w:id="85" w:author="Samsung" w:date="2021-08-10T10:08:00Z">
              <w:r>
                <w:rPr>
                  <w:lang w:eastAsia="zh-CN"/>
                </w:rPr>
                <w:t>2</w:t>
              </w:r>
            </w:ins>
            <w:ins w:id="86" w:author="Samsung" w:date="2021-08-10T10:05:00Z">
              <w:r>
                <w:rPr>
                  <w:lang w:eastAsia="zh-CN"/>
                </w:rPr>
                <w:t>.1</w:t>
              </w:r>
            </w:ins>
          </w:p>
        </w:tc>
      </w:tr>
    </w:tbl>
    <w:p w:rsidR="00BE6FEB" w:rsidRPr="00AD3B51" w:rsidRDefault="00BE6FEB" w:rsidP="00BE6FEB">
      <w:pPr>
        <w:rPr>
          <w:ins w:id="87" w:author="Samsung" w:date="2021-08-10T10:05:00Z"/>
          <w:lang w:eastAsia="zh-CN"/>
        </w:rPr>
      </w:pPr>
    </w:p>
    <w:p w:rsidR="00BE6FEB" w:rsidRDefault="00BE6FEB" w:rsidP="00BE6FEB">
      <w:pPr>
        <w:pStyle w:val="Heading5"/>
        <w:rPr>
          <w:ins w:id="88" w:author="Samsung" w:date="2021-08-10T10:05:00Z"/>
          <w:lang w:eastAsia="zh-CN"/>
        </w:rPr>
      </w:pPr>
      <w:ins w:id="89" w:author="Samsung" w:date="2021-08-10T10:05:00Z">
        <w:r>
          <w:rPr>
            <w:lang w:eastAsia="zh-CN"/>
          </w:rPr>
          <w:t>8.</w:t>
        </w:r>
      </w:ins>
      <w:ins w:id="90" w:author="Samsung" w:date="2021-08-10T10:06:00Z">
        <w:r>
          <w:rPr>
            <w:lang w:eastAsia="zh-CN"/>
          </w:rPr>
          <w:t>2</w:t>
        </w:r>
      </w:ins>
      <w:ins w:id="91" w:author="Samsung" w:date="2021-08-10T10:05:00Z">
        <w:r>
          <w:rPr>
            <w:lang w:eastAsia="zh-CN"/>
          </w:rPr>
          <w:t>.2.</w:t>
        </w:r>
        <w:r w:rsidRPr="00FF0C82">
          <w:rPr>
            <w:highlight w:val="yellow"/>
            <w:lang w:eastAsia="zh-CN"/>
          </w:rPr>
          <w:t>y</w:t>
        </w:r>
        <w:r>
          <w:rPr>
            <w:lang w:eastAsia="zh-CN"/>
          </w:rPr>
          <w:t>.3</w:t>
        </w:r>
        <w:r>
          <w:rPr>
            <w:lang w:eastAsia="zh-CN"/>
          </w:rPr>
          <w:tab/>
          <w:t>Resource Standard Methods</w:t>
        </w:r>
      </w:ins>
    </w:p>
    <w:p w:rsidR="00BE6FEB" w:rsidRDefault="00BE6FEB" w:rsidP="00BE6FEB">
      <w:pPr>
        <w:pStyle w:val="Heading6"/>
        <w:rPr>
          <w:ins w:id="92" w:author="Samsung" w:date="2021-08-10T10:05:00Z"/>
          <w:lang w:eastAsia="zh-CN"/>
        </w:rPr>
      </w:pPr>
      <w:ins w:id="93" w:author="Samsung" w:date="2021-08-10T10:05:00Z">
        <w:r>
          <w:rPr>
            <w:lang w:eastAsia="zh-CN"/>
          </w:rPr>
          <w:t>8.</w:t>
        </w:r>
      </w:ins>
      <w:ins w:id="94" w:author="Samsung" w:date="2021-08-10T10:06:00Z">
        <w:r>
          <w:rPr>
            <w:lang w:eastAsia="zh-CN"/>
          </w:rPr>
          <w:t>2</w:t>
        </w:r>
      </w:ins>
      <w:ins w:id="95" w:author="Samsung" w:date="2021-08-10T10:05:00Z">
        <w:r>
          <w:rPr>
            <w:lang w:eastAsia="zh-CN"/>
          </w:rPr>
          <w:t>.2.</w:t>
        </w:r>
        <w:r w:rsidRPr="00FF0C82">
          <w:rPr>
            <w:highlight w:val="yellow"/>
            <w:lang w:eastAsia="zh-CN"/>
          </w:rPr>
          <w:t>y</w:t>
        </w:r>
        <w:r>
          <w:rPr>
            <w:lang w:eastAsia="zh-CN"/>
          </w:rPr>
          <w:t>.3.1</w:t>
        </w:r>
        <w:r>
          <w:rPr>
            <w:lang w:eastAsia="zh-CN"/>
          </w:rPr>
          <w:tab/>
          <w:t>GET</w:t>
        </w:r>
      </w:ins>
    </w:p>
    <w:p w:rsidR="00BE6FEB" w:rsidRPr="00EB77BB" w:rsidRDefault="00BE6FEB" w:rsidP="00BE6FEB">
      <w:pPr>
        <w:rPr>
          <w:ins w:id="96" w:author="Samsung" w:date="2021-08-10T10:05:00Z"/>
          <w:lang w:eastAsia="zh-CN"/>
        </w:rPr>
      </w:pPr>
      <w:ins w:id="97" w:author="Samsung" w:date="2021-08-10T10:05:00Z">
        <w:r>
          <w:rPr>
            <w:lang w:eastAsia="zh-CN"/>
          </w:rPr>
          <w:t>This method retrieves the UE location information at Edge Enabler Server. This method shall support the URI query parameters specified in the table 8.</w:t>
        </w:r>
      </w:ins>
      <w:ins w:id="98" w:author="Samsung" w:date="2021-08-10T10:08:00Z">
        <w:r>
          <w:rPr>
            <w:lang w:eastAsia="zh-CN"/>
          </w:rPr>
          <w:t>2</w:t>
        </w:r>
      </w:ins>
      <w:ins w:id="99" w:author="Samsung" w:date="2021-08-10T10:05:00Z">
        <w:r>
          <w:rPr>
            <w:lang w:eastAsia="zh-CN"/>
          </w:rPr>
          <w:t>.2.</w:t>
        </w:r>
        <w:r w:rsidRPr="00FF0C82">
          <w:rPr>
            <w:highlight w:val="yellow"/>
            <w:lang w:eastAsia="zh-CN"/>
          </w:rPr>
          <w:t>y</w:t>
        </w:r>
        <w:r>
          <w:rPr>
            <w:lang w:eastAsia="zh-CN"/>
          </w:rPr>
          <w:t>.3.1-1.</w:t>
        </w:r>
      </w:ins>
    </w:p>
    <w:p w:rsidR="00BE6FEB" w:rsidRPr="00384E92" w:rsidRDefault="00BE6FEB" w:rsidP="00BE6FEB">
      <w:pPr>
        <w:pStyle w:val="TH"/>
        <w:rPr>
          <w:ins w:id="100" w:author="Samsung" w:date="2021-08-10T10:05:00Z"/>
          <w:rFonts w:cs="Arial"/>
        </w:rPr>
      </w:pPr>
      <w:ins w:id="101" w:author="Samsung" w:date="2021-08-10T10:05:00Z">
        <w:r>
          <w:t>Table 8.</w:t>
        </w:r>
      </w:ins>
      <w:ins w:id="102" w:author="Samsung" w:date="2021-08-10T10:08:00Z">
        <w:r>
          <w:t>2</w:t>
        </w:r>
      </w:ins>
      <w:ins w:id="103" w:author="Samsung" w:date="2021-08-10T10:05:00Z">
        <w:r>
          <w:t>.2.</w:t>
        </w:r>
      </w:ins>
      <w:ins w:id="104" w:author="Samsung" w:date="2021-08-10T10:08:00Z">
        <w:r w:rsidRPr="00FF0C82">
          <w:rPr>
            <w:highlight w:val="yellow"/>
          </w:rPr>
          <w:t>y</w:t>
        </w:r>
      </w:ins>
      <w:ins w:id="105" w:author="Samsung" w:date="2021-08-10T10:05:00Z">
        <w:r>
          <w:t>.3.1</w:t>
        </w:r>
        <w:r w:rsidRPr="00384E92">
          <w:t xml:space="preserve">-1: URI query parameters supported by the </w:t>
        </w:r>
        <w:r>
          <w:t xml:space="preserve">GET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BE6FEB" w:rsidRPr="00A54937" w:rsidTr="006841C4">
        <w:trPr>
          <w:jc w:val="center"/>
          <w:ins w:id="106" w:author="Samsung" w:date="2021-08-10T10:05: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BE6FEB" w:rsidRPr="00A54937" w:rsidRDefault="00BE6FEB" w:rsidP="006841C4">
            <w:pPr>
              <w:pStyle w:val="TAH"/>
              <w:rPr>
                <w:ins w:id="107" w:author="Samsung" w:date="2021-08-10T10:05:00Z"/>
              </w:rPr>
            </w:pPr>
            <w:ins w:id="108" w:author="Samsung" w:date="2021-08-10T10:0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BE6FEB" w:rsidRPr="00A54937" w:rsidRDefault="00BE6FEB" w:rsidP="006841C4">
            <w:pPr>
              <w:pStyle w:val="TAH"/>
              <w:rPr>
                <w:ins w:id="109" w:author="Samsung" w:date="2021-08-10T10:05:00Z"/>
              </w:rPr>
            </w:pPr>
            <w:ins w:id="110" w:author="Samsung" w:date="2021-08-10T10:0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BE6FEB" w:rsidRPr="00A54937" w:rsidRDefault="00BE6FEB" w:rsidP="006841C4">
            <w:pPr>
              <w:pStyle w:val="TAH"/>
              <w:rPr>
                <w:ins w:id="111" w:author="Samsung" w:date="2021-08-10T10:05:00Z"/>
              </w:rPr>
            </w:pPr>
            <w:ins w:id="112" w:author="Samsung" w:date="2021-08-10T10:0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BE6FEB" w:rsidRPr="00A54937" w:rsidRDefault="00BE6FEB" w:rsidP="006841C4">
            <w:pPr>
              <w:pStyle w:val="TAH"/>
              <w:rPr>
                <w:ins w:id="113" w:author="Samsung" w:date="2021-08-10T10:05:00Z"/>
              </w:rPr>
            </w:pPr>
            <w:ins w:id="114" w:author="Samsung" w:date="2021-08-10T10:0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BE6FEB" w:rsidRPr="00A54937" w:rsidRDefault="00BE6FEB" w:rsidP="006841C4">
            <w:pPr>
              <w:pStyle w:val="TAH"/>
              <w:rPr>
                <w:ins w:id="115" w:author="Samsung" w:date="2021-08-10T10:05:00Z"/>
              </w:rPr>
            </w:pPr>
            <w:ins w:id="116" w:author="Samsung" w:date="2021-08-10T10:05:00Z">
              <w:r w:rsidRPr="00A54937">
                <w:t>Description</w:t>
              </w:r>
            </w:ins>
          </w:p>
        </w:tc>
      </w:tr>
      <w:tr w:rsidR="00BE6FEB" w:rsidRPr="00A54937" w:rsidTr="006841C4">
        <w:trPr>
          <w:jc w:val="center"/>
          <w:ins w:id="117" w:author="Samsung" w:date="2021-08-10T10:05: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BE6FEB" w:rsidRDefault="00BE6FEB" w:rsidP="006841C4">
            <w:pPr>
              <w:pStyle w:val="TAL"/>
              <w:rPr>
                <w:ins w:id="118" w:author="Samsung" w:date="2021-08-10T10:05:00Z"/>
              </w:rPr>
            </w:pPr>
            <w:ins w:id="119" w:author="Samsung" w:date="2021-08-10T10:05:00Z">
              <w:r>
                <w:t>ue-id</w:t>
              </w:r>
            </w:ins>
          </w:p>
        </w:tc>
        <w:tc>
          <w:tcPr>
            <w:tcW w:w="947" w:type="pct"/>
            <w:tcBorders>
              <w:top w:val="single" w:sz="4" w:space="0" w:color="auto"/>
              <w:left w:val="single" w:sz="6" w:space="0" w:color="000000"/>
              <w:bottom w:val="single" w:sz="4" w:space="0" w:color="auto"/>
              <w:right w:val="single" w:sz="6" w:space="0" w:color="000000"/>
            </w:tcBorders>
          </w:tcPr>
          <w:p w:rsidR="00BE6FEB" w:rsidRDefault="00BE6FEB" w:rsidP="006841C4">
            <w:pPr>
              <w:pStyle w:val="TAL"/>
              <w:rPr>
                <w:ins w:id="120" w:author="Samsung" w:date="2021-08-10T10:05:00Z"/>
              </w:rPr>
            </w:pPr>
            <w:ins w:id="121" w:author="Samsung" w:date="2021-08-10T10:05:00Z">
              <w:r>
                <w:t>Gpsi</w:t>
              </w:r>
            </w:ins>
          </w:p>
        </w:tc>
        <w:tc>
          <w:tcPr>
            <w:tcW w:w="209" w:type="pct"/>
            <w:tcBorders>
              <w:top w:val="single" w:sz="4" w:space="0" w:color="auto"/>
              <w:left w:val="single" w:sz="6" w:space="0" w:color="000000"/>
              <w:bottom w:val="single" w:sz="4" w:space="0" w:color="auto"/>
              <w:right w:val="single" w:sz="6" w:space="0" w:color="000000"/>
            </w:tcBorders>
          </w:tcPr>
          <w:p w:rsidR="00BE6FEB" w:rsidRDefault="00BE6FEB" w:rsidP="006841C4">
            <w:pPr>
              <w:pStyle w:val="TAC"/>
              <w:rPr>
                <w:ins w:id="122" w:author="Samsung" w:date="2021-08-10T10:05:00Z"/>
              </w:rPr>
            </w:pPr>
            <w:ins w:id="123" w:author="Samsung" w:date="2021-08-10T10:05:00Z">
              <w:r>
                <w:t>M</w:t>
              </w:r>
            </w:ins>
          </w:p>
        </w:tc>
        <w:tc>
          <w:tcPr>
            <w:tcW w:w="608" w:type="pct"/>
            <w:tcBorders>
              <w:top w:val="single" w:sz="4" w:space="0" w:color="auto"/>
              <w:left w:val="single" w:sz="6" w:space="0" w:color="000000"/>
              <w:bottom w:val="single" w:sz="4" w:space="0" w:color="auto"/>
              <w:right w:val="single" w:sz="6" w:space="0" w:color="000000"/>
            </w:tcBorders>
          </w:tcPr>
          <w:p w:rsidR="00BE6FEB" w:rsidRDefault="00BE6FEB" w:rsidP="006841C4">
            <w:pPr>
              <w:pStyle w:val="TAL"/>
              <w:rPr>
                <w:ins w:id="124" w:author="Samsung" w:date="2021-08-10T10:05:00Z"/>
              </w:rPr>
            </w:pPr>
            <w:ins w:id="125" w:author="Samsung" w:date="2021-08-10T10:05:00Z">
              <w:r>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BE6FEB" w:rsidRPr="000C4B53" w:rsidRDefault="00BE6FEB" w:rsidP="006841C4">
            <w:pPr>
              <w:pStyle w:val="TAL"/>
              <w:rPr>
                <w:ins w:id="126" w:author="Samsung" w:date="2021-08-10T10:05:00Z"/>
              </w:rPr>
            </w:pPr>
            <w:ins w:id="127" w:author="Samsung" w:date="2021-08-10T10:05:00Z">
              <w:r>
                <w:t>UE ID as specified in 3GPP TS 23.558 [2], identifies the UE for which the location information is queried.</w:t>
              </w:r>
            </w:ins>
          </w:p>
        </w:tc>
      </w:tr>
      <w:tr w:rsidR="00BE6FEB" w:rsidRPr="00A54937" w:rsidTr="006841C4">
        <w:trPr>
          <w:jc w:val="center"/>
          <w:ins w:id="128" w:author="Samsung" w:date="2021-08-10T10:05: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BE6FEB" w:rsidRDefault="00BE6FEB" w:rsidP="006841C4">
            <w:pPr>
              <w:pStyle w:val="TAL"/>
              <w:rPr>
                <w:ins w:id="129" w:author="Samsung" w:date="2021-08-10T10:05:00Z"/>
              </w:rPr>
            </w:pPr>
            <w:ins w:id="130" w:author="Samsung" w:date="2021-08-10T10:05:00Z">
              <w:r>
                <w:t>granularity</w:t>
              </w:r>
            </w:ins>
          </w:p>
        </w:tc>
        <w:tc>
          <w:tcPr>
            <w:tcW w:w="947" w:type="pct"/>
            <w:tcBorders>
              <w:top w:val="single" w:sz="4" w:space="0" w:color="auto"/>
              <w:left w:val="single" w:sz="6" w:space="0" w:color="000000"/>
              <w:bottom w:val="single" w:sz="4" w:space="0" w:color="auto"/>
              <w:right w:val="single" w:sz="6" w:space="0" w:color="000000"/>
            </w:tcBorders>
          </w:tcPr>
          <w:p w:rsidR="00BE6FEB" w:rsidRDefault="00BE6FEB" w:rsidP="006841C4">
            <w:pPr>
              <w:pStyle w:val="TAL"/>
              <w:rPr>
                <w:ins w:id="131" w:author="Samsung" w:date="2021-08-10T10:05:00Z"/>
              </w:rPr>
            </w:pPr>
            <w:ins w:id="132" w:author="Samsung" w:date="2021-08-10T10:19:00Z">
              <w:r>
                <w:t>Accuracy</w:t>
              </w:r>
            </w:ins>
          </w:p>
        </w:tc>
        <w:tc>
          <w:tcPr>
            <w:tcW w:w="209" w:type="pct"/>
            <w:tcBorders>
              <w:top w:val="single" w:sz="4" w:space="0" w:color="auto"/>
              <w:left w:val="single" w:sz="6" w:space="0" w:color="000000"/>
              <w:bottom w:val="single" w:sz="4" w:space="0" w:color="auto"/>
              <w:right w:val="single" w:sz="6" w:space="0" w:color="000000"/>
            </w:tcBorders>
          </w:tcPr>
          <w:p w:rsidR="00BE6FEB" w:rsidRDefault="00BE6FEB" w:rsidP="006841C4">
            <w:pPr>
              <w:pStyle w:val="TAC"/>
              <w:rPr>
                <w:ins w:id="133" w:author="Samsung" w:date="2021-08-10T10:05:00Z"/>
              </w:rPr>
            </w:pPr>
            <w:ins w:id="134" w:author="Samsung" w:date="2021-08-10T10:05:00Z">
              <w:r>
                <w:t>O</w:t>
              </w:r>
            </w:ins>
          </w:p>
        </w:tc>
        <w:tc>
          <w:tcPr>
            <w:tcW w:w="608" w:type="pct"/>
            <w:tcBorders>
              <w:top w:val="single" w:sz="4" w:space="0" w:color="auto"/>
              <w:left w:val="single" w:sz="6" w:space="0" w:color="000000"/>
              <w:bottom w:val="single" w:sz="4" w:space="0" w:color="auto"/>
              <w:right w:val="single" w:sz="6" w:space="0" w:color="000000"/>
            </w:tcBorders>
          </w:tcPr>
          <w:p w:rsidR="00BE6FEB" w:rsidRDefault="00BE6FEB" w:rsidP="006841C4">
            <w:pPr>
              <w:pStyle w:val="TAL"/>
              <w:rPr>
                <w:ins w:id="135" w:author="Samsung" w:date="2021-08-10T10:05:00Z"/>
              </w:rPr>
            </w:pPr>
            <w:ins w:id="136" w:author="Samsung" w:date="2021-08-10T10:05: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BE6FEB" w:rsidRPr="000C4B53" w:rsidRDefault="00BE6FEB" w:rsidP="006841C4">
            <w:pPr>
              <w:pStyle w:val="TAL"/>
              <w:rPr>
                <w:ins w:id="137" w:author="Samsung" w:date="2021-08-10T10:05:00Z"/>
              </w:rPr>
            </w:pPr>
            <w:ins w:id="138" w:author="Samsung" w:date="2021-08-10T10:05:00Z">
              <w:r>
                <w:t>Format in which the location information is requested by the EAS.</w:t>
              </w:r>
            </w:ins>
          </w:p>
        </w:tc>
      </w:tr>
      <w:tr w:rsidR="00BE6FEB" w:rsidRPr="00A54937" w:rsidTr="006841C4">
        <w:trPr>
          <w:jc w:val="center"/>
          <w:ins w:id="139" w:author="Samsung" w:date="2021-08-10T10:05: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BE6FEB" w:rsidRDefault="00BE6FEB" w:rsidP="006841C4">
            <w:pPr>
              <w:pStyle w:val="TAL"/>
              <w:rPr>
                <w:ins w:id="140" w:author="Samsung" w:date="2021-08-10T10:05:00Z"/>
              </w:rPr>
            </w:pPr>
            <w:ins w:id="141" w:author="Samsung" w:date="2021-08-10T10:05:00Z">
              <w:r>
                <w:t>location-qos</w:t>
              </w:r>
            </w:ins>
          </w:p>
        </w:tc>
        <w:tc>
          <w:tcPr>
            <w:tcW w:w="947" w:type="pct"/>
            <w:tcBorders>
              <w:top w:val="single" w:sz="4" w:space="0" w:color="auto"/>
              <w:left w:val="single" w:sz="6" w:space="0" w:color="000000"/>
              <w:bottom w:val="single" w:sz="4" w:space="0" w:color="auto"/>
              <w:right w:val="single" w:sz="6" w:space="0" w:color="000000"/>
            </w:tcBorders>
          </w:tcPr>
          <w:p w:rsidR="00BE6FEB" w:rsidRDefault="00BE6FEB" w:rsidP="006841C4">
            <w:pPr>
              <w:pStyle w:val="TAL"/>
              <w:rPr>
                <w:ins w:id="142" w:author="Samsung" w:date="2021-08-10T10:05:00Z"/>
              </w:rPr>
            </w:pPr>
            <w:ins w:id="143" w:author="Samsung" w:date="2021-08-10T10:05:00Z">
              <w:r>
                <w:t>LocationQoS</w:t>
              </w:r>
            </w:ins>
          </w:p>
        </w:tc>
        <w:tc>
          <w:tcPr>
            <w:tcW w:w="209" w:type="pct"/>
            <w:tcBorders>
              <w:top w:val="single" w:sz="4" w:space="0" w:color="auto"/>
              <w:left w:val="single" w:sz="6" w:space="0" w:color="000000"/>
              <w:bottom w:val="single" w:sz="4" w:space="0" w:color="auto"/>
              <w:right w:val="single" w:sz="6" w:space="0" w:color="000000"/>
            </w:tcBorders>
          </w:tcPr>
          <w:p w:rsidR="00BE6FEB" w:rsidRDefault="00BE6FEB" w:rsidP="006841C4">
            <w:pPr>
              <w:pStyle w:val="TAC"/>
              <w:rPr>
                <w:ins w:id="144" w:author="Samsung" w:date="2021-08-10T10:05:00Z"/>
              </w:rPr>
            </w:pPr>
            <w:ins w:id="145" w:author="Samsung" w:date="2021-08-10T10:05:00Z">
              <w:r>
                <w:t>O</w:t>
              </w:r>
            </w:ins>
          </w:p>
        </w:tc>
        <w:tc>
          <w:tcPr>
            <w:tcW w:w="608" w:type="pct"/>
            <w:tcBorders>
              <w:top w:val="single" w:sz="4" w:space="0" w:color="auto"/>
              <w:left w:val="single" w:sz="6" w:space="0" w:color="000000"/>
              <w:bottom w:val="single" w:sz="4" w:space="0" w:color="auto"/>
              <w:right w:val="single" w:sz="6" w:space="0" w:color="000000"/>
            </w:tcBorders>
          </w:tcPr>
          <w:p w:rsidR="00BE6FEB" w:rsidRDefault="00BE6FEB" w:rsidP="006841C4">
            <w:pPr>
              <w:pStyle w:val="TAL"/>
              <w:rPr>
                <w:ins w:id="146" w:author="Samsung" w:date="2021-08-10T10:05:00Z"/>
              </w:rPr>
            </w:pPr>
            <w:ins w:id="147" w:author="Samsung" w:date="2021-08-10T10:05: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BE6FEB" w:rsidRPr="000C4B53" w:rsidRDefault="00BE6FEB" w:rsidP="006841C4">
            <w:pPr>
              <w:pStyle w:val="TAL"/>
              <w:rPr>
                <w:ins w:id="148" w:author="Samsung" w:date="2021-08-10T10:05:00Z"/>
              </w:rPr>
            </w:pPr>
            <w:ins w:id="149" w:author="Samsung" w:date="2021-08-10T10:05:00Z">
              <w:r>
                <w:t>Indicates the location quality of service of the requested location information.</w:t>
              </w:r>
            </w:ins>
          </w:p>
        </w:tc>
      </w:tr>
    </w:tbl>
    <w:p w:rsidR="00BE6FEB" w:rsidRDefault="00BE6FEB" w:rsidP="00BE6FEB">
      <w:pPr>
        <w:rPr>
          <w:ins w:id="150" w:author="Samsung" w:date="2021-08-10T10:05:00Z"/>
        </w:rPr>
      </w:pPr>
    </w:p>
    <w:p w:rsidR="00BE6FEB" w:rsidRDefault="00BE6FEB" w:rsidP="00BE6FEB">
      <w:pPr>
        <w:pStyle w:val="EditorsNote"/>
        <w:rPr>
          <w:ins w:id="151" w:author="Samsung" w:date="2021-08-10T10:05:00Z"/>
        </w:rPr>
      </w:pPr>
      <w:ins w:id="152" w:author="Samsung" w:date="2021-08-10T10:05:00Z">
        <w:r w:rsidRPr="00541D08">
          <w:lastRenderedPageBreak/>
          <w:t xml:space="preserve">Editor’s Note: Details of how the EAS security credentials are submitted in the HTTP </w:t>
        </w:r>
        <w:r>
          <w:t>GET</w:t>
        </w:r>
        <w:r w:rsidRPr="00541D08">
          <w:t xml:space="preserve"> message is FFS and to be updated based on security aspects defined by SA3</w:t>
        </w:r>
      </w:ins>
    </w:p>
    <w:p w:rsidR="00BE6FEB" w:rsidRPr="00541D08" w:rsidRDefault="00BE6FEB" w:rsidP="00BE6FEB">
      <w:pPr>
        <w:pStyle w:val="EditorsNote"/>
        <w:rPr>
          <w:ins w:id="153" w:author="Samsung" w:date="2021-08-10T10:05:00Z"/>
        </w:rPr>
      </w:pPr>
      <w:ins w:id="154" w:author="Samsung" w:date="2021-08-10T10:05:00Z">
        <w:r>
          <w:t xml:space="preserve">Editor’s Note: The format of GPSI for ue-id parameter is FFS and to be updated based on security aspects defined by SA3. </w:t>
        </w:r>
      </w:ins>
    </w:p>
    <w:p w:rsidR="00BE6FEB" w:rsidRPr="00384E92" w:rsidRDefault="00BE6FEB" w:rsidP="00BE6FEB">
      <w:pPr>
        <w:rPr>
          <w:ins w:id="155" w:author="Samsung" w:date="2021-08-10T10:05:00Z"/>
        </w:rPr>
      </w:pPr>
      <w:ins w:id="156" w:author="Samsung" w:date="2021-08-10T10:05:00Z">
        <w:r>
          <w:t>This method shall support the request data structures specified in table 8.</w:t>
        </w:r>
      </w:ins>
      <w:ins w:id="157" w:author="Samsung" w:date="2021-08-10T10:09:00Z">
        <w:r>
          <w:t>2</w:t>
        </w:r>
      </w:ins>
      <w:ins w:id="158" w:author="Samsung" w:date="2021-08-10T10:05:00Z">
        <w:r>
          <w:t>.2.</w:t>
        </w:r>
      </w:ins>
      <w:ins w:id="159" w:author="Samsung" w:date="2021-08-10T10:09:00Z">
        <w:r w:rsidRPr="00B04201">
          <w:rPr>
            <w:highlight w:val="yellow"/>
          </w:rPr>
          <w:t>y</w:t>
        </w:r>
      </w:ins>
      <w:ins w:id="160" w:author="Samsung" w:date="2021-08-10T10:05:00Z">
        <w:r>
          <w:t>.3.1-2 and the response data structures and response codes specified in table 8.</w:t>
        </w:r>
      </w:ins>
      <w:ins w:id="161" w:author="Samsung" w:date="2021-08-10T10:09:00Z">
        <w:r>
          <w:t>2</w:t>
        </w:r>
      </w:ins>
      <w:ins w:id="162" w:author="Samsung" w:date="2021-08-10T10:05:00Z">
        <w:r>
          <w:t>.2.</w:t>
        </w:r>
      </w:ins>
      <w:ins w:id="163" w:author="Samsung" w:date="2021-08-10T10:09:00Z">
        <w:r w:rsidRPr="00B04201">
          <w:rPr>
            <w:highlight w:val="yellow"/>
          </w:rPr>
          <w:t>y</w:t>
        </w:r>
      </w:ins>
      <w:ins w:id="164" w:author="Samsung" w:date="2021-08-10T10:05:00Z">
        <w:r>
          <w:t>.3.1-3.</w:t>
        </w:r>
      </w:ins>
    </w:p>
    <w:p w:rsidR="00BE6FEB" w:rsidRPr="001769FF" w:rsidRDefault="00BE6FEB" w:rsidP="00BE6FEB">
      <w:pPr>
        <w:pStyle w:val="TH"/>
        <w:rPr>
          <w:ins w:id="165" w:author="Samsung" w:date="2021-08-10T10:05:00Z"/>
        </w:rPr>
      </w:pPr>
      <w:ins w:id="166" w:author="Samsung" w:date="2021-08-10T10:05:00Z">
        <w:r>
          <w:t>Table 8.</w:t>
        </w:r>
      </w:ins>
      <w:ins w:id="167" w:author="Samsung" w:date="2021-08-10T10:09:00Z">
        <w:r>
          <w:t>2</w:t>
        </w:r>
      </w:ins>
      <w:ins w:id="168" w:author="Samsung" w:date="2021-08-10T10:05:00Z">
        <w:r>
          <w:t>.2.</w:t>
        </w:r>
      </w:ins>
      <w:ins w:id="169" w:author="Samsung" w:date="2021-08-10T10:09:00Z">
        <w:r w:rsidRPr="00B04201">
          <w:rPr>
            <w:highlight w:val="yellow"/>
          </w:rPr>
          <w:t>y</w:t>
        </w:r>
      </w:ins>
      <w:ins w:id="170" w:author="Samsung" w:date="2021-08-10T10:05:00Z">
        <w:r>
          <w:t>.3.1</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BE6FEB" w:rsidRPr="00A54937" w:rsidTr="006841C4">
        <w:trPr>
          <w:jc w:val="center"/>
          <w:ins w:id="171" w:author="Samsung" w:date="2021-08-10T10:05: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BE6FEB" w:rsidRPr="00A54937" w:rsidRDefault="00BE6FEB" w:rsidP="006841C4">
            <w:pPr>
              <w:pStyle w:val="TAH"/>
              <w:rPr>
                <w:ins w:id="172" w:author="Samsung" w:date="2021-08-10T10:05:00Z"/>
              </w:rPr>
            </w:pPr>
            <w:ins w:id="173" w:author="Samsung" w:date="2021-08-10T10:0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BE6FEB" w:rsidRPr="00A54937" w:rsidRDefault="00BE6FEB" w:rsidP="006841C4">
            <w:pPr>
              <w:pStyle w:val="TAH"/>
              <w:rPr>
                <w:ins w:id="174" w:author="Samsung" w:date="2021-08-10T10:05:00Z"/>
              </w:rPr>
            </w:pPr>
            <w:ins w:id="175" w:author="Samsung" w:date="2021-08-10T10:0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BE6FEB" w:rsidRPr="00A54937" w:rsidRDefault="00BE6FEB" w:rsidP="006841C4">
            <w:pPr>
              <w:pStyle w:val="TAH"/>
              <w:rPr>
                <w:ins w:id="176" w:author="Samsung" w:date="2021-08-10T10:05:00Z"/>
              </w:rPr>
            </w:pPr>
            <w:ins w:id="177" w:author="Samsung" w:date="2021-08-10T10:0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BE6FEB" w:rsidRPr="00A54937" w:rsidRDefault="00BE6FEB" w:rsidP="006841C4">
            <w:pPr>
              <w:pStyle w:val="TAH"/>
              <w:rPr>
                <w:ins w:id="178" w:author="Samsung" w:date="2021-08-10T10:05:00Z"/>
              </w:rPr>
            </w:pPr>
            <w:ins w:id="179" w:author="Samsung" w:date="2021-08-10T10:05:00Z">
              <w:r w:rsidRPr="00A54937">
                <w:t>Description</w:t>
              </w:r>
            </w:ins>
          </w:p>
        </w:tc>
      </w:tr>
      <w:tr w:rsidR="00BE6FEB" w:rsidRPr="00A54937" w:rsidTr="006841C4">
        <w:trPr>
          <w:jc w:val="center"/>
          <w:ins w:id="180" w:author="Samsung" w:date="2021-08-10T10:0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BE6FEB" w:rsidRPr="00A54937" w:rsidRDefault="00BE6FEB" w:rsidP="006841C4">
            <w:pPr>
              <w:pStyle w:val="TAL"/>
              <w:rPr>
                <w:ins w:id="181" w:author="Samsung" w:date="2021-08-10T10:05:00Z"/>
              </w:rPr>
            </w:pPr>
            <w:ins w:id="182" w:author="Samsung" w:date="2021-08-10T10:05:00Z">
              <w:r w:rsidRPr="0016361A">
                <w:t>n/a</w:t>
              </w:r>
            </w:ins>
          </w:p>
        </w:tc>
        <w:tc>
          <w:tcPr>
            <w:tcW w:w="518" w:type="dxa"/>
            <w:tcBorders>
              <w:top w:val="single" w:sz="4" w:space="0" w:color="auto"/>
              <w:left w:val="single" w:sz="6" w:space="0" w:color="000000"/>
              <w:bottom w:val="single" w:sz="6" w:space="0" w:color="000000"/>
              <w:right w:val="single" w:sz="6" w:space="0" w:color="000000"/>
            </w:tcBorders>
          </w:tcPr>
          <w:p w:rsidR="00BE6FEB" w:rsidRPr="00A54937" w:rsidRDefault="00BE6FEB" w:rsidP="006841C4">
            <w:pPr>
              <w:pStyle w:val="TAC"/>
              <w:rPr>
                <w:ins w:id="183" w:author="Samsung" w:date="2021-08-10T10:05:00Z"/>
              </w:rPr>
            </w:pPr>
          </w:p>
        </w:tc>
        <w:tc>
          <w:tcPr>
            <w:tcW w:w="2268" w:type="dxa"/>
            <w:tcBorders>
              <w:top w:val="single" w:sz="4" w:space="0" w:color="auto"/>
              <w:left w:val="single" w:sz="6" w:space="0" w:color="000000"/>
              <w:bottom w:val="single" w:sz="6" w:space="0" w:color="000000"/>
              <w:right w:val="single" w:sz="6" w:space="0" w:color="000000"/>
            </w:tcBorders>
          </w:tcPr>
          <w:p w:rsidR="00BE6FEB" w:rsidRPr="00A54937" w:rsidRDefault="00BE6FEB" w:rsidP="006841C4">
            <w:pPr>
              <w:pStyle w:val="TAL"/>
              <w:rPr>
                <w:ins w:id="184" w:author="Samsung" w:date="2021-08-10T10:05:00Z"/>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BE6FEB" w:rsidRPr="00A54937" w:rsidRDefault="00BE6FEB" w:rsidP="006841C4">
            <w:pPr>
              <w:pStyle w:val="TAL"/>
              <w:rPr>
                <w:ins w:id="185" w:author="Samsung" w:date="2021-08-10T10:05:00Z"/>
              </w:rPr>
            </w:pPr>
          </w:p>
        </w:tc>
      </w:tr>
    </w:tbl>
    <w:p w:rsidR="00BE6FEB" w:rsidRDefault="00BE6FEB" w:rsidP="00BE6FEB">
      <w:pPr>
        <w:rPr>
          <w:ins w:id="186" w:author="Samsung" w:date="2021-08-10T10:05:00Z"/>
        </w:rPr>
      </w:pPr>
    </w:p>
    <w:p w:rsidR="00BE6FEB" w:rsidRPr="001769FF" w:rsidRDefault="00BE6FEB" w:rsidP="00BE6FEB">
      <w:pPr>
        <w:pStyle w:val="TH"/>
        <w:rPr>
          <w:ins w:id="187" w:author="Samsung" w:date="2021-08-10T10:05:00Z"/>
        </w:rPr>
      </w:pPr>
      <w:ins w:id="188" w:author="Samsung" w:date="2021-08-10T10:05:00Z">
        <w:r>
          <w:t>Table 8.</w:t>
        </w:r>
      </w:ins>
      <w:ins w:id="189" w:author="Samsung" w:date="2021-08-10T10:09:00Z">
        <w:r>
          <w:t>2</w:t>
        </w:r>
      </w:ins>
      <w:ins w:id="190" w:author="Samsung" w:date="2021-08-10T10:05:00Z">
        <w:r>
          <w:t>.2.</w:t>
        </w:r>
      </w:ins>
      <w:ins w:id="191" w:author="Samsung" w:date="2021-08-10T10:09:00Z">
        <w:r w:rsidRPr="00B04201">
          <w:rPr>
            <w:highlight w:val="yellow"/>
          </w:rPr>
          <w:t>y</w:t>
        </w:r>
      </w:ins>
      <w:ins w:id="192" w:author="Samsung" w:date="2021-08-10T10:05:00Z">
        <w:r>
          <w:t>.3.1</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BE6FEB" w:rsidRPr="00A54937" w:rsidTr="006841C4">
        <w:trPr>
          <w:jc w:val="center"/>
          <w:ins w:id="193" w:author="Samsung" w:date="2021-08-10T10:0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E6FEB" w:rsidRPr="00A54937" w:rsidRDefault="00BE6FEB" w:rsidP="006841C4">
            <w:pPr>
              <w:pStyle w:val="TAH"/>
              <w:rPr>
                <w:ins w:id="194" w:author="Samsung" w:date="2021-08-10T10:05:00Z"/>
              </w:rPr>
            </w:pPr>
            <w:ins w:id="195" w:author="Samsung" w:date="2021-08-10T10:0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BE6FEB" w:rsidRPr="00A54937" w:rsidRDefault="00BE6FEB" w:rsidP="006841C4">
            <w:pPr>
              <w:pStyle w:val="TAH"/>
              <w:rPr>
                <w:ins w:id="196" w:author="Samsung" w:date="2021-08-10T10:05:00Z"/>
              </w:rPr>
            </w:pPr>
            <w:ins w:id="197" w:author="Samsung" w:date="2021-08-10T10:0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BE6FEB" w:rsidRPr="00A54937" w:rsidRDefault="00BE6FEB" w:rsidP="006841C4">
            <w:pPr>
              <w:pStyle w:val="TAH"/>
              <w:rPr>
                <w:ins w:id="198" w:author="Samsung" w:date="2021-08-10T10:05:00Z"/>
              </w:rPr>
            </w:pPr>
            <w:ins w:id="199" w:author="Samsung" w:date="2021-08-10T10:0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BE6FEB" w:rsidRPr="00A54937" w:rsidRDefault="00BE6FEB" w:rsidP="006841C4">
            <w:pPr>
              <w:pStyle w:val="TAH"/>
              <w:rPr>
                <w:ins w:id="200" w:author="Samsung" w:date="2021-08-10T10:05:00Z"/>
              </w:rPr>
            </w:pPr>
            <w:ins w:id="201" w:author="Samsung" w:date="2021-08-10T10:05:00Z">
              <w:r w:rsidRPr="00A54937">
                <w:t>Response</w:t>
              </w:r>
            </w:ins>
          </w:p>
          <w:p w:rsidR="00BE6FEB" w:rsidRPr="00A54937" w:rsidRDefault="00BE6FEB" w:rsidP="006841C4">
            <w:pPr>
              <w:pStyle w:val="TAH"/>
              <w:rPr>
                <w:ins w:id="202" w:author="Samsung" w:date="2021-08-10T10:05:00Z"/>
              </w:rPr>
            </w:pPr>
            <w:ins w:id="203" w:author="Samsung" w:date="2021-08-10T10:0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BE6FEB" w:rsidRPr="00A54937" w:rsidRDefault="00BE6FEB" w:rsidP="006841C4">
            <w:pPr>
              <w:pStyle w:val="TAH"/>
              <w:rPr>
                <w:ins w:id="204" w:author="Samsung" w:date="2021-08-10T10:05:00Z"/>
              </w:rPr>
            </w:pPr>
            <w:ins w:id="205" w:author="Samsung" w:date="2021-08-10T10:05:00Z">
              <w:r w:rsidRPr="00A54937">
                <w:t>Description</w:t>
              </w:r>
            </w:ins>
          </w:p>
        </w:tc>
      </w:tr>
      <w:tr w:rsidR="00BE6FEB" w:rsidRPr="00A54937" w:rsidTr="006841C4">
        <w:trPr>
          <w:jc w:val="center"/>
          <w:ins w:id="206" w:author="Samsung" w:date="2021-08-10T10: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E6FEB" w:rsidRPr="00A54937" w:rsidRDefault="00BE6FEB" w:rsidP="006841C4">
            <w:pPr>
              <w:pStyle w:val="TAL"/>
              <w:rPr>
                <w:ins w:id="207" w:author="Samsung" w:date="2021-08-10T10:05:00Z"/>
              </w:rPr>
            </w:pPr>
            <w:ins w:id="208" w:author="Samsung" w:date="2021-08-10T10:05:00Z">
              <w:r>
                <w:t>LocationInfo</w:t>
              </w:r>
            </w:ins>
          </w:p>
        </w:tc>
        <w:tc>
          <w:tcPr>
            <w:tcW w:w="499" w:type="pct"/>
            <w:tcBorders>
              <w:top w:val="single" w:sz="4" w:space="0" w:color="auto"/>
              <w:left w:val="single" w:sz="6" w:space="0" w:color="000000"/>
              <w:bottom w:val="single" w:sz="4" w:space="0" w:color="auto"/>
              <w:right w:val="single" w:sz="6" w:space="0" w:color="000000"/>
            </w:tcBorders>
          </w:tcPr>
          <w:p w:rsidR="00BE6FEB" w:rsidRPr="00A54937" w:rsidRDefault="00BE6FEB" w:rsidP="006841C4">
            <w:pPr>
              <w:pStyle w:val="TAC"/>
              <w:rPr>
                <w:ins w:id="209" w:author="Samsung" w:date="2021-08-10T10:05:00Z"/>
              </w:rPr>
            </w:pPr>
            <w:ins w:id="210" w:author="Samsung" w:date="2021-08-10T10:05:00Z">
              <w:r w:rsidRPr="0016361A">
                <w:t>M</w:t>
              </w:r>
            </w:ins>
          </w:p>
        </w:tc>
        <w:tc>
          <w:tcPr>
            <w:tcW w:w="738" w:type="pct"/>
            <w:tcBorders>
              <w:top w:val="single" w:sz="4" w:space="0" w:color="auto"/>
              <w:left w:val="single" w:sz="6" w:space="0" w:color="000000"/>
              <w:bottom w:val="single" w:sz="4" w:space="0" w:color="auto"/>
              <w:right w:val="single" w:sz="6" w:space="0" w:color="000000"/>
            </w:tcBorders>
          </w:tcPr>
          <w:p w:rsidR="00BE6FEB" w:rsidRPr="00A54937" w:rsidRDefault="00BE6FEB" w:rsidP="006841C4">
            <w:pPr>
              <w:pStyle w:val="TAL"/>
              <w:rPr>
                <w:ins w:id="211" w:author="Samsung" w:date="2021-08-10T10:05:00Z"/>
              </w:rPr>
            </w:pPr>
            <w:ins w:id="212" w:author="Samsung" w:date="2021-08-10T10:05:00Z">
              <w:r>
                <w:t>1</w:t>
              </w:r>
            </w:ins>
          </w:p>
        </w:tc>
        <w:tc>
          <w:tcPr>
            <w:tcW w:w="967" w:type="pct"/>
            <w:tcBorders>
              <w:top w:val="single" w:sz="4" w:space="0" w:color="auto"/>
              <w:left w:val="single" w:sz="6" w:space="0" w:color="000000"/>
              <w:bottom w:val="single" w:sz="4" w:space="0" w:color="auto"/>
              <w:right w:val="single" w:sz="6" w:space="0" w:color="000000"/>
            </w:tcBorders>
          </w:tcPr>
          <w:p w:rsidR="00BE6FEB" w:rsidRPr="00A54937" w:rsidRDefault="00BE6FEB" w:rsidP="006841C4">
            <w:pPr>
              <w:pStyle w:val="TAL"/>
              <w:rPr>
                <w:ins w:id="213" w:author="Samsung" w:date="2021-08-10T10:05:00Z"/>
              </w:rPr>
            </w:pPr>
            <w:ins w:id="214" w:author="Samsung" w:date="2021-08-10T10:05: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BE6FEB" w:rsidRPr="00A54937" w:rsidRDefault="00BE6FEB" w:rsidP="006841C4">
            <w:pPr>
              <w:pStyle w:val="TAL"/>
              <w:rPr>
                <w:ins w:id="215" w:author="Samsung" w:date="2021-08-10T10:05:00Z"/>
              </w:rPr>
            </w:pPr>
            <w:ins w:id="216" w:author="Samsung" w:date="2021-08-10T10:05:00Z">
              <w:r>
                <w:t>The UE location information returned by the Edge Enabler Server.</w:t>
              </w:r>
            </w:ins>
          </w:p>
        </w:tc>
      </w:tr>
      <w:tr w:rsidR="00BE6FEB" w:rsidRPr="00A54937" w:rsidTr="006841C4">
        <w:trPr>
          <w:jc w:val="center"/>
          <w:ins w:id="217" w:author="Samsung" w:date="2021-08-10T10:0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BE6FEB" w:rsidRPr="0016361A" w:rsidRDefault="00BE6FEB" w:rsidP="006841C4">
            <w:pPr>
              <w:pStyle w:val="TAN"/>
              <w:rPr>
                <w:ins w:id="218" w:author="Samsung" w:date="2021-08-10T10:05:00Z"/>
              </w:rPr>
            </w:pPr>
            <w:ins w:id="219" w:author="Samsung" w:date="2021-08-10T10:05:00Z">
              <w:r w:rsidRPr="0016361A">
                <w:t>NOTE:</w:t>
              </w:r>
              <w:r>
                <w:rPr>
                  <w:noProof/>
                </w:rPr>
                <w:tab/>
                <w:t>The man</w:t>
              </w:r>
              <w:r w:rsidRPr="0016361A">
                <w:rPr>
                  <w:noProof/>
                </w:rPr>
                <w:t xml:space="preserve">datory </w:t>
              </w:r>
              <w:r>
                <w:t>HTTP error status code for the GET</w:t>
              </w:r>
              <w:r w:rsidRPr="0016361A">
                <w:t xml:space="preserve"> method listed in </w:t>
              </w:r>
              <w:r w:rsidRPr="001364E5">
                <w:t>Table 5.2.6-1 of 3GPP TS 29.122 [</w:t>
              </w:r>
              <w:r>
                <w:t>6</w:t>
              </w:r>
              <w:r w:rsidRPr="001364E5">
                <w:t>]</w:t>
              </w:r>
              <w:r w:rsidRPr="0016361A">
                <w:t xml:space="preserve"> also apply.</w:t>
              </w:r>
            </w:ins>
          </w:p>
        </w:tc>
      </w:tr>
    </w:tbl>
    <w:p w:rsidR="00BE6FEB" w:rsidRDefault="00BE6FEB" w:rsidP="00BE6FEB">
      <w:pPr>
        <w:rPr>
          <w:ins w:id="220" w:author="Samsung" w:date="2021-08-10T10:05:00Z"/>
        </w:rPr>
      </w:pPr>
    </w:p>
    <w:p w:rsidR="00BE6FEB" w:rsidRPr="00A04126" w:rsidRDefault="00BE6FEB" w:rsidP="00BE6FEB">
      <w:pPr>
        <w:pStyle w:val="TH"/>
        <w:rPr>
          <w:ins w:id="221" w:author="Samsung" w:date="2021-08-10T10:05:00Z"/>
          <w:rFonts w:cs="Arial"/>
        </w:rPr>
      </w:pPr>
      <w:ins w:id="222" w:author="Samsung" w:date="2021-08-10T10:05:00Z">
        <w:r>
          <w:t>Table 8.</w:t>
        </w:r>
      </w:ins>
      <w:ins w:id="223" w:author="Samsung" w:date="2021-08-10T10:09:00Z">
        <w:r>
          <w:t>2</w:t>
        </w:r>
      </w:ins>
      <w:ins w:id="224" w:author="Samsung" w:date="2021-08-10T10:05:00Z">
        <w:r>
          <w:t>.2.</w:t>
        </w:r>
      </w:ins>
      <w:ins w:id="225" w:author="Samsung" w:date="2021-08-10T10:09:00Z">
        <w:r w:rsidRPr="00B04201">
          <w:rPr>
            <w:highlight w:val="yellow"/>
          </w:rPr>
          <w:t>y</w:t>
        </w:r>
      </w:ins>
      <w:ins w:id="226" w:author="Samsung" w:date="2021-08-10T10:05:00Z">
        <w:r>
          <w:t>.3.1</w:t>
        </w:r>
        <w:r w:rsidRPr="00A04126">
          <w:t xml:space="preserve">-4: Headers supported by the </w:t>
        </w:r>
        <w:r>
          <w:t>GET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3"/>
        <w:gridCol w:w="1277"/>
        <w:gridCol w:w="543"/>
        <w:gridCol w:w="1115"/>
        <w:gridCol w:w="4071"/>
      </w:tblGrid>
      <w:tr w:rsidR="00BE6FEB" w:rsidRPr="00B54FF5" w:rsidTr="006841C4">
        <w:trPr>
          <w:jc w:val="center"/>
          <w:ins w:id="227" w:author="Samsung" w:date="2021-08-10T10:05:00Z"/>
        </w:trPr>
        <w:tc>
          <w:tcPr>
            <w:tcW w:w="1362" w:type="pct"/>
            <w:tcBorders>
              <w:top w:val="single" w:sz="4" w:space="0" w:color="auto"/>
              <w:left w:val="single" w:sz="4" w:space="0" w:color="auto"/>
              <w:bottom w:val="single" w:sz="4" w:space="0" w:color="auto"/>
              <w:right w:val="single" w:sz="4" w:space="0" w:color="auto"/>
            </w:tcBorders>
            <w:shd w:val="clear" w:color="auto" w:fill="C0C0C0"/>
          </w:tcPr>
          <w:p w:rsidR="00BE6FEB" w:rsidRPr="0016361A" w:rsidRDefault="00BE6FEB" w:rsidP="006841C4">
            <w:pPr>
              <w:pStyle w:val="TAH"/>
              <w:rPr>
                <w:ins w:id="228" w:author="Samsung" w:date="2021-08-10T10:05:00Z"/>
              </w:rPr>
            </w:pPr>
            <w:ins w:id="229" w:author="Samsung" w:date="2021-08-10T10:05: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rsidR="00BE6FEB" w:rsidRPr="0016361A" w:rsidRDefault="00BE6FEB" w:rsidP="006841C4">
            <w:pPr>
              <w:pStyle w:val="TAH"/>
              <w:rPr>
                <w:ins w:id="230" w:author="Samsung" w:date="2021-08-10T10:05:00Z"/>
              </w:rPr>
            </w:pPr>
            <w:ins w:id="231" w:author="Samsung" w:date="2021-08-10T10:0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BE6FEB" w:rsidRPr="0016361A" w:rsidRDefault="00BE6FEB" w:rsidP="006841C4">
            <w:pPr>
              <w:pStyle w:val="TAH"/>
              <w:rPr>
                <w:ins w:id="232" w:author="Samsung" w:date="2021-08-10T10:05:00Z"/>
              </w:rPr>
            </w:pPr>
            <w:ins w:id="233" w:author="Samsung" w:date="2021-08-10T10:05: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rsidR="00BE6FEB" w:rsidRPr="0016361A" w:rsidRDefault="00BE6FEB" w:rsidP="006841C4">
            <w:pPr>
              <w:pStyle w:val="TAH"/>
              <w:rPr>
                <w:ins w:id="234" w:author="Samsung" w:date="2021-08-10T10:05:00Z"/>
              </w:rPr>
            </w:pPr>
            <w:ins w:id="235" w:author="Samsung" w:date="2021-08-10T10:05: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rsidR="00BE6FEB" w:rsidRPr="0016361A" w:rsidRDefault="00BE6FEB" w:rsidP="006841C4">
            <w:pPr>
              <w:pStyle w:val="TAH"/>
              <w:rPr>
                <w:ins w:id="236" w:author="Samsung" w:date="2021-08-10T10:05:00Z"/>
              </w:rPr>
            </w:pPr>
            <w:ins w:id="237" w:author="Samsung" w:date="2021-08-10T10:05:00Z">
              <w:r w:rsidRPr="0016361A">
                <w:t>Description</w:t>
              </w:r>
            </w:ins>
          </w:p>
        </w:tc>
      </w:tr>
      <w:tr w:rsidR="00BE6FEB" w:rsidRPr="00B54FF5" w:rsidTr="006841C4">
        <w:trPr>
          <w:jc w:val="center"/>
          <w:ins w:id="238" w:author="Samsung" w:date="2021-08-10T10:05: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rsidR="00BE6FEB" w:rsidRPr="0016361A" w:rsidRDefault="00BE6FEB" w:rsidP="006841C4">
            <w:pPr>
              <w:pStyle w:val="TAL"/>
              <w:rPr>
                <w:ins w:id="239" w:author="Samsung" w:date="2021-08-10T10:05:00Z"/>
              </w:rPr>
            </w:pPr>
            <w:ins w:id="240" w:author="Samsung" w:date="2021-08-10T10:05:00Z">
              <w:r>
                <w:t>n/a</w:t>
              </w:r>
            </w:ins>
          </w:p>
        </w:tc>
        <w:tc>
          <w:tcPr>
            <w:tcW w:w="663" w:type="pct"/>
            <w:tcBorders>
              <w:top w:val="single" w:sz="4" w:space="0" w:color="auto"/>
              <w:left w:val="single" w:sz="6" w:space="0" w:color="000000"/>
              <w:bottom w:val="single" w:sz="6" w:space="0" w:color="000000"/>
              <w:right w:val="single" w:sz="6" w:space="0" w:color="000000"/>
            </w:tcBorders>
          </w:tcPr>
          <w:p w:rsidR="00BE6FEB" w:rsidRPr="0016361A" w:rsidRDefault="00BE6FEB" w:rsidP="006841C4">
            <w:pPr>
              <w:pStyle w:val="TAL"/>
              <w:rPr>
                <w:ins w:id="241" w:author="Samsung" w:date="2021-08-10T10:05:00Z"/>
              </w:rPr>
            </w:pPr>
          </w:p>
        </w:tc>
        <w:tc>
          <w:tcPr>
            <w:tcW w:w="282" w:type="pct"/>
            <w:tcBorders>
              <w:top w:val="single" w:sz="4" w:space="0" w:color="auto"/>
              <w:left w:val="single" w:sz="6" w:space="0" w:color="000000"/>
              <w:bottom w:val="single" w:sz="6" w:space="0" w:color="000000"/>
              <w:right w:val="single" w:sz="6" w:space="0" w:color="000000"/>
            </w:tcBorders>
          </w:tcPr>
          <w:p w:rsidR="00BE6FEB" w:rsidRPr="0016361A" w:rsidRDefault="00BE6FEB" w:rsidP="006841C4">
            <w:pPr>
              <w:pStyle w:val="TAC"/>
              <w:rPr>
                <w:ins w:id="242" w:author="Samsung" w:date="2021-08-10T10:05:00Z"/>
              </w:rPr>
            </w:pPr>
          </w:p>
        </w:tc>
        <w:tc>
          <w:tcPr>
            <w:tcW w:w="579" w:type="pct"/>
            <w:tcBorders>
              <w:top w:val="single" w:sz="4" w:space="0" w:color="auto"/>
              <w:left w:val="single" w:sz="6" w:space="0" w:color="000000"/>
              <w:bottom w:val="single" w:sz="6" w:space="0" w:color="000000"/>
              <w:right w:val="single" w:sz="6" w:space="0" w:color="000000"/>
            </w:tcBorders>
          </w:tcPr>
          <w:p w:rsidR="00BE6FEB" w:rsidRPr="0016361A" w:rsidRDefault="00BE6FEB" w:rsidP="006841C4">
            <w:pPr>
              <w:pStyle w:val="TAL"/>
              <w:rPr>
                <w:ins w:id="243" w:author="Samsung" w:date="2021-08-10T10:05: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rsidR="00BE6FEB" w:rsidRPr="0016361A" w:rsidRDefault="00BE6FEB" w:rsidP="006841C4">
            <w:pPr>
              <w:pStyle w:val="TAL"/>
              <w:rPr>
                <w:ins w:id="244" w:author="Samsung" w:date="2021-08-10T10:05:00Z"/>
              </w:rPr>
            </w:pPr>
          </w:p>
        </w:tc>
      </w:tr>
    </w:tbl>
    <w:p w:rsidR="00BE6FEB" w:rsidRPr="00A04126" w:rsidRDefault="00BE6FEB" w:rsidP="00BE6FEB">
      <w:pPr>
        <w:rPr>
          <w:ins w:id="245" w:author="Samsung" w:date="2021-08-10T10:05:00Z"/>
        </w:rPr>
      </w:pPr>
    </w:p>
    <w:p w:rsidR="00BE6FEB" w:rsidRPr="00A04126" w:rsidRDefault="00BE6FEB" w:rsidP="00BE6FEB">
      <w:pPr>
        <w:pStyle w:val="TH"/>
        <w:rPr>
          <w:ins w:id="246" w:author="Samsung" w:date="2021-08-10T10:05:00Z"/>
          <w:rFonts w:cs="Arial"/>
        </w:rPr>
      </w:pPr>
      <w:ins w:id="247" w:author="Samsung" w:date="2021-08-10T10:05:00Z">
        <w:r w:rsidRPr="00A04126">
          <w:t xml:space="preserve">Table </w:t>
        </w:r>
        <w:r>
          <w:t>8.</w:t>
        </w:r>
      </w:ins>
      <w:ins w:id="248" w:author="Samsung" w:date="2021-08-10T10:09:00Z">
        <w:r>
          <w:t>2</w:t>
        </w:r>
      </w:ins>
      <w:ins w:id="249" w:author="Samsung" w:date="2021-08-10T10:05:00Z">
        <w:r>
          <w:t>.2.</w:t>
        </w:r>
      </w:ins>
      <w:ins w:id="250" w:author="Samsung" w:date="2021-08-10T10:09:00Z">
        <w:r w:rsidRPr="00B04201">
          <w:rPr>
            <w:highlight w:val="yellow"/>
          </w:rPr>
          <w:t>y</w:t>
        </w:r>
      </w:ins>
      <w:ins w:id="251" w:author="Samsung" w:date="2021-08-10T10:05:00Z">
        <w:r>
          <w:t>.3.1</w:t>
        </w:r>
        <w:r w:rsidRPr="00A04126">
          <w:t xml:space="preserve">-5: Headers supported by the </w:t>
        </w:r>
        <w:r w:rsidRPr="00C21EAA">
          <w:t>200</w:t>
        </w:r>
        <w:r>
          <w:t xml:space="preserve">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7"/>
        <w:gridCol w:w="1258"/>
        <w:gridCol w:w="4246"/>
      </w:tblGrid>
      <w:tr w:rsidR="00BE6FEB" w:rsidRPr="00B54FF5" w:rsidTr="006841C4">
        <w:trPr>
          <w:jc w:val="center"/>
          <w:ins w:id="252" w:author="Samsung" w:date="2021-08-10T10:05:00Z"/>
        </w:trPr>
        <w:tc>
          <w:tcPr>
            <w:tcW w:w="1187" w:type="pct"/>
            <w:tcBorders>
              <w:top w:val="single" w:sz="4" w:space="0" w:color="auto"/>
              <w:left w:val="single" w:sz="4" w:space="0" w:color="auto"/>
              <w:bottom w:val="single" w:sz="4" w:space="0" w:color="auto"/>
              <w:right w:val="single" w:sz="4" w:space="0" w:color="auto"/>
            </w:tcBorders>
            <w:shd w:val="clear" w:color="auto" w:fill="C0C0C0"/>
          </w:tcPr>
          <w:p w:rsidR="00BE6FEB" w:rsidRPr="0016361A" w:rsidRDefault="00BE6FEB" w:rsidP="006841C4">
            <w:pPr>
              <w:pStyle w:val="TAH"/>
              <w:rPr>
                <w:ins w:id="253" w:author="Samsung" w:date="2021-08-10T10:05:00Z"/>
              </w:rPr>
            </w:pPr>
            <w:ins w:id="254" w:author="Samsung" w:date="2021-08-10T10:05: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rsidR="00BE6FEB" w:rsidRPr="0016361A" w:rsidRDefault="00BE6FEB" w:rsidP="006841C4">
            <w:pPr>
              <w:pStyle w:val="TAH"/>
              <w:rPr>
                <w:ins w:id="255" w:author="Samsung" w:date="2021-08-10T10:05:00Z"/>
              </w:rPr>
            </w:pPr>
            <w:ins w:id="256" w:author="Samsung" w:date="2021-08-10T10:05: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E6FEB" w:rsidRPr="0016361A" w:rsidRDefault="00BE6FEB" w:rsidP="006841C4">
            <w:pPr>
              <w:pStyle w:val="TAH"/>
              <w:rPr>
                <w:ins w:id="257" w:author="Samsung" w:date="2021-08-10T10:05:00Z"/>
              </w:rPr>
            </w:pPr>
            <w:ins w:id="258" w:author="Samsung" w:date="2021-08-10T10:05: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rsidR="00BE6FEB" w:rsidRPr="0016361A" w:rsidRDefault="00BE6FEB" w:rsidP="006841C4">
            <w:pPr>
              <w:pStyle w:val="TAH"/>
              <w:rPr>
                <w:ins w:id="259" w:author="Samsung" w:date="2021-08-10T10:05:00Z"/>
              </w:rPr>
            </w:pPr>
            <w:ins w:id="260" w:author="Samsung" w:date="2021-08-10T10:05: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rsidR="00BE6FEB" w:rsidRPr="0016361A" w:rsidRDefault="00BE6FEB" w:rsidP="006841C4">
            <w:pPr>
              <w:pStyle w:val="TAH"/>
              <w:rPr>
                <w:ins w:id="261" w:author="Samsung" w:date="2021-08-10T10:05:00Z"/>
              </w:rPr>
            </w:pPr>
            <w:ins w:id="262" w:author="Samsung" w:date="2021-08-10T10:05:00Z">
              <w:r w:rsidRPr="0016361A">
                <w:t>Description</w:t>
              </w:r>
            </w:ins>
          </w:p>
        </w:tc>
      </w:tr>
      <w:tr w:rsidR="00BE6FEB" w:rsidRPr="00B54FF5" w:rsidTr="006841C4">
        <w:trPr>
          <w:jc w:val="center"/>
          <w:ins w:id="263" w:author="Samsung" w:date="2021-08-10T10:05: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rsidR="00BE6FEB" w:rsidRPr="0016361A" w:rsidRDefault="00BE6FEB" w:rsidP="006841C4">
            <w:pPr>
              <w:pStyle w:val="TAL"/>
              <w:rPr>
                <w:ins w:id="264" w:author="Samsung" w:date="2021-08-10T10:05:00Z"/>
              </w:rPr>
            </w:pPr>
            <w:ins w:id="265" w:author="Samsung" w:date="2021-08-10T10:05:00Z">
              <w:r>
                <w:t>n/a</w:t>
              </w:r>
            </w:ins>
          </w:p>
        </w:tc>
        <w:tc>
          <w:tcPr>
            <w:tcW w:w="735" w:type="pct"/>
            <w:tcBorders>
              <w:top w:val="single" w:sz="4" w:space="0" w:color="auto"/>
              <w:left w:val="single" w:sz="6" w:space="0" w:color="000000"/>
              <w:bottom w:val="single" w:sz="6" w:space="0" w:color="000000"/>
              <w:right w:val="single" w:sz="6" w:space="0" w:color="000000"/>
            </w:tcBorders>
          </w:tcPr>
          <w:p w:rsidR="00BE6FEB" w:rsidRPr="0016361A" w:rsidRDefault="00BE6FEB" w:rsidP="006841C4">
            <w:pPr>
              <w:pStyle w:val="TAL"/>
              <w:rPr>
                <w:ins w:id="266" w:author="Samsung" w:date="2021-08-10T10:05:00Z"/>
              </w:rPr>
            </w:pPr>
          </w:p>
        </w:tc>
        <w:tc>
          <w:tcPr>
            <w:tcW w:w="217" w:type="pct"/>
            <w:tcBorders>
              <w:top w:val="single" w:sz="4" w:space="0" w:color="auto"/>
              <w:left w:val="single" w:sz="6" w:space="0" w:color="000000"/>
              <w:bottom w:val="single" w:sz="6" w:space="0" w:color="000000"/>
              <w:right w:val="single" w:sz="6" w:space="0" w:color="000000"/>
            </w:tcBorders>
          </w:tcPr>
          <w:p w:rsidR="00BE6FEB" w:rsidRPr="0016361A" w:rsidRDefault="00BE6FEB" w:rsidP="006841C4">
            <w:pPr>
              <w:pStyle w:val="TAC"/>
              <w:rPr>
                <w:ins w:id="267" w:author="Samsung" w:date="2021-08-10T10:05:00Z"/>
              </w:rPr>
            </w:pPr>
          </w:p>
        </w:tc>
        <w:tc>
          <w:tcPr>
            <w:tcW w:w="654" w:type="pct"/>
            <w:tcBorders>
              <w:top w:val="single" w:sz="4" w:space="0" w:color="auto"/>
              <w:left w:val="single" w:sz="6" w:space="0" w:color="000000"/>
              <w:bottom w:val="single" w:sz="6" w:space="0" w:color="000000"/>
              <w:right w:val="single" w:sz="6" w:space="0" w:color="000000"/>
            </w:tcBorders>
          </w:tcPr>
          <w:p w:rsidR="00BE6FEB" w:rsidRPr="0016361A" w:rsidRDefault="00BE6FEB" w:rsidP="006841C4">
            <w:pPr>
              <w:pStyle w:val="TAL"/>
              <w:rPr>
                <w:ins w:id="268" w:author="Samsung" w:date="2021-08-10T10:05: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rsidR="00BE6FEB" w:rsidRPr="0016361A" w:rsidRDefault="00BE6FEB" w:rsidP="006841C4">
            <w:pPr>
              <w:pStyle w:val="TAL"/>
              <w:rPr>
                <w:ins w:id="269" w:author="Samsung" w:date="2021-08-10T10:05:00Z"/>
              </w:rPr>
            </w:pPr>
          </w:p>
        </w:tc>
      </w:tr>
    </w:tbl>
    <w:p w:rsidR="00BE6FEB" w:rsidRPr="00A04126" w:rsidRDefault="00BE6FEB" w:rsidP="00BE6FEB">
      <w:pPr>
        <w:rPr>
          <w:ins w:id="270" w:author="Samsung" w:date="2021-08-10T10:05:00Z"/>
        </w:rPr>
      </w:pPr>
    </w:p>
    <w:p w:rsidR="00BE6FEB" w:rsidRPr="00A04126" w:rsidRDefault="00BE6FEB" w:rsidP="00BE6FEB">
      <w:pPr>
        <w:pStyle w:val="TH"/>
        <w:rPr>
          <w:ins w:id="271" w:author="Samsung" w:date="2021-08-10T10:05:00Z"/>
        </w:rPr>
      </w:pPr>
      <w:ins w:id="272" w:author="Samsung" w:date="2021-08-10T10:05:00Z">
        <w:r w:rsidRPr="00A04126">
          <w:t xml:space="preserve">Table </w:t>
        </w:r>
        <w:r>
          <w:t>8.</w:t>
        </w:r>
      </w:ins>
      <w:ins w:id="273" w:author="Samsung" w:date="2021-08-10T10:10:00Z">
        <w:r>
          <w:t>2</w:t>
        </w:r>
      </w:ins>
      <w:ins w:id="274" w:author="Samsung" w:date="2021-08-10T10:05:00Z">
        <w:r>
          <w:t>.2.</w:t>
        </w:r>
      </w:ins>
      <w:ins w:id="275" w:author="Samsung" w:date="2021-08-10T10:10:00Z">
        <w:r w:rsidRPr="00B04201">
          <w:rPr>
            <w:highlight w:val="yellow"/>
          </w:rPr>
          <w:t>y</w:t>
        </w:r>
      </w:ins>
      <w:ins w:id="276" w:author="Samsung" w:date="2021-08-10T10:05:00Z">
        <w:r>
          <w:t>.3.1</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4"/>
        <w:gridCol w:w="1860"/>
        <w:gridCol w:w="1396"/>
        <w:gridCol w:w="1570"/>
        <w:gridCol w:w="3619"/>
      </w:tblGrid>
      <w:tr w:rsidR="00BE6FEB" w:rsidRPr="00B54FF5" w:rsidTr="006841C4">
        <w:trPr>
          <w:jc w:val="center"/>
          <w:ins w:id="277" w:author="Samsung" w:date="2021-08-10T10:05:00Z"/>
        </w:trPr>
        <w:tc>
          <w:tcPr>
            <w:tcW w:w="615" w:type="pct"/>
            <w:tcBorders>
              <w:top w:val="single" w:sz="4" w:space="0" w:color="auto"/>
              <w:left w:val="single" w:sz="4" w:space="0" w:color="auto"/>
              <w:bottom w:val="single" w:sz="4" w:space="0" w:color="auto"/>
              <w:right w:val="single" w:sz="4" w:space="0" w:color="auto"/>
            </w:tcBorders>
            <w:shd w:val="clear" w:color="auto" w:fill="C0C0C0"/>
          </w:tcPr>
          <w:p w:rsidR="00BE6FEB" w:rsidRPr="0016361A" w:rsidRDefault="00BE6FEB" w:rsidP="006841C4">
            <w:pPr>
              <w:pStyle w:val="TAH"/>
              <w:rPr>
                <w:ins w:id="278" w:author="Samsung" w:date="2021-08-10T10:05:00Z"/>
              </w:rPr>
            </w:pPr>
            <w:ins w:id="279" w:author="Samsung" w:date="2021-08-10T10:05: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BE6FEB" w:rsidRPr="0016361A" w:rsidRDefault="00BE6FEB" w:rsidP="006841C4">
            <w:pPr>
              <w:pStyle w:val="TAH"/>
              <w:rPr>
                <w:ins w:id="280" w:author="Samsung" w:date="2021-08-10T10:05:00Z"/>
              </w:rPr>
            </w:pPr>
            <w:ins w:id="281" w:author="Samsung" w:date="2021-08-10T10:05: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BE6FEB" w:rsidRPr="0016361A" w:rsidRDefault="00BE6FEB" w:rsidP="006841C4">
            <w:pPr>
              <w:pStyle w:val="TAH"/>
              <w:rPr>
                <w:ins w:id="282" w:author="Samsung" w:date="2021-08-10T10:05:00Z"/>
              </w:rPr>
            </w:pPr>
            <w:ins w:id="283" w:author="Samsung" w:date="2021-08-10T10:05: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rsidR="00BE6FEB" w:rsidRPr="0016361A" w:rsidRDefault="00BE6FEB" w:rsidP="006841C4">
            <w:pPr>
              <w:pStyle w:val="TAH"/>
              <w:rPr>
                <w:ins w:id="284" w:author="Samsung" w:date="2021-08-10T10:05:00Z"/>
              </w:rPr>
            </w:pPr>
            <w:ins w:id="285" w:author="Samsung" w:date="2021-08-10T10:05: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rsidR="00BE6FEB" w:rsidRPr="0016361A" w:rsidRDefault="00BE6FEB" w:rsidP="006841C4">
            <w:pPr>
              <w:pStyle w:val="TAH"/>
              <w:rPr>
                <w:ins w:id="286" w:author="Samsung" w:date="2021-08-10T10:05:00Z"/>
              </w:rPr>
            </w:pPr>
            <w:ins w:id="287" w:author="Samsung" w:date="2021-08-10T10:05:00Z">
              <w:r w:rsidRPr="0016361A">
                <w:t>Description</w:t>
              </w:r>
            </w:ins>
          </w:p>
        </w:tc>
      </w:tr>
      <w:tr w:rsidR="00BE6FEB" w:rsidRPr="00B54FF5" w:rsidTr="006841C4">
        <w:trPr>
          <w:jc w:val="center"/>
          <w:ins w:id="288" w:author="Samsung" w:date="2021-08-10T10:05:00Z"/>
        </w:trPr>
        <w:tc>
          <w:tcPr>
            <w:tcW w:w="615" w:type="pct"/>
            <w:tcBorders>
              <w:top w:val="single" w:sz="4" w:space="0" w:color="auto"/>
              <w:left w:val="single" w:sz="6" w:space="0" w:color="000000"/>
              <w:bottom w:val="single" w:sz="4" w:space="0" w:color="auto"/>
              <w:right w:val="single" w:sz="6" w:space="0" w:color="000000"/>
            </w:tcBorders>
            <w:shd w:val="clear" w:color="auto" w:fill="auto"/>
          </w:tcPr>
          <w:p w:rsidR="00BE6FEB" w:rsidRPr="0016361A" w:rsidRDefault="00BE6FEB" w:rsidP="006841C4">
            <w:pPr>
              <w:pStyle w:val="TAL"/>
              <w:rPr>
                <w:ins w:id="289" w:author="Samsung" w:date="2021-08-10T10:05:00Z"/>
              </w:rPr>
            </w:pPr>
            <w:ins w:id="290" w:author="Samsung" w:date="2021-08-10T10:05:00Z">
              <w:r>
                <w:t>n/a</w:t>
              </w:r>
            </w:ins>
          </w:p>
        </w:tc>
        <w:tc>
          <w:tcPr>
            <w:tcW w:w="966" w:type="pct"/>
            <w:tcBorders>
              <w:top w:val="single" w:sz="4" w:space="0" w:color="auto"/>
              <w:left w:val="single" w:sz="6" w:space="0" w:color="000000"/>
              <w:bottom w:val="single" w:sz="4" w:space="0" w:color="auto"/>
              <w:right w:val="single" w:sz="6" w:space="0" w:color="000000"/>
            </w:tcBorders>
          </w:tcPr>
          <w:p w:rsidR="00BE6FEB" w:rsidRPr="0016361A" w:rsidRDefault="00BE6FEB" w:rsidP="006841C4">
            <w:pPr>
              <w:pStyle w:val="TAL"/>
              <w:rPr>
                <w:ins w:id="291" w:author="Samsung" w:date="2021-08-10T10:05:00Z"/>
              </w:rPr>
            </w:pPr>
          </w:p>
        </w:tc>
        <w:tc>
          <w:tcPr>
            <w:tcW w:w="725" w:type="pct"/>
            <w:tcBorders>
              <w:top w:val="single" w:sz="4" w:space="0" w:color="auto"/>
              <w:left w:val="single" w:sz="6" w:space="0" w:color="000000"/>
              <w:bottom w:val="single" w:sz="4" w:space="0" w:color="auto"/>
              <w:right w:val="single" w:sz="6" w:space="0" w:color="000000"/>
            </w:tcBorders>
          </w:tcPr>
          <w:p w:rsidR="00BE6FEB" w:rsidRPr="0016361A" w:rsidRDefault="00BE6FEB" w:rsidP="006841C4">
            <w:pPr>
              <w:pStyle w:val="TAC"/>
              <w:rPr>
                <w:ins w:id="292" w:author="Samsung" w:date="2021-08-10T10:05:00Z"/>
              </w:rPr>
            </w:pPr>
          </w:p>
        </w:tc>
        <w:tc>
          <w:tcPr>
            <w:tcW w:w="815" w:type="pct"/>
            <w:tcBorders>
              <w:top w:val="single" w:sz="4" w:space="0" w:color="auto"/>
              <w:left w:val="single" w:sz="6" w:space="0" w:color="000000"/>
              <w:bottom w:val="single" w:sz="4" w:space="0" w:color="auto"/>
              <w:right w:val="single" w:sz="6" w:space="0" w:color="000000"/>
            </w:tcBorders>
          </w:tcPr>
          <w:p w:rsidR="00BE6FEB" w:rsidRPr="0016361A" w:rsidRDefault="00BE6FEB" w:rsidP="006841C4">
            <w:pPr>
              <w:pStyle w:val="TAL"/>
              <w:rPr>
                <w:ins w:id="293" w:author="Samsung" w:date="2021-08-10T10:05: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rsidR="00BE6FEB" w:rsidRPr="0016361A" w:rsidRDefault="00BE6FEB" w:rsidP="006841C4">
            <w:pPr>
              <w:pStyle w:val="TAL"/>
              <w:rPr>
                <w:ins w:id="294" w:author="Samsung" w:date="2021-08-10T10:05:00Z"/>
              </w:rPr>
            </w:pPr>
          </w:p>
        </w:tc>
      </w:tr>
    </w:tbl>
    <w:p w:rsidR="00BE6FEB" w:rsidRDefault="00BE6FEB" w:rsidP="00BE6FEB">
      <w:pPr>
        <w:rPr>
          <w:ins w:id="295" w:author="Samsung" w:date="2021-08-10T10:05:00Z"/>
          <w:lang w:eastAsia="zh-CN"/>
        </w:rPr>
      </w:pPr>
    </w:p>
    <w:p w:rsidR="00BE6FEB" w:rsidRDefault="00BE6FEB" w:rsidP="00BE6FEB">
      <w:pPr>
        <w:pStyle w:val="Heading5"/>
        <w:rPr>
          <w:ins w:id="296" w:author="Samsung" w:date="2021-08-10T10:05:00Z"/>
          <w:lang w:eastAsia="zh-CN"/>
        </w:rPr>
      </w:pPr>
      <w:ins w:id="297" w:author="Samsung" w:date="2021-08-10T10:05:00Z">
        <w:r>
          <w:rPr>
            <w:lang w:eastAsia="zh-CN"/>
          </w:rPr>
          <w:t>8.2.2.</w:t>
        </w:r>
      </w:ins>
      <w:ins w:id="298" w:author="Samsung" w:date="2021-08-10T10:06:00Z">
        <w:r>
          <w:rPr>
            <w:lang w:eastAsia="zh-CN"/>
          </w:rPr>
          <w:t>y</w:t>
        </w:r>
      </w:ins>
      <w:ins w:id="299" w:author="Samsung" w:date="2021-08-10T10:05:00Z">
        <w:r>
          <w:rPr>
            <w:lang w:eastAsia="zh-CN"/>
          </w:rPr>
          <w:t>.4</w:t>
        </w:r>
        <w:r>
          <w:rPr>
            <w:lang w:eastAsia="zh-CN"/>
          </w:rPr>
          <w:tab/>
        </w:r>
        <w:r>
          <w:rPr>
            <w:lang w:eastAsia="zh-CN"/>
          </w:rPr>
          <w:tab/>
          <w:t>Resource Custom Operations</w:t>
        </w:r>
      </w:ins>
    </w:p>
    <w:p w:rsidR="007C2C6C" w:rsidRDefault="00BE6FEB" w:rsidP="00BE6FEB">
      <w:pPr>
        <w:pStyle w:val="EditorsNote"/>
        <w:ind w:left="0" w:firstLine="0"/>
      </w:pPr>
      <w:ins w:id="300" w:author="Samsung" w:date="2021-08-10T10:05:00Z">
        <w:r>
          <w:t>None.</w:t>
        </w:r>
      </w:ins>
    </w:p>
    <w:p w:rsidR="00BE6FEB" w:rsidRDefault="00BE6FEB" w:rsidP="00BE6FEB">
      <w:pPr>
        <w:pStyle w:val="EditorsNote"/>
        <w:ind w:left="0" w:firstLine="0"/>
      </w:pPr>
    </w:p>
    <w:p w:rsidR="00BE6FEB" w:rsidRDefault="00BE6FEB" w:rsidP="00BE6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55BFA" w:rsidRDefault="00E55BFA" w:rsidP="00E55BFA">
      <w:pPr>
        <w:pStyle w:val="Heading5"/>
        <w:rPr>
          <w:lang w:eastAsia="zh-CN"/>
        </w:rPr>
      </w:pPr>
      <w:bookmarkStart w:id="301" w:name="_Toc73294494"/>
      <w:r>
        <w:rPr>
          <w:lang w:eastAsia="zh-CN"/>
        </w:rPr>
        <w:lastRenderedPageBreak/>
        <w:t>8.2.5.2.2</w:t>
      </w:r>
      <w:r>
        <w:rPr>
          <w:lang w:eastAsia="zh-CN"/>
        </w:rPr>
        <w:tab/>
        <w:t>Type: LocationSubscription</w:t>
      </w:r>
      <w:bookmarkEnd w:id="301"/>
    </w:p>
    <w:p w:rsidR="00E55BFA" w:rsidRDefault="00E55BFA" w:rsidP="00E55BFA">
      <w:pPr>
        <w:pStyle w:val="TH"/>
      </w:pPr>
      <w:r>
        <w:rPr>
          <w:noProof/>
        </w:rPr>
        <w:t>Table 8.2.5.2.2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55BFA" w:rsidTr="006841C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E55BFA" w:rsidRDefault="00E55BFA" w:rsidP="006841C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E55BFA" w:rsidRDefault="00E55BFA" w:rsidP="006841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55BFA" w:rsidRDefault="00E55BFA" w:rsidP="006841C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E55BFA" w:rsidRDefault="00E55BFA" w:rsidP="006841C4">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E55BFA" w:rsidRDefault="00E55BFA" w:rsidP="006841C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E55BFA" w:rsidRDefault="00E55BFA" w:rsidP="006841C4">
            <w:pPr>
              <w:pStyle w:val="TAH"/>
              <w:rPr>
                <w:rFonts w:cs="Arial"/>
                <w:szCs w:val="18"/>
              </w:rPr>
            </w:pPr>
            <w:r>
              <w:t>Applicability</w:t>
            </w:r>
          </w:p>
        </w:tc>
      </w:tr>
      <w:tr w:rsidR="00E55BFA"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easId</w:t>
            </w:r>
          </w:p>
        </w:tc>
        <w:tc>
          <w:tcPr>
            <w:tcW w:w="1006"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55BFA" w:rsidRDefault="00E55BFA" w:rsidP="006841C4">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E55BFA" w:rsidRPr="0016361A" w:rsidRDefault="00E55BFA" w:rsidP="006841C4">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rPr>
                <w:rFonts w:cs="Arial"/>
                <w:szCs w:val="18"/>
              </w:rPr>
            </w:pPr>
          </w:p>
        </w:tc>
      </w:tr>
      <w:tr w:rsidR="00E55BFA"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ueId</w:t>
            </w:r>
          </w:p>
        </w:tc>
        <w:tc>
          <w:tcPr>
            <w:tcW w:w="1006"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E55BFA" w:rsidRDefault="00E55BFA"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55BFA" w:rsidRPr="0016361A" w:rsidRDefault="00E55BFA" w:rsidP="006841C4">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rPr>
                <w:rFonts w:cs="Arial"/>
                <w:szCs w:val="18"/>
              </w:rPr>
            </w:pPr>
          </w:p>
        </w:tc>
      </w:tr>
      <w:tr w:rsidR="00E55BFA"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rsidR="00E55BFA" w:rsidRDefault="00E55BFA"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55BFA" w:rsidRPr="0016361A" w:rsidRDefault="00E55BFA" w:rsidP="006841C4">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rPr>
                <w:rFonts w:cs="Arial"/>
                <w:szCs w:val="18"/>
              </w:rPr>
            </w:pPr>
          </w:p>
        </w:tc>
      </w:tr>
      <w:tr w:rsidR="00E55BFA"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rsidR="00E55BFA" w:rsidRDefault="00E55BFA"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rPr>
                <w:rFonts w:cs="Arial"/>
                <w:szCs w:val="18"/>
              </w:rPr>
            </w:pPr>
          </w:p>
        </w:tc>
      </w:tr>
      <w:tr w:rsidR="00E55BFA"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E55BFA" w:rsidRDefault="00E55BFA"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55BFA" w:rsidRPr="0016361A" w:rsidRDefault="00E55BFA" w:rsidP="006841C4">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rPr>
                <w:rFonts w:cs="Arial"/>
                <w:szCs w:val="18"/>
              </w:rPr>
            </w:pPr>
          </w:p>
        </w:tc>
      </w:tr>
      <w:tr w:rsidR="00E55BFA"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rsidR="00E55BFA" w:rsidRDefault="00E55BFA"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55BFA" w:rsidRPr="0016361A" w:rsidRDefault="00E55BFA" w:rsidP="006841C4">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rPr>
                <w:rFonts w:cs="Arial"/>
                <w:szCs w:val="18"/>
              </w:rPr>
            </w:pPr>
          </w:p>
        </w:tc>
      </w:tr>
      <w:tr w:rsidR="00E55BFA"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rsidR="00E55BFA" w:rsidRDefault="00E55BFA"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55BFA" w:rsidRPr="0016361A" w:rsidRDefault="00E55BFA" w:rsidP="006841C4">
            <w:pPr>
              <w:pStyle w:val="TAL"/>
            </w:pPr>
            <w:r>
              <w:t>Indicates the location QoS as specified in 3GPP TS 29.572 [</w:t>
            </w:r>
            <w:r w:rsidRPr="005803FF">
              <w:t>11</w:t>
            </w:r>
            <w:r>
              <w:t>].</w:t>
            </w:r>
          </w:p>
        </w:tc>
        <w:tc>
          <w:tcPr>
            <w:tcW w:w="1998"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rPr>
                <w:rFonts w:cs="Arial"/>
                <w:szCs w:val="18"/>
              </w:rPr>
            </w:pPr>
          </w:p>
        </w:tc>
      </w:tr>
      <w:tr w:rsidR="00E55BFA"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rsidR="00E55BFA" w:rsidRDefault="00E55BFA"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55BFA" w:rsidRPr="0016361A" w:rsidRDefault="00E55BFA" w:rsidP="006841C4">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rPr>
                <w:rFonts w:cs="Arial"/>
                <w:szCs w:val="18"/>
              </w:rPr>
            </w:pPr>
          </w:p>
        </w:tc>
      </w:tr>
      <w:tr w:rsidR="00E55BFA"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E55BFA" w:rsidRDefault="00E55BFA"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E55BFA" w:rsidRPr="0016361A" w:rsidRDefault="00E55BFA" w:rsidP="006841C4">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rPr>
                <w:rFonts w:cs="Arial"/>
                <w:szCs w:val="18"/>
              </w:rPr>
            </w:pPr>
          </w:p>
        </w:tc>
      </w:tr>
      <w:tr w:rsidR="00E55BFA"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55BFA" w:rsidRDefault="00E55BFA"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55BFA" w:rsidRPr="0016361A" w:rsidRDefault="00E55BFA" w:rsidP="006841C4">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rPr>
                <w:rFonts w:cs="Arial"/>
                <w:szCs w:val="18"/>
              </w:rPr>
            </w:pPr>
            <w:r>
              <w:rPr>
                <w:rFonts w:cs="Arial"/>
                <w:szCs w:val="18"/>
              </w:rPr>
              <w:t>Notification_test_event</w:t>
            </w:r>
          </w:p>
        </w:tc>
      </w:tr>
      <w:tr w:rsidR="00E55BFA"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rsidR="00E55BFA" w:rsidRDefault="00E55BFA"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55BFA" w:rsidRPr="0016361A" w:rsidRDefault="00E55BFA" w:rsidP="006841C4">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rPr>
                <w:rFonts w:cs="Arial"/>
                <w:szCs w:val="18"/>
              </w:rPr>
            </w:pPr>
            <w:r>
              <w:rPr>
                <w:rFonts w:cs="Arial"/>
                <w:szCs w:val="18"/>
              </w:rPr>
              <w:t>Notification_websocket</w:t>
            </w:r>
          </w:p>
        </w:tc>
      </w:tr>
      <w:tr w:rsidR="00E55BFA"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E55BFA" w:rsidRDefault="00E55BFA"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pPr>
            <w:r>
              <w:t>Used to negotiate the supported optional features of the API as described in clause </w:t>
            </w:r>
            <w:r>
              <w:rPr>
                <w:rFonts w:hint="eastAsia"/>
              </w:rPr>
              <w:t>7.8</w:t>
            </w:r>
            <w:r>
              <w:t>.</w:t>
            </w:r>
          </w:p>
          <w:p w:rsidR="00E55BFA" w:rsidRPr="0016361A" w:rsidRDefault="00E55BFA" w:rsidP="006841C4">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rsidR="00E55BFA" w:rsidRDefault="00E55BFA" w:rsidP="006841C4">
            <w:pPr>
              <w:pStyle w:val="TAL"/>
              <w:rPr>
                <w:rFonts w:cs="Arial"/>
                <w:szCs w:val="18"/>
              </w:rPr>
            </w:pPr>
          </w:p>
        </w:tc>
      </w:tr>
      <w:tr w:rsidR="00E55BFA" w:rsidTr="006841C4">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E55BFA" w:rsidRDefault="00E55BFA" w:rsidP="006841C4">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rsidR="00E55BFA" w:rsidRDefault="00E55BFA" w:rsidP="00E55BFA">
      <w:pPr>
        <w:pStyle w:val="EditorsNote"/>
      </w:pPr>
      <w:r>
        <w:t>Editor’s Note: The format of GPSI for ueId attribute is FFS and to be updated based on security aspects defined by SA3.</w:t>
      </w:r>
    </w:p>
    <w:p w:rsidR="00E55BFA" w:rsidRDefault="00E55BFA" w:rsidP="00E55BFA">
      <w:pPr>
        <w:pStyle w:val="EditorsNote"/>
      </w:pPr>
      <w:del w:id="302" w:author="Samsung" w:date="2021-08-08T18:45:00Z">
        <w:r w:rsidDel="00D22AF4">
          <w:delText>Editor’s Note: It is FFS, whether EAS ID is needed in LocationSubscription data type.</w:delText>
        </w:r>
      </w:del>
      <w:r>
        <w:t xml:space="preserve"> </w:t>
      </w:r>
    </w:p>
    <w:p w:rsidR="00BE6FEB" w:rsidRPr="00E55BFA" w:rsidRDefault="00E55BFA" w:rsidP="00E55BFA">
      <w:pPr>
        <w:pStyle w:val="EditorsNote"/>
      </w:pPr>
      <w:r w:rsidRPr="00E55BFA">
        <w:t>Editor’s Note: It is FFS, support of civic address format by locGran attribute.</w:t>
      </w:r>
    </w:p>
    <w:p w:rsidR="00BE6FEB" w:rsidRDefault="00BE6FEB" w:rsidP="00BE6FEB">
      <w:pPr>
        <w:pStyle w:val="EditorsNote"/>
        <w:ind w:left="0" w:firstLine="0"/>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C93D83" w:rsidRDefault="00C93D83">
      <w:pPr>
        <w:rPr>
          <w:lang w:val="en-US"/>
        </w:rPr>
      </w:pPr>
    </w:p>
    <w:sectPr w:rsidR="00C93D8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47B5" w:rsidRDefault="00E447B5">
      <w:r>
        <w:separator/>
      </w:r>
    </w:p>
  </w:endnote>
  <w:endnote w:type="continuationSeparator" w:id="0">
    <w:p w:rsidR="00E447B5" w:rsidRDefault="00E44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47B5" w:rsidRDefault="00E447B5">
      <w:r>
        <w:separator/>
      </w:r>
    </w:p>
  </w:footnote>
  <w:footnote w:type="continuationSeparator" w:id="0">
    <w:p w:rsidR="00E447B5" w:rsidRDefault="00E44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D83" w:rsidRDefault="00C93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D83" w:rsidRDefault="00C93D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6418"/>
    <w:rsid w:val="0022099E"/>
    <w:rsid w:val="002C1E42"/>
    <w:rsid w:val="003417FE"/>
    <w:rsid w:val="004F2148"/>
    <w:rsid w:val="005A643E"/>
    <w:rsid w:val="00603723"/>
    <w:rsid w:val="006610DF"/>
    <w:rsid w:val="00757F69"/>
    <w:rsid w:val="007C2C6C"/>
    <w:rsid w:val="00930544"/>
    <w:rsid w:val="00952122"/>
    <w:rsid w:val="00A07706"/>
    <w:rsid w:val="00B41104"/>
    <w:rsid w:val="00BA4E0C"/>
    <w:rsid w:val="00BE6FEB"/>
    <w:rsid w:val="00C93D83"/>
    <w:rsid w:val="00D11850"/>
    <w:rsid w:val="00D3704E"/>
    <w:rsid w:val="00D61071"/>
    <w:rsid w:val="00E24385"/>
    <w:rsid w:val="00E447B5"/>
    <w:rsid w:val="00E55BFA"/>
    <w:rsid w:val="00E65C10"/>
    <w:rsid w:val="00E759C9"/>
    <w:rsid w:val="00ED195C"/>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65DD37"/>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952122"/>
    <w:rPr>
      <w:rFonts w:ascii="Times New Roman" w:hAnsi="Times New Roman"/>
      <w:lang w:eastAsia="en-US"/>
    </w:rPr>
  </w:style>
  <w:style w:type="character" w:customStyle="1" w:styleId="TFChar">
    <w:name w:val="TF Char"/>
    <w:link w:val="TF"/>
    <w:rsid w:val="00952122"/>
    <w:rPr>
      <w:rFonts w:ascii="Arial" w:hAnsi="Arial"/>
      <w:b/>
      <w:lang w:eastAsia="en-US"/>
    </w:rPr>
  </w:style>
  <w:style w:type="character" w:customStyle="1" w:styleId="BalloonTextChar">
    <w:name w:val="Balloon Text Char"/>
    <w:link w:val="BalloonText"/>
    <w:rsid w:val="00BE6FEB"/>
    <w:rPr>
      <w:rFonts w:ascii="Tahoma" w:hAnsi="Tahoma" w:cs="Tahoma"/>
      <w:sz w:val="16"/>
      <w:szCs w:val="16"/>
      <w:lang w:eastAsia="en-US"/>
    </w:rPr>
  </w:style>
  <w:style w:type="character" w:customStyle="1" w:styleId="TANChar">
    <w:name w:val="TAN Char"/>
    <w:link w:val="TAN"/>
    <w:qFormat/>
    <w:rsid w:val="00BE6FEB"/>
    <w:rPr>
      <w:rFonts w:ascii="Arial" w:hAnsi="Arial"/>
      <w:sz w:val="18"/>
      <w:lang w:eastAsia="en-US"/>
    </w:rPr>
  </w:style>
  <w:style w:type="character" w:customStyle="1" w:styleId="NOChar">
    <w:name w:val="NO Char"/>
    <w:link w:val="NO"/>
    <w:rsid w:val="00BE6FE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www.3gpp.org/ftp/tsg_ct/WG4_protocollars_ex-CN4/TSGCT4_104e_meeting/Docs/C4-213451.zip"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TotalTime>
  <Pages>6</Pages>
  <Words>1459</Words>
  <Characters>8322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24</cp:revision>
  <cp:lastPrinted>1899-12-31T23:00:00Z</cp:lastPrinted>
  <dcterms:created xsi:type="dcterms:W3CDTF">2021-08-04T10:39:00Z</dcterms:created>
  <dcterms:modified xsi:type="dcterms:W3CDTF">2021-08-11T11:18:00Z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