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C3-214047</w:t>
        </w:r>
      </w:fldSimple>
    </w:p>
    <w:p w14:paraId="7CB45193" w14:textId="77777777" w:rsidR="001E41F3" w:rsidRDefault="00725BE3"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18th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25BE3" w:rsidP="00E13F3D">
            <w:pPr>
              <w:pStyle w:val="CRCoverPage"/>
              <w:spacing w:after="0"/>
              <w:jc w:val="right"/>
              <w:rPr>
                <w:b/>
                <w:noProof/>
                <w:sz w:val="28"/>
              </w:rPr>
            </w:pPr>
            <w:fldSimple w:instr=" DOCPROPERTY  Spec#  \* MERGEFORMAT ">
              <w:r w:rsidR="00E13F3D" w:rsidRPr="00410371">
                <w:rPr>
                  <w:b/>
                  <w:noProof/>
                  <w:sz w:val="28"/>
                </w:rPr>
                <w:t>29.519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25BE3" w:rsidP="00547111">
            <w:pPr>
              <w:pStyle w:val="CRCoverPage"/>
              <w:spacing w:after="0"/>
              <w:rPr>
                <w:noProof/>
              </w:rPr>
            </w:pPr>
            <w:fldSimple w:instr=" DOCPROPERTY  Cr#  \* MERGEFORMAT ">
              <w:r w:rsidR="00E13F3D" w:rsidRPr="00410371">
                <w:rPr>
                  <w:b/>
                  <w:noProof/>
                  <w:sz w:val="28"/>
                </w:rPr>
                <w:t>0260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25BE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25BE3">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676A7B" w:rsidR="00F25D98" w:rsidRDefault="00725B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25BE3">
            <w:pPr>
              <w:pStyle w:val="CRCoverPage"/>
              <w:spacing w:after="0"/>
              <w:ind w:left="100"/>
              <w:rPr>
                <w:noProof/>
              </w:rPr>
            </w:pPr>
            <w:fldSimple w:instr=" DOCPROPERTY  CrTitle  \* MERGEFORMAT ">
              <w:r w:rsidR="002640DD">
                <w:t>AM Influence UDR models for DCAMP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25BE3">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EF36F8" w:rsidR="001E41F3" w:rsidRDefault="00725BE3" w:rsidP="00547111">
            <w:pPr>
              <w:pStyle w:val="CRCoverPage"/>
              <w:spacing w:after="0"/>
              <w:ind w:left="100"/>
              <w:rPr>
                <w:noProof/>
              </w:rPr>
            </w:pPr>
            <w:r>
              <w:t>C3</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25BE3">
            <w:pPr>
              <w:pStyle w:val="CRCoverPage"/>
              <w:spacing w:after="0"/>
              <w:ind w:left="100"/>
              <w:rPr>
                <w:noProof/>
              </w:rPr>
            </w:pPr>
            <w:fldSimple w:instr=" DOCPROPERTY  RelatedWis  \* MERGEFORMAT ">
              <w:r w:rsidR="00E13F3D">
                <w:rPr>
                  <w:noProof/>
                </w:rPr>
                <w:t>TEI17_DCAMP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25BE3">
            <w:pPr>
              <w:pStyle w:val="CRCoverPage"/>
              <w:spacing w:after="0"/>
              <w:ind w:left="100"/>
              <w:rPr>
                <w:noProof/>
              </w:rPr>
            </w:pPr>
            <w:fldSimple w:instr=" DOCPROPERTY  ResDate  \* MERGEFORMAT ">
              <w:r w:rsidR="00D24991">
                <w:rPr>
                  <w:noProof/>
                </w:rPr>
                <w:t>2021-08-10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25BE3"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25BE3">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25BE3" w14:paraId="1256F52C" w14:textId="77777777" w:rsidTr="00547111">
        <w:tc>
          <w:tcPr>
            <w:tcW w:w="2694" w:type="dxa"/>
            <w:gridSpan w:val="2"/>
            <w:tcBorders>
              <w:top w:val="single" w:sz="4" w:space="0" w:color="auto"/>
              <w:left w:val="single" w:sz="4" w:space="0" w:color="auto"/>
            </w:tcBorders>
          </w:tcPr>
          <w:p w14:paraId="52C87DB0" w14:textId="77777777" w:rsidR="00725BE3" w:rsidRDefault="00725BE3" w:rsidP="00725B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937586" w:rsidR="00725BE3" w:rsidRDefault="00725BE3" w:rsidP="00725BE3">
            <w:pPr>
              <w:pStyle w:val="CRCoverPage"/>
              <w:spacing w:after="0"/>
              <w:ind w:left="100"/>
              <w:rPr>
                <w:noProof/>
              </w:rPr>
            </w:pPr>
            <w:r>
              <w:rPr>
                <w:noProof/>
              </w:rPr>
              <w:t xml:space="preserve">The TEI17_DCAMP feature (Dynamically Changing AM Policies) has introduced among others a NEF service that can be used to store AF requests for AM Influence in the UDR. The UDR application data API needs to be extended to support storage, retrieval, subscription for, and notifications related to such AF requests. </w:t>
            </w:r>
          </w:p>
        </w:tc>
      </w:tr>
      <w:tr w:rsidR="00725BE3" w14:paraId="4CA74D09" w14:textId="77777777" w:rsidTr="00547111">
        <w:tc>
          <w:tcPr>
            <w:tcW w:w="2694" w:type="dxa"/>
            <w:gridSpan w:val="2"/>
            <w:tcBorders>
              <w:left w:val="single" w:sz="4" w:space="0" w:color="auto"/>
            </w:tcBorders>
          </w:tcPr>
          <w:p w14:paraId="2D0866D6" w14:textId="77777777" w:rsidR="00725BE3" w:rsidRDefault="00725BE3" w:rsidP="00725BE3">
            <w:pPr>
              <w:pStyle w:val="CRCoverPage"/>
              <w:spacing w:after="0"/>
              <w:rPr>
                <w:b/>
                <w:i/>
                <w:noProof/>
                <w:sz w:val="8"/>
                <w:szCs w:val="8"/>
              </w:rPr>
            </w:pPr>
          </w:p>
        </w:tc>
        <w:tc>
          <w:tcPr>
            <w:tcW w:w="6946" w:type="dxa"/>
            <w:gridSpan w:val="9"/>
            <w:tcBorders>
              <w:right w:val="single" w:sz="4" w:space="0" w:color="auto"/>
            </w:tcBorders>
          </w:tcPr>
          <w:p w14:paraId="365DEF04" w14:textId="77777777" w:rsidR="00725BE3" w:rsidRDefault="00725BE3" w:rsidP="00725BE3">
            <w:pPr>
              <w:pStyle w:val="CRCoverPage"/>
              <w:spacing w:after="0"/>
              <w:rPr>
                <w:noProof/>
                <w:sz w:val="8"/>
                <w:szCs w:val="8"/>
              </w:rPr>
            </w:pPr>
          </w:p>
        </w:tc>
      </w:tr>
      <w:tr w:rsidR="00725BE3" w14:paraId="21016551" w14:textId="77777777" w:rsidTr="00547111">
        <w:tc>
          <w:tcPr>
            <w:tcW w:w="2694" w:type="dxa"/>
            <w:gridSpan w:val="2"/>
            <w:tcBorders>
              <w:left w:val="single" w:sz="4" w:space="0" w:color="auto"/>
            </w:tcBorders>
          </w:tcPr>
          <w:p w14:paraId="49433147" w14:textId="77777777" w:rsidR="00725BE3" w:rsidRDefault="00725BE3" w:rsidP="00725B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105D29" w:rsidR="00725BE3" w:rsidRDefault="00725BE3" w:rsidP="00725BE3">
            <w:pPr>
              <w:pStyle w:val="CRCoverPage"/>
              <w:spacing w:after="0"/>
              <w:ind w:left="100"/>
              <w:rPr>
                <w:noProof/>
              </w:rPr>
            </w:pPr>
            <w:r>
              <w:rPr>
                <w:noProof/>
              </w:rPr>
              <w:t>Added the "AM Influence Data" and "Individual AM Influence Data" resources, implementing the respectively required data model and OpenAPI extensions.</w:t>
            </w:r>
          </w:p>
        </w:tc>
      </w:tr>
      <w:tr w:rsidR="00725BE3" w14:paraId="1F886379" w14:textId="77777777" w:rsidTr="00547111">
        <w:tc>
          <w:tcPr>
            <w:tcW w:w="2694" w:type="dxa"/>
            <w:gridSpan w:val="2"/>
            <w:tcBorders>
              <w:left w:val="single" w:sz="4" w:space="0" w:color="auto"/>
            </w:tcBorders>
          </w:tcPr>
          <w:p w14:paraId="4D989623" w14:textId="77777777" w:rsidR="00725BE3" w:rsidRDefault="00725BE3" w:rsidP="00725BE3">
            <w:pPr>
              <w:pStyle w:val="CRCoverPage"/>
              <w:spacing w:after="0"/>
              <w:rPr>
                <w:b/>
                <w:i/>
                <w:noProof/>
                <w:sz w:val="8"/>
                <w:szCs w:val="8"/>
              </w:rPr>
            </w:pPr>
          </w:p>
        </w:tc>
        <w:tc>
          <w:tcPr>
            <w:tcW w:w="6946" w:type="dxa"/>
            <w:gridSpan w:val="9"/>
            <w:tcBorders>
              <w:right w:val="single" w:sz="4" w:space="0" w:color="auto"/>
            </w:tcBorders>
          </w:tcPr>
          <w:p w14:paraId="71C4A204" w14:textId="77777777" w:rsidR="00725BE3" w:rsidRDefault="00725BE3" w:rsidP="00725BE3">
            <w:pPr>
              <w:pStyle w:val="CRCoverPage"/>
              <w:spacing w:after="0"/>
              <w:rPr>
                <w:noProof/>
                <w:sz w:val="8"/>
                <w:szCs w:val="8"/>
              </w:rPr>
            </w:pPr>
          </w:p>
        </w:tc>
      </w:tr>
      <w:tr w:rsidR="00725BE3" w14:paraId="678D7BF9" w14:textId="77777777" w:rsidTr="00547111">
        <w:tc>
          <w:tcPr>
            <w:tcW w:w="2694" w:type="dxa"/>
            <w:gridSpan w:val="2"/>
            <w:tcBorders>
              <w:left w:val="single" w:sz="4" w:space="0" w:color="auto"/>
              <w:bottom w:val="single" w:sz="4" w:space="0" w:color="auto"/>
            </w:tcBorders>
          </w:tcPr>
          <w:p w14:paraId="4E5CE1B6" w14:textId="77777777" w:rsidR="00725BE3" w:rsidRDefault="00725BE3" w:rsidP="00725B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D2D2AD" w:rsidR="00725BE3" w:rsidRDefault="00725BE3" w:rsidP="00725BE3">
            <w:pPr>
              <w:pStyle w:val="CRCoverPage"/>
              <w:spacing w:after="0"/>
              <w:ind w:left="100"/>
              <w:rPr>
                <w:noProof/>
              </w:rPr>
            </w:pPr>
            <w:r>
              <w:rPr>
                <w:noProof/>
              </w:rPr>
              <w:t>The stage 2 specified DCAMP feature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62539C" w:rsidR="001E41F3" w:rsidRDefault="00725BE3">
            <w:pPr>
              <w:pStyle w:val="CRCoverPage"/>
              <w:spacing w:after="0"/>
              <w:ind w:left="100"/>
              <w:rPr>
                <w:noProof/>
              </w:rPr>
            </w:pPr>
            <w:r>
              <w:rPr>
                <w:noProof/>
              </w:rPr>
              <w:t>6.2.2, 6.2.X (new subclause), 6.2.Y (new subclause), 6.4.1, 6.4.2.11, 6.4.2.12, 6.4.2.Z (new subclause), 6.4.3.3,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D16FB2" w:rsidR="001E41F3" w:rsidRDefault="00725B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B6BD8E" w:rsidR="001E41F3" w:rsidRDefault="00725B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92CBC6" w:rsidR="001E41F3" w:rsidRDefault="00725B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B250EB" w14:textId="77777777" w:rsidR="001E41F3" w:rsidRDefault="00725BE3">
            <w:pPr>
              <w:pStyle w:val="CRCoverPage"/>
              <w:spacing w:after="0"/>
              <w:ind w:left="100"/>
              <w:rPr>
                <w:noProof/>
              </w:rPr>
            </w:pPr>
            <w:r>
              <w:rPr>
                <w:noProof/>
              </w:rPr>
              <w:t>This CR introduces a backwards compatible feature to the OpenAPI file of the "</w:t>
            </w:r>
            <w:proofErr w:type="spellStart"/>
            <w:r>
              <w:t>Nudr_DataRepository</w:t>
            </w:r>
            <w:proofErr w:type="spellEnd"/>
            <w:r>
              <w:t xml:space="preserve"> API for Application Data</w:t>
            </w:r>
            <w:r>
              <w:rPr>
                <w:noProof/>
              </w:rPr>
              <w:t>".</w:t>
            </w:r>
          </w:p>
          <w:p w14:paraId="336CAA64" w14:textId="77777777" w:rsidR="003D551F" w:rsidRDefault="003D551F">
            <w:pPr>
              <w:pStyle w:val="CRCoverPage"/>
              <w:spacing w:after="0"/>
              <w:ind w:left="100"/>
              <w:rPr>
                <w:noProof/>
              </w:rPr>
            </w:pPr>
          </w:p>
          <w:p w14:paraId="00D3B8F7" w14:textId="5F78AC08" w:rsidR="00F1183A" w:rsidRDefault="00F1183A">
            <w:pPr>
              <w:pStyle w:val="CRCoverPage"/>
              <w:spacing w:after="0"/>
              <w:ind w:left="100"/>
              <w:rPr>
                <w:noProof/>
              </w:rPr>
            </w:pPr>
            <w:r>
              <w:rPr>
                <w:noProof/>
              </w:rPr>
              <w:t xml:space="preserve">The "DCAMP" feature is being introduced in 29.504 by </w:t>
            </w:r>
            <w:r w:rsidRPr="00F1183A">
              <w:rPr>
                <w:noProof/>
              </w:rPr>
              <w:t>C4-214168</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22D1CE4" w14:textId="77777777" w:rsidR="00725BE3" w:rsidRPr="0061791A" w:rsidRDefault="00725BE3" w:rsidP="00725B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07BA1C4A" w14:textId="77777777" w:rsidR="00725BE3" w:rsidRDefault="00725BE3" w:rsidP="00725BE3">
      <w:pPr>
        <w:pStyle w:val="Heading3"/>
      </w:pPr>
      <w:bookmarkStart w:id="2" w:name="_Toc28012717"/>
      <w:bookmarkStart w:id="3" w:name="_Toc36038992"/>
      <w:bookmarkStart w:id="4" w:name="_Toc44688408"/>
      <w:bookmarkStart w:id="5" w:name="_Toc45133824"/>
      <w:bookmarkStart w:id="6" w:name="_Toc49931504"/>
      <w:bookmarkStart w:id="7" w:name="_Toc51762762"/>
      <w:bookmarkStart w:id="8" w:name="_Toc58848398"/>
      <w:bookmarkStart w:id="9" w:name="_Toc59017436"/>
      <w:bookmarkStart w:id="10" w:name="_Toc66279425"/>
      <w:bookmarkStart w:id="11" w:name="_Toc68168447"/>
      <w:bookmarkStart w:id="12" w:name="_Toc73713751"/>
      <w:bookmarkStart w:id="13" w:name="_Toc19197341"/>
      <w:bookmarkStart w:id="14" w:name="_Toc27896494"/>
      <w:bookmarkStart w:id="15" w:name="_Toc36192662"/>
      <w:bookmarkStart w:id="16" w:name="_Toc19197354"/>
      <w:bookmarkStart w:id="17" w:name="_Toc27896507"/>
      <w:bookmarkStart w:id="18" w:name="_Toc36192675"/>
      <w:bookmarkStart w:id="19" w:name="_Toc37076406"/>
      <w:bookmarkStart w:id="20" w:name="_Toc19197330"/>
      <w:bookmarkStart w:id="21" w:name="_Toc27896483"/>
      <w:bookmarkStart w:id="22" w:name="_Toc36192651"/>
      <w:bookmarkEnd w:id="1"/>
      <w:r>
        <w:lastRenderedPageBreak/>
        <w:t>6.2.2</w:t>
      </w:r>
      <w:r>
        <w:tab/>
        <w:t>Resource Structure</w:t>
      </w:r>
      <w:bookmarkEnd w:id="2"/>
      <w:bookmarkEnd w:id="3"/>
      <w:bookmarkEnd w:id="4"/>
      <w:bookmarkEnd w:id="5"/>
      <w:bookmarkEnd w:id="6"/>
      <w:bookmarkEnd w:id="7"/>
      <w:bookmarkEnd w:id="8"/>
      <w:bookmarkEnd w:id="9"/>
      <w:bookmarkEnd w:id="10"/>
      <w:bookmarkEnd w:id="11"/>
      <w:bookmarkEnd w:id="12"/>
    </w:p>
    <w:p w14:paraId="09DC04F9" w14:textId="77777777" w:rsidR="00725BE3" w:rsidRDefault="00725BE3" w:rsidP="00725BE3">
      <w:pPr>
        <w:pStyle w:val="TH"/>
        <w:tabs>
          <w:tab w:val="left" w:pos="4232"/>
          <w:tab w:val="left" w:pos="4683"/>
        </w:tabs>
        <w:rPr>
          <w:ins w:id="23" w:author="Nokia" w:date="2021-07-21T16:32:00Z"/>
        </w:rPr>
      </w:pPr>
      <w:del w:id="24" w:author="Nokia" w:date="2021-07-21T16:36:00Z">
        <w:r w:rsidDel="00495451">
          <w:object w:dxaOrig="8550" w:dyaOrig="13770" w14:anchorId="30C0FF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688.5pt" o:ole="">
              <v:imagedata r:id="rId18" o:title=""/>
            </v:shape>
            <o:OLEObject Type="Embed" ProgID="Visio.Drawing.15" ShapeID="_x0000_i1025" DrawAspect="Content" ObjectID="_1690111932" r:id="rId19"/>
          </w:object>
        </w:r>
      </w:del>
    </w:p>
    <w:p w14:paraId="58B77FE0" w14:textId="77777777" w:rsidR="00725BE3" w:rsidRDefault="00725BE3" w:rsidP="00725BE3">
      <w:pPr>
        <w:pStyle w:val="TH"/>
        <w:tabs>
          <w:tab w:val="left" w:pos="4232"/>
          <w:tab w:val="left" w:pos="4683"/>
        </w:tabs>
      </w:pPr>
      <w:ins w:id="25" w:author="Nokia" w:date="2021-07-21T16:32:00Z">
        <w:r>
          <w:object w:dxaOrig="8571" w:dyaOrig="15640" w14:anchorId="77271A69">
            <v:shape id="_x0000_i1026" type="#_x0000_t75" style="width:393pt;height:718pt" o:ole="">
              <v:imagedata r:id="rId20" o:title=""/>
            </v:shape>
            <o:OLEObject Type="Embed" ProgID="Visio.Drawing.15" ShapeID="_x0000_i1026" DrawAspect="Content" ObjectID="_1690111933" r:id="rId21"/>
          </w:object>
        </w:r>
      </w:ins>
    </w:p>
    <w:p w14:paraId="12B18FCA" w14:textId="77777777" w:rsidR="00725BE3" w:rsidRDefault="00725BE3" w:rsidP="00725BE3">
      <w:pPr>
        <w:pStyle w:val="TF"/>
      </w:pPr>
      <w:r>
        <w:lastRenderedPageBreak/>
        <w:t xml:space="preserve">Figure 6.2.2-1: Resource URI structure of the </w:t>
      </w:r>
      <w:proofErr w:type="spellStart"/>
      <w:r>
        <w:t>Nudr_DataRepository</w:t>
      </w:r>
      <w:proofErr w:type="spellEnd"/>
      <w:r>
        <w:t xml:space="preserve"> API for application data</w:t>
      </w:r>
    </w:p>
    <w:p w14:paraId="40E602F0" w14:textId="77777777" w:rsidR="00725BE3" w:rsidRDefault="00725BE3" w:rsidP="00725BE3">
      <w:r>
        <w:t>Table 6.2.2-1 provides an overview of the resources and applicable HTTP methods.</w:t>
      </w:r>
    </w:p>
    <w:p w14:paraId="530B80C3" w14:textId="77777777" w:rsidR="00725BE3" w:rsidRDefault="00725BE3" w:rsidP="00725BE3">
      <w:pPr>
        <w:pStyle w:val="TH"/>
      </w:pPr>
      <w:r>
        <w:lastRenderedPageBreak/>
        <w:t>Table 6.2.2-1: Resources and methods overview</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2816"/>
        <w:gridCol w:w="1701"/>
        <w:gridCol w:w="3256"/>
      </w:tblGrid>
      <w:tr w:rsidR="00725BE3" w14:paraId="402D004E" w14:textId="77777777" w:rsidTr="001901FA">
        <w:trPr>
          <w:jc w:val="center"/>
        </w:trPr>
        <w:tc>
          <w:tcPr>
            <w:tcW w:w="1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578EEE" w14:textId="77777777" w:rsidR="00725BE3" w:rsidRDefault="00725BE3" w:rsidP="001901FA">
            <w:pPr>
              <w:pStyle w:val="TAH"/>
            </w:pPr>
            <w:r>
              <w:lastRenderedPageBreak/>
              <w:t>Resource name</w:t>
            </w:r>
          </w:p>
        </w:tc>
        <w:tc>
          <w:tcPr>
            <w:tcW w:w="281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133559" w14:textId="77777777" w:rsidR="00725BE3" w:rsidRDefault="00725BE3" w:rsidP="001901FA">
            <w:pPr>
              <w:pStyle w:val="TAH"/>
            </w:pPr>
            <w:r>
              <w:t>Resource URI</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27EF6" w14:textId="77777777" w:rsidR="00725BE3" w:rsidRDefault="00725BE3" w:rsidP="001901FA">
            <w:pPr>
              <w:pStyle w:val="TAH"/>
            </w:pPr>
            <w:r>
              <w:t>HTTP method or custom operation</w:t>
            </w:r>
          </w:p>
        </w:tc>
        <w:tc>
          <w:tcPr>
            <w:tcW w:w="325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FD5EDD" w14:textId="77777777" w:rsidR="00725BE3" w:rsidRDefault="00725BE3" w:rsidP="001901FA">
            <w:pPr>
              <w:pStyle w:val="TAH"/>
            </w:pPr>
            <w:r>
              <w:t>Description</w:t>
            </w:r>
          </w:p>
        </w:tc>
      </w:tr>
      <w:tr w:rsidR="00725BE3" w14:paraId="65123BE5" w14:textId="77777777" w:rsidTr="001901FA">
        <w:trPr>
          <w:jc w:val="center"/>
        </w:trPr>
        <w:tc>
          <w:tcPr>
            <w:tcW w:w="1857" w:type="dxa"/>
            <w:tcBorders>
              <w:top w:val="single" w:sz="4" w:space="0" w:color="auto"/>
              <w:left w:val="single" w:sz="4" w:space="0" w:color="auto"/>
              <w:bottom w:val="single" w:sz="4" w:space="0" w:color="auto"/>
              <w:right w:val="single" w:sz="4" w:space="0" w:color="auto"/>
            </w:tcBorders>
            <w:hideMark/>
          </w:tcPr>
          <w:p w14:paraId="197176C5" w14:textId="77777777" w:rsidR="00725BE3" w:rsidRDefault="00725BE3" w:rsidP="001901FA">
            <w:pPr>
              <w:pStyle w:val="TAL"/>
            </w:pPr>
            <w:r>
              <w:t>PFD Data</w:t>
            </w:r>
          </w:p>
        </w:tc>
        <w:tc>
          <w:tcPr>
            <w:tcW w:w="2816" w:type="dxa"/>
            <w:tcBorders>
              <w:top w:val="single" w:sz="4" w:space="0" w:color="auto"/>
              <w:left w:val="single" w:sz="4" w:space="0" w:color="auto"/>
              <w:bottom w:val="single" w:sz="4" w:space="0" w:color="auto"/>
              <w:right w:val="single" w:sz="4" w:space="0" w:color="auto"/>
            </w:tcBorders>
            <w:hideMark/>
          </w:tcPr>
          <w:p w14:paraId="30E63384" w14:textId="77777777" w:rsidR="00725BE3" w:rsidRDefault="00725BE3" w:rsidP="001901FA">
            <w:pPr>
              <w:pStyle w:val="TAL"/>
            </w:pPr>
            <w:r>
              <w:t>/application-data/</w:t>
            </w:r>
            <w:proofErr w:type="spellStart"/>
            <w:r>
              <w:t>pfds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A532187" w14:textId="77777777" w:rsidR="00725BE3" w:rsidRDefault="00725BE3" w:rsidP="001901FA">
            <w:pPr>
              <w:pStyle w:val="TAL"/>
            </w:pPr>
            <w:r>
              <w:t>GET</w:t>
            </w:r>
          </w:p>
        </w:tc>
        <w:tc>
          <w:tcPr>
            <w:tcW w:w="3256" w:type="dxa"/>
            <w:tcBorders>
              <w:top w:val="single" w:sz="4" w:space="0" w:color="auto"/>
              <w:left w:val="single" w:sz="4" w:space="0" w:color="auto"/>
              <w:bottom w:val="single" w:sz="4" w:space="0" w:color="auto"/>
              <w:right w:val="single" w:sz="4" w:space="0" w:color="auto"/>
            </w:tcBorders>
            <w:hideMark/>
          </w:tcPr>
          <w:p w14:paraId="3239F1F7" w14:textId="77777777" w:rsidR="00725BE3" w:rsidRDefault="00725BE3" w:rsidP="001901FA">
            <w:pPr>
              <w:pStyle w:val="TAL"/>
            </w:pPr>
            <w:r>
              <w:t>Retrieve PFDs for application identifier(s) identified by query parameter(s).</w:t>
            </w:r>
          </w:p>
          <w:p w14:paraId="740453DD" w14:textId="77777777" w:rsidR="00725BE3" w:rsidRDefault="00725BE3" w:rsidP="001901FA">
            <w:pPr>
              <w:pStyle w:val="TAL"/>
            </w:pPr>
            <w:r>
              <w:t>Retrieve PFDs for all application identifier(s) if no query parameter is included in the Request URI.</w:t>
            </w:r>
          </w:p>
        </w:tc>
      </w:tr>
      <w:tr w:rsidR="00725BE3" w14:paraId="25C37913" w14:textId="77777777" w:rsidTr="001901FA">
        <w:trPr>
          <w:jc w:val="center"/>
        </w:trPr>
        <w:tc>
          <w:tcPr>
            <w:tcW w:w="1857" w:type="dxa"/>
            <w:vMerge w:val="restart"/>
            <w:tcBorders>
              <w:top w:val="single" w:sz="4" w:space="0" w:color="auto"/>
              <w:left w:val="single" w:sz="4" w:space="0" w:color="auto"/>
              <w:right w:val="single" w:sz="4" w:space="0" w:color="auto"/>
            </w:tcBorders>
          </w:tcPr>
          <w:p w14:paraId="0790AEB7" w14:textId="77777777" w:rsidR="00725BE3" w:rsidRDefault="00725BE3" w:rsidP="001901FA">
            <w:pPr>
              <w:pStyle w:val="TAL"/>
            </w:pPr>
            <w:r>
              <w:t>Individual PFD Data</w:t>
            </w:r>
          </w:p>
        </w:tc>
        <w:tc>
          <w:tcPr>
            <w:tcW w:w="2816" w:type="dxa"/>
            <w:vMerge w:val="restart"/>
            <w:tcBorders>
              <w:top w:val="single" w:sz="4" w:space="0" w:color="auto"/>
              <w:left w:val="single" w:sz="4" w:space="0" w:color="auto"/>
              <w:right w:val="single" w:sz="4" w:space="0" w:color="auto"/>
            </w:tcBorders>
          </w:tcPr>
          <w:p w14:paraId="548B52E2" w14:textId="77777777" w:rsidR="00725BE3" w:rsidRDefault="00725BE3" w:rsidP="001901FA">
            <w:pPr>
              <w:pStyle w:val="TAL"/>
            </w:pPr>
            <w:r>
              <w:t>/application-data/</w:t>
            </w:r>
            <w:proofErr w:type="spellStart"/>
            <w:r>
              <w:t>pfds</w:t>
            </w:r>
            <w:proofErr w:type="spellEnd"/>
            <w:r>
              <w:t>/{</w:t>
            </w:r>
            <w:proofErr w:type="spellStart"/>
            <w:r>
              <w:t>appId</w:t>
            </w:r>
            <w:proofErr w:type="spellEnd"/>
            <w:r>
              <w:t>}</w:t>
            </w:r>
          </w:p>
        </w:tc>
        <w:tc>
          <w:tcPr>
            <w:tcW w:w="1701" w:type="dxa"/>
            <w:tcBorders>
              <w:top w:val="single" w:sz="4" w:space="0" w:color="auto"/>
              <w:left w:val="single" w:sz="4" w:space="0" w:color="auto"/>
              <w:bottom w:val="single" w:sz="4" w:space="0" w:color="auto"/>
              <w:right w:val="single" w:sz="4" w:space="0" w:color="auto"/>
            </w:tcBorders>
          </w:tcPr>
          <w:p w14:paraId="7FF78EF9" w14:textId="77777777" w:rsidR="00725BE3" w:rsidRDefault="00725BE3" w:rsidP="001901FA">
            <w:pPr>
              <w:pStyle w:val="TAL"/>
            </w:pPr>
            <w:r>
              <w:t>GET</w:t>
            </w:r>
          </w:p>
        </w:tc>
        <w:tc>
          <w:tcPr>
            <w:tcW w:w="3256" w:type="dxa"/>
            <w:tcBorders>
              <w:top w:val="single" w:sz="4" w:space="0" w:color="auto"/>
              <w:left w:val="single" w:sz="4" w:space="0" w:color="auto"/>
              <w:bottom w:val="single" w:sz="4" w:space="0" w:color="auto"/>
              <w:right w:val="single" w:sz="4" w:space="0" w:color="auto"/>
            </w:tcBorders>
          </w:tcPr>
          <w:p w14:paraId="5734F5B8" w14:textId="77777777" w:rsidR="00725BE3" w:rsidRDefault="00725BE3" w:rsidP="001901FA">
            <w:pPr>
              <w:pStyle w:val="TAL"/>
            </w:pPr>
            <w:r>
              <w:t>Retrieve the corresponding PFDs of the specified application identifier.</w:t>
            </w:r>
          </w:p>
        </w:tc>
      </w:tr>
      <w:tr w:rsidR="00725BE3" w14:paraId="507EBDCB" w14:textId="77777777" w:rsidTr="001901FA">
        <w:trPr>
          <w:jc w:val="center"/>
        </w:trPr>
        <w:tc>
          <w:tcPr>
            <w:tcW w:w="1857" w:type="dxa"/>
            <w:vMerge/>
            <w:tcBorders>
              <w:left w:val="single" w:sz="4" w:space="0" w:color="auto"/>
              <w:right w:val="single" w:sz="4" w:space="0" w:color="auto"/>
            </w:tcBorders>
          </w:tcPr>
          <w:p w14:paraId="57089096" w14:textId="77777777" w:rsidR="00725BE3" w:rsidRDefault="00725BE3" w:rsidP="001901FA">
            <w:pPr>
              <w:pStyle w:val="TAL"/>
            </w:pPr>
          </w:p>
        </w:tc>
        <w:tc>
          <w:tcPr>
            <w:tcW w:w="2816" w:type="dxa"/>
            <w:vMerge/>
            <w:tcBorders>
              <w:left w:val="single" w:sz="4" w:space="0" w:color="auto"/>
              <w:right w:val="single" w:sz="4" w:space="0" w:color="auto"/>
            </w:tcBorders>
          </w:tcPr>
          <w:p w14:paraId="7E9FBDA7" w14:textId="77777777" w:rsidR="00725BE3" w:rsidRDefault="00725BE3" w:rsidP="001901FA">
            <w:pPr>
              <w:pStyle w:val="TAL"/>
            </w:pPr>
          </w:p>
        </w:tc>
        <w:tc>
          <w:tcPr>
            <w:tcW w:w="1701" w:type="dxa"/>
            <w:tcBorders>
              <w:top w:val="single" w:sz="4" w:space="0" w:color="auto"/>
              <w:left w:val="single" w:sz="4" w:space="0" w:color="auto"/>
              <w:bottom w:val="single" w:sz="4" w:space="0" w:color="auto"/>
              <w:right w:val="single" w:sz="4" w:space="0" w:color="auto"/>
            </w:tcBorders>
          </w:tcPr>
          <w:p w14:paraId="513BB6D6" w14:textId="77777777" w:rsidR="00725BE3" w:rsidRDefault="00725BE3" w:rsidP="001901FA">
            <w:pPr>
              <w:pStyle w:val="TAL"/>
            </w:pPr>
            <w:r>
              <w:t>DELETE</w:t>
            </w:r>
          </w:p>
        </w:tc>
        <w:tc>
          <w:tcPr>
            <w:tcW w:w="3256" w:type="dxa"/>
            <w:tcBorders>
              <w:top w:val="single" w:sz="4" w:space="0" w:color="auto"/>
              <w:left w:val="single" w:sz="4" w:space="0" w:color="auto"/>
              <w:bottom w:val="single" w:sz="4" w:space="0" w:color="auto"/>
              <w:right w:val="single" w:sz="4" w:space="0" w:color="auto"/>
            </w:tcBorders>
          </w:tcPr>
          <w:p w14:paraId="7AE223A7" w14:textId="77777777" w:rsidR="00725BE3" w:rsidRDefault="00725BE3" w:rsidP="001901FA">
            <w:pPr>
              <w:pStyle w:val="TAL"/>
            </w:pPr>
            <w:r>
              <w:t>Delete the corresponding PFDs of the specified application identifier.</w:t>
            </w:r>
          </w:p>
        </w:tc>
      </w:tr>
      <w:tr w:rsidR="00725BE3" w14:paraId="678EEC49" w14:textId="77777777" w:rsidTr="001901FA">
        <w:trPr>
          <w:jc w:val="center"/>
        </w:trPr>
        <w:tc>
          <w:tcPr>
            <w:tcW w:w="1857" w:type="dxa"/>
            <w:vMerge/>
            <w:tcBorders>
              <w:left w:val="single" w:sz="4" w:space="0" w:color="auto"/>
              <w:bottom w:val="single" w:sz="4" w:space="0" w:color="auto"/>
              <w:right w:val="single" w:sz="4" w:space="0" w:color="auto"/>
            </w:tcBorders>
          </w:tcPr>
          <w:p w14:paraId="294405F7" w14:textId="77777777" w:rsidR="00725BE3" w:rsidRDefault="00725BE3" w:rsidP="001901FA">
            <w:pPr>
              <w:pStyle w:val="TAL"/>
            </w:pPr>
          </w:p>
        </w:tc>
        <w:tc>
          <w:tcPr>
            <w:tcW w:w="2816" w:type="dxa"/>
            <w:vMerge/>
            <w:tcBorders>
              <w:left w:val="single" w:sz="4" w:space="0" w:color="auto"/>
              <w:bottom w:val="single" w:sz="4" w:space="0" w:color="auto"/>
              <w:right w:val="single" w:sz="4" w:space="0" w:color="auto"/>
            </w:tcBorders>
          </w:tcPr>
          <w:p w14:paraId="31A599D1" w14:textId="77777777" w:rsidR="00725BE3" w:rsidRDefault="00725BE3" w:rsidP="001901FA">
            <w:pPr>
              <w:pStyle w:val="TAL"/>
            </w:pPr>
          </w:p>
        </w:tc>
        <w:tc>
          <w:tcPr>
            <w:tcW w:w="1701" w:type="dxa"/>
            <w:tcBorders>
              <w:top w:val="single" w:sz="4" w:space="0" w:color="auto"/>
              <w:left w:val="single" w:sz="4" w:space="0" w:color="auto"/>
              <w:bottom w:val="single" w:sz="4" w:space="0" w:color="auto"/>
              <w:right w:val="single" w:sz="4" w:space="0" w:color="auto"/>
            </w:tcBorders>
          </w:tcPr>
          <w:p w14:paraId="390AAC89" w14:textId="77777777" w:rsidR="00725BE3" w:rsidRDefault="00725BE3" w:rsidP="001901FA">
            <w:pPr>
              <w:pStyle w:val="TAL"/>
            </w:pPr>
            <w:r>
              <w:t>PUT</w:t>
            </w:r>
          </w:p>
        </w:tc>
        <w:tc>
          <w:tcPr>
            <w:tcW w:w="3256" w:type="dxa"/>
            <w:tcBorders>
              <w:top w:val="single" w:sz="4" w:space="0" w:color="auto"/>
              <w:left w:val="single" w:sz="4" w:space="0" w:color="auto"/>
              <w:bottom w:val="single" w:sz="4" w:space="0" w:color="auto"/>
              <w:right w:val="single" w:sz="4" w:space="0" w:color="auto"/>
            </w:tcBorders>
          </w:tcPr>
          <w:p w14:paraId="6989D3CA" w14:textId="77777777" w:rsidR="00725BE3" w:rsidRDefault="00725BE3" w:rsidP="001901FA">
            <w:pPr>
              <w:pStyle w:val="TAL"/>
            </w:pPr>
            <w:r>
              <w:t>Create or update the corresponding PFDs for the specified application identifier.</w:t>
            </w:r>
          </w:p>
        </w:tc>
      </w:tr>
      <w:tr w:rsidR="00725BE3" w14:paraId="630C8223" w14:textId="77777777" w:rsidTr="001901FA">
        <w:trPr>
          <w:jc w:val="center"/>
        </w:trPr>
        <w:tc>
          <w:tcPr>
            <w:tcW w:w="1857" w:type="dxa"/>
            <w:tcBorders>
              <w:top w:val="single" w:sz="4" w:space="0" w:color="auto"/>
              <w:left w:val="single" w:sz="4" w:space="0" w:color="auto"/>
              <w:bottom w:val="single" w:sz="4" w:space="0" w:color="auto"/>
              <w:right w:val="single" w:sz="4" w:space="0" w:color="auto"/>
            </w:tcBorders>
          </w:tcPr>
          <w:p w14:paraId="710B88AE" w14:textId="77777777" w:rsidR="00725BE3" w:rsidRDefault="00725BE3" w:rsidP="001901FA">
            <w:pPr>
              <w:pStyle w:val="TAL"/>
            </w:pPr>
            <w:r>
              <w:t>Influence Data</w:t>
            </w:r>
          </w:p>
        </w:tc>
        <w:tc>
          <w:tcPr>
            <w:tcW w:w="2816" w:type="dxa"/>
            <w:tcBorders>
              <w:top w:val="single" w:sz="4" w:space="0" w:color="auto"/>
              <w:left w:val="single" w:sz="4" w:space="0" w:color="auto"/>
              <w:bottom w:val="single" w:sz="4" w:space="0" w:color="auto"/>
              <w:right w:val="single" w:sz="4" w:space="0" w:color="auto"/>
            </w:tcBorders>
          </w:tcPr>
          <w:p w14:paraId="62876515" w14:textId="77777777" w:rsidR="00725BE3" w:rsidRDefault="00725BE3" w:rsidP="001901FA">
            <w:pPr>
              <w:pStyle w:val="TAL"/>
            </w:pPr>
            <w:r>
              <w:t>/application-data/</w:t>
            </w:r>
            <w:proofErr w:type="spellStart"/>
            <w:r>
              <w:t>influenceData</w:t>
            </w:r>
            <w:proofErr w:type="spellEnd"/>
          </w:p>
        </w:tc>
        <w:tc>
          <w:tcPr>
            <w:tcW w:w="1701" w:type="dxa"/>
            <w:tcBorders>
              <w:top w:val="single" w:sz="4" w:space="0" w:color="auto"/>
              <w:left w:val="single" w:sz="4" w:space="0" w:color="auto"/>
              <w:bottom w:val="single" w:sz="4" w:space="0" w:color="auto"/>
              <w:right w:val="single" w:sz="4" w:space="0" w:color="auto"/>
            </w:tcBorders>
          </w:tcPr>
          <w:p w14:paraId="7F3DC9CA" w14:textId="77777777" w:rsidR="00725BE3" w:rsidRDefault="00725BE3" w:rsidP="001901FA">
            <w:pPr>
              <w:pStyle w:val="TAL"/>
            </w:pPr>
            <w:r>
              <w:t>GET</w:t>
            </w:r>
          </w:p>
        </w:tc>
        <w:tc>
          <w:tcPr>
            <w:tcW w:w="3256" w:type="dxa"/>
            <w:tcBorders>
              <w:top w:val="single" w:sz="4" w:space="0" w:color="auto"/>
              <w:left w:val="single" w:sz="4" w:space="0" w:color="auto"/>
              <w:bottom w:val="single" w:sz="4" w:space="0" w:color="auto"/>
              <w:right w:val="single" w:sz="4" w:space="0" w:color="auto"/>
            </w:tcBorders>
          </w:tcPr>
          <w:p w14:paraId="0073518F" w14:textId="77777777" w:rsidR="00725BE3" w:rsidRDefault="00725BE3" w:rsidP="001901FA">
            <w:pPr>
              <w:pStyle w:val="TAL"/>
            </w:pPr>
            <w:r>
              <w:t>Retrieve the Session Influence Data of given services, S-NSSAIs and DNNs or Internal Group Identifiers or SUPIs.</w:t>
            </w:r>
          </w:p>
        </w:tc>
      </w:tr>
      <w:tr w:rsidR="00725BE3" w14:paraId="374FC237" w14:textId="77777777" w:rsidTr="001901FA">
        <w:trPr>
          <w:jc w:val="center"/>
        </w:trPr>
        <w:tc>
          <w:tcPr>
            <w:tcW w:w="1857" w:type="dxa"/>
            <w:vMerge w:val="restart"/>
            <w:tcBorders>
              <w:top w:val="single" w:sz="4" w:space="0" w:color="auto"/>
              <w:left w:val="single" w:sz="4" w:space="0" w:color="auto"/>
              <w:right w:val="single" w:sz="4" w:space="0" w:color="auto"/>
            </w:tcBorders>
          </w:tcPr>
          <w:p w14:paraId="71E9527A" w14:textId="77777777" w:rsidR="00725BE3" w:rsidRDefault="00725BE3" w:rsidP="001901FA">
            <w:pPr>
              <w:pStyle w:val="TAL"/>
            </w:pPr>
            <w:r>
              <w:t>Individual Influence Data</w:t>
            </w:r>
          </w:p>
        </w:tc>
        <w:tc>
          <w:tcPr>
            <w:tcW w:w="2816" w:type="dxa"/>
            <w:vMerge w:val="restart"/>
            <w:tcBorders>
              <w:top w:val="single" w:sz="4" w:space="0" w:color="auto"/>
              <w:left w:val="single" w:sz="4" w:space="0" w:color="auto"/>
              <w:right w:val="single" w:sz="4" w:space="0" w:color="auto"/>
            </w:tcBorders>
          </w:tcPr>
          <w:p w14:paraId="1F0E0EDA" w14:textId="77777777" w:rsidR="00725BE3" w:rsidRDefault="00725BE3" w:rsidP="001901FA">
            <w:pPr>
              <w:pStyle w:val="TAL"/>
            </w:pPr>
            <w:r>
              <w:t>/application-data/</w:t>
            </w:r>
            <w:proofErr w:type="spellStart"/>
            <w:r>
              <w:t>influenceData</w:t>
            </w:r>
            <w:proofErr w:type="spellEnd"/>
            <w:r>
              <w:t>/</w:t>
            </w:r>
            <w:r>
              <w:br/>
              <w:t>{</w:t>
            </w:r>
            <w:proofErr w:type="spellStart"/>
            <w:r>
              <w:t>influenceId</w:t>
            </w:r>
            <w:proofErr w:type="spellEnd"/>
            <w:r>
              <w:t>}</w:t>
            </w:r>
          </w:p>
        </w:tc>
        <w:tc>
          <w:tcPr>
            <w:tcW w:w="1701" w:type="dxa"/>
            <w:tcBorders>
              <w:top w:val="single" w:sz="4" w:space="0" w:color="auto"/>
              <w:left w:val="single" w:sz="4" w:space="0" w:color="auto"/>
              <w:bottom w:val="single" w:sz="4" w:space="0" w:color="auto"/>
              <w:right w:val="single" w:sz="4" w:space="0" w:color="auto"/>
            </w:tcBorders>
          </w:tcPr>
          <w:p w14:paraId="795C96D6" w14:textId="77777777" w:rsidR="00725BE3" w:rsidRDefault="00725BE3" w:rsidP="001901FA">
            <w:pPr>
              <w:pStyle w:val="TAL"/>
            </w:pPr>
            <w:r>
              <w:t>PUT</w:t>
            </w:r>
          </w:p>
        </w:tc>
        <w:tc>
          <w:tcPr>
            <w:tcW w:w="3256" w:type="dxa"/>
            <w:tcBorders>
              <w:top w:val="single" w:sz="4" w:space="0" w:color="auto"/>
              <w:left w:val="single" w:sz="4" w:space="0" w:color="auto"/>
              <w:bottom w:val="single" w:sz="4" w:space="0" w:color="auto"/>
              <w:right w:val="single" w:sz="4" w:space="0" w:color="auto"/>
            </w:tcBorders>
          </w:tcPr>
          <w:p w14:paraId="7013812E" w14:textId="77777777" w:rsidR="00725BE3" w:rsidRDefault="00725BE3" w:rsidP="001901FA">
            <w:pPr>
              <w:pStyle w:val="TAL"/>
            </w:pPr>
            <w:r>
              <w:t>Create an individual Influence Data resource identified by {</w:t>
            </w:r>
            <w:proofErr w:type="spellStart"/>
            <w:r>
              <w:t>influenceId</w:t>
            </w:r>
            <w:proofErr w:type="spellEnd"/>
            <w:proofErr w:type="gramStart"/>
            <w:r>
              <w:t>}, or</w:t>
            </w:r>
            <w:proofErr w:type="gramEnd"/>
            <w:r>
              <w:t xml:space="preserve"> modify all of the properties of an individual Influence Data resource identified by {</w:t>
            </w:r>
            <w:proofErr w:type="spellStart"/>
            <w:r>
              <w:t>influenceId</w:t>
            </w:r>
            <w:proofErr w:type="spellEnd"/>
            <w:r>
              <w:t>}.</w:t>
            </w:r>
          </w:p>
        </w:tc>
      </w:tr>
      <w:tr w:rsidR="00725BE3" w14:paraId="03E035A3" w14:textId="77777777" w:rsidTr="001901FA">
        <w:trPr>
          <w:jc w:val="center"/>
        </w:trPr>
        <w:tc>
          <w:tcPr>
            <w:tcW w:w="1857" w:type="dxa"/>
            <w:vMerge/>
            <w:tcBorders>
              <w:left w:val="single" w:sz="4" w:space="0" w:color="auto"/>
              <w:right w:val="single" w:sz="4" w:space="0" w:color="auto"/>
            </w:tcBorders>
          </w:tcPr>
          <w:p w14:paraId="09DA7F3E" w14:textId="77777777" w:rsidR="00725BE3" w:rsidRDefault="00725BE3" w:rsidP="001901FA">
            <w:pPr>
              <w:pStyle w:val="TAL"/>
              <w:rPr>
                <w:lang w:eastAsia="zh-CN"/>
              </w:rPr>
            </w:pPr>
          </w:p>
        </w:tc>
        <w:tc>
          <w:tcPr>
            <w:tcW w:w="2816" w:type="dxa"/>
            <w:vMerge/>
            <w:tcBorders>
              <w:left w:val="single" w:sz="4" w:space="0" w:color="auto"/>
              <w:right w:val="single" w:sz="4" w:space="0" w:color="auto"/>
            </w:tcBorders>
          </w:tcPr>
          <w:p w14:paraId="1E501709" w14:textId="77777777" w:rsidR="00725BE3" w:rsidRDefault="00725BE3" w:rsidP="001901FA">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01907FE0" w14:textId="77777777" w:rsidR="00725BE3" w:rsidRDefault="00725BE3" w:rsidP="001901FA">
            <w:pPr>
              <w:pStyle w:val="TAL"/>
            </w:pPr>
            <w:r>
              <w:t>PATCH</w:t>
            </w:r>
          </w:p>
        </w:tc>
        <w:tc>
          <w:tcPr>
            <w:tcW w:w="3256" w:type="dxa"/>
            <w:tcBorders>
              <w:top w:val="single" w:sz="4" w:space="0" w:color="auto"/>
              <w:left w:val="single" w:sz="4" w:space="0" w:color="auto"/>
              <w:bottom w:val="single" w:sz="4" w:space="0" w:color="auto"/>
              <w:right w:val="single" w:sz="4" w:space="0" w:color="auto"/>
            </w:tcBorders>
          </w:tcPr>
          <w:p w14:paraId="1F86726B" w14:textId="77777777" w:rsidR="00725BE3" w:rsidRDefault="00725BE3" w:rsidP="001901FA">
            <w:pPr>
              <w:pStyle w:val="TAL"/>
            </w:pPr>
            <w:r>
              <w:t>Modify part of the properties of an individual Influence Data resource identified by {</w:t>
            </w:r>
            <w:proofErr w:type="spellStart"/>
            <w:r>
              <w:t>influenceId</w:t>
            </w:r>
            <w:proofErr w:type="spellEnd"/>
            <w:r>
              <w:t>}.</w:t>
            </w:r>
          </w:p>
        </w:tc>
      </w:tr>
      <w:tr w:rsidR="00725BE3" w14:paraId="1B987A67" w14:textId="77777777" w:rsidTr="001901FA">
        <w:trPr>
          <w:jc w:val="center"/>
        </w:trPr>
        <w:tc>
          <w:tcPr>
            <w:tcW w:w="1857" w:type="dxa"/>
            <w:vMerge/>
            <w:tcBorders>
              <w:left w:val="single" w:sz="4" w:space="0" w:color="auto"/>
              <w:bottom w:val="single" w:sz="4" w:space="0" w:color="auto"/>
              <w:right w:val="single" w:sz="4" w:space="0" w:color="auto"/>
            </w:tcBorders>
          </w:tcPr>
          <w:p w14:paraId="4B76671F" w14:textId="77777777" w:rsidR="00725BE3" w:rsidRDefault="00725BE3" w:rsidP="001901FA">
            <w:pPr>
              <w:pStyle w:val="TAL"/>
              <w:rPr>
                <w:lang w:eastAsia="zh-CN"/>
              </w:rPr>
            </w:pPr>
          </w:p>
        </w:tc>
        <w:tc>
          <w:tcPr>
            <w:tcW w:w="2816" w:type="dxa"/>
            <w:vMerge/>
            <w:tcBorders>
              <w:left w:val="single" w:sz="4" w:space="0" w:color="auto"/>
              <w:bottom w:val="single" w:sz="4" w:space="0" w:color="auto"/>
              <w:right w:val="single" w:sz="4" w:space="0" w:color="auto"/>
            </w:tcBorders>
          </w:tcPr>
          <w:p w14:paraId="185EFB99" w14:textId="77777777" w:rsidR="00725BE3" w:rsidRDefault="00725BE3" w:rsidP="001901FA">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0EE6EAF6" w14:textId="77777777" w:rsidR="00725BE3" w:rsidRDefault="00725BE3" w:rsidP="001901FA">
            <w:pPr>
              <w:pStyle w:val="TAL"/>
            </w:pPr>
            <w:r>
              <w:t>DELETE</w:t>
            </w:r>
          </w:p>
        </w:tc>
        <w:tc>
          <w:tcPr>
            <w:tcW w:w="3256" w:type="dxa"/>
            <w:tcBorders>
              <w:top w:val="single" w:sz="4" w:space="0" w:color="auto"/>
              <w:left w:val="single" w:sz="4" w:space="0" w:color="auto"/>
              <w:bottom w:val="single" w:sz="4" w:space="0" w:color="auto"/>
              <w:right w:val="single" w:sz="4" w:space="0" w:color="auto"/>
            </w:tcBorders>
          </w:tcPr>
          <w:p w14:paraId="4BD092B1" w14:textId="77777777" w:rsidR="00725BE3" w:rsidRDefault="00725BE3" w:rsidP="001901FA">
            <w:pPr>
              <w:pStyle w:val="TAL"/>
            </w:pPr>
            <w:r>
              <w:t>Delete an individual Influence Data resource identified by {</w:t>
            </w:r>
            <w:proofErr w:type="spellStart"/>
            <w:r>
              <w:t>influenceId</w:t>
            </w:r>
            <w:proofErr w:type="spellEnd"/>
            <w:r>
              <w:t>}.</w:t>
            </w:r>
          </w:p>
        </w:tc>
      </w:tr>
      <w:tr w:rsidR="00725BE3" w14:paraId="7E8F5F07" w14:textId="77777777" w:rsidTr="001901FA">
        <w:trPr>
          <w:jc w:val="center"/>
        </w:trPr>
        <w:tc>
          <w:tcPr>
            <w:tcW w:w="1857" w:type="dxa"/>
            <w:vMerge w:val="restart"/>
            <w:tcBorders>
              <w:top w:val="single" w:sz="4" w:space="0" w:color="auto"/>
              <w:left w:val="single" w:sz="4" w:space="0" w:color="auto"/>
              <w:right w:val="single" w:sz="4" w:space="0" w:color="auto"/>
            </w:tcBorders>
          </w:tcPr>
          <w:p w14:paraId="439C7CB0" w14:textId="77777777" w:rsidR="00725BE3" w:rsidRDefault="00725BE3" w:rsidP="001901FA">
            <w:pPr>
              <w:pStyle w:val="TAL"/>
            </w:pPr>
            <w:r>
              <w:t>Influence Data Subscription</w:t>
            </w:r>
          </w:p>
        </w:tc>
        <w:tc>
          <w:tcPr>
            <w:tcW w:w="2816" w:type="dxa"/>
            <w:vMerge w:val="restart"/>
            <w:tcBorders>
              <w:top w:val="single" w:sz="4" w:space="0" w:color="auto"/>
              <w:left w:val="single" w:sz="4" w:space="0" w:color="auto"/>
              <w:right w:val="single" w:sz="4" w:space="0" w:color="auto"/>
            </w:tcBorders>
          </w:tcPr>
          <w:p w14:paraId="65683969" w14:textId="77777777" w:rsidR="00725BE3" w:rsidRDefault="00725BE3" w:rsidP="001901FA">
            <w:pPr>
              <w:pStyle w:val="TAL"/>
            </w:pPr>
            <w:r>
              <w:t>/application-data/</w:t>
            </w:r>
            <w:proofErr w:type="spellStart"/>
            <w:r>
              <w:t>influenceData</w:t>
            </w:r>
            <w:proofErr w:type="spellEnd"/>
            <w:r>
              <w:t>/</w:t>
            </w:r>
            <w:r>
              <w:br/>
              <w:t>subs-to-notify</w:t>
            </w:r>
          </w:p>
        </w:tc>
        <w:tc>
          <w:tcPr>
            <w:tcW w:w="1701" w:type="dxa"/>
            <w:tcBorders>
              <w:top w:val="single" w:sz="4" w:space="0" w:color="auto"/>
              <w:left w:val="single" w:sz="4" w:space="0" w:color="auto"/>
              <w:bottom w:val="single" w:sz="4" w:space="0" w:color="auto"/>
              <w:right w:val="single" w:sz="4" w:space="0" w:color="auto"/>
            </w:tcBorders>
          </w:tcPr>
          <w:p w14:paraId="6A6F6A4D" w14:textId="77777777" w:rsidR="00725BE3" w:rsidRDefault="00725BE3" w:rsidP="001901FA">
            <w:pPr>
              <w:pStyle w:val="TAL"/>
            </w:pPr>
            <w:r>
              <w:rPr>
                <w:lang w:eastAsia="zh-CN"/>
              </w:rPr>
              <w:t>POST</w:t>
            </w:r>
          </w:p>
        </w:tc>
        <w:tc>
          <w:tcPr>
            <w:tcW w:w="3256" w:type="dxa"/>
            <w:tcBorders>
              <w:top w:val="single" w:sz="4" w:space="0" w:color="auto"/>
              <w:left w:val="single" w:sz="4" w:space="0" w:color="auto"/>
              <w:bottom w:val="single" w:sz="4" w:space="0" w:color="auto"/>
              <w:right w:val="single" w:sz="4" w:space="0" w:color="auto"/>
            </w:tcBorders>
          </w:tcPr>
          <w:p w14:paraId="4F4E0129" w14:textId="77777777" w:rsidR="00725BE3" w:rsidRDefault="00725BE3" w:rsidP="001901FA">
            <w:pPr>
              <w:pStyle w:val="TAL"/>
            </w:pPr>
            <w:r>
              <w:rPr>
                <w:lang w:eastAsia="zh-CN"/>
              </w:rPr>
              <w:t>Create a new Individual Influence Data Subscription resource.</w:t>
            </w:r>
          </w:p>
        </w:tc>
      </w:tr>
      <w:tr w:rsidR="00725BE3" w14:paraId="5D661257" w14:textId="77777777" w:rsidTr="001901FA">
        <w:trPr>
          <w:jc w:val="center"/>
        </w:trPr>
        <w:tc>
          <w:tcPr>
            <w:tcW w:w="1857" w:type="dxa"/>
            <w:vMerge/>
            <w:tcBorders>
              <w:left w:val="single" w:sz="4" w:space="0" w:color="auto"/>
              <w:bottom w:val="single" w:sz="4" w:space="0" w:color="auto"/>
              <w:right w:val="single" w:sz="4" w:space="0" w:color="auto"/>
            </w:tcBorders>
          </w:tcPr>
          <w:p w14:paraId="5D3D8747" w14:textId="77777777" w:rsidR="00725BE3" w:rsidRDefault="00725BE3" w:rsidP="001901FA">
            <w:pPr>
              <w:pStyle w:val="TAL"/>
            </w:pPr>
          </w:p>
        </w:tc>
        <w:tc>
          <w:tcPr>
            <w:tcW w:w="2816" w:type="dxa"/>
            <w:vMerge/>
            <w:tcBorders>
              <w:left w:val="single" w:sz="4" w:space="0" w:color="auto"/>
              <w:bottom w:val="single" w:sz="4" w:space="0" w:color="auto"/>
              <w:right w:val="single" w:sz="4" w:space="0" w:color="auto"/>
            </w:tcBorders>
          </w:tcPr>
          <w:p w14:paraId="1C7B92D3" w14:textId="77777777" w:rsidR="00725BE3" w:rsidRDefault="00725BE3" w:rsidP="001901FA">
            <w:pPr>
              <w:pStyle w:val="TAL"/>
            </w:pPr>
          </w:p>
        </w:tc>
        <w:tc>
          <w:tcPr>
            <w:tcW w:w="1701" w:type="dxa"/>
            <w:tcBorders>
              <w:top w:val="single" w:sz="4" w:space="0" w:color="auto"/>
              <w:left w:val="single" w:sz="4" w:space="0" w:color="auto"/>
              <w:bottom w:val="single" w:sz="4" w:space="0" w:color="auto"/>
              <w:right w:val="single" w:sz="4" w:space="0" w:color="auto"/>
            </w:tcBorders>
          </w:tcPr>
          <w:p w14:paraId="4BBC6EEF" w14:textId="77777777" w:rsidR="00725BE3" w:rsidRDefault="00725BE3" w:rsidP="001901FA">
            <w:pPr>
              <w:pStyle w:val="TAL"/>
              <w:rPr>
                <w:lang w:eastAsia="zh-CN"/>
              </w:rPr>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14:paraId="16F8AF34" w14:textId="77777777" w:rsidR="00725BE3" w:rsidRDefault="00725BE3" w:rsidP="001901FA">
            <w:pPr>
              <w:pStyle w:val="TAL"/>
              <w:rPr>
                <w:lang w:eastAsia="zh-CN"/>
              </w:rPr>
            </w:pPr>
            <w:r>
              <w:rPr>
                <w:lang w:eastAsia="zh-CN"/>
              </w:rPr>
              <w:t xml:space="preserve">Read subscriptions for </w:t>
            </w:r>
            <w:r>
              <w:t>a given S-NSSAI and DNN or Internal Group Identifier or SUPI</w:t>
            </w:r>
            <w:r>
              <w:rPr>
                <w:lang w:eastAsia="zh-CN"/>
              </w:rPr>
              <w:t>.</w:t>
            </w:r>
          </w:p>
        </w:tc>
      </w:tr>
      <w:tr w:rsidR="00725BE3" w14:paraId="22B076D0" w14:textId="77777777" w:rsidTr="001901FA">
        <w:trPr>
          <w:jc w:val="center"/>
        </w:trPr>
        <w:tc>
          <w:tcPr>
            <w:tcW w:w="1857" w:type="dxa"/>
            <w:vMerge w:val="restart"/>
            <w:tcBorders>
              <w:top w:val="single" w:sz="4" w:space="0" w:color="auto"/>
              <w:left w:val="single" w:sz="4" w:space="0" w:color="auto"/>
              <w:right w:val="single" w:sz="4" w:space="0" w:color="auto"/>
            </w:tcBorders>
          </w:tcPr>
          <w:p w14:paraId="2FDA7324" w14:textId="77777777" w:rsidR="00725BE3" w:rsidRDefault="00725BE3" w:rsidP="001901FA">
            <w:pPr>
              <w:pStyle w:val="TAL"/>
            </w:pPr>
            <w:r>
              <w:t>Individual Influence Data Subscription</w:t>
            </w:r>
          </w:p>
        </w:tc>
        <w:tc>
          <w:tcPr>
            <w:tcW w:w="2816" w:type="dxa"/>
            <w:vMerge w:val="restart"/>
            <w:tcBorders>
              <w:top w:val="single" w:sz="4" w:space="0" w:color="auto"/>
              <w:left w:val="single" w:sz="4" w:space="0" w:color="auto"/>
              <w:right w:val="single" w:sz="4" w:space="0" w:color="auto"/>
            </w:tcBorders>
          </w:tcPr>
          <w:p w14:paraId="6A7FF641" w14:textId="77777777" w:rsidR="00725BE3" w:rsidRDefault="00725BE3" w:rsidP="001901FA">
            <w:pPr>
              <w:pStyle w:val="TAL"/>
            </w:pPr>
            <w:r>
              <w:t>/application-data/</w:t>
            </w:r>
            <w:proofErr w:type="spellStart"/>
            <w:r>
              <w:t>influenceData</w:t>
            </w:r>
            <w:proofErr w:type="spellEnd"/>
            <w:r>
              <w:t>/</w:t>
            </w:r>
            <w:r>
              <w:br/>
              <w:t>subs-to-notify/{</w:t>
            </w:r>
            <w:proofErr w:type="spellStart"/>
            <w:r>
              <w:t>subscriptionId</w:t>
            </w:r>
            <w:proofErr w:type="spellEnd"/>
            <w:r>
              <w:t>}</w:t>
            </w:r>
          </w:p>
        </w:tc>
        <w:tc>
          <w:tcPr>
            <w:tcW w:w="1701" w:type="dxa"/>
            <w:tcBorders>
              <w:top w:val="single" w:sz="4" w:space="0" w:color="auto"/>
              <w:left w:val="single" w:sz="4" w:space="0" w:color="auto"/>
              <w:bottom w:val="single" w:sz="4" w:space="0" w:color="auto"/>
              <w:right w:val="single" w:sz="4" w:space="0" w:color="auto"/>
            </w:tcBorders>
          </w:tcPr>
          <w:p w14:paraId="4A171512" w14:textId="77777777" w:rsidR="00725BE3" w:rsidRDefault="00725BE3" w:rsidP="001901FA">
            <w:pPr>
              <w:pStyle w:val="TAL"/>
              <w:rPr>
                <w:lang w:eastAsia="zh-CN"/>
              </w:rPr>
            </w:pPr>
            <w:r>
              <w:t>GET</w:t>
            </w:r>
          </w:p>
        </w:tc>
        <w:tc>
          <w:tcPr>
            <w:tcW w:w="3256" w:type="dxa"/>
            <w:tcBorders>
              <w:top w:val="single" w:sz="4" w:space="0" w:color="auto"/>
              <w:left w:val="single" w:sz="4" w:space="0" w:color="auto"/>
              <w:bottom w:val="single" w:sz="4" w:space="0" w:color="auto"/>
              <w:right w:val="single" w:sz="4" w:space="0" w:color="auto"/>
            </w:tcBorders>
          </w:tcPr>
          <w:p w14:paraId="72903E3C" w14:textId="77777777" w:rsidR="00725BE3" w:rsidRDefault="00725BE3" w:rsidP="001901FA">
            <w:pPr>
              <w:pStyle w:val="TAL"/>
              <w:rPr>
                <w:lang w:eastAsia="zh-CN"/>
              </w:rPr>
            </w:pPr>
            <w:r>
              <w:t>Get an existing individual Influence Data Subscription resource identified by {</w:t>
            </w:r>
            <w:proofErr w:type="spellStart"/>
            <w:r>
              <w:t>subscriptionId</w:t>
            </w:r>
            <w:proofErr w:type="spellEnd"/>
            <w:r>
              <w:t>}.</w:t>
            </w:r>
          </w:p>
        </w:tc>
      </w:tr>
      <w:tr w:rsidR="00725BE3" w14:paraId="140900D8" w14:textId="77777777" w:rsidTr="001901FA">
        <w:trPr>
          <w:jc w:val="center"/>
        </w:trPr>
        <w:tc>
          <w:tcPr>
            <w:tcW w:w="1857" w:type="dxa"/>
            <w:vMerge/>
            <w:tcBorders>
              <w:left w:val="single" w:sz="4" w:space="0" w:color="auto"/>
              <w:right w:val="single" w:sz="4" w:space="0" w:color="auto"/>
            </w:tcBorders>
            <w:vAlign w:val="center"/>
          </w:tcPr>
          <w:p w14:paraId="66CADC82" w14:textId="77777777" w:rsidR="00725BE3" w:rsidRDefault="00725BE3" w:rsidP="001901FA">
            <w:pPr>
              <w:pStyle w:val="TAL"/>
              <w:rPr>
                <w:lang w:eastAsia="zh-CN"/>
              </w:rPr>
            </w:pPr>
          </w:p>
        </w:tc>
        <w:tc>
          <w:tcPr>
            <w:tcW w:w="2816" w:type="dxa"/>
            <w:vMerge/>
            <w:tcBorders>
              <w:left w:val="single" w:sz="4" w:space="0" w:color="auto"/>
              <w:right w:val="single" w:sz="4" w:space="0" w:color="auto"/>
            </w:tcBorders>
            <w:vAlign w:val="center"/>
          </w:tcPr>
          <w:p w14:paraId="0F7A43FE" w14:textId="77777777" w:rsidR="00725BE3" w:rsidRDefault="00725BE3" w:rsidP="001901FA">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608F15CD" w14:textId="77777777" w:rsidR="00725BE3" w:rsidRDefault="00725BE3" w:rsidP="001901FA">
            <w:pPr>
              <w:pStyle w:val="TAL"/>
            </w:pPr>
            <w:r>
              <w:rPr>
                <w:lang w:eastAsia="zh-CN"/>
              </w:rPr>
              <w:t>PUT</w:t>
            </w:r>
          </w:p>
        </w:tc>
        <w:tc>
          <w:tcPr>
            <w:tcW w:w="3256" w:type="dxa"/>
            <w:tcBorders>
              <w:top w:val="single" w:sz="4" w:space="0" w:color="auto"/>
              <w:left w:val="single" w:sz="4" w:space="0" w:color="auto"/>
              <w:bottom w:val="single" w:sz="4" w:space="0" w:color="auto"/>
              <w:right w:val="single" w:sz="4" w:space="0" w:color="auto"/>
            </w:tcBorders>
          </w:tcPr>
          <w:p w14:paraId="6C4451F4" w14:textId="77777777" w:rsidR="00725BE3" w:rsidRDefault="00725BE3" w:rsidP="001901FA">
            <w:pPr>
              <w:pStyle w:val="TAL"/>
            </w:pPr>
            <w:r>
              <w:rPr>
                <w:lang w:eastAsia="zh-CN"/>
              </w:rPr>
              <w:t>Modify an existing individual Influence Data Subscription resource identified by {</w:t>
            </w:r>
            <w:proofErr w:type="spellStart"/>
            <w:r>
              <w:rPr>
                <w:lang w:eastAsia="zh-CN"/>
              </w:rPr>
              <w:t>subscriptionId</w:t>
            </w:r>
            <w:proofErr w:type="spellEnd"/>
            <w:r>
              <w:rPr>
                <w:lang w:eastAsia="zh-CN"/>
              </w:rPr>
              <w:t>}.</w:t>
            </w:r>
          </w:p>
        </w:tc>
      </w:tr>
      <w:tr w:rsidR="00725BE3" w14:paraId="3B84E19A" w14:textId="77777777" w:rsidTr="001901FA">
        <w:trPr>
          <w:jc w:val="center"/>
        </w:trPr>
        <w:tc>
          <w:tcPr>
            <w:tcW w:w="1857" w:type="dxa"/>
            <w:vMerge/>
            <w:tcBorders>
              <w:left w:val="single" w:sz="4" w:space="0" w:color="auto"/>
              <w:right w:val="single" w:sz="4" w:space="0" w:color="auto"/>
            </w:tcBorders>
            <w:vAlign w:val="center"/>
          </w:tcPr>
          <w:p w14:paraId="3872140B" w14:textId="77777777" w:rsidR="00725BE3" w:rsidRDefault="00725BE3" w:rsidP="001901FA">
            <w:pPr>
              <w:pStyle w:val="TAL"/>
              <w:rPr>
                <w:lang w:eastAsia="zh-CN"/>
              </w:rPr>
            </w:pPr>
          </w:p>
        </w:tc>
        <w:tc>
          <w:tcPr>
            <w:tcW w:w="2816" w:type="dxa"/>
            <w:vMerge/>
            <w:tcBorders>
              <w:left w:val="single" w:sz="4" w:space="0" w:color="auto"/>
              <w:right w:val="single" w:sz="4" w:space="0" w:color="auto"/>
            </w:tcBorders>
            <w:vAlign w:val="center"/>
          </w:tcPr>
          <w:p w14:paraId="0B77BEF8" w14:textId="77777777" w:rsidR="00725BE3" w:rsidRDefault="00725BE3" w:rsidP="001901FA">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0BE5E2D3" w14:textId="77777777" w:rsidR="00725BE3" w:rsidRDefault="00725BE3" w:rsidP="001901FA">
            <w:pPr>
              <w:pStyle w:val="TAL"/>
              <w:rPr>
                <w:lang w:eastAsia="zh-CN"/>
              </w:rPr>
            </w:pPr>
            <w:r>
              <w:rPr>
                <w:lang w:eastAsia="zh-CN"/>
              </w:rPr>
              <w:t>DELETE</w:t>
            </w:r>
          </w:p>
        </w:tc>
        <w:tc>
          <w:tcPr>
            <w:tcW w:w="3256" w:type="dxa"/>
            <w:tcBorders>
              <w:top w:val="single" w:sz="4" w:space="0" w:color="auto"/>
              <w:left w:val="single" w:sz="4" w:space="0" w:color="auto"/>
              <w:bottom w:val="single" w:sz="4" w:space="0" w:color="auto"/>
              <w:right w:val="single" w:sz="4" w:space="0" w:color="auto"/>
            </w:tcBorders>
          </w:tcPr>
          <w:p w14:paraId="0D3B6B02" w14:textId="77777777" w:rsidR="00725BE3" w:rsidRDefault="00725BE3" w:rsidP="001901FA">
            <w:pPr>
              <w:pStyle w:val="TAL"/>
              <w:rPr>
                <w:lang w:eastAsia="zh-CN"/>
              </w:rPr>
            </w:pPr>
            <w:r>
              <w:rPr>
                <w:lang w:eastAsia="zh-CN"/>
              </w:rPr>
              <w:t>Delete an individual Influence Data Subscription resource identified by {</w:t>
            </w:r>
            <w:proofErr w:type="spellStart"/>
            <w:r>
              <w:rPr>
                <w:lang w:eastAsia="zh-CN"/>
              </w:rPr>
              <w:t>subscriptionId</w:t>
            </w:r>
            <w:proofErr w:type="spellEnd"/>
            <w:r>
              <w:rPr>
                <w:lang w:eastAsia="zh-CN"/>
              </w:rPr>
              <w:t>}.</w:t>
            </w:r>
          </w:p>
        </w:tc>
      </w:tr>
      <w:tr w:rsidR="00725BE3" w14:paraId="6FB26EE9" w14:textId="77777777" w:rsidTr="001901FA">
        <w:trPr>
          <w:jc w:val="center"/>
        </w:trPr>
        <w:tc>
          <w:tcPr>
            <w:tcW w:w="1857" w:type="dxa"/>
            <w:tcBorders>
              <w:left w:val="single" w:sz="4" w:space="0" w:color="auto"/>
              <w:right w:val="single" w:sz="4" w:space="0" w:color="auto"/>
            </w:tcBorders>
            <w:vAlign w:val="center"/>
          </w:tcPr>
          <w:p w14:paraId="73CF9B6C" w14:textId="77777777" w:rsidR="00725BE3" w:rsidRDefault="00725BE3" w:rsidP="001901FA">
            <w:pPr>
              <w:pStyle w:val="TAL"/>
              <w:rPr>
                <w:lang w:eastAsia="zh-CN"/>
              </w:rPr>
            </w:pPr>
            <w:r>
              <w:rPr>
                <w:lang w:eastAsia="zh-CN"/>
              </w:rPr>
              <w:t xml:space="preserve">Applied </w:t>
            </w:r>
            <w:r>
              <w:rPr>
                <w:rFonts w:hint="eastAsia"/>
                <w:lang w:eastAsia="zh-CN"/>
              </w:rPr>
              <w:t>BDT Policy</w:t>
            </w:r>
            <w:r>
              <w:rPr>
                <w:lang w:eastAsia="zh-CN"/>
              </w:rPr>
              <w:t xml:space="preserve"> Data</w:t>
            </w:r>
          </w:p>
        </w:tc>
        <w:tc>
          <w:tcPr>
            <w:tcW w:w="2816" w:type="dxa"/>
            <w:tcBorders>
              <w:left w:val="single" w:sz="4" w:space="0" w:color="auto"/>
              <w:right w:val="single" w:sz="4" w:space="0" w:color="auto"/>
            </w:tcBorders>
            <w:vAlign w:val="center"/>
          </w:tcPr>
          <w:p w14:paraId="7E8A6D33" w14:textId="77777777" w:rsidR="00725BE3" w:rsidRDefault="00725BE3" w:rsidP="001901FA">
            <w:pPr>
              <w:pStyle w:val="TAL"/>
              <w:rPr>
                <w:rFonts w:cs="Arial"/>
              </w:rPr>
            </w:pPr>
            <w:r>
              <w:t>/application-data/</w:t>
            </w:r>
            <w:proofErr w:type="spellStart"/>
            <w:r>
              <w:t>bdtPolicyData</w:t>
            </w:r>
            <w:proofErr w:type="spellEnd"/>
          </w:p>
        </w:tc>
        <w:tc>
          <w:tcPr>
            <w:tcW w:w="1701" w:type="dxa"/>
            <w:tcBorders>
              <w:top w:val="single" w:sz="4" w:space="0" w:color="auto"/>
              <w:left w:val="single" w:sz="4" w:space="0" w:color="auto"/>
              <w:bottom w:val="single" w:sz="4" w:space="0" w:color="auto"/>
              <w:right w:val="single" w:sz="4" w:space="0" w:color="auto"/>
            </w:tcBorders>
          </w:tcPr>
          <w:p w14:paraId="1F8C3E2E" w14:textId="77777777" w:rsidR="00725BE3" w:rsidRDefault="00725BE3" w:rsidP="001901FA">
            <w:pPr>
              <w:pStyle w:val="TAL"/>
              <w:rPr>
                <w:lang w:eastAsia="zh-CN"/>
              </w:rPr>
            </w:pPr>
            <w:r>
              <w:t>GET</w:t>
            </w:r>
          </w:p>
        </w:tc>
        <w:tc>
          <w:tcPr>
            <w:tcW w:w="3256" w:type="dxa"/>
            <w:tcBorders>
              <w:top w:val="single" w:sz="4" w:space="0" w:color="auto"/>
              <w:left w:val="single" w:sz="4" w:space="0" w:color="auto"/>
              <w:bottom w:val="single" w:sz="4" w:space="0" w:color="auto"/>
              <w:right w:val="single" w:sz="4" w:space="0" w:color="auto"/>
            </w:tcBorders>
          </w:tcPr>
          <w:p w14:paraId="623A3FE7" w14:textId="77777777" w:rsidR="00725BE3" w:rsidRDefault="00725BE3" w:rsidP="001901FA">
            <w:pPr>
              <w:pStyle w:val="TAL"/>
              <w:rPr>
                <w:lang w:eastAsia="zh-CN"/>
              </w:rPr>
            </w:pPr>
            <w:r>
              <w:t xml:space="preserve">Retrieve </w:t>
            </w:r>
            <w:proofErr w:type="gramStart"/>
            <w:r>
              <w:t>the  applied</w:t>
            </w:r>
            <w:proofErr w:type="gramEnd"/>
            <w:r>
              <w:t xml:space="preserve"> BDT policy data.</w:t>
            </w:r>
          </w:p>
        </w:tc>
      </w:tr>
      <w:tr w:rsidR="00725BE3" w14:paraId="48BD10A4" w14:textId="77777777" w:rsidTr="001901FA">
        <w:trPr>
          <w:jc w:val="center"/>
        </w:trPr>
        <w:tc>
          <w:tcPr>
            <w:tcW w:w="1857" w:type="dxa"/>
            <w:vMerge w:val="restart"/>
            <w:tcBorders>
              <w:left w:val="single" w:sz="4" w:space="0" w:color="auto"/>
              <w:right w:val="single" w:sz="4" w:space="0" w:color="auto"/>
            </w:tcBorders>
            <w:vAlign w:val="center"/>
          </w:tcPr>
          <w:p w14:paraId="2B55D35D" w14:textId="77777777" w:rsidR="00725BE3" w:rsidRDefault="00725BE3" w:rsidP="001901FA">
            <w:pPr>
              <w:pStyle w:val="TAL"/>
              <w:rPr>
                <w:lang w:eastAsia="zh-CN"/>
              </w:rPr>
            </w:pPr>
            <w:r>
              <w:rPr>
                <w:lang w:eastAsia="zh-CN"/>
              </w:rPr>
              <w:t xml:space="preserve">Individual Applied </w:t>
            </w:r>
            <w:r>
              <w:rPr>
                <w:rFonts w:hint="eastAsia"/>
                <w:lang w:eastAsia="zh-CN"/>
              </w:rPr>
              <w:t>BDT Policy</w:t>
            </w:r>
            <w:r>
              <w:rPr>
                <w:lang w:eastAsia="zh-CN"/>
              </w:rPr>
              <w:t xml:space="preserve"> Data</w:t>
            </w:r>
          </w:p>
        </w:tc>
        <w:tc>
          <w:tcPr>
            <w:tcW w:w="2816" w:type="dxa"/>
            <w:vMerge w:val="restart"/>
            <w:tcBorders>
              <w:left w:val="single" w:sz="4" w:space="0" w:color="auto"/>
              <w:right w:val="single" w:sz="4" w:space="0" w:color="auto"/>
            </w:tcBorders>
            <w:vAlign w:val="center"/>
          </w:tcPr>
          <w:p w14:paraId="169A4DDC" w14:textId="77777777" w:rsidR="00725BE3" w:rsidRDefault="00725BE3" w:rsidP="001901FA">
            <w:pPr>
              <w:pStyle w:val="TAL"/>
              <w:rPr>
                <w:rFonts w:cs="Arial"/>
              </w:rPr>
            </w:pPr>
            <w:r>
              <w:t>/application-data/</w:t>
            </w:r>
            <w:proofErr w:type="spellStart"/>
            <w:r>
              <w:t>bdtPolicyData</w:t>
            </w:r>
            <w:proofErr w:type="spellEnd"/>
            <w:r>
              <w:t>/{</w:t>
            </w:r>
            <w:proofErr w:type="spellStart"/>
            <w:r>
              <w:t>bdtPolicyId</w:t>
            </w:r>
            <w:proofErr w:type="spellEnd"/>
            <w:r>
              <w:t>}</w:t>
            </w:r>
          </w:p>
        </w:tc>
        <w:tc>
          <w:tcPr>
            <w:tcW w:w="1701" w:type="dxa"/>
            <w:tcBorders>
              <w:top w:val="single" w:sz="4" w:space="0" w:color="auto"/>
              <w:left w:val="single" w:sz="4" w:space="0" w:color="auto"/>
              <w:bottom w:val="single" w:sz="4" w:space="0" w:color="auto"/>
              <w:right w:val="single" w:sz="4" w:space="0" w:color="auto"/>
            </w:tcBorders>
          </w:tcPr>
          <w:p w14:paraId="38A9B7CE" w14:textId="77777777" w:rsidR="00725BE3" w:rsidRDefault="00725BE3" w:rsidP="001901FA">
            <w:pPr>
              <w:pStyle w:val="TAL"/>
              <w:rPr>
                <w:lang w:eastAsia="zh-CN"/>
              </w:rPr>
            </w:pPr>
            <w:r>
              <w:t>PUT</w:t>
            </w:r>
          </w:p>
        </w:tc>
        <w:tc>
          <w:tcPr>
            <w:tcW w:w="3256" w:type="dxa"/>
            <w:tcBorders>
              <w:top w:val="single" w:sz="4" w:space="0" w:color="auto"/>
              <w:left w:val="single" w:sz="4" w:space="0" w:color="auto"/>
              <w:bottom w:val="single" w:sz="4" w:space="0" w:color="auto"/>
              <w:right w:val="single" w:sz="4" w:space="0" w:color="auto"/>
            </w:tcBorders>
          </w:tcPr>
          <w:p w14:paraId="61FD2D3B" w14:textId="77777777" w:rsidR="00725BE3" w:rsidRDefault="00725BE3" w:rsidP="001901FA">
            <w:pPr>
              <w:pStyle w:val="TAL"/>
              <w:rPr>
                <w:lang w:eastAsia="zh-CN"/>
              </w:rPr>
            </w:pPr>
            <w:r>
              <w:t>Create an individual applied BDT Policy Data resource identified by {</w:t>
            </w:r>
            <w:proofErr w:type="spellStart"/>
            <w:r>
              <w:t>bdtPolicyId</w:t>
            </w:r>
            <w:proofErr w:type="spellEnd"/>
            <w:r>
              <w:t>}.</w:t>
            </w:r>
          </w:p>
        </w:tc>
      </w:tr>
      <w:tr w:rsidR="00725BE3" w14:paraId="537216DB" w14:textId="77777777" w:rsidTr="001901FA">
        <w:trPr>
          <w:jc w:val="center"/>
        </w:trPr>
        <w:tc>
          <w:tcPr>
            <w:tcW w:w="1857" w:type="dxa"/>
            <w:vMerge/>
            <w:tcBorders>
              <w:left w:val="single" w:sz="4" w:space="0" w:color="auto"/>
              <w:right w:val="single" w:sz="4" w:space="0" w:color="auto"/>
            </w:tcBorders>
            <w:vAlign w:val="center"/>
          </w:tcPr>
          <w:p w14:paraId="1834461D" w14:textId="77777777" w:rsidR="00725BE3" w:rsidRDefault="00725BE3" w:rsidP="001901FA">
            <w:pPr>
              <w:pStyle w:val="TAL"/>
              <w:rPr>
                <w:lang w:eastAsia="zh-CN"/>
              </w:rPr>
            </w:pPr>
          </w:p>
        </w:tc>
        <w:tc>
          <w:tcPr>
            <w:tcW w:w="2816" w:type="dxa"/>
            <w:vMerge/>
            <w:tcBorders>
              <w:left w:val="single" w:sz="4" w:space="0" w:color="auto"/>
              <w:right w:val="single" w:sz="4" w:space="0" w:color="auto"/>
            </w:tcBorders>
            <w:vAlign w:val="center"/>
          </w:tcPr>
          <w:p w14:paraId="2872748B" w14:textId="77777777" w:rsidR="00725BE3" w:rsidRDefault="00725BE3" w:rsidP="001901FA">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49EDC034" w14:textId="77777777" w:rsidR="00725BE3" w:rsidRDefault="00725BE3" w:rsidP="001901FA">
            <w:pPr>
              <w:pStyle w:val="TAL"/>
              <w:rPr>
                <w:lang w:eastAsia="zh-CN"/>
              </w:rPr>
            </w:pPr>
            <w:r>
              <w:t>PATCH</w:t>
            </w:r>
          </w:p>
        </w:tc>
        <w:tc>
          <w:tcPr>
            <w:tcW w:w="3256" w:type="dxa"/>
            <w:tcBorders>
              <w:top w:val="single" w:sz="4" w:space="0" w:color="auto"/>
              <w:left w:val="single" w:sz="4" w:space="0" w:color="auto"/>
              <w:bottom w:val="single" w:sz="4" w:space="0" w:color="auto"/>
              <w:right w:val="single" w:sz="4" w:space="0" w:color="auto"/>
            </w:tcBorders>
          </w:tcPr>
          <w:p w14:paraId="40F35E36" w14:textId="77777777" w:rsidR="00725BE3" w:rsidRDefault="00725BE3" w:rsidP="001901FA">
            <w:pPr>
              <w:pStyle w:val="TAL"/>
              <w:rPr>
                <w:lang w:eastAsia="zh-CN"/>
              </w:rPr>
            </w:pPr>
            <w:r>
              <w:t>Modify BDT Reference Id of an individual applied BDT Policy Data resource identified by {</w:t>
            </w:r>
            <w:proofErr w:type="spellStart"/>
            <w:r>
              <w:t>bdtPolicyId</w:t>
            </w:r>
            <w:proofErr w:type="spellEnd"/>
            <w:r>
              <w:t>}.</w:t>
            </w:r>
          </w:p>
        </w:tc>
      </w:tr>
      <w:tr w:rsidR="00725BE3" w14:paraId="4A898112" w14:textId="77777777" w:rsidTr="001901FA">
        <w:trPr>
          <w:jc w:val="center"/>
        </w:trPr>
        <w:tc>
          <w:tcPr>
            <w:tcW w:w="1857" w:type="dxa"/>
            <w:vMerge/>
            <w:tcBorders>
              <w:left w:val="single" w:sz="4" w:space="0" w:color="auto"/>
              <w:right w:val="single" w:sz="4" w:space="0" w:color="auto"/>
            </w:tcBorders>
            <w:vAlign w:val="center"/>
          </w:tcPr>
          <w:p w14:paraId="5AE3B636" w14:textId="77777777" w:rsidR="00725BE3" w:rsidRDefault="00725BE3" w:rsidP="001901FA">
            <w:pPr>
              <w:pStyle w:val="TAL"/>
              <w:rPr>
                <w:lang w:eastAsia="zh-CN"/>
              </w:rPr>
            </w:pPr>
          </w:p>
        </w:tc>
        <w:tc>
          <w:tcPr>
            <w:tcW w:w="2816" w:type="dxa"/>
            <w:vMerge/>
            <w:tcBorders>
              <w:left w:val="single" w:sz="4" w:space="0" w:color="auto"/>
              <w:right w:val="single" w:sz="4" w:space="0" w:color="auto"/>
            </w:tcBorders>
            <w:vAlign w:val="center"/>
          </w:tcPr>
          <w:p w14:paraId="6CD2099C" w14:textId="77777777" w:rsidR="00725BE3" w:rsidRDefault="00725BE3" w:rsidP="001901FA">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50C79743" w14:textId="77777777" w:rsidR="00725BE3" w:rsidRDefault="00725BE3" w:rsidP="001901FA">
            <w:pPr>
              <w:pStyle w:val="TAL"/>
              <w:rPr>
                <w:lang w:eastAsia="zh-CN"/>
              </w:rPr>
            </w:pPr>
            <w:r>
              <w:t>DELETE</w:t>
            </w:r>
          </w:p>
        </w:tc>
        <w:tc>
          <w:tcPr>
            <w:tcW w:w="3256" w:type="dxa"/>
            <w:tcBorders>
              <w:top w:val="single" w:sz="4" w:space="0" w:color="auto"/>
              <w:left w:val="single" w:sz="4" w:space="0" w:color="auto"/>
              <w:bottom w:val="single" w:sz="4" w:space="0" w:color="auto"/>
              <w:right w:val="single" w:sz="4" w:space="0" w:color="auto"/>
            </w:tcBorders>
          </w:tcPr>
          <w:p w14:paraId="1402CD45" w14:textId="77777777" w:rsidR="00725BE3" w:rsidRDefault="00725BE3" w:rsidP="001901FA">
            <w:pPr>
              <w:pStyle w:val="TAL"/>
              <w:rPr>
                <w:lang w:eastAsia="zh-CN"/>
              </w:rPr>
            </w:pPr>
            <w:r>
              <w:t>Delete an individual applied BDT Policy Data resource identified by {</w:t>
            </w:r>
            <w:proofErr w:type="spellStart"/>
            <w:r>
              <w:t>bdtPolicyId</w:t>
            </w:r>
            <w:proofErr w:type="spellEnd"/>
            <w:r>
              <w:t>}.</w:t>
            </w:r>
          </w:p>
        </w:tc>
      </w:tr>
      <w:tr w:rsidR="00725BE3" w14:paraId="399030C7" w14:textId="77777777" w:rsidTr="001901FA">
        <w:trPr>
          <w:jc w:val="center"/>
        </w:trPr>
        <w:tc>
          <w:tcPr>
            <w:tcW w:w="1857" w:type="dxa"/>
            <w:tcBorders>
              <w:left w:val="single" w:sz="4" w:space="0" w:color="auto"/>
              <w:right w:val="single" w:sz="4" w:space="0" w:color="auto"/>
            </w:tcBorders>
            <w:vAlign w:val="center"/>
          </w:tcPr>
          <w:p w14:paraId="18296170" w14:textId="77777777" w:rsidR="00725BE3" w:rsidRDefault="00725BE3" w:rsidP="001901FA">
            <w:pPr>
              <w:pStyle w:val="TAL"/>
              <w:rPr>
                <w:lang w:eastAsia="zh-CN"/>
              </w:rPr>
            </w:pPr>
            <w:r>
              <w:rPr>
                <w:lang w:eastAsia="zh-CN"/>
              </w:rPr>
              <w:t>IPTV Configurations</w:t>
            </w:r>
          </w:p>
        </w:tc>
        <w:tc>
          <w:tcPr>
            <w:tcW w:w="2816" w:type="dxa"/>
            <w:tcBorders>
              <w:left w:val="single" w:sz="4" w:space="0" w:color="auto"/>
              <w:right w:val="single" w:sz="4" w:space="0" w:color="auto"/>
            </w:tcBorders>
            <w:vAlign w:val="center"/>
          </w:tcPr>
          <w:p w14:paraId="068BCD9F" w14:textId="77777777" w:rsidR="00725BE3" w:rsidRDefault="00725BE3" w:rsidP="001901FA">
            <w:pPr>
              <w:pStyle w:val="TAL"/>
              <w:rPr>
                <w:rFonts w:cs="Arial"/>
              </w:rPr>
            </w:pPr>
            <w:r>
              <w:t>/application-data/</w:t>
            </w:r>
            <w:proofErr w:type="spellStart"/>
            <w:r>
              <w:t>iptvConfigData</w:t>
            </w:r>
            <w:proofErr w:type="spellEnd"/>
          </w:p>
        </w:tc>
        <w:tc>
          <w:tcPr>
            <w:tcW w:w="1701" w:type="dxa"/>
            <w:tcBorders>
              <w:top w:val="single" w:sz="4" w:space="0" w:color="auto"/>
              <w:left w:val="single" w:sz="4" w:space="0" w:color="auto"/>
              <w:bottom w:val="single" w:sz="4" w:space="0" w:color="auto"/>
              <w:right w:val="single" w:sz="4" w:space="0" w:color="auto"/>
            </w:tcBorders>
          </w:tcPr>
          <w:p w14:paraId="3C5C0EA0" w14:textId="77777777" w:rsidR="00725BE3" w:rsidRDefault="00725BE3" w:rsidP="001901FA">
            <w:pPr>
              <w:pStyle w:val="TAL"/>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14:paraId="32A9DD01" w14:textId="77777777" w:rsidR="00725BE3" w:rsidRDefault="00725BE3" w:rsidP="001901FA">
            <w:pPr>
              <w:pStyle w:val="TAL"/>
            </w:pPr>
            <w:r>
              <w:rPr>
                <w:lang w:eastAsia="zh-CN"/>
              </w:rPr>
              <w:t>Retrieve IPTV configurations for configuration identifier(s), given S-NSSAI(s) and DNN(s), or SUPIs or Internal Group Identifiers</w:t>
            </w:r>
          </w:p>
        </w:tc>
      </w:tr>
      <w:tr w:rsidR="00725BE3" w14:paraId="4F172089" w14:textId="77777777" w:rsidTr="001901FA">
        <w:trPr>
          <w:jc w:val="center"/>
        </w:trPr>
        <w:tc>
          <w:tcPr>
            <w:tcW w:w="1857" w:type="dxa"/>
            <w:vMerge w:val="restart"/>
            <w:tcBorders>
              <w:left w:val="single" w:sz="4" w:space="0" w:color="auto"/>
              <w:right w:val="single" w:sz="4" w:space="0" w:color="auto"/>
            </w:tcBorders>
            <w:vAlign w:val="center"/>
          </w:tcPr>
          <w:p w14:paraId="6BAC0BB8" w14:textId="77777777" w:rsidR="00725BE3" w:rsidRDefault="00725BE3" w:rsidP="001901FA">
            <w:pPr>
              <w:pStyle w:val="TAL"/>
              <w:rPr>
                <w:lang w:eastAsia="zh-CN"/>
              </w:rPr>
            </w:pPr>
            <w:r>
              <w:rPr>
                <w:lang w:eastAsia="zh-CN"/>
              </w:rPr>
              <w:t xml:space="preserve">Individual IPTV </w:t>
            </w:r>
            <w:proofErr w:type="spellStart"/>
            <w:r>
              <w:rPr>
                <w:lang w:eastAsia="zh-CN"/>
              </w:rPr>
              <w:t>Configuation</w:t>
            </w:r>
            <w:proofErr w:type="spellEnd"/>
          </w:p>
        </w:tc>
        <w:tc>
          <w:tcPr>
            <w:tcW w:w="2816" w:type="dxa"/>
            <w:vMerge w:val="restart"/>
            <w:tcBorders>
              <w:left w:val="single" w:sz="4" w:space="0" w:color="auto"/>
              <w:right w:val="single" w:sz="4" w:space="0" w:color="auto"/>
            </w:tcBorders>
            <w:vAlign w:val="center"/>
          </w:tcPr>
          <w:p w14:paraId="424A9259" w14:textId="77777777" w:rsidR="00725BE3" w:rsidRDefault="00725BE3" w:rsidP="001901FA">
            <w:pPr>
              <w:pStyle w:val="TAL"/>
              <w:rPr>
                <w:rFonts w:cs="Arial"/>
              </w:rPr>
            </w:pPr>
            <w:r>
              <w:t>/application-data/</w:t>
            </w:r>
            <w:proofErr w:type="spellStart"/>
            <w:r>
              <w:t>iptvConfigData</w:t>
            </w:r>
            <w:proofErr w:type="spellEnd"/>
            <w:r>
              <w:t>/</w:t>
            </w:r>
            <w:r>
              <w:br/>
              <w:t>{</w:t>
            </w:r>
            <w:proofErr w:type="spellStart"/>
            <w:r>
              <w:t>configurationId</w:t>
            </w:r>
            <w:proofErr w:type="spellEnd"/>
            <w:r>
              <w:t>}</w:t>
            </w:r>
          </w:p>
        </w:tc>
        <w:tc>
          <w:tcPr>
            <w:tcW w:w="1701" w:type="dxa"/>
            <w:tcBorders>
              <w:top w:val="single" w:sz="4" w:space="0" w:color="auto"/>
              <w:left w:val="single" w:sz="4" w:space="0" w:color="auto"/>
              <w:bottom w:val="single" w:sz="4" w:space="0" w:color="auto"/>
              <w:right w:val="single" w:sz="4" w:space="0" w:color="auto"/>
            </w:tcBorders>
          </w:tcPr>
          <w:p w14:paraId="41DD2797" w14:textId="77777777" w:rsidR="00725BE3" w:rsidRDefault="00725BE3" w:rsidP="001901FA">
            <w:pPr>
              <w:pStyle w:val="TAL"/>
            </w:pPr>
            <w:r>
              <w:rPr>
                <w:lang w:eastAsia="zh-CN"/>
              </w:rPr>
              <w:t>PUT</w:t>
            </w:r>
          </w:p>
        </w:tc>
        <w:tc>
          <w:tcPr>
            <w:tcW w:w="3256" w:type="dxa"/>
            <w:tcBorders>
              <w:top w:val="single" w:sz="4" w:space="0" w:color="auto"/>
              <w:left w:val="single" w:sz="4" w:space="0" w:color="auto"/>
              <w:bottom w:val="single" w:sz="4" w:space="0" w:color="auto"/>
              <w:right w:val="single" w:sz="4" w:space="0" w:color="auto"/>
            </w:tcBorders>
          </w:tcPr>
          <w:p w14:paraId="5C449BBA" w14:textId="77777777" w:rsidR="00725BE3" w:rsidRDefault="00725BE3" w:rsidP="001901FA">
            <w:pPr>
              <w:pStyle w:val="TAL"/>
            </w:pPr>
            <w:r>
              <w:rPr>
                <w:lang w:eastAsia="zh-CN"/>
              </w:rPr>
              <w:t xml:space="preserve">Create an </w:t>
            </w:r>
            <w:proofErr w:type="spellStart"/>
            <w:r>
              <w:rPr>
                <w:lang w:eastAsia="zh-CN"/>
              </w:rPr>
              <w:t>IndividualIptvConfiguration</w:t>
            </w:r>
            <w:proofErr w:type="spellEnd"/>
            <w:r>
              <w:rPr>
                <w:lang w:eastAsia="zh-CN"/>
              </w:rPr>
              <w:t xml:space="preserve"> resource identified by {</w:t>
            </w:r>
            <w:proofErr w:type="spellStart"/>
            <w:r>
              <w:rPr>
                <w:lang w:eastAsia="zh-CN"/>
              </w:rPr>
              <w:t>configurationId</w:t>
            </w:r>
            <w:proofErr w:type="spellEnd"/>
            <w:proofErr w:type="gramStart"/>
            <w:r>
              <w:rPr>
                <w:lang w:eastAsia="zh-CN"/>
              </w:rPr>
              <w:t>}</w:t>
            </w:r>
            <w:r>
              <w:t>, or</w:t>
            </w:r>
            <w:proofErr w:type="gramEnd"/>
            <w:r>
              <w:t xml:space="preserve"> modify all the properties of an Individual IPTV Configuration resource identified by {</w:t>
            </w:r>
            <w:proofErr w:type="spellStart"/>
            <w:r>
              <w:rPr>
                <w:lang w:eastAsia="zh-CN"/>
              </w:rPr>
              <w:t>configuration</w:t>
            </w:r>
            <w:r>
              <w:t>Id</w:t>
            </w:r>
            <w:proofErr w:type="spellEnd"/>
            <w:r>
              <w:t>}.</w:t>
            </w:r>
          </w:p>
        </w:tc>
      </w:tr>
      <w:tr w:rsidR="00725BE3" w14:paraId="70DFC1D3" w14:textId="77777777" w:rsidTr="001901FA">
        <w:trPr>
          <w:jc w:val="center"/>
        </w:trPr>
        <w:tc>
          <w:tcPr>
            <w:tcW w:w="1857" w:type="dxa"/>
            <w:vMerge/>
            <w:tcBorders>
              <w:left w:val="single" w:sz="4" w:space="0" w:color="auto"/>
              <w:right w:val="single" w:sz="4" w:space="0" w:color="auto"/>
            </w:tcBorders>
            <w:vAlign w:val="center"/>
          </w:tcPr>
          <w:p w14:paraId="45480C2C" w14:textId="77777777" w:rsidR="00725BE3" w:rsidRDefault="00725BE3" w:rsidP="001901FA">
            <w:pPr>
              <w:pStyle w:val="TAL"/>
              <w:rPr>
                <w:lang w:eastAsia="zh-CN"/>
              </w:rPr>
            </w:pPr>
          </w:p>
        </w:tc>
        <w:tc>
          <w:tcPr>
            <w:tcW w:w="2816" w:type="dxa"/>
            <w:vMerge/>
            <w:tcBorders>
              <w:left w:val="single" w:sz="4" w:space="0" w:color="auto"/>
              <w:right w:val="single" w:sz="4" w:space="0" w:color="auto"/>
            </w:tcBorders>
            <w:vAlign w:val="center"/>
          </w:tcPr>
          <w:p w14:paraId="7807DD1B" w14:textId="77777777" w:rsidR="00725BE3" w:rsidRDefault="00725BE3" w:rsidP="001901FA">
            <w:pPr>
              <w:pStyle w:val="TAL"/>
            </w:pPr>
          </w:p>
        </w:tc>
        <w:tc>
          <w:tcPr>
            <w:tcW w:w="1701" w:type="dxa"/>
            <w:tcBorders>
              <w:top w:val="single" w:sz="4" w:space="0" w:color="auto"/>
              <w:left w:val="single" w:sz="4" w:space="0" w:color="auto"/>
              <w:bottom w:val="single" w:sz="4" w:space="0" w:color="auto"/>
              <w:right w:val="single" w:sz="4" w:space="0" w:color="auto"/>
            </w:tcBorders>
          </w:tcPr>
          <w:p w14:paraId="60BA4EF1" w14:textId="77777777" w:rsidR="00725BE3" w:rsidRDefault="00725BE3" w:rsidP="001901FA">
            <w:pPr>
              <w:pStyle w:val="TAL"/>
              <w:rPr>
                <w:lang w:eastAsia="zh-CN"/>
              </w:rPr>
            </w:pPr>
            <w:r>
              <w:rPr>
                <w:lang w:eastAsia="zh-CN"/>
              </w:rPr>
              <w:t>PATCH</w:t>
            </w:r>
          </w:p>
        </w:tc>
        <w:tc>
          <w:tcPr>
            <w:tcW w:w="3256" w:type="dxa"/>
            <w:tcBorders>
              <w:top w:val="single" w:sz="4" w:space="0" w:color="auto"/>
              <w:left w:val="single" w:sz="4" w:space="0" w:color="auto"/>
              <w:bottom w:val="single" w:sz="4" w:space="0" w:color="auto"/>
              <w:right w:val="single" w:sz="4" w:space="0" w:color="auto"/>
            </w:tcBorders>
          </w:tcPr>
          <w:p w14:paraId="66735063" w14:textId="77777777" w:rsidR="00725BE3" w:rsidRDefault="00725BE3" w:rsidP="001901FA">
            <w:pPr>
              <w:pStyle w:val="TAL"/>
              <w:rPr>
                <w:lang w:eastAsia="zh-CN"/>
              </w:rPr>
            </w:pPr>
            <w:r>
              <w:rPr>
                <w:lang w:eastAsia="zh-CN"/>
              </w:rPr>
              <w:t>Modify</w:t>
            </w:r>
            <w:r>
              <w:t xml:space="preserve"> some properties of an Individual IPTV Configuration resource identified by {</w:t>
            </w:r>
            <w:proofErr w:type="spellStart"/>
            <w:r>
              <w:rPr>
                <w:lang w:eastAsia="zh-CN"/>
              </w:rPr>
              <w:t>configuration</w:t>
            </w:r>
            <w:r>
              <w:t>Id</w:t>
            </w:r>
            <w:proofErr w:type="spellEnd"/>
            <w:r>
              <w:t>}.</w:t>
            </w:r>
          </w:p>
        </w:tc>
      </w:tr>
      <w:tr w:rsidR="00725BE3" w14:paraId="7F752D77" w14:textId="77777777" w:rsidTr="001901FA">
        <w:trPr>
          <w:jc w:val="center"/>
        </w:trPr>
        <w:tc>
          <w:tcPr>
            <w:tcW w:w="1857" w:type="dxa"/>
            <w:vMerge/>
            <w:tcBorders>
              <w:left w:val="single" w:sz="4" w:space="0" w:color="auto"/>
              <w:right w:val="single" w:sz="4" w:space="0" w:color="auto"/>
            </w:tcBorders>
            <w:vAlign w:val="center"/>
          </w:tcPr>
          <w:p w14:paraId="531BB004" w14:textId="77777777" w:rsidR="00725BE3" w:rsidRDefault="00725BE3" w:rsidP="001901FA">
            <w:pPr>
              <w:pStyle w:val="TAL"/>
              <w:rPr>
                <w:lang w:eastAsia="zh-CN"/>
              </w:rPr>
            </w:pPr>
          </w:p>
        </w:tc>
        <w:tc>
          <w:tcPr>
            <w:tcW w:w="2816" w:type="dxa"/>
            <w:vMerge/>
            <w:tcBorders>
              <w:left w:val="single" w:sz="4" w:space="0" w:color="auto"/>
              <w:right w:val="single" w:sz="4" w:space="0" w:color="auto"/>
            </w:tcBorders>
            <w:vAlign w:val="center"/>
          </w:tcPr>
          <w:p w14:paraId="683C66BD" w14:textId="77777777" w:rsidR="00725BE3" w:rsidRDefault="00725BE3" w:rsidP="001901FA">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703E3FF7" w14:textId="77777777" w:rsidR="00725BE3" w:rsidRDefault="00725BE3" w:rsidP="001901FA">
            <w:pPr>
              <w:pStyle w:val="TAL"/>
            </w:pPr>
            <w:r>
              <w:rPr>
                <w:lang w:eastAsia="zh-CN"/>
              </w:rPr>
              <w:t>DELETE</w:t>
            </w:r>
          </w:p>
        </w:tc>
        <w:tc>
          <w:tcPr>
            <w:tcW w:w="3256" w:type="dxa"/>
            <w:tcBorders>
              <w:top w:val="single" w:sz="4" w:space="0" w:color="auto"/>
              <w:left w:val="single" w:sz="4" w:space="0" w:color="auto"/>
              <w:bottom w:val="single" w:sz="4" w:space="0" w:color="auto"/>
              <w:right w:val="single" w:sz="4" w:space="0" w:color="auto"/>
            </w:tcBorders>
          </w:tcPr>
          <w:p w14:paraId="1F28E8BC" w14:textId="77777777" w:rsidR="00725BE3" w:rsidRDefault="00725BE3" w:rsidP="001901FA">
            <w:pPr>
              <w:pStyle w:val="TAL"/>
            </w:pPr>
            <w:r>
              <w:t>Delete an Individual IPTV Configuration resource identified by {</w:t>
            </w:r>
            <w:proofErr w:type="spellStart"/>
            <w:r>
              <w:rPr>
                <w:lang w:eastAsia="zh-CN"/>
              </w:rPr>
              <w:t>configuration</w:t>
            </w:r>
            <w:r>
              <w:t>Id</w:t>
            </w:r>
            <w:proofErr w:type="spellEnd"/>
            <w:r>
              <w:t>}</w:t>
            </w:r>
          </w:p>
        </w:tc>
      </w:tr>
      <w:tr w:rsidR="00725BE3" w14:paraId="398FAC9B" w14:textId="77777777" w:rsidTr="001901FA">
        <w:trPr>
          <w:jc w:val="center"/>
        </w:trPr>
        <w:tc>
          <w:tcPr>
            <w:tcW w:w="1857" w:type="dxa"/>
            <w:tcBorders>
              <w:left w:val="single" w:sz="4" w:space="0" w:color="auto"/>
              <w:right w:val="single" w:sz="4" w:space="0" w:color="auto"/>
            </w:tcBorders>
            <w:vAlign w:val="center"/>
          </w:tcPr>
          <w:p w14:paraId="4D5E1EC6" w14:textId="77777777" w:rsidR="00725BE3" w:rsidRDefault="00725BE3" w:rsidP="001901FA">
            <w:pPr>
              <w:pStyle w:val="TAL"/>
              <w:rPr>
                <w:lang w:eastAsia="zh-CN"/>
              </w:rPr>
            </w:pPr>
            <w:r>
              <w:rPr>
                <w:lang w:eastAsia="zh-CN"/>
              </w:rPr>
              <w:t>Service Parameter Data</w:t>
            </w:r>
          </w:p>
        </w:tc>
        <w:tc>
          <w:tcPr>
            <w:tcW w:w="2816" w:type="dxa"/>
            <w:tcBorders>
              <w:left w:val="single" w:sz="4" w:space="0" w:color="auto"/>
              <w:right w:val="single" w:sz="4" w:space="0" w:color="auto"/>
            </w:tcBorders>
            <w:vAlign w:val="center"/>
          </w:tcPr>
          <w:p w14:paraId="2ECF652D" w14:textId="77777777" w:rsidR="00725BE3" w:rsidRDefault="00725BE3" w:rsidP="001901FA">
            <w:pPr>
              <w:pStyle w:val="TAL"/>
              <w:rPr>
                <w:rFonts w:cs="Arial"/>
              </w:rPr>
            </w:pPr>
            <w:r>
              <w:t>/application-data/</w:t>
            </w:r>
            <w:proofErr w:type="spellStart"/>
            <w:r>
              <w:rPr>
                <w:rFonts w:hint="eastAsia"/>
                <w:lang w:eastAsia="zh-CN"/>
              </w:rPr>
              <w:t>ser</w:t>
            </w:r>
            <w:r>
              <w:t>viceParamData</w:t>
            </w:r>
            <w:proofErr w:type="spellEnd"/>
          </w:p>
        </w:tc>
        <w:tc>
          <w:tcPr>
            <w:tcW w:w="1701" w:type="dxa"/>
            <w:tcBorders>
              <w:top w:val="single" w:sz="4" w:space="0" w:color="auto"/>
              <w:left w:val="single" w:sz="4" w:space="0" w:color="auto"/>
              <w:bottom w:val="single" w:sz="4" w:space="0" w:color="auto"/>
              <w:right w:val="single" w:sz="4" w:space="0" w:color="auto"/>
            </w:tcBorders>
          </w:tcPr>
          <w:p w14:paraId="6569419E" w14:textId="77777777" w:rsidR="00725BE3" w:rsidRDefault="00725BE3" w:rsidP="001901FA">
            <w:pPr>
              <w:pStyle w:val="TAL"/>
              <w:rPr>
                <w:lang w:eastAsia="zh-CN"/>
              </w:rPr>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14:paraId="1207352D" w14:textId="77777777" w:rsidR="00725BE3" w:rsidRDefault="00725BE3" w:rsidP="001901FA">
            <w:pPr>
              <w:pStyle w:val="TAL"/>
            </w:pPr>
            <w:r>
              <w:t xml:space="preserve">Retrieve the </w:t>
            </w:r>
            <w:r>
              <w:rPr>
                <w:rFonts w:hint="eastAsia"/>
                <w:lang w:eastAsia="zh-CN"/>
              </w:rPr>
              <w:t>Service</w:t>
            </w:r>
            <w:r>
              <w:t xml:space="preserve"> Parameter Data of given services, S-NSSAIs and DNNs or Internal Group Identifiers or SUPIs.</w:t>
            </w:r>
          </w:p>
        </w:tc>
      </w:tr>
      <w:tr w:rsidR="00725BE3" w14:paraId="53F9C51C" w14:textId="77777777" w:rsidTr="001901FA">
        <w:trPr>
          <w:jc w:val="center"/>
        </w:trPr>
        <w:tc>
          <w:tcPr>
            <w:tcW w:w="1857" w:type="dxa"/>
            <w:vMerge w:val="restart"/>
            <w:tcBorders>
              <w:left w:val="single" w:sz="4" w:space="0" w:color="auto"/>
              <w:right w:val="single" w:sz="4" w:space="0" w:color="auto"/>
            </w:tcBorders>
            <w:vAlign w:val="center"/>
          </w:tcPr>
          <w:p w14:paraId="57DD850F" w14:textId="77777777" w:rsidR="00725BE3" w:rsidRDefault="00725BE3" w:rsidP="001901FA">
            <w:pPr>
              <w:pStyle w:val="TAL"/>
              <w:rPr>
                <w:lang w:eastAsia="zh-CN"/>
              </w:rPr>
            </w:pPr>
            <w:r>
              <w:rPr>
                <w:lang w:eastAsia="zh-CN"/>
              </w:rPr>
              <w:t>Individual Service Parameter Data</w:t>
            </w:r>
          </w:p>
        </w:tc>
        <w:tc>
          <w:tcPr>
            <w:tcW w:w="2816" w:type="dxa"/>
            <w:vMerge w:val="restart"/>
            <w:tcBorders>
              <w:left w:val="single" w:sz="4" w:space="0" w:color="auto"/>
              <w:right w:val="single" w:sz="4" w:space="0" w:color="auto"/>
            </w:tcBorders>
            <w:vAlign w:val="center"/>
          </w:tcPr>
          <w:p w14:paraId="6846669D" w14:textId="77777777" w:rsidR="00725BE3" w:rsidRDefault="00725BE3" w:rsidP="001901FA">
            <w:pPr>
              <w:pStyle w:val="TAL"/>
              <w:rPr>
                <w:rFonts w:cs="Arial"/>
              </w:rPr>
            </w:pPr>
            <w:r>
              <w:t>/application-data/</w:t>
            </w:r>
            <w:proofErr w:type="spellStart"/>
            <w:r>
              <w:t>serviceParamData</w:t>
            </w:r>
            <w:proofErr w:type="spellEnd"/>
            <w:r>
              <w:t>/</w:t>
            </w:r>
            <w:r>
              <w:br/>
              <w:t>{</w:t>
            </w:r>
            <w:proofErr w:type="spellStart"/>
            <w:r>
              <w:t>serviceParamId</w:t>
            </w:r>
            <w:proofErr w:type="spellEnd"/>
            <w:r>
              <w:t>}</w:t>
            </w:r>
          </w:p>
        </w:tc>
        <w:tc>
          <w:tcPr>
            <w:tcW w:w="1701" w:type="dxa"/>
            <w:tcBorders>
              <w:top w:val="single" w:sz="4" w:space="0" w:color="auto"/>
              <w:left w:val="single" w:sz="4" w:space="0" w:color="auto"/>
              <w:bottom w:val="single" w:sz="4" w:space="0" w:color="auto"/>
              <w:right w:val="single" w:sz="4" w:space="0" w:color="auto"/>
            </w:tcBorders>
          </w:tcPr>
          <w:p w14:paraId="6FDB90E4" w14:textId="77777777" w:rsidR="00725BE3" w:rsidRDefault="00725BE3" w:rsidP="001901FA">
            <w:pPr>
              <w:pStyle w:val="TAL"/>
              <w:rPr>
                <w:lang w:eastAsia="zh-CN"/>
              </w:rPr>
            </w:pPr>
            <w:r>
              <w:rPr>
                <w:lang w:eastAsia="zh-CN"/>
              </w:rPr>
              <w:t>PUT</w:t>
            </w:r>
          </w:p>
        </w:tc>
        <w:tc>
          <w:tcPr>
            <w:tcW w:w="3256" w:type="dxa"/>
            <w:tcBorders>
              <w:top w:val="single" w:sz="4" w:space="0" w:color="auto"/>
              <w:left w:val="single" w:sz="4" w:space="0" w:color="auto"/>
              <w:bottom w:val="single" w:sz="4" w:space="0" w:color="auto"/>
              <w:right w:val="single" w:sz="4" w:space="0" w:color="auto"/>
            </w:tcBorders>
          </w:tcPr>
          <w:p w14:paraId="55525E55" w14:textId="77777777" w:rsidR="00725BE3" w:rsidRDefault="00725BE3" w:rsidP="001901FA">
            <w:pPr>
              <w:pStyle w:val="TAL"/>
            </w:pPr>
            <w:r>
              <w:t>Create an individual Service Parameter Data resource identified by {</w:t>
            </w:r>
            <w:proofErr w:type="spellStart"/>
            <w:r>
              <w:t>serviceParamId</w:t>
            </w:r>
            <w:proofErr w:type="spellEnd"/>
            <w:proofErr w:type="gramStart"/>
            <w:r>
              <w:t>}, or</w:t>
            </w:r>
            <w:proofErr w:type="gramEnd"/>
            <w:r>
              <w:t xml:space="preserve"> modify all of the properties of an individual Service Parameter Data resource identified by {</w:t>
            </w:r>
            <w:proofErr w:type="spellStart"/>
            <w:r>
              <w:t>serviceParamId</w:t>
            </w:r>
            <w:proofErr w:type="spellEnd"/>
            <w:r>
              <w:t>}.</w:t>
            </w:r>
          </w:p>
        </w:tc>
      </w:tr>
      <w:tr w:rsidR="00725BE3" w14:paraId="2BF410DF" w14:textId="77777777" w:rsidTr="001901FA">
        <w:trPr>
          <w:jc w:val="center"/>
        </w:trPr>
        <w:tc>
          <w:tcPr>
            <w:tcW w:w="1857" w:type="dxa"/>
            <w:vMerge/>
            <w:tcBorders>
              <w:left w:val="single" w:sz="4" w:space="0" w:color="auto"/>
              <w:right w:val="single" w:sz="4" w:space="0" w:color="auto"/>
            </w:tcBorders>
            <w:vAlign w:val="center"/>
          </w:tcPr>
          <w:p w14:paraId="300BA208" w14:textId="77777777" w:rsidR="00725BE3" w:rsidRDefault="00725BE3" w:rsidP="001901FA">
            <w:pPr>
              <w:pStyle w:val="TAL"/>
              <w:rPr>
                <w:lang w:eastAsia="zh-CN"/>
              </w:rPr>
            </w:pPr>
          </w:p>
        </w:tc>
        <w:tc>
          <w:tcPr>
            <w:tcW w:w="2816" w:type="dxa"/>
            <w:vMerge/>
            <w:tcBorders>
              <w:left w:val="single" w:sz="4" w:space="0" w:color="auto"/>
              <w:right w:val="single" w:sz="4" w:space="0" w:color="auto"/>
            </w:tcBorders>
            <w:vAlign w:val="center"/>
          </w:tcPr>
          <w:p w14:paraId="4953E519" w14:textId="77777777" w:rsidR="00725BE3" w:rsidRDefault="00725BE3" w:rsidP="001901FA">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3288C1E8" w14:textId="77777777" w:rsidR="00725BE3" w:rsidRDefault="00725BE3" w:rsidP="001901FA">
            <w:pPr>
              <w:pStyle w:val="TAL"/>
              <w:rPr>
                <w:lang w:eastAsia="zh-CN"/>
              </w:rPr>
            </w:pPr>
            <w:r>
              <w:rPr>
                <w:lang w:eastAsia="zh-CN"/>
              </w:rPr>
              <w:t>PATCH</w:t>
            </w:r>
          </w:p>
        </w:tc>
        <w:tc>
          <w:tcPr>
            <w:tcW w:w="3256" w:type="dxa"/>
            <w:tcBorders>
              <w:top w:val="single" w:sz="4" w:space="0" w:color="auto"/>
              <w:left w:val="single" w:sz="4" w:space="0" w:color="auto"/>
              <w:bottom w:val="single" w:sz="4" w:space="0" w:color="auto"/>
              <w:right w:val="single" w:sz="4" w:space="0" w:color="auto"/>
            </w:tcBorders>
          </w:tcPr>
          <w:p w14:paraId="4383A23F" w14:textId="77777777" w:rsidR="00725BE3" w:rsidRDefault="00725BE3" w:rsidP="001901FA">
            <w:pPr>
              <w:pStyle w:val="TAL"/>
            </w:pPr>
            <w:r>
              <w:t>Modify part of the properties of an individual Service Parameter Data resource identified by {</w:t>
            </w:r>
            <w:proofErr w:type="spellStart"/>
            <w:r>
              <w:t>serviceParamId</w:t>
            </w:r>
            <w:proofErr w:type="spellEnd"/>
            <w:r>
              <w:t>}.</w:t>
            </w:r>
          </w:p>
        </w:tc>
      </w:tr>
      <w:tr w:rsidR="00725BE3" w14:paraId="17EE2ADE" w14:textId="77777777" w:rsidTr="001901FA">
        <w:trPr>
          <w:jc w:val="center"/>
        </w:trPr>
        <w:tc>
          <w:tcPr>
            <w:tcW w:w="1857" w:type="dxa"/>
            <w:vMerge/>
            <w:tcBorders>
              <w:left w:val="single" w:sz="4" w:space="0" w:color="auto"/>
              <w:right w:val="single" w:sz="4" w:space="0" w:color="auto"/>
            </w:tcBorders>
            <w:vAlign w:val="center"/>
          </w:tcPr>
          <w:p w14:paraId="4D380783" w14:textId="77777777" w:rsidR="00725BE3" w:rsidRDefault="00725BE3" w:rsidP="001901FA">
            <w:pPr>
              <w:pStyle w:val="TAL"/>
              <w:rPr>
                <w:lang w:eastAsia="zh-CN"/>
              </w:rPr>
            </w:pPr>
          </w:p>
        </w:tc>
        <w:tc>
          <w:tcPr>
            <w:tcW w:w="2816" w:type="dxa"/>
            <w:vMerge/>
            <w:tcBorders>
              <w:left w:val="single" w:sz="4" w:space="0" w:color="auto"/>
              <w:right w:val="single" w:sz="4" w:space="0" w:color="auto"/>
            </w:tcBorders>
            <w:vAlign w:val="center"/>
          </w:tcPr>
          <w:p w14:paraId="798517E2" w14:textId="77777777" w:rsidR="00725BE3" w:rsidRDefault="00725BE3" w:rsidP="001901FA">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01F23D81" w14:textId="77777777" w:rsidR="00725BE3" w:rsidRDefault="00725BE3" w:rsidP="001901FA">
            <w:pPr>
              <w:pStyle w:val="TAL"/>
              <w:rPr>
                <w:lang w:eastAsia="zh-CN"/>
              </w:rPr>
            </w:pPr>
            <w:r>
              <w:rPr>
                <w:lang w:eastAsia="zh-CN"/>
              </w:rPr>
              <w:t>DELETE</w:t>
            </w:r>
          </w:p>
        </w:tc>
        <w:tc>
          <w:tcPr>
            <w:tcW w:w="3256" w:type="dxa"/>
            <w:tcBorders>
              <w:top w:val="single" w:sz="4" w:space="0" w:color="auto"/>
              <w:left w:val="single" w:sz="4" w:space="0" w:color="auto"/>
              <w:bottom w:val="single" w:sz="4" w:space="0" w:color="auto"/>
              <w:right w:val="single" w:sz="4" w:space="0" w:color="auto"/>
            </w:tcBorders>
          </w:tcPr>
          <w:p w14:paraId="452E2FD7" w14:textId="77777777" w:rsidR="00725BE3" w:rsidRDefault="00725BE3" w:rsidP="001901FA">
            <w:pPr>
              <w:pStyle w:val="TAL"/>
            </w:pPr>
            <w:r>
              <w:t>Delete an individual Service Parameter Data resource identified by {</w:t>
            </w:r>
            <w:proofErr w:type="spellStart"/>
            <w:r>
              <w:t>serviceParamId</w:t>
            </w:r>
            <w:proofErr w:type="spellEnd"/>
            <w:r>
              <w:t>}.</w:t>
            </w:r>
          </w:p>
        </w:tc>
      </w:tr>
      <w:tr w:rsidR="00725BE3" w14:paraId="40E2CCEF" w14:textId="77777777" w:rsidTr="001901FA">
        <w:trPr>
          <w:jc w:val="center"/>
          <w:ins w:id="26" w:author="Nokia" w:date="2021-07-21T16:37:00Z"/>
        </w:trPr>
        <w:tc>
          <w:tcPr>
            <w:tcW w:w="1857" w:type="dxa"/>
            <w:tcBorders>
              <w:left w:val="single" w:sz="4" w:space="0" w:color="auto"/>
              <w:right w:val="single" w:sz="4" w:space="0" w:color="auto"/>
            </w:tcBorders>
            <w:vAlign w:val="center"/>
          </w:tcPr>
          <w:p w14:paraId="26EF5660" w14:textId="77777777" w:rsidR="00725BE3" w:rsidRDefault="00725BE3" w:rsidP="001901FA">
            <w:pPr>
              <w:pStyle w:val="TAL"/>
              <w:rPr>
                <w:ins w:id="27" w:author="Nokia" w:date="2021-07-21T16:37:00Z"/>
                <w:lang w:eastAsia="zh-CN"/>
              </w:rPr>
            </w:pPr>
            <w:ins w:id="28" w:author="Nokia" w:date="2021-07-21T16:38:00Z">
              <w:r>
                <w:rPr>
                  <w:lang w:eastAsia="zh-CN"/>
                </w:rPr>
                <w:t>AM Influence Data</w:t>
              </w:r>
            </w:ins>
          </w:p>
        </w:tc>
        <w:tc>
          <w:tcPr>
            <w:tcW w:w="2816" w:type="dxa"/>
            <w:tcBorders>
              <w:left w:val="single" w:sz="4" w:space="0" w:color="auto"/>
              <w:right w:val="single" w:sz="4" w:space="0" w:color="auto"/>
            </w:tcBorders>
            <w:vAlign w:val="center"/>
          </w:tcPr>
          <w:p w14:paraId="46D15E8A" w14:textId="77777777" w:rsidR="00725BE3" w:rsidRDefault="00725BE3" w:rsidP="001901FA">
            <w:pPr>
              <w:pStyle w:val="TAL"/>
              <w:rPr>
                <w:ins w:id="29" w:author="Nokia" w:date="2021-07-21T16:37:00Z"/>
                <w:rFonts w:cs="Arial"/>
              </w:rPr>
            </w:pPr>
            <w:ins w:id="30" w:author="Nokia" w:date="2021-07-21T16:38:00Z">
              <w:r>
                <w:t>/application-data/</w:t>
              </w:r>
              <w:proofErr w:type="spellStart"/>
              <w:r>
                <w:rPr>
                  <w:lang w:eastAsia="zh-CN"/>
                </w:rPr>
                <w:t>amInfluence</w:t>
              </w:r>
              <w:r>
                <w:t>Data</w:t>
              </w:r>
            </w:ins>
            <w:proofErr w:type="spellEnd"/>
          </w:p>
        </w:tc>
        <w:tc>
          <w:tcPr>
            <w:tcW w:w="1701" w:type="dxa"/>
            <w:tcBorders>
              <w:top w:val="single" w:sz="4" w:space="0" w:color="auto"/>
              <w:left w:val="single" w:sz="4" w:space="0" w:color="auto"/>
              <w:bottom w:val="single" w:sz="4" w:space="0" w:color="auto"/>
              <w:right w:val="single" w:sz="4" w:space="0" w:color="auto"/>
            </w:tcBorders>
          </w:tcPr>
          <w:p w14:paraId="6924C0C7" w14:textId="77777777" w:rsidR="00725BE3" w:rsidRDefault="00725BE3" w:rsidP="001901FA">
            <w:pPr>
              <w:pStyle w:val="TAL"/>
              <w:rPr>
                <w:ins w:id="31" w:author="Nokia" w:date="2021-07-21T16:37:00Z"/>
                <w:lang w:eastAsia="zh-CN"/>
              </w:rPr>
            </w:pPr>
            <w:ins w:id="32" w:author="Nokia" w:date="2021-07-21T16:39:00Z">
              <w:r>
                <w:rPr>
                  <w:lang w:eastAsia="zh-CN"/>
                </w:rPr>
                <w:t>GET</w:t>
              </w:r>
            </w:ins>
          </w:p>
        </w:tc>
        <w:tc>
          <w:tcPr>
            <w:tcW w:w="3256" w:type="dxa"/>
            <w:tcBorders>
              <w:top w:val="single" w:sz="4" w:space="0" w:color="auto"/>
              <w:left w:val="single" w:sz="4" w:space="0" w:color="auto"/>
              <w:bottom w:val="single" w:sz="4" w:space="0" w:color="auto"/>
              <w:right w:val="single" w:sz="4" w:space="0" w:color="auto"/>
            </w:tcBorders>
          </w:tcPr>
          <w:p w14:paraId="42047AAB" w14:textId="77777777" w:rsidR="00725BE3" w:rsidRDefault="00725BE3" w:rsidP="001901FA">
            <w:pPr>
              <w:pStyle w:val="TAL"/>
              <w:rPr>
                <w:ins w:id="33" w:author="Nokia" w:date="2021-07-21T16:37:00Z"/>
              </w:rPr>
            </w:pPr>
            <w:ins w:id="34" w:author="Nokia" w:date="2021-07-21T16:41:00Z">
              <w:r>
                <w:t xml:space="preserve">Retrieve the AM Influence Data of given S-NSSAIs and DNNs </w:t>
              </w:r>
            </w:ins>
            <w:ins w:id="35" w:author="Nokia" w:date="2021-07-21T16:42:00Z">
              <w:r>
                <w:t>and/</w:t>
              </w:r>
            </w:ins>
            <w:ins w:id="36" w:author="Nokia" w:date="2021-07-21T16:41:00Z">
              <w:r>
                <w:t>or Internal Group Identifiers or SUPIs.</w:t>
              </w:r>
            </w:ins>
          </w:p>
        </w:tc>
      </w:tr>
      <w:tr w:rsidR="00725BE3" w14:paraId="4180D588" w14:textId="77777777" w:rsidTr="001901FA">
        <w:trPr>
          <w:jc w:val="center"/>
          <w:ins w:id="37" w:author="Nokia" w:date="2021-07-21T16:38:00Z"/>
        </w:trPr>
        <w:tc>
          <w:tcPr>
            <w:tcW w:w="1857" w:type="dxa"/>
            <w:vMerge w:val="restart"/>
            <w:tcBorders>
              <w:left w:val="single" w:sz="4" w:space="0" w:color="auto"/>
              <w:right w:val="single" w:sz="4" w:space="0" w:color="auto"/>
            </w:tcBorders>
            <w:vAlign w:val="center"/>
          </w:tcPr>
          <w:p w14:paraId="57DCCC5B" w14:textId="77777777" w:rsidR="00725BE3" w:rsidRDefault="00725BE3" w:rsidP="001901FA">
            <w:pPr>
              <w:pStyle w:val="TAL"/>
              <w:rPr>
                <w:ins w:id="38" w:author="Nokia" w:date="2021-07-21T16:38:00Z"/>
                <w:lang w:eastAsia="zh-CN"/>
              </w:rPr>
            </w:pPr>
            <w:ins w:id="39" w:author="Nokia" w:date="2021-07-21T16:38:00Z">
              <w:r>
                <w:rPr>
                  <w:lang w:eastAsia="zh-CN"/>
                </w:rPr>
                <w:t>Individual AM Influence Data</w:t>
              </w:r>
            </w:ins>
          </w:p>
        </w:tc>
        <w:tc>
          <w:tcPr>
            <w:tcW w:w="2816" w:type="dxa"/>
            <w:vMerge w:val="restart"/>
            <w:tcBorders>
              <w:left w:val="single" w:sz="4" w:space="0" w:color="auto"/>
              <w:right w:val="single" w:sz="4" w:space="0" w:color="auto"/>
            </w:tcBorders>
            <w:vAlign w:val="center"/>
          </w:tcPr>
          <w:p w14:paraId="4C98AF9A" w14:textId="77777777" w:rsidR="00725BE3" w:rsidRDefault="00725BE3" w:rsidP="001901FA">
            <w:pPr>
              <w:pStyle w:val="TAL"/>
              <w:rPr>
                <w:ins w:id="40" w:author="Nokia" w:date="2021-07-21T16:38:00Z"/>
                <w:rFonts w:cs="Arial"/>
              </w:rPr>
            </w:pPr>
            <w:ins w:id="41" w:author="Nokia" w:date="2021-07-21T16:39:00Z">
              <w:r>
                <w:t>/application-data/</w:t>
              </w:r>
              <w:proofErr w:type="spellStart"/>
              <w:r>
                <w:rPr>
                  <w:lang w:eastAsia="zh-CN"/>
                </w:rPr>
                <w:t>amInfluence</w:t>
              </w:r>
              <w:r>
                <w:t>Data</w:t>
              </w:r>
              <w:proofErr w:type="spellEnd"/>
              <w:r>
                <w:t>/ {</w:t>
              </w:r>
              <w:proofErr w:type="spellStart"/>
              <w:r>
                <w:t>amInfluenceId</w:t>
              </w:r>
              <w:proofErr w:type="spellEnd"/>
              <w:r>
                <w:t>}</w:t>
              </w:r>
            </w:ins>
          </w:p>
        </w:tc>
        <w:tc>
          <w:tcPr>
            <w:tcW w:w="1701" w:type="dxa"/>
            <w:tcBorders>
              <w:top w:val="single" w:sz="4" w:space="0" w:color="auto"/>
              <w:left w:val="single" w:sz="4" w:space="0" w:color="auto"/>
              <w:bottom w:val="single" w:sz="4" w:space="0" w:color="auto"/>
              <w:right w:val="single" w:sz="4" w:space="0" w:color="auto"/>
            </w:tcBorders>
          </w:tcPr>
          <w:p w14:paraId="18957A0B" w14:textId="77777777" w:rsidR="00725BE3" w:rsidRDefault="00725BE3" w:rsidP="001901FA">
            <w:pPr>
              <w:pStyle w:val="TAL"/>
              <w:rPr>
                <w:ins w:id="42" w:author="Nokia" w:date="2021-07-21T16:38:00Z"/>
                <w:lang w:eastAsia="zh-CN"/>
              </w:rPr>
            </w:pPr>
            <w:ins w:id="43" w:author="Nokia" w:date="2021-07-21T16:39:00Z">
              <w:r>
                <w:rPr>
                  <w:lang w:eastAsia="zh-CN"/>
                </w:rPr>
                <w:t>PUT</w:t>
              </w:r>
            </w:ins>
          </w:p>
        </w:tc>
        <w:tc>
          <w:tcPr>
            <w:tcW w:w="3256" w:type="dxa"/>
            <w:tcBorders>
              <w:top w:val="single" w:sz="4" w:space="0" w:color="auto"/>
              <w:left w:val="single" w:sz="4" w:space="0" w:color="auto"/>
              <w:bottom w:val="single" w:sz="4" w:space="0" w:color="auto"/>
              <w:right w:val="single" w:sz="4" w:space="0" w:color="auto"/>
            </w:tcBorders>
          </w:tcPr>
          <w:p w14:paraId="3977BC55" w14:textId="77777777" w:rsidR="00725BE3" w:rsidRDefault="00725BE3" w:rsidP="001901FA">
            <w:pPr>
              <w:pStyle w:val="TAL"/>
              <w:rPr>
                <w:ins w:id="44" w:author="Nokia" w:date="2021-07-21T16:38:00Z"/>
              </w:rPr>
            </w:pPr>
            <w:ins w:id="45" w:author="Nokia" w:date="2021-07-21T16:43:00Z">
              <w:r>
                <w:t>Create an individual AM Influence Data resource identified by {</w:t>
              </w:r>
              <w:proofErr w:type="spellStart"/>
              <w:r>
                <w:t>amInfluenceId</w:t>
              </w:r>
              <w:proofErr w:type="spellEnd"/>
              <w:proofErr w:type="gramStart"/>
              <w:r>
                <w:t>}, or</w:t>
              </w:r>
              <w:proofErr w:type="gramEnd"/>
              <w:r>
                <w:t xml:space="preserve"> modify all of the properties of an individual AM Influence Data resource identified by {</w:t>
              </w:r>
              <w:proofErr w:type="spellStart"/>
              <w:r>
                <w:t>amInfluenceId</w:t>
              </w:r>
              <w:proofErr w:type="spellEnd"/>
              <w:r>
                <w:t>}.</w:t>
              </w:r>
            </w:ins>
          </w:p>
        </w:tc>
      </w:tr>
      <w:tr w:rsidR="00725BE3" w14:paraId="32EEF9D1" w14:textId="77777777" w:rsidTr="001901FA">
        <w:trPr>
          <w:jc w:val="center"/>
          <w:ins w:id="46" w:author="Nokia" w:date="2021-07-21T16:37:00Z"/>
        </w:trPr>
        <w:tc>
          <w:tcPr>
            <w:tcW w:w="1857" w:type="dxa"/>
            <w:vMerge/>
            <w:tcBorders>
              <w:left w:val="single" w:sz="4" w:space="0" w:color="auto"/>
              <w:right w:val="single" w:sz="4" w:space="0" w:color="auto"/>
            </w:tcBorders>
            <w:vAlign w:val="center"/>
          </w:tcPr>
          <w:p w14:paraId="068C9548" w14:textId="77777777" w:rsidR="00725BE3" w:rsidRDefault="00725BE3" w:rsidP="001901FA">
            <w:pPr>
              <w:pStyle w:val="TAL"/>
              <w:rPr>
                <w:ins w:id="47" w:author="Nokia" w:date="2021-07-21T16:37:00Z"/>
                <w:lang w:eastAsia="zh-CN"/>
              </w:rPr>
            </w:pPr>
          </w:p>
        </w:tc>
        <w:tc>
          <w:tcPr>
            <w:tcW w:w="2816" w:type="dxa"/>
            <w:vMerge/>
            <w:tcBorders>
              <w:left w:val="single" w:sz="4" w:space="0" w:color="auto"/>
              <w:right w:val="single" w:sz="4" w:space="0" w:color="auto"/>
            </w:tcBorders>
            <w:vAlign w:val="center"/>
          </w:tcPr>
          <w:p w14:paraId="5A479A96" w14:textId="77777777" w:rsidR="00725BE3" w:rsidRDefault="00725BE3" w:rsidP="001901FA">
            <w:pPr>
              <w:pStyle w:val="TAL"/>
              <w:rPr>
                <w:ins w:id="48" w:author="Nokia" w:date="2021-07-21T16:37:00Z"/>
                <w:rFonts w:cs="Arial"/>
              </w:rPr>
            </w:pPr>
          </w:p>
        </w:tc>
        <w:tc>
          <w:tcPr>
            <w:tcW w:w="1701" w:type="dxa"/>
            <w:tcBorders>
              <w:top w:val="single" w:sz="4" w:space="0" w:color="auto"/>
              <w:left w:val="single" w:sz="4" w:space="0" w:color="auto"/>
              <w:bottom w:val="single" w:sz="4" w:space="0" w:color="auto"/>
              <w:right w:val="single" w:sz="4" w:space="0" w:color="auto"/>
            </w:tcBorders>
          </w:tcPr>
          <w:p w14:paraId="08024583" w14:textId="77777777" w:rsidR="00725BE3" w:rsidRDefault="00725BE3" w:rsidP="001901FA">
            <w:pPr>
              <w:pStyle w:val="TAL"/>
              <w:rPr>
                <w:ins w:id="49" w:author="Nokia" w:date="2021-07-21T16:37:00Z"/>
                <w:lang w:eastAsia="zh-CN"/>
              </w:rPr>
            </w:pPr>
            <w:ins w:id="50" w:author="Nokia" w:date="2021-07-21T16:39:00Z">
              <w:r>
                <w:rPr>
                  <w:lang w:eastAsia="zh-CN"/>
                </w:rPr>
                <w:t>PATCH</w:t>
              </w:r>
            </w:ins>
          </w:p>
        </w:tc>
        <w:tc>
          <w:tcPr>
            <w:tcW w:w="3256" w:type="dxa"/>
            <w:tcBorders>
              <w:top w:val="single" w:sz="4" w:space="0" w:color="auto"/>
              <w:left w:val="single" w:sz="4" w:space="0" w:color="auto"/>
              <w:bottom w:val="single" w:sz="4" w:space="0" w:color="auto"/>
              <w:right w:val="single" w:sz="4" w:space="0" w:color="auto"/>
            </w:tcBorders>
          </w:tcPr>
          <w:p w14:paraId="5A315DF9" w14:textId="77777777" w:rsidR="00725BE3" w:rsidRDefault="00725BE3" w:rsidP="001901FA">
            <w:pPr>
              <w:pStyle w:val="TAL"/>
              <w:rPr>
                <w:ins w:id="51" w:author="Nokia" w:date="2021-07-21T16:37:00Z"/>
              </w:rPr>
            </w:pPr>
            <w:ins w:id="52" w:author="Nokia" w:date="2021-07-21T16:43:00Z">
              <w:r>
                <w:t>Modify part of the properties of an individual AM Influence Data resource identified by {</w:t>
              </w:r>
              <w:proofErr w:type="spellStart"/>
              <w:r>
                <w:t>amInfluenceId</w:t>
              </w:r>
              <w:proofErr w:type="spellEnd"/>
              <w:r>
                <w:t>}.</w:t>
              </w:r>
            </w:ins>
          </w:p>
        </w:tc>
      </w:tr>
      <w:tr w:rsidR="00725BE3" w14:paraId="43A7BF39" w14:textId="77777777" w:rsidTr="001901FA">
        <w:trPr>
          <w:jc w:val="center"/>
          <w:ins w:id="53" w:author="Nokia" w:date="2021-07-21T16:37:00Z"/>
        </w:trPr>
        <w:tc>
          <w:tcPr>
            <w:tcW w:w="1857" w:type="dxa"/>
            <w:vMerge/>
            <w:tcBorders>
              <w:left w:val="single" w:sz="4" w:space="0" w:color="auto"/>
              <w:right w:val="single" w:sz="4" w:space="0" w:color="auto"/>
            </w:tcBorders>
            <w:vAlign w:val="center"/>
          </w:tcPr>
          <w:p w14:paraId="14F29108" w14:textId="77777777" w:rsidR="00725BE3" w:rsidRDefault="00725BE3" w:rsidP="001901FA">
            <w:pPr>
              <w:pStyle w:val="TAL"/>
              <w:rPr>
                <w:ins w:id="54" w:author="Nokia" w:date="2021-07-21T16:37:00Z"/>
                <w:lang w:eastAsia="zh-CN"/>
              </w:rPr>
            </w:pPr>
          </w:p>
        </w:tc>
        <w:tc>
          <w:tcPr>
            <w:tcW w:w="2816" w:type="dxa"/>
            <w:vMerge/>
            <w:tcBorders>
              <w:left w:val="single" w:sz="4" w:space="0" w:color="auto"/>
              <w:right w:val="single" w:sz="4" w:space="0" w:color="auto"/>
            </w:tcBorders>
            <w:vAlign w:val="center"/>
          </w:tcPr>
          <w:p w14:paraId="38B2AC09" w14:textId="77777777" w:rsidR="00725BE3" w:rsidRDefault="00725BE3" w:rsidP="001901FA">
            <w:pPr>
              <w:pStyle w:val="TAL"/>
              <w:rPr>
                <w:ins w:id="55" w:author="Nokia" w:date="2021-07-21T16:37:00Z"/>
                <w:rFonts w:cs="Arial"/>
              </w:rPr>
            </w:pPr>
          </w:p>
        </w:tc>
        <w:tc>
          <w:tcPr>
            <w:tcW w:w="1701" w:type="dxa"/>
            <w:tcBorders>
              <w:top w:val="single" w:sz="4" w:space="0" w:color="auto"/>
              <w:left w:val="single" w:sz="4" w:space="0" w:color="auto"/>
              <w:bottom w:val="single" w:sz="4" w:space="0" w:color="auto"/>
              <w:right w:val="single" w:sz="4" w:space="0" w:color="auto"/>
            </w:tcBorders>
          </w:tcPr>
          <w:p w14:paraId="397E9DBA" w14:textId="77777777" w:rsidR="00725BE3" w:rsidRDefault="00725BE3" w:rsidP="001901FA">
            <w:pPr>
              <w:pStyle w:val="TAL"/>
              <w:rPr>
                <w:ins w:id="56" w:author="Nokia" w:date="2021-07-21T16:37:00Z"/>
                <w:lang w:eastAsia="zh-CN"/>
              </w:rPr>
            </w:pPr>
            <w:ins w:id="57" w:author="Nokia" w:date="2021-07-21T16:39:00Z">
              <w:r>
                <w:rPr>
                  <w:lang w:eastAsia="zh-CN"/>
                </w:rPr>
                <w:t>DELETE</w:t>
              </w:r>
            </w:ins>
          </w:p>
        </w:tc>
        <w:tc>
          <w:tcPr>
            <w:tcW w:w="3256" w:type="dxa"/>
            <w:tcBorders>
              <w:top w:val="single" w:sz="4" w:space="0" w:color="auto"/>
              <w:left w:val="single" w:sz="4" w:space="0" w:color="auto"/>
              <w:bottom w:val="single" w:sz="4" w:space="0" w:color="auto"/>
              <w:right w:val="single" w:sz="4" w:space="0" w:color="auto"/>
            </w:tcBorders>
          </w:tcPr>
          <w:p w14:paraId="4975B4D9" w14:textId="77777777" w:rsidR="00725BE3" w:rsidRDefault="00725BE3" w:rsidP="001901FA">
            <w:pPr>
              <w:pStyle w:val="TAL"/>
              <w:rPr>
                <w:ins w:id="58" w:author="Nokia" w:date="2021-07-21T16:37:00Z"/>
              </w:rPr>
            </w:pPr>
            <w:ins w:id="59" w:author="Nokia" w:date="2021-07-21T16:43:00Z">
              <w:r>
                <w:t>Delete an individual AM Influence Data resource identified by {</w:t>
              </w:r>
              <w:proofErr w:type="spellStart"/>
              <w:r>
                <w:t>amInfluenceId</w:t>
              </w:r>
              <w:proofErr w:type="spellEnd"/>
              <w:r>
                <w:t>}.</w:t>
              </w:r>
            </w:ins>
          </w:p>
        </w:tc>
      </w:tr>
      <w:tr w:rsidR="00725BE3" w14:paraId="2D29788B" w14:textId="77777777" w:rsidTr="001901FA">
        <w:trPr>
          <w:jc w:val="center"/>
        </w:trPr>
        <w:tc>
          <w:tcPr>
            <w:tcW w:w="1857" w:type="dxa"/>
            <w:vMerge w:val="restart"/>
            <w:tcBorders>
              <w:left w:val="single" w:sz="4" w:space="0" w:color="auto"/>
              <w:right w:val="single" w:sz="4" w:space="0" w:color="auto"/>
            </w:tcBorders>
            <w:vAlign w:val="center"/>
          </w:tcPr>
          <w:p w14:paraId="155FD81C" w14:textId="77777777" w:rsidR="00725BE3" w:rsidRDefault="00725BE3" w:rsidP="001901FA">
            <w:pPr>
              <w:pStyle w:val="TAL"/>
              <w:rPr>
                <w:lang w:eastAsia="zh-CN"/>
              </w:rPr>
            </w:pPr>
            <w:proofErr w:type="spellStart"/>
            <w:r>
              <w:t>ApplicationDataSubscriptions</w:t>
            </w:r>
            <w:proofErr w:type="spellEnd"/>
          </w:p>
        </w:tc>
        <w:tc>
          <w:tcPr>
            <w:tcW w:w="2816" w:type="dxa"/>
            <w:vMerge w:val="restart"/>
            <w:tcBorders>
              <w:left w:val="single" w:sz="4" w:space="0" w:color="auto"/>
              <w:right w:val="single" w:sz="4" w:space="0" w:color="auto"/>
            </w:tcBorders>
            <w:vAlign w:val="center"/>
          </w:tcPr>
          <w:p w14:paraId="18F25AF4" w14:textId="77777777" w:rsidR="00725BE3" w:rsidRDefault="00725BE3" w:rsidP="001901FA">
            <w:pPr>
              <w:pStyle w:val="TAL"/>
              <w:rPr>
                <w:rFonts w:cs="Arial"/>
              </w:rPr>
            </w:pPr>
            <w:r>
              <w:t>/application-data/subs-to-notify</w:t>
            </w:r>
          </w:p>
        </w:tc>
        <w:tc>
          <w:tcPr>
            <w:tcW w:w="1701" w:type="dxa"/>
            <w:tcBorders>
              <w:top w:val="single" w:sz="4" w:space="0" w:color="auto"/>
              <w:left w:val="single" w:sz="4" w:space="0" w:color="auto"/>
              <w:bottom w:val="single" w:sz="4" w:space="0" w:color="auto"/>
              <w:right w:val="single" w:sz="4" w:space="0" w:color="auto"/>
            </w:tcBorders>
          </w:tcPr>
          <w:p w14:paraId="2497FFA2" w14:textId="77777777" w:rsidR="00725BE3" w:rsidRDefault="00725BE3" w:rsidP="001901FA">
            <w:pPr>
              <w:pStyle w:val="TAL"/>
            </w:pPr>
            <w:r>
              <w:t>POST</w:t>
            </w:r>
          </w:p>
        </w:tc>
        <w:tc>
          <w:tcPr>
            <w:tcW w:w="3256" w:type="dxa"/>
            <w:tcBorders>
              <w:top w:val="single" w:sz="4" w:space="0" w:color="auto"/>
              <w:left w:val="single" w:sz="4" w:space="0" w:color="auto"/>
              <w:bottom w:val="single" w:sz="4" w:space="0" w:color="auto"/>
              <w:right w:val="single" w:sz="4" w:space="0" w:color="auto"/>
            </w:tcBorders>
          </w:tcPr>
          <w:p w14:paraId="7636BE25" w14:textId="77777777" w:rsidR="00725BE3" w:rsidRDefault="00725BE3" w:rsidP="001901FA">
            <w:pPr>
              <w:pStyle w:val="TAL"/>
            </w:pPr>
            <w:r>
              <w:t>Create a subscription to receive notification of application data changes.</w:t>
            </w:r>
          </w:p>
        </w:tc>
      </w:tr>
      <w:tr w:rsidR="00725BE3" w14:paraId="5921691A" w14:textId="77777777" w:rsidTr="001901FA">
        <w:trPr>
          <w:jc w:val="center"/>
        </w:trPr>
        <w:tc>
          <w:tcPr>
            <w:tcW w:w="1857" w:type="dxa"/>
            <w:vMerge/>
            <w:tcBorders>
              <w:left w:val="single" w:sz="4" w:space="0" w:color="auto"/>
              <w:right w:val="single" w:sz="4" w:space="0" w:color="auto"/>
            </w:tcBorders>
            <w:vAlign w:val="center"/>
          </w:tcPr>
          <w:p w14:paraId="2B0243F0" w14:textId="77777777" w:rsidR="00725BE3" w:rsidRDefault="00725BE3" w:rsidP="001901FA">
            <w:pPr>
              <w:pStyle w:val="TAL"/>
              <w:rPr>
                <w:lang w:eastAsia="zh-CN"/>
              </w:rPr>
            </w:pPr>
          </w:p>
        </w:tc>
        <w:tc>
          <w:tcPr>
            <w:tcW w:w="2816" w:type="dxa"/>
            <w:vMerge/>
            <w:tcBorders>
              <w:left w:val="single" w:sz="4" w:space="0" w:color="auto"/>
              <w:right w:val="single" w:sz="4" w:space="0" w:color="auto"/>
            </w:tcBorders>
            <w:vAlign w:val="center"/>
          </w:tcPr>
          <w:p w14:paraId="10F5270E" w14:textId="77777777" w:rsidR="00725BE3" w:rsidRDefault="00725BE3" w:rsidP="001901FA">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27E807E6" w14:textId="77777777" w:rsidR="00725BE3" w:rsidRDefault="00725BE3" w:rsidP="001901FA">
            <w:pPr>
              <w:pStyle w:val="TAL"/>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14:paraId="0B83C4CB" w14:textId="77777777" w:rsidR="00725BE3" w:rsidRDefault="00725BE3" w:rsidP="001901FA">
            <w:pPr>
              <w:pStyle w:val="TAL"/>
            </w:pPr>
            <w:r>
              <w:rPr>
                <w:lang w:eastAsia="zh-CN"/>
              </w:rPr>
              <w:t xml:space="preserve">Read all the subscriptions, or subscriptions for </w:t>
            </w:r>
            <w:r>
              <w:t>given S-NSSAI and DNN or Internal Group Identifier or SUPI</w:t>
            </w:r>
            <w:r>
              <w:rPr>
                <w:lang w:eastAsia="zh-CN"/>
              </w:rPr>
              <w:t>.</w:t>
            </w:r>
          </w:p>
        </w:tc>
      </w:tr>
      <w:tr w:rsidR="00725BE3" w14:paraId="66FC9758" w14:textId="77777777" w:rsidTr="001901FA">
        <w:trPr>
          <w:jc w:val="center"/>
        </w:trPr>
        <w:tc>
          <w:tcPr>
            <w:tcW w:w="1857" w:type="dxa"/>
            <w:vMerge w:val="restart"/>
            <w:tcBorders>
              <w:left w:val="single" w:sz="4" w:space="0" w:color="auto"/>
              <w:right w:val="single" w:sz="4" w:space="0" w:color="auto"/>
            </w:tcBorders>
            <w:vAlign w:val="center"/>
          </w:tcPr>
          <w:p w14:paraId="71C9DD9D" w14:textId="77777777" w:rsidR="00725BE3" w:rsidRDefault="00725BE3" w:rsidP="001901FA">
            <w:pPr>
              <w:pStyle w:val="TAL"/>
              <w:rPr>
                <w:lang w:eastAsia="zh-CN"/>
              </w:rPr>
            </w:pPr>
            <w:proofErr w:type="spellStart"/>
            <w:r>
              <w:t>IndividualApplicationDataSubscription</w:t>
            </w:r>
            <w:proofErr w:type="spellEnd"/>
          </w:p>
        </w:tc>
        <w:tc>
          <w:tcPr>
            <w:tcW w:w="2816" w:type="dxa"/>
            <w:vMerge w:val="restart"/>
            <w:tcBorders>
              <w:left w:val="single" w:sz="4" w:space="0" w:color="auto"/>
              <w:right w:val="single" w:sz="4" w:space="0" w:color="auto"/>
            </w:tcBorders>
            <w:vAlign w:val="center"/>
          </w:tcPr>
          <w:p w14:paraId="6847C1B3" w14:textId="77777777" w:rsidR="00725BE3" w:rsidRDefault="00725BE3" w:rsidP="001901FA">
            <w:pPr>
              <w:pStyle w:val="TAL"/>
              <w:rPr>
                <w:rFonts w:cs="Arial"/>
              </w:rPr>
            </w:pPr>
            <w:r>
              <w:t>/application-data/subs-to-notify/</w:t>
            </w:r>
            <w:r>
              <w:br/>
              <w:t>{</w:t>
            </w:r>
            <w:proofErr w:type="spellStart"/>
            <w:r>
              <w:t>subsId</w:t>
            </w:r>
            <w:proofErr w:type="spellEnd"/>
            <w:r>
              <w:t>}</w:t>
            </w:r>
          </w:p>
        </w:tc>
        <w:tc>
          <w:tcPr>
            <w:tcW w:w="1701" w:type="dxa"/>
            <w:tcBorders>
              <w:top w:val="single" w:sz="4" w:space="0" w:color="auto"/>
              <w:left w:val="single" w:sz="4" w:space="0" w:color="auto"/>
              <w:bottom w:val="single" w:sz="4" w:space="0" w:color="auto"/>
              <w:right w:val="single" w:sz="4" w:space="0" w:color="auto"/>
            </w:tcBorders>
          </w:tcPr>
          <w:p w14:paraId="23DEDF00" w14:textId="77777777" w:rsidR="00725BE3" w:rsidRDefault="00725BE3" w:rsidP="001901FA">
            <w:pPr>
              <w:pStyle w:val="TAL"/>
            </w:pPr>
            <w:r>
              <w:t>PUT</w:t>
            </w:r>
          </w:p>
        </w:tc>
        <w:tc>
          <w:tcPr>
            <w:tcW w:w="3256" w:type="dxa"/>
            <w:tcBorders>
              <w:top w:val="single" w:sz="4" w:space="0" w:color="auto"/>
              <w:left w:val="single" w:sz="4" w:space="0" w:color="auto"/>
              <w:bottom w:val="single" w:sz="4" w:space="0" w:color="auto"/>
              <w:right w:val="single" w:sz="4" w:space="0" w:color="auto"/>
            </w:tcBorders>
          </w:tcPr>
          <w:p w14:paraId="381DB6DA" w14:textId="77777777" w:rsidR="00725BE3" w:rsidRDefault="00725BE3" w:rsidP="001901FA">
            <w:pPr>
              <w:pStyle w:val="TAL"/>
            </w:pPr>
            <w:r>
              <w:t>Modify a subscription to receive notification of application data changes identified by {</w:t>
            </w:r>
            <w:proofErr w:type="spellStart"/>
            <w:r>
              <w:t>subsId</w:t>
            </w:r>
            <w:proofErr w:type="spellEnd"/>
            <w:r>
              <w:t>}.</w:t>
            </w:r>
          </w:p>
        </w:tc>
      </w:tr>
      <w:tr w:rsidR="00725BE3" w14:paraId="3B39333B" w14:textId="77777777" w:rsidTr="001901FA">
        <w:trPr>
          <w:jc w:val="center"/>
        </w:trPr>
        <w:tc>
          <w:tcPr>
            <w:tcW w:w="1857" w:type="dxa"/>
            <w:vMerge/>
            <w:tcBorders>
              <w:left w:val="single" w:sz="4" w:space="0" w:color="auto"/>
              <w:right w:val="single" w:sz="4" w:space="0" w:color="auto"/>
            </w:tcBorders>
            <w:vAlign w:val="center"/>
          </w:tcPr>
          <w:p w14:paraId="0346F61F" w14:textId="77777777" w:rsidR="00725BE3" w:rsidRDefault="00725BE3" w:rsidP="001901FA">
            <w:pPr>
              <w:pStyle w:val="TAL"/>
              <w:rPr>
                <w:lang w:eastAsia="zh-CN"/>
              </w:rPr>
            </w:pPr>
          </w:p>
        </w:tc>
        <w:tc>
          <w:tcPr>
            <w:tcW w:w="2816" w:type="dxa"/>
            <w:vMerge/>
            <w:tcBorders>
              <w:left w:val="single" w:sz="4" w:space="0" w:color="auto"/>
              <w:right w:val="single" w:sz="4" w:space="0" w:color="auto"/>
            </w:tcBorders>
            <w:vAlign w:val="center"/>
          </w:tcPr>
          <w:p w14:paraId="545CACFF" w14:textId="77777777" w:rsidR="00725BE3" w:rsidRDefault="00725BE3" w:rsidP="001901FA">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02659327" w14:textId="77777777" w:rsidR="00725BE3" w:rsidRDefault="00725BE3" w:rsidP="001901FA">
            <w:pPr>
              <w:pStyle w:val="TAL"/>
            </w:pPr>
            <w:r>
              <w:t>DELETE</w:t>
            </w:r>
          </w:p>
        </w:tc>
        <w:tc>
          <w:tcPr>
            <w:tcW w:w="3256" w:type="dxa"/>
            <w:tcBorders>
              <w:top w:val="single" w:sz="4" w:space="0" w:color="auto"/>
              <w:left w:val="single" w:sz="4" w:space="0" w:color="auto"/>
              <w:bottom w:val="single" w:sz="4" w:space="0" w:color="auto"/>
              <w:right w:val="single" w:sz="4" w:space="0" w:color="auto"/>
            </w:tcBorders>
          </w:tcPr>
          <w:p w14:paraId="0DCAE17D" w14:textId="77777777" w:rsidR="00725BE3" w:rsidRDefault="00725BE3" w:rsidP="001901FA">
            <w:pPr>
              <w:pStyle w:val="TAL"/>
            </w:pPr>
            <w:r>
              <w:t>Delete a subscription identified by {</w:t>
            </w:r>
            <w:proofErr w:type="spellStart"/>
            <w:r>
              <w:t>subsId</w:t>
            </w:r>
            <w:proofErr w:type="spellEnd"/>
            <w:r>
              <w:t>}.</w:t>
            </w:r>
          </w:p>
        </w:tc>
      </w:tr>
      <w:tr w:rsidR="00725BE3" w14:paraId="4ED90D37" w14:textId="77777777" w:rsidTr="001901FA">
        <w:trPr>
          <w:jc w:val="center"/>
        </w:trPr>
        <w:tc>
          <w:tcPr>
            <w:tcW w:w="1857" w:type="dxa"/>
            <w:vMerge/>
            <w:tcBorders>
              <w:left w:val="single" w:sz="4" w:space="0" w:color="auto"/>
              <w:bottom w:val="single" w:sz="4" w:space="0" w:color="auto"/>
              <w:right w:val="single" w:sz="4" w:space="0" w:color="auto"/>
            </w:tcBorders>
            <w:vAlign w:val="center"/>
          </w:tcPr>
          <w:p w14:paraId="1C6F3F78" w14:textId="77777777" w:rsidR="00725BE3" w:rsidRDefault="00725BE3" w:rsidP="001901FA">
            <w:pPr>
              <w:pStyle w:val="TAL"/>
              <w:rPr>
                <w:lang w:eastAsia="zh-CN"/>
              </w:rPr>
            </w:pPr>
          </w:p>
        </w:tc>
        <w:tc>
          <w:tcPr>
            <w:tcW w:w="2816" w:type="dxa"/>
            <w:vMerge/>
            <w:tcBorders>
              <w:left w:val="single" w:sz="4" w:space="0" w:color="auto"/>
              <w:bottom w:val="single" w:sz="4" w:space="0" w:color="auto"/>
              <w:right w:val="single" w:sz="4" w:space="0" w:color="auto"/>
            </w:tcBorders>
            <w:vAlign w:val="center"/>
          </w:tcPr>
          <w:p w14:paraId="72E29AAF" w14:textId="77777777" w:rsidR="00725BE3" w:rsidRDefault="00725BE3" w:rsidP="001901FA">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7A551F56" w14:textId="77777777" w:rsidR="00725BE3" w:rsidRDefault="00725BE3" w:rsidP="001901FA">
            <w:pPr>
              <w:pStyle w:val="TAL"/>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14:paraId="2EA01882" w14:textId="77777777" w:rsidR="00725BE3" w:rsidRDefault="00725BE3" w:rsidP="001901FA">
            <w:pPr>
              <w:pStyle w:val="TAL"/>
            </w:pPr>
            <w:r>
              <w:rPr>
                <w:lang w:eastAsia="zh-CN"/>
              </w:rPr>
              <w:t xml:space="preserve">Read </w:t>
            </w:r>
            <w:r>
              <w:t>an existing individual Subscription resource identified by {</w:t>
            </w:r>
            <w:proofErr w:type="spellStart"/>
            <w:r>
              <w:t>subsId</w:t>
            </w:r>
            <w:proofErr w:type="spellEnd"/>
            <w:r>
              <w:t>}.</w:t>
            </w:r>
          </w:p>
        </w:tc>
      </w:tr>
    </w:tbl>
    <w:p w14:paraId="77DCD696" w14:textId="77777777" w:rsidR="00725BE3" w:rsidRPr="00495451" w:rsidRDefault="00725BE3" w:rsidP="00725BE3"/>
    <w:p w14:paraId="6E213000" w14:textId="77777777" w:rsidR="00725BE3" w:rsidRPr="0061791A" w:rsidRDefault="00725BE3" w:rsidP="00725B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A3B656B" w14:textId="77777777" w:rsidR="00725BE3" w:rsidRDefault="00725BE3" w:rsidP="00725BE3">
      <w:pPr>
        <w:pStyle w:val="Heading3"/>
        <w:rPr>
          <w:ins w:id="60" w:author="Nokia" w:date="2021-07-21T16:45:00Z"/>
        </w:rPr>
      </w:pPr>
      <w:bookmarkStart w:id="61" w:name="_Toc28012730"/>
      <w:bookmarkStart w:id="62" w:name="_Toc36039005"/>
      <w:bookmarkStart w:id="63" w:name="_Toc44688421"/>
      <w:bookmarkStart w:id="64" w:name="_Toc45133837"/>
      <w:bookmarkStart w:id="65" w:name="_Toc49931517"/>
      <w:bookmarkStart w:id="66" w:name="_Toc51762775"/>
      <w:bookmarkStart w:id="67" w:name="_Toc58848411"/>
      <w:bookmarkStart w:id="68" w:name="_Toc59017449"/>
      <w:bookmarkStart w:id="69" w:name="_Toc66279438"/>
      <w:bookmarkStart w:id="70" w:name="_Toc68168460"/>
      <w:bookmarkStart w:id="71" w:name="_Toc73713764"/>
      <w:ins w:id="72" w:author="Nokia" w:date="2021-07-21T16:45:00Z">
        <w:r>
          <w:t>6.2.</w:t>
        </w:r>
        <w:r w:rsidRPr="000F0270">
          <w:rPr>
            <w:highlight w:val="yellow"/>
          </w:rPr>
          <w:t>X</w:t>
        </w:r>
        <w:r>
          <w:tab/>
          <w:t xml:space="preserve">Resource: AM </w:t>
        </w:r>
        <w:r>
          <w:rPr>
            <w:rFonts w:eastAsia="DengXian"/>
          </w:rPr>
          <w:t>Influence Data</w:t>
        </w:r>
        <w:bookmarkEnd w:id="61"/>
        <w:bookmarkEnd w:id="62"/>
        <w:bookmarkEnd w:id="63"/>
        <w:bookmarkEnd w:id="64"/>
        <w:bookmarkEnd w:id="65"/>
        <w:bookmarkEnd w:id="66"/>
        <w:bookmarkEnd w:id="67"/>
        <w:bookmarkEnd w:id="68"/>
        <w:bookmarkEnd w:id="69"/>
        <w:bookmarkEnd w:id="70"/>
        <w:bookmarkEnd w:id="71"/>
      </w:ins>
    </w:p>
    <w:p w14:paraId="23AE5F43" w14:textId="77777777" w:rsidR="00725BE3" w:rsidRDefault="00725BE3" w:rsidP="00725BE3">
      <w:pPr>
        <w:pStyle w:val="Heading4"/>
        <w:rPr>
          <w:ins w:id="73" w:author="Nokia" w:date="2021-07-21T16:45:00Z"/>
        </w:rPr>
      </w:pPr>
      <w:bookmarkStart w:id="74" w:name="_Toc28012731"/>
      <w:bookmarkStart w:id="75" w:name="_Toc36039006"/>
      <w:bookmarkStart w:id="76" w:name="_Toc44688422"/>
      <w:bookmarkStart w:id="77" w:name="_Toc45133838"/>
      <w:bookmarkStart w:id="78" w:name="_Toc49931518"/>
      <w:bookmarkStart w:id="79" w:name="_Toc51762776"/>
      <w:bookmarkStart w:id="80" w:name="_Toc58848412"/>
      <w:bookmarkStart w:id="81" w:name="_Toc59017450"/>
      <w:bookmarkStart w:id="82" w:name="_Toc66279439"/>
      <w:bookmarkStart w:id="83" w:name="_Toc68168461"/>
      <w:bookmarkStart w:id="84" w:name="_Toc73713765"/>
      <w:ins w:id="85" w:author="Nokia" w:date="2021-07-21T16:45:00Z">
        <w:r>
          <w:t>6.</w:t>
        </w:r>
        <w:proofErr w:type="gramStart"/>
        <w:r>
          <w:t>2.</w:t>
        </w:r>
      </w:ins>
      <w:ins w:id="86" w:author="Nokia" w:date="2021-07-21T18:35:00Z">
        <w:r w:rsidRPr="000F0270">
          <w:rPr>
            <w:highlight w:val="yellow"/>
          </w:rPr>
          <w:t>X</w:t>
        </w:r>
      </w:ins>
      <w:ins w:id="87" w:author="Nokia" w:date="2021-07-21T16:45:00Z">
        <w:r>
          <w:t>.</w:t>
        </w:r>
        <w:proofErr w:type="gramEnd"/>
        <w:r>
          <w:t>1</w:t>
        </w:r>
        <w:r>
          <w:tab/>
          <w:t>Description</w:t>
        </w:r>
        <w:bookmarkEnd w:id="74"/>
        <w:bookmarkEnd w:id="75"/>
        <w:bookmarkEnd w:id="76"/>
        <w:bookmarkEnd w:id="77"/>
        <w:bookmarkEnd w:id="78"/>
        <w:bookmarkEnd w:id="79"/>
        <w:bookmarkEnd w:id="80"/>
        <w:bookmarkEnd w:id="81"/>
        <w:bookmarkEnd w:id="82"/>
        <w:bookmarkEnd w:id="83"/>
        <w:bookmarkEnd w:id="84"/>
      </w:ins>
    </w:p>
    <w:p w14:paraId="73895950" w14:textId="77777777" w:rsidR="00725BE3" w:rsidRDefault="00725BE3" w:rsidP="00725BE3">
      <w:pPr>
        <w:rPr>
          <w:ins w:id="88" w:author="Nokia" w:date="2021-07-21T16:45:00Z"/>
        </w:rPr>
      </w:pPr>
      <w:ins w:id="89" w:author="Nokia" w:date="2021-07-21T16:45:00Z">
        <w:r>
          <w:t xml:space="preserve">The AM Influence Data resource represents </w:t>
        </w:r>
      </w:ins>
      <w:ins w:id="90" w:author="Nokia" w:date="2021-07-21T16:47:00Z">
        <w:r>
          <w:t>an</w:t>
        </w:r>
      </w:ins>
      <w:ins w:id="91" w:author="Nokia" w:date="2021-07-21T16:46:00Z">
        <w:r>
          <w:t xml:space="preserve"> AM</w:t>
        </w:r>
      </w:ins>
      <w:ins w:id="92" w:author="Nokia" w:date="2021-07-21T16:45:00Z">
        <w:r>
          <w:t xml:space="preserve"> Influence Data to the </w:t>
        </w:r>
        <w:proofErr w:type="spellStart"/>
        <w:r>
          <w:t>Nudr_Data</w:t>
        </w:r>
        <w:r>
          <w:rPr>
            <w:lang w:eastAsia="zh-CN"/>
          </w:rPr>
          <w:t>Repository</w:t>
        </w:r>
        <w:proofErr w:type="spellEnd"/>
        <w:r>
          <w:t xml:space="preserve"> Service at a given UDR.</w:t>
        </w:r>
      </w:ins>
    </w:p>
    <w:p w14:paraId="7734594E" w14:textId="77777777" w:rsidR="00725BE3" w:rsidRDefault="00725BE3" w:rsidP="00725BE3">
      <w:pPr>
        <w:pStyle w:val="Heading4"/>
        <w:rPr>
          <w:ins w:id="93" w:author="Nokia" w:date="2021-07-21T16:45:00Z"/>
        </w:rPr>
      </w:pPr>
      <w:bookmarkStart w:id="94" w:name="_Toc28012732"/>
      <w:bookmarkStart w:id="95" w:name="_Toc36039007"/>
      <w:bookmarkStart w:id="96" w:name="_Toc44688423"/>
      <w:bookmarkStart w:id="97" w:name="_Toc45133839"/>
      <w:bookmarkStart w:id="98" w:name="_Toc49931519"/>
      <w:bookmarkStart w:id="99" w:name="_Toc51762777"/>
      <w:bookmarkStart w:id="100" w:name="_Toc58848413"/>
      <w:bookmarkStart w:id="101" w:name="_Toc59017451"/>
      <w:bookmarkStart w:id="102" w:name="_Toc66279440"/>
      <w:bookmarkStart w:id="103" w:name="_Toc68168462"/>
      <w:bookmarkStart w:id="104" w:name="_Toc73713766"/>
      <w:ins w:id="105" w:author="Nokia" w:date="2021-07-21T16:45:00Z">
        <w:r>
          <w:t>6.</w:t>
        </w:r>
        <w:proofErr w:type="gramStart"/>
        <w:r>
          <w:t>2.</w:t>
        </w:r>
      </w:ins>
      <w:ins w:id="106" w:author="Nokia" w:date="2021-07-21T18:35:00Z">
        <w:r w:rsidRPr="000F0270">
          <w:rPr>
            <w:highlight w:val="yellow"/>
          </w:rPr>
          <w:t>X</w:t>
        </w:r>
      </w:ins>
      <w:ins w:id="107" w:author="Nokia" w:date="2021-07-21T16:45:00Z">
        <w:r>
          <w:t>.</w:t>
        </w:r>
        <w:proofErr w:type="gramEnd"/>
        <w:r>
          <w:t>2</w:t>
        </w:r>
        <w:r>
          <w:tab/>
          <w:t>Resource definition</w:t>
        </w:r>
        <w:bookmarkEnd w:id="94"/>
        <w:bookmarkEnd w:id="95"/>
        <w:bookmarkEnd w:id="96"/>
        <w:bookmarkEnd w:id="97"/>
        <w:bookmarkEnd w:id="98"/>
        <w:bookmarkEnd w:id="99"/>
        <w:bookmarkEnd w:id="100"/>
        <w:bookmarkEnd w:id="101"/>
        <w:bookmarkEnd w:id="102"/>
        <w:bookmarkEnd w:id="103"/>
        <w:bookmarkEnd w:id="104"/>
      </w:ins>
    </w:p>
    <w:p w14:paraId="2E53004B" w14:textId="77777777" w:rsidR="00725BE3" w:rsidRDefault="00725BE3" w:rsidP="00725BE3">
      <w:pPr>
        <w:rPr>
          <w:ins w:id="108" w:author="Nokia" w:date="2021-07-21T16:45:00Z"/>
          <w:rFonts w:eastAsia="DengXian"/>
        </w:rPr>
      </w:pPr>
      <w:ins w:id="109" w:author="Nokia" w:date="2021-07-21T16:45:00Z">
        <w:r>
          <w:rPr>
            <w:rFonts w:eastAsia="DengXian"/>
          </w:rPr>
          <w:t xml:space="preserve">Resource URI: </w:t>
        </w:r>
        <w:r>
          <w:rPr>
            <w:rFonts w:eastAsia="DengXian"/>
            <w:b/>
          </w:rPr>
          <w:t>{</w:t>
        </w:r>
        <w:proofErr w:type="spellStart"/>
        <w:r>
          <w:rPr>
            <w:rFonts w:eastAsia="DengXian"/>
            <w:b/>
          </w:rPr>
          <w:t>apiRoot</w:t>
        </w:r>
        <w:proofErr w:type="spellEnd"/>
        <w:r>
          <w:rPr>
            <w:rFonts w:eastAsia="DengXian"/>
            <w:b/>
          </w:rPr>
          <w:t>}/</w:t>
        </w:r>
        <w:proofErr w:type="spellStart"/>
        <w:r>
          <w:rPr>
            <w:rFonts w:eastAsia="DengXian"/>
            <w:b/>
          </w:rPr>
          <w:t>nudr-dr</w:t>
        </w:r>
        <w:proofErr w:type="spellEnd"/>
        <w:r>
          <w:rPr>
            <w:rFonts w:eastAsia="DengXian"/>
            <w:b/>
          </w:rPr>
          <w:t>/</w:t>
        </w:r>
        <w:r>
          <w:rPr>
            <w:b/>
          </w:rPr>
          <w:t>&lt;</w:t>
        </w:r>
        <w:proofErr w:type="spellStart"/>
        <w:r>
          <w:rPr>
            <w:b/>
          </w:rPr>
          <w:t>apiVersion</w:t>
        </w:r>
        <w:proofErr w:type="spellEnd"/>
        <w:r>
          <w:rPr>
            <w:b/>
          </w:rPr>
          <w:t>&gt;</w:t>
        </w:r>
        <w:r>
          <w:rPr>
            <w:rFonts w:eastAsia="DengXian"/>
            <w:b/>
          </w:rPr>
          <w:t>/application-data/</w:t>
        </w:r>
      </w:ins>
      <w:proofErr w:type="spellStart"/>
      <w:ins w:id="110" w:author="Nokia" w:date="2021-07-21T18:35:00Z">
        <w:r>
          <w:rPr>
            <w:rFonts w:eastAsia="DengXian"/>
            <w:b/>
          </w:rPr>
          <w:t>amI</w:t>
        </w:r>
      </w:ins>
      <w:ins w:id="111" w:author="Nokia" w:date="2021-07-21T16:45:00Z">
        <w:r>
          <w:rPr>
            <w:rFonts w:eastAsia="DengXian"/>
            <w:b/>
          </w:rPr>
          <w:t>nfluenceData</w:t>
        </w:r>
        <w:proofErr w:type="spellEnd"/>
      </w:ins>
    </w:p>
    <w:p w14:paraId="413F19EF" w14:textId="77777777" w:rsidR="00725BE3" w:rsidRDefault="00725BE3" w:rsidP="00725BE3">
      <w:pPr>
        <w:rPr>
          <w:ins w:id="112" w:author="Nokia" w:date="2021-07-21T16:45:00Z"/>
          <w:rFonts w:ascii="Arial" w:eastAsia="DengXian" w:hAnsi="Arial" w:cs="Arial"/>
        </w:rPr>
      </w:pPr>
      <w:ins w:id="113" w:author="Nokia" w:date="2021-07-21T16:45:00Z">
        <w:r>
          <w:rPr>
            <w:rFonts w:eastAsia="DengXian"/>
          </w:rPr>
          <w:t>This resource shall support the resource URI variables defined in table 6.2.</w:t>
        </w:r>
      </w:ins>
      <w:ins w:id="114" w:author="Nokia" w:date="2021-07-21T18:36:00Z">
        <w:r w:rsidRPr="000F0270">
          <w:rPr>
            <w:highlight w:val="yellow"/>
          </w:rPr>
          <w:t>X</w:t>
        </w:r>
      </w:ins>
      <w:ins w:id="115" w:author="Nokia" w:date="2021-07-21T16:45:00Z">
        <w:r>
          <w:rPr>
            <w:rFonts w:eastAsia="DengXian"/>
          </w:rPr>
          <w:t>.2-1</w:t>
        </w:r>
        <w:r>
          <w:rPr>
            <w:rFonts w:ascii="Arial" w:eastAsia="DengXian" w:hAnsi="Arial" w:cs="Arial"/>
          </w:rPr>
          <w:t>.</w:t>
        </w:r>
      </w:ins>
    </w:p>
    <w:p w14:paraId="2CD2B3C0" w14:textId="77777777" w:rsidR="00725BE3" w:rsidRDefault="00725BE3" w:rsidP="00725BE3">
      <w:pPr>
        <w:pStyle w:val="TH"/>
        <w:rPr>
          <w:ins w:id="116" w:author="Nokia" w:date="2021-07-21T16:45:00Z"/>
          <w:rFonts w:cs="Arial"/>
        </w:rPr>
      </w:pPr>
      <w:ins w:id="117" w:author="Nokia" w:date="2021-07-21T16:45:00Z">
        <w:r>
          <w:lastRenderedPageBreak/>
          <w:t>Table 6.2.</w:t>
        </w:r>
      </w:ins>
      <w:ins w:id="118" w:author="Nokia" w:date="2021-07-21T18:36:00Z">
        <w:r w:rsidRPr="000F0270">
          <w:rPr>
            <w:highlight w:val="yellow"/>
          </w:rPr>
          <w:t>X</w:t>
        </w:r>
      </w:ins>
      <w:ins w:id="119" w:author="Nokia" w:date="2021-07-21T16:45:00Z">
        <w:r>
          <w:t>.2-1: Resource URI variables for this resource</w:t>
        </w:r>
      </w:ins>
    </w:p>
    <w:tbl>
      <w:tblPr>
        <w:tblW w:w="9610"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725BE3" w14:paraId="1FDA6AE5" w14:textId="77777777" w:rsidTr="001901FA">
        <w:trPr>
          <w:jc w:val="center"/>
          <w:ins w:id="120" w:author="Nokia" w:date="2021-07-21T16:45:00Z"/>
        </w:trPr>
        <w:tc>
          <w:tcPr>
            <w:tcW w:w="1403" w:type="dxa"/>
            <w:tcBorders>
              <w:top w:val="single" w:sz="6" w:space="0" w:color="000000"/>
              <w:left w:val="single" w:sz="6" w:space="0" w:color="000000"/>
              <w:bottom w:val="single" w:sz="6" w:space="0" w:color="000000"/>
              <w:right w:val="single" w:sz="6" w:space="0" w:color="000000"/>
            </w:tcBorders>
            <w:shd w:val="clear" w:color="auto" w:fill="CCCCCC"/>
            <w:hideMark/>
          </w:tcPr>
          <w:p w14:paraId="2A46A2FE" w14:textId="77777777" w:rsidR="00725BE3" w:rsidRDefault="00725BE3" w:rsidP="001901FA">
            <w:pPr>
              <w:pStyle w:val="TAH"/>
              <w:rPr>
                <w:ins w:id="121" w:author="Nokia" w:date="2021-07-21T16:45:00Z"/>
              </w:rPr>
            </w:pPr>
            <w:ins w:id="122" w:author="Nokia" w:date="2021-07-21T16:45:00Z">
              <w:r>
                <w:t>Name</w:t>
              </w:r>
            </w:ins>
          </w:p>
        </w:tc>
        <w:tc>
          <w:tcPr>
            <w:tcW w:w="1984" w:type="dxa"/>
            <w:tcBorders>
              <w:top w:val="single" w:sz="6" w:space="0" w:color="000000"/>
              <w:left w:val="single" w:sz="6" w:space="0" w:color="000000"/>
              <w:bottom w:val="single" w:sz="6" w:space="0" w:color="000000"/>
              <w:right w:val="single" w:sz="6" w:space="0" w:color="000000"/>
            </w:tcBorders>
            <w:shd w:val="clear" w:color="auto" w:fill="CCCCCC"/>
          </w:tcPr>
          <w:p w14:paraId="72E7C6BB" w14:textId="77777777" w:rsidR="00725BE3" w:rsidRDefault="00725BE3" w:rsidP="001901FA">
            <w:pPr>
              <w:pStyle w:val="TAH"/>
              <w:rPr>
                <w:ins w:id="123" w:author="Nokia" w:date="2021-07-21T16:45:00Z"/>
              </w:rPr>
            </w:pPr>
            <w:ins w:id="124" w:author="Nokia" w:date="2021-07-21T16:45:00Z">
              <w:r>
                <w:t>Data type</w:t>
              </w:r>
            </w:ins>
          </w:p>
        </w:tc>
        <w:tc>
          <w:tcPr>
            <w:tcW w:w="6223"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BFF9AE" w14:textId="77777777" w:rsidR="00725BE3" w:rsidRDefault="00725BE3" w:rsidP="001901FA">
            <w:pPr>
              <w:pStyle w:val="TAH"/>
              <w:rPr>
                <w:ins w:id="125" w:author="Nokia" w:date="2021-07-21T16:45:00Z"/>
              </w:rPr>
            </w:pPr>
            <w:ins w:id="126" w:author="Nokia" w:date="2021-07-21T16:45:00Z">
              <w:r>
                <w:t>Definition</w:t>
              </w:r>
            </w:ins>
          </w:p>
        </w:tc>
      </w:tr>
      <w:tr w:rsidR="00725BE3" w14:paraId="0D54DBDB" w14:textId="77777777" w:rsidTr="001901FA">
        <w:trPr>
          <w:jc w:val="center"/>
          <w:ins w:id="127" w:author="Nokia" w:date="2021-07-21T16:45:00Z"/>
        </w:trPr>
        <w:tc>
          <w:tcPr>
            <w:tcW w:w="1403" w:type="dxa"/>
            <w:tcBorders>
              <w:top w:val="single" w:sz="6" w:space="0" w:color="000000"/>
              <w:left w:val="single" w:sz="6" w:space="0" w:color="000000"/>
              <w:bottom w:val="single" w:sz="6" w:space="0" w:color="000000"/>
              <w:right w:val="single" w:sz="6" w:space="0" w:color="000000"/>
            </w:tcBorders>
            <w:hideMark/>
          </w:tcPr>
          <w:p w14:paraId="19438F23" w14:textId="77777777" w:rsidR="00725BE3" w:rsidRDefault="00725BE3" w:rsidP="001901FA">
            <w:pPr>
              <w:pStyle w:val="TAL"/>
              <w:rPr>
                <w:ins w:id="128" w:author="Nokia" w:date="2021-07-21T16:45:00Z"/>
              </w:rPr>
            </w:pPr>
            <w:proofErr w:type="spellStart"/>
            <w:ins w:id="129" w:author="Nokia" w:date="2021-07-21T16:45:00Z">
              <w:r>
                <w:t>apiRoot</w:t>
              </w:r>
              <w:proofErr w:type="spellEnd"/>
            </w:ins>
          </w:p>
        </w:tc>
        <w:tc>
          <w:tcPr>
            <w:tcW w:w="1984" w:type="dxa"/>
            <w:tcBorders>
              <w:top w:val="single" w:sz="6" w:space="0" w:color="000000"/>
              <w:left w:val="single" w:sz="6" w:space="0" w:color="000000"/>
              <w:bottom w:val="single" w:sz="6" w:space="0" w:color="000000"/>
              <w:right w:val="single" w:sz="6" w:space="0" w:color="000000"/>
            </w:tcBorders>
          </w:tcPr>
          <w:p w14:paraId="4FD6F12E" w14:textId="77777777" w:rsidR="00725BE3" w:rsidRDefault="00725BE3" w:rsidP="001901FA">
            <w:pPr>
              <w:pStyle w:val="TAL"/>
              <w:rPr>
                <w:ins w:id="130" w:author="Nokia" w:date="2021-07-21T16:45:00Z"/>
              </w:rPr>
            </w:pPr>
            <w:ins w:id="131" w:author="Nokia" w:date="2021-07-21T16:45:00Z">
              <w:r>
                <w:t>string</w:t>
              </w:r>
            </w:ins>
          </w:p>
        </w:tc>
        <w:tc>
          <w:tcPr>
            <w:tcW w:w="6223" w:type="dxa"/>
            <w:tcBorders>
              <w:top w:val="single" w:sz="6" w:space="0" w:color="000000"/>
              <w:left w:val="single" w:sz="6" w:space="0" w:color="000000"/>
              <w:bottom w:val="single" w:sz="6" w:space="0" w:color="000000"/>
              <w:right w:val="single" w:sz="6" w:space="0" w:color="000000"/>
            </w:tcBorders>
            <w:vAlign w:val="center"/>
            <w:hideMark/>
          </w:tcPr>
          <w:p w14:paraId="03EF45C9" w14:textId="77777777" w:rsidR="00725BE3" w:rsidRDefault="00725BE3" w:rsidP="001901FA">
            <w:pPr>
              <w:pStyle w:val="TAL"/>
              <w:rPr>
                <w:ins w:id="132" w:author="Nokia" w:date="2021-07-21T16:45:00Z"/>
              </w:rPr>
            </w:pPr>
            <w:ins w:id="133" w:author="Nokia" w:date="2021-07-21T16:45:00Z">
              <w:r>
                <w:t>See 3GPP TS 29.504 [6] subclause 6.1.1.</w:t>
              </w:r>
            </w:ins>
          </w:p>
        </w:tc>
      </w:tr>
      <w:tr w:rsidR="00725BE3" w14:paraId="1D7452BF" w14:textId="77777777" w:rsidTr="001901FA">
        <w:trPr>
          <w:jc w:val="center"/>
          <w:ins w:id="134" w:author="Nokia" w:date="2021-07-21T16:45:00Z"/>
        </w:trPr>
        <w:tc>
          <w:tcPr>
            <w:tcW w:w="1403" w:type="dxa"/>
            <w:tcBorders>
              <w:top w:val="single" w:sz="6" w:space="0" w:color="000000"/>
              <w:left w:val="single" w:sz="6" w:space="0" w:color="000000"/>
              <w:bottom w:val="single" w:sz="6" w:space="0" w:color="000000"/>
              <w:right w:val="single" w:sz="6" w:space="0" w:color="000000"/>
            </w:tcBorders>
          </w:tcPr>
          <w:p w14:paraId="0B831E01" w14:textId="77777777" w:rsidR="00725BE3" w:rsidRDefault="00725BE3" w:rsidP="001901FA">
            <w:pPr>
              <w:pStyle w:val="TAL"/>
              <w:rPr>
                <w:ins w:id="135" w:author="Nokia" w:date="2021-07-21T16:45:00Z"/>
              </w:rPr>
            </w:pPr>
            <w:proofErr w:type="spellStart"/>
            <w:ins w:id="136" w:author="Nokia" w:date="2021-07-21T16:45:00Z">
              <w:r>
                <w:t>apiVersion</w:t>
              </w:r>
              <w:proofErr w:type="spellEnd"/>
            </w:ins>
          </w:p>
        </w:tc>
        <w:tc>
          <w:tcPr>
            <w:tcW w:w="1984" w:type="dxa"/>
            <w:tcBorders>
              <w:top w:val="single" w:sz="6" w:space="0" w:color="000000"/>
              <w:left w:val="single" w:sz="6" w:space="0" w:color="000000"/>
              <w:bottom w:val="single" w:sz="6" w:space="0" w:color="000000"/>
              <w:right w:val="single" w:sz="6" w:space="0" w:color="000000"/>
            </w:tcBorders>
          </w:tcPr>
          <w:p w14:paraId="4022BDBE" w14:textId="77777777" w:rsidR="00725BE3" w:rsidRDefault="00725BE3" w:rsidP="001901FA">
            <w:pPr>
              <w:pStyle w:val="TAL"/>
              <w:rPr>
                <w:ins w:id="137" w:author="Nokia" w:date="2021-07-21T16:45:00Z"/>
              </w:rPr>
            </w:pPr>
            <w:ins w:id="138" w:author="Nokia" w:date="2021-07-21T16:45:00Z">
              <w:r>
                <w:t>string</w:t>
              </w:r>
            </w:ins>
          </w:p>
        </w:tc>
        <w:tc>
          <w:tcPr>
            <w:tcW w:w="6223" w:type="dxa"/>
            <w:tcBorders>
              <w:top w:val="single" w:sz="6" w:space="0" w:color="000000"/>
              <w:left w:val="single" w:sz="6" w:space="0" w:color="000000"/>
              <w:bottom w:val="single" w:sz="6" w:space="0" w:color="000000"/>
              <w:right w:val="single" w:sz="6" w:space="0" w:color="000000"/>
            </w:tcBorders>
            <w:vAlign w:val="center"/>
          </w:tcPr>
          <w:p w14:paraId="0FD5F067" w14:textId="77777777" w:rsidR="00725BE3" w:rsidRDefault="00725BE3" w:rsidP="001901FA">
            <w:pPr>
              <w:pStyle w:val="TAL"/>
              <w:rPr>
                <w:ins w:id="139" w:author="Nokia" w:date="2021-07-21T16:45:00Z"/>
              </w:rPr>
            </w:pPr>
            <w:ins w:id="140" w:author="Nokia" w:date="2021-07-21T16:45:00Z">
              <w:r>
                <w:t>See 3GPP TS 29.504 [6] subclause 6.1.1.</w:t>
              </w:r>
            </w:ins>
          </w:p>
        </w:tc>
      </w:tr>
    </w:tbl>
    <w:p w14:paraId="12972D20" w14:textId="77777777" w:rsidR="00725BE3" w:rsidRDefault="00725BE3" w:rsidP="00725BE3">
      <w:pPr>
        <w:rPr>
          <w:ins w:id="141" w:author="Nokia" w:date="2021-07-21T16:45:00Z"/>
          <w:rFonts w:eastAsia="DengXian"/>
        </w:rPr>
      </w:pPr>
    </w:p>
    <w:p w14:paraId="4CAADFE5" w14:textId="77777777" w:rsidR="00725BE3" w:rsidRDefault="00725BE3" w:rsidP="00725BE3">
      <w:pPr>
        <w:pStyle w:val="Heading4"/>
        <w:rPr>
          <w:ins w:id="142" w:author="Nokia" w:date="2021-07-21T16:45:00Z"/>
        </w:rPr>
      </w:pPr>
      <w:bookmarkStart w:id="143" w:name="_Toc28012733"/>
      <w:bookmarkStart w:id="144" w:name="_Toc36039008"/>
      <w:bookmarkStart w:id="145" w:name="_Toc44688424"/>
      <w:bookmarkStart w:id="146" w:name="_Toc45133840"/>
      <w:bookmarkStart w:id="147" w:name="_Toc49931520"/>
      <w:bookmarkStart w:id="148" w:name="_Toc51762778"/>
      <w:bookmarkStart w:id="149" w:name="_Toc58848414"/>
      <w:bookmarkStart w:id="150" w:name="_Toc59017452"/>
      <w:bookmarkStart w:id="151" w:name="_Toc66279441"/>
      <w:bookmarkStart w:id="152" w:name="_Toc68168463"/>
      <w:bookmarkStart w:id="153" w:name="_Toc73713767"/>
      <w:ins w:id="154" w:author="Nokia" w:date="2021-07-21T16:45:00Z">
        <w:r>
          <w:t>6.</w:t>
        </w:r>
        <w:proofErr w:type="gramStart"/>
        <w:r>
          <w:t>2.</w:t>
        </w:r>
      </w:ins>
      <w:ins w:id="155" w:author="Nokia" w:date="2021-07-21T18:36:00Z">
        <w:r w:rsidRPr="000F0270">
          <w:rPr>
            <w:highlight w:val="yellow"/>
          </w:rPr>
          <w:t>X</w:t>
        </w:r>
      </w:ins>
      <w:ins w:id="156" w:author="Nokia" w:date="2021-07-21T16:45:00Z">
        <w:r>
          <w:t>.</w:t>
        </w:r>
        <w:proofErr w:type="gramEnd"/>
        <w:r>
          <w:t>3</w:t>
        </w:r>
        <w:r>
          <w:tab/>
          <w:t>Resource Standard Methods</w:t>
        </w:r>
        <w:bookmarkEnd w:id="143"/>
        <w:bookmarkEnd w:id="144"/>
        <w:bookmarkEnd w:id="145"/>
        <w:bookmarkEnd w:id="146"/>
        <w:bookmarkEnd w:id="147"/>
        <w:bookmarkEnd w:id="148"/>
        <w:bookmarkEnd w:id="149"/>
        <w:bookmarkEnd w:id="150"/>
        <w:bookmarkEnd w:id="151"/>
        <w:bookmarkEnd w:id="152"/>
        <w:bookmarkEnd w:id="153"/>
      </w:ins>
    </w:p>
    <w:p w14:paraId="525C21AB" w14:textId="77777777" w:rsidR="00725BE3" w:rsidRDefault="00725BE3" w:rsidP="00725BE3">
      <w:pPr>
        <w:pStyle w:val="Heading5"/>
        <w:rPr>
          <w:ins w:id="157" w:author="Nokia" w:date="2021-07-21T16:45:00Z"/>
          <w:lang w:eastAsia="zh-CN"/>
        </w:rPr>
      </w:pPr>
      <w:bookmarkStart w:id="158" w:name="_Toc28012734"/>
      <w:bookmarkStart w:id="159" w:name="_Toc36039009"/>
      <w:bookmarkStart w:id="160" w:name="_Toc44688425"/>
      <w:bookmarkStart w:id="161" w:name="_Toc45133841"/>
      <w:bookmarkStart w:id="162" w:name="_Toc49931521"/>
      <w:bookmarkStart w:id="163" w:name="_Toc51762779"/>
      <w:bookmarkStart w:id="164" w:name="_Toc58848415"/>
      <w:bookmarkStart w:id="165" w:name="_Toc59017453"/>
      <w:bookmarkStart w:id="166" w:name="_Toc66279442"/>
      <w:bookmarkStart w:id="167" w:name="_Toc68168464"/>
      <w:bookmarkStart w:id="168" w:name="_Toc73713768"/>
      <w:ins w:id="169" w:author="Nokia" w:date="2021-07-21T16:45:00Z">
        <w:r>
          <w:t>6.</w:t>
        </w:r>
        <w:proofErr w:type="gramStart"/>
        <w:r>
          <w:t>2.</w:t>
        </w:r>
      </w:ins>
      <w:ins w:id="170" w:author="Nokia" w:date="2021-07-21T18:36:00Z">
        <w:r w:rsidRPr="000F0270">
          <w:rPr>
            <w:highlight w:val="yellow"/>
          </w:rPr>
          <w:t>X</w:t>
        </w:r>
      </w:ins>
      <w:ins w:id="171" w:author="Nokia" w:date="2021-07-21T16:45:00Z">
        <w:r>
          <w:t>.</w:t>
        </w:r>
        <w:proofErr w:type="gramEnd"/>
        <w:r>
          <w:t>3.1</w:t>
        </w:r>
        <w:r>
          <w:tab/>
          <w:t>GET</w:t>
        </w:r>
        <w:bookmarkEnd w:id="158"/>
        <w:bookmarkEnd w:id="159"/>
        <w:bookmarkEnd w:id="160"/>
        <w:bookmarkEnd w:id="161"/>
        <w:bookmarkEnd w:id="162"/>
        <w:bookmarkEnd w:id="163"/>
        <w:bookmarkEnd w:id="164"/>
        <w:bookmarkEnd w:id="165"/>
        <w:bookmarkEnd w:id="166"/>
        <w:bookmarkEnd w:id="167"/>
        <w:bookmarkEnd w:id="168"/>
      </w:ins>
    </w:p>
    <w:p w14:paraId="33846FEB" w14:textId="77777777" w:rsidR="00725BE3" w:rsidRDefault="00725BE3" w:rsidP="00725BE3">
      <w:pPr>
        <w:rPr>
          <w:ins w:id="172" w:author="Nokia" w:date="2021-07-21T16:45:00Z"/>
          <w:rFonts w:eastAsia="DengXian"/>
        </w:rPr>
      </w:pPr>
      <w:ins w:id="173" w:author="Nokia" w:date="2021-07-21T16:45:00Z">
        <w:r>
          <w:rPr>
            <w:rFonts w:eastAsia="DengXian"/>
          </w:rPr>
          <w:t>This method shall support the URI query parameters specified in table 6.2.</w:t>
        </w:r>
      </w:ins>
      <w:ins w:id="174" w:author="Nokia" w:date="2021-07-21T18:36:00Z">
        <w:r w:rsidRPr="000F0270">
          <w:rPr>
            <w:highlight w:val="yellow"/>
          </w:rPr>
          <w:t>X</w:t>
        </w:r>
      </w:ins>
      <w:ins w:id="175" w:author="Nokia" w:date="2021-07-21T16:45:00Z">
        <w:r>
          <w:rPr>
            <w:rFonts w:eastAsia="DengXian"/>
          </w:rPr>
          <w:t>.3.1-1.</w:t>
        </w:r>
      </w:ins>
    </w:p>
    <w:p w14:paraId="7AC65931" w14:textId="77777777" w:rsidR="00725BE3" w:rsidRDefault="00725BE3" w:rsidP="00725BE3">
      <w:pPr>
        <w:pStyle w:val="TH"/>
        <w:rPr>
          <w:ins w:id="176" w:author="Nokia" w:date="2021-07-21T16:45:00Z"/>
          <w:rFonts w:cs="Arial"/>
        </w:rPr>
      </w:pPr>
      <w:ins w:id="177" w:author="Nokia" w:date="2021-07-21T16:45:00Z">
        <w:r>
          <w:t>Table 6.2.</w:t>
        </w:r>
      </w:ins>
      <w:ins w:id="178" w:author="Nokia" w:date="2021-07-21T18:36:00Z">
        <w:r w:rsidRPr="000F0270">
          <w:rPr>
            <w:highlight w:val="yellow"/>
          </w:rPr>
          <w:t>X</w:t>
        </w:r>
      </w:ins>
      <w:ins w:id="179" w:author="Nokia" w:date="2021-07-21T16:45:00Z">
        <w:r>
          <w:t>.3.1-1: URI query parameters supported by the GET method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725BE3" w14:paraId="4C66120E" w14:textId="77777777" w:rsidTr="001901FA">
        <w:trPr>
          <w:jc w:val="center"/>
          <w:ins w:id="180" w:author="Nokia" w:date="2021-07-21T16:45:00Z"/>
        </w:trPr>
        <w:tc>
          <w:tcPr>
            <w:tcW w:w="1862" w:type="dxa"/>
            <w:tcBorders>
              <w:top w:val="single" w:sz="4" w:space="0" w:color="auto"/>
              <w:left w:val="single" w:sz="4" w:space="0" w:color="auto"/>
              <w:bottom w:val="single" w:sz="4" w:space="0" w:color="auto"/>
              <w:right w:val="single" w:sz="4" w:space="0" w:color="auto"/>
            </w:tcBorders>
            <w:shd w:val="clear" w:color="auto" w:fill="C0C0C0"/>
            <w:hideMark/>
          </w:tcPr>
          <w:p w14:paraId="2658B04D" w14:textId="77777777" w:rsidR="00725BE3" w:rsidRDefault="00725BE3" w:rsidP="001901FA">
            <w:pPr>
              <w:pStyle w:val="TAH"/>
              <w:rPr>
                <w:ins w:id="181" w:author="Nokia" w:date="2021-07-21T16:45:00Z"/>
              </w:rPr>
            </w:pPr>
            <w:ins w:id="182" w:author="Nokia" w:date="2021-07-21T16:45:00Z">
              <w:r>
                <w:t>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704B6C" w14:textId="77777777" w:rsidR="00725BE3" w:rsidRDefault="00725BE3" w:rsidP="001901FA">
            <w:pPr>
              <w:pStyle w:val="TAH"/>
              <w:rPr>
                <w:ins w:id="183" w:author="Nokia" w:date="2021-07-21T16:45:00Z"/>
              </w:rPr>
            </w:pPr>
            <w:ins w:id="184" w:author="Nokia" w:date="2021-07-21T16:45: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60A32B7" w14:textId="77777777" w:rsidR="00725BE3" w:rsidRDefault="00725BE3" w:rsidP="001901FA">
            <w:pPr>
              <w:pStyle w:val="TAH"/>
              <w:rPr>
                <w:ins w:id="185" w:author="Nokia" w:date="2021-07-21T16:45:00Z"/>
              </w:rPr>
            </w:pPr>
            <w:ins w:id="186" w:author="Nokia" w:date="2021-07-21T16:4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489770" w14:textId="77777777" w:rsidR="00725BE3" w:rsidRDefault="00725BE3" w:rsidP="001901FA">
            <w:pPr>
              <w:pStyle w:val="TAH"/>
              <w:rPr>
                <w:ins w:id="187" w:author="Nokia" w:date="2021-07-21T16:45:00Z"/>
              </w:rPr>
            </w:pPr>
            <w:ins w:id="188" w:author="Nokia" w:date="2021-07-21T16:45:00Z">
              <w:r>
                <w:t>Cardinality</w:t>
              </w:r>
            </w:ins>
          </w:p>
        </w:tc>
        <w:tc>
          <w:tcPr>
            <w:tcW w:w="469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E64806" w14:textId="77777777" w:rsidR="00725BE3" w:rsidRDefault="00725BE3" w:rsidP="001901FA">
            <w:pPr>
              <w:pStyle w:val="TAH"/>
              <w:rPr>
                <w:ins w:id="189" w:author="Nokia" w:date="2021-07-21T16:45:00Z"/>
              </w:rPr>
            </w:pPr>
            <w:ins w:id="190" w:author="Nokia" w:date="2021-07-21T16:45:00Z">
              <w:r>
                <w:t>Description</w:t>
              </w:r>
            </w:ins>
          </w:p>
        </w:tc>
      </w:tr>
      <w:tr w:rsidR="00725BE3" w14:paraId="38800201" w14:textId="77777777" w:rsidTr="001901FA">
        <w:trPr>
          <w:jc w:val="center"/>
          <w:ins w:id="191" w:author="Nokia" w:date="2021-07-21T16:45:00Z"/>
        </w:trPr>
        <w:tc>
          <w:tcPr>
            <w:tcW w:w="1862" w:type="dxa"/>
            <w:tcBorders>
              <w:top w:val="single" w:sz="4" w:space="0" w:color="auto"/>
              <w:left w:val="single" w:sz="6" w:space="0" w:color="000000"/>
              <w:bottom w:val="single" w:sz="4" w:space="0" w:color="auto"/>
              <w:right w:val="single" w:sz="6" w:space="0" w:color="000000"/>
            </w:tcBorders>
          </w:tcPr>
          <w:p w14:paraId="02CF7F54" w14:textId="77777777" w:rsidR="00725BE3" w:rsidRDefault="00725BE3" w:rsidP="001901FA">
            <w:pPr>
              <w:pStyle w:val="TAL"/>
              <w:rPr>
                <w:ins w:id="192" w:author="Nokia" w:date="2021-07-21T16:45:00Z"/>
              </w:rPr>
            </w:pPr>
            <w:ins w:id="193" w:author="Nokia" w:date="2021-07-21T18:35:00Z">
              <w:r>
                <w:t>am-I</w:t>
              </w:r>
            </w:ins>
            <w:ins w:id="194" w:author="Nokia" w:date="2021-07-21T16:45:00Z">
              <w:r>
                <w:t>nfluence-Ids</w:t>
              </w:r>
            </w:ins>
          </w:p>
        </w:tc>
        <w:tc>
          <w:tcPr>
            <w:tcW w:w="1559" w:type="dxa"/>
            <w:tcBorders>
              <w:top w:val="single" w:sz="4" w:space="0" w:color="auto"/>
              <w:left w:val="single" w:sz="6" w:space="0" w:color="000000"/>
              <w:bottom w:val="single" w:sz="4" w:space="0" w:color="auto"/>
              <w:right w:val="single" w:sz="6" w:space="0" w:color="000000"/>
            </w:tcBorders>
          </w:tcPr>
          <w:p w14:paraId="6D545DA1" w14:textId="77777777" w:rsidR="00725BE3" w:rsidRDefault="00725BE3" w:rsidP="001901FA">
            <w:pPr>
              <w:pStyle w:val="TAL"/>
              <w:rPr>
                <w:ins w:id="195" w:author="Nokia" w:date="2021-07-21T16:45:00Z"/>
              </w:rPr>
            </w:pPr>
            <w:ins w:id="196" w:author="Nokia" w:date="2021-07-21T16:45:00Z">
              <w:r>
                <w:t>array(string)</w:t>
              </w:r>
            </w:ins>
          </w:p>
        </w:tc>
        <w:tc>
          <w:tcPr>
            <w:tcW w:w="426" w:type="dxa"/>
            <w:tcBorders>
              <w:top w:val="single" w:sz="4" w:space="0" w:color="auto"/>
              <w:left w:val="single" w:sz="6" w:space="0" w:color="000000"/>
              <w:bottom w:val="single" w:sz="4" w:space="0" w:color="auto"/>
              <w:right w:val="single" w:sz="6" w:space="0" w:color="000000"/>
            </w:tcBorders>
          </w:tcPr>
          <w:p w14:paraId="5898D875" w14:textId="77777777" w:rsidR="00725BE3" w:rsidRDefault="00725BE3" w:rsidP="001901FA">
            <w:pPr>
              <w:pStyle w:val="TAC"/>
              <w:rPr>
                <w:ins w:id="197" w:author="Nokia" w:date="2021-07-21T16:45:00Z"/>
              </w:rPr>
            </w:pPr>
            <w:ins w:id="198" w:author="Nokia" w:date="2021-07-21T16:45:00Z">
              <w:r>
                <w:t>O</w:t>
              </w:r>
            </w:ins>
          </w:p>
        </w:tc>
        <w:tc>
          <w:tcPr>
            <w:tcW w:w="1134" w:type="dxa"/>
            <w:tcBorders>
              <w:top w:val="single" w:sz="4" w:space="0" w:color="auto"/>
              <w:left w:val="single" w:sz="6" w:space="0" w:color="000000"/>
              <w:bottom w:val="single" w:sz="4" w:space="0" w:color="auto"/>
              <w:right w:val="single" w:sz="6" w:space="0" w:color="000000"/>
            </w:tcBorders>
          </w:tcPr>
          <w:p w14:paraId="7AB4F1B8" w14:textId="77777777" w:rsidR="00725BE3" w:rsidRDefault="00725BE3" w:rsidP="001901FA">
            <w:pPr>
              <w:pStyle w:val="TAL"/>
              <w:rPr>
                <w:ins w:id="199" w:author="Nokia" w:date="2021-07-21T16:45:00Z"/>
              </w:rPr>
            </w:pPr>
            <w:proofErr w:type="gramStart"/>
            <w:ins w:id="200" w:author="Nokia" w:date="2021-07-21T16:45:00Z">
              <w:r>
                <w:t>1..N</w:t>
              </w:r>
              <w:proofErr w:type="gramEnd"/>
            </w:ins>
          </w:p>
        </w:tc>
        <w:tc>
          <w:tcPr>
            <w:tcW w:w="4698" w:type="dxa"/>
            <w:tcBorders>
              <w:top w:val="single" w:sz="4" w:space="0" w:color="auto"/>
              <w:left w:val="single" w:sz="6" w:space="0" w:color="000000"/>
              <w:bottom w:val="single" w:sz="4" w:space="0" w:color="auto"/>
              <w:right w:val="single" w:sz="6" w:space="0" w:color="000000"/>
            </w:tcBorders>
          </w:tcPr>
          <w:p w14:paraId="0AAA0B4B" w14:textId="77777777" w:rsidR="00725BE3" w:rsidRDefault="00725BE3" w:rsidP="001901FA">
            <w:pPr>
              <w:pStyle w:val="TAL"/>
              <w:rPr>
                <w:ins w:id="201" w:author="Nokia" w:date="2021-07-21T16:45:00Z"/>
              </w:rPr>
            </w:pPr>
            <w:ins w:id="202" w:author="Nokia" w:date="2021-07-21T16:45:00Z">
              <w:r>
                <w:t>Each element identifies a service.</w:t>
              </w:r>
            </w:ins>
          </w:p>
        </w:tc>
      </w:tr>
      <w:tr w:rsidR="00725BE3" w14:paraId="69FBE6FF" w14:textId="77777777" w:rsidTr="001901FA">
        <w:trPr>
          <w:jc w:val="center"/>
          <w:ins w:id="203" w:author="Nokia" w:date="2021-07-21T16:45:00Z"/>
        </w:trPr>
        <w:tc>
          <w:tcPr>
            <w:tcW w:w="1862" w:type="dxa"/>
            <w:tcBorders>
              <w:top w:val="single" w:sz="4" w:space="0" w:color="auto"/>
              <w:left w:val="single" w:sz="6" w:space="0" w:color="000000"/>
              <w:bottom w:val="single" w:sz="4" w:space="0" w:color="auto"/>
              <w:right w:val="single" w:sz="6" w:space="0" w:color="000000"/>
            </w:tcBorders>
            <w:hideMark/>
          </w:tcPr>
          <w:p w14:paraId="21D9BE53" w14:textId="77777777" w:rsidR="00725BE3" w:rsidRDefault="00725BE3" w:rsidP="001901FA">
            <w:pPr>
              <w:pStyle w:val="TAL"/>
              <w:rPr>
                <w:ins w:id="204" w:author="Nokia" w:date="2021-07-21T16:45:00Z"/>
              </w:rPr>
            </w:pPr>
            <w:proofErr w:type="spellStart"/>
            <w:ins w:id="205" w:author="Nokia" w:date="2021-07-21T16:45:00Z">
              <w:r>
                <w:t>dnns</w:t>
              </w:r>
              <w:proofErr w:type="spellEnd"/>
            </w:ins>
          </w:p>
        </w:tc>
        <w:tc>
          <w:tcPr>
            <w:tcW w:w="1559" w:type="dxa"/>
            <w:tcBorders>
              <w:top w:val="single" w:sz="4" w:space="0" w:color="auto"/>
              <w:left w:val="single" w:sz="6" w:space="0" w:color="000000"/>
              <w:bottom w:val="single" w:sz="4" w:space="0" w:color="auto"/>
              <w:right w:val="single" w:sz="6" w:space="0" w:color="000000"/>
            </w:tcBorders>
            <w:hideMark/>
          </w:tcPr>
          <w:p w14:paraId="39674773" w14:textId="77777777" w:rsidR="00725BE3" w:rsidRDefault="00725BE3" w:rsidP="001901FA">
            <w:pPr>
              <w:pStyle w:val="TAL"/>
              <w:rPr>
                <w:ins w:id="206" w:author="Nokia" w:date="2021-07-21T16:45:00Z"/>
              </w:rPr>
            </w:pPr>
            <w:proofErr w:type="gramStart"/>
            <w:ins w:id="207" w:author="Nokia" w:date="2021-07-21T16:45:00Z">
              <w:r>
                <w:t>array(</w:t>
              </w:r>
              <w:proofErr w:type="spellStart"/>
              <w:proofErr w:type="gramEnd"/>
              <w:r>
                <w:t>Dnn</w:t>
              </w:r>
              <w:proofErr w:type="spellEnd"/>
              <w:r>
                <w:t>)</w:t>
              </w:r>
            </w:ins>
          </w:p>
        </w:tc>
        <w:tc>
          <w:tcPr>
            <w:tcW w:w="426" w:type="dxa"/>
            <w:tcBorders>
              <w:top w:val="single" w:sz="4" w:space="0" w:color="auto"/>
              <w:left w:val="single" w:sz="6" w:space="0" w:color="000000"/>
              <w:bottom w:val="single" w:sz="4" w:space="0" w:color="auto"/>
              <w:right w:val="single" w:sz="6" w:space="0" w:color="000000"/>
            </w:tcBorders>
            <w:hideMark/>
          </w:tcPr>
          <w:p w14:paraId="4A2CE3B0" w14:textId="77777777" w:rsidR="00725BE3" w:rsidRDefault="00725BE3" w:rsidP="001901FA">
            <w:pPr>
              <w:pStyle w:val="TAC"/>
              <w:rPr>
                <w:ins w:id="208" w:author="Nokia" w:date="2021-07-21T16:45:00Z"/>
              </w:rPr>
            </w:pPr>
            <w:ins w:id="209" w:author="Nokia" w:date="2021-07-21T16:45:00Z">
              <w:r>
                <w:t>O</w:t>
              </w:r>
            </w:ins>
          </w:p>
        </w:tc>
        <w:tc>
          <w:tcPr>
            <w:tcW w:w="1134" w:type="dxa"/>
            <w:tcBorders>
              <w:top w:val="single" w:sz="4" w:space="0" w:color="auto"/>
              <w:left w:val="single" w:sz="6" w:space="0" w:color="000000"/>
              <w:bottom w:val="single" w:sz="4" w:space="0" w:color="auto"/>
              <w:right w:val="single" w:sz="6" w:space="0" w:color="000000"/>
            </w:tcBorders>
            <w:hideMark/>
          </w:tcPr>
          <w:p w14:paraId="3727B9C5" w14:textId="77777777" w:rsidR="00725BE3" w:rsidRDefault="00725BE3" w:rsidP="001901FA">
            <w:pPr>
              <w:pStyle w:val="TAL"/>
              <w:rPr>
                <w:ins w:id="210" w:author="Nokia" w:date="2021-07-21T16:45:00Z"/>
              </w:rPr>
            </w:pPr>
            <w:proofErr w:type="gramStart"/>
            <w:ins w:id="211" w:author="Nokia" w:date="2021-07-21T16:45:00Z">
              <w:r>
                <w:t>1..N</w:t>
              </w:r>
              <w:proofErr w:type="gramEnd"/>
            </w:ins>
          </w:p>
        </w:tc>
        <w:tc>
          <w:tcPr>
            <w:tcW w:w="4698" w:type="dxa"/>
            <w:tcBorders>
              <w:top w:val="single" w:sz="4" w:space="0" w:color="auto"/>
              <w:left w:val="single" w:sz="6" w:space="0" w:color="000000"/>
              <w:bottom w:val="single" w:sz="4" w:space="0" w:color="auto"/>
              <w:right w:val="single" w:sz="6" w:space="0" w:color="000000"/>
            </w:tcBorders>
            <w:vAlign w:val="center"/>
          </w:tcPr>
          <w:p w14:paraId="0A0E8473" w14:textId="77777777" w:rsidR="00725BE3" w:rsidRDefault="00725BE3" w:rsidP="001901FA">
            <w:pPr>
              <w:pStyle w:val="TAL"/>
              <w:rPr>
                <w:ins w:id="212" w:author="Nokia" w:date="2021-07-21T16:45:00Z"/>
              </w:rPr>
            </w:pPr>
            <w:ins w:id="213" w:author="Nokia" w:date="2021-07-21T16:45:00Z">
              <w:r>
                <w:t xml:space="preserve">Each element identifies a DNN. </w:t>
              </w:r>
            </w:ins>
          </w:p>
        </w:tc>
      </w:tr>
      <w:tr w:rsidR="00725BE3" w14:paraId="182FE199" w14:textId="77777777" w:rsidTr="001901FA">
        <w:trPr>
          <w:jc w:val="center"/>
          <w:ins w:id="214" w:author="Nokia" w:date="2021-07-21T16:45:00Z"/>
        </w:trPr>
        <w:tc>
          <w:tcPr>
            <w:tcW w:w="1862" w:type="dxa"/>
            <w:tcBorders>
              <w:top w:val="single" w:sz="4" w:space="0" w:color="auto"/>
              <w:left w:val="single" w:sz="6" w:space="0" w:color="000000"/>
              <w:bottom w:val="single" w:sz="4" w:space="0" w:color="auto"/>
              <w:right w:val="single" w:sz="6" w:space="0" w:color="000000"/>
            </w:tcBorders>
          </w:tcPr>
          <w:p w14:paraId="7FD9BFD1" w14:textId="77777777" w:rsidR="00725BE3" w:rsidRDefault="00725BE3" w:rsidP="001901FA">
            <w:pPr>
              <w:pStyle w:val="TAL"/>
              <w:rPr>
                <w:ins w:id="215" w:author="Nokia" w:date="2021-07-21T16:45:00Z"/>
              </w:rPr>
            </w:pPr>
            <w:proofErr w:type="spellStart"/>
            <w:ins w:id="216" w:author="Nokia" w:date="2021-07-21T16:45:00Z">
              <w:r>
                <w:t>snssais</w:t>
              </w:r>
              <w:proofErr w:type="spellEnd"/>
            </w:ins>
          </w:p>
        </w:tc>
        <w:tc>
          <w:tcPr>
            <w:tcW w:w="1559" w:type="dxa"/>
            <w:tcBorders>
              <w:top w:val="single" w:sz="4" w:space="0" w:color="auto"/>
              <w:left w:val="single" w:sz="6" w:space="0" w:color="000000"/>
              <w:bottom w:val="single" w:sz="4" w:space="0" w:color="auto"/>
              <w:right w:val="single" w:sz="6" w:space="0" w:color="000000"/>
            </w:tcBorders>
          </w:tcPr>
          <w:p w14:paraId="5FA0A671" w14:textId="77777777" w:rsidR="00725BE3" w:rsidRDefault="00725BE3" w:rsidP="001901FA">
            <w:pPr>
              <w:pStyle w:val="TAL"/>
              <w:rPr>
                <w:ins w:id="217" w:author="Nokia" w:date="2021-07-21T16:45:00Z"/>
              </w:rPr>
            </w:pPr>
            <w:proofErr w:type="gramStart"/>
            <w:ins w:id="218" w:author="Nokia" w:date="2021-07-21T16:45:00Z">
              <w:r>
                <w:t>array(</w:t>
              </w:r>
              <w:proofErr w:type="spellStart"/>
              <w:proofErr w:type="gramEnd"/>
              <w:r>
                <w:t>Snssai</w:t>
              </w:r>
              <w:proofErr w:type="spellEnd"/>
              <w:r>
                <w:t>)</w:t>
              </w:r>
            </w:ins>
          </w:p>
        </w:tc>
        <w:tc>
          <w:tcPr>
            <w:tcW w:w="426" w:type="dxa"/>
            <w:tcBorders>
              <w:top w:val="single" w:sz="4" w:space="0" w:color="auto"/>
              <w:left w:val="single" w:sz="6" w:space="0" w:color="000000"/>
              <w:bottom w:val="single" w:sz="4" w:space="0" w:color="auto"/>
              <w:right w:val="single" w:sz="6" w:space="0" w:color="000000"/>
            </w:tcBorders>
          </w:tcPr>
          <w:p w14:paraId="311E1E16" w14:textId="77777777" w:rsidR="00725BE3" w:rsidRDefault="00725BE3" w:rsidP="001901FA">
            <w:pPr>
              <w:pStyle w:val="TAC"/>
              <w:rPr>
                <w:ins w:id="219" w:author="Nokia" w:date="2021-07-21T16:45:00Z"/>
              </w:rPr>
            </w:pPr>
            <w:ins w:id="220" w:author="Nokia" w:date="2021-07-21T16:45:00Z">
              <w:r>
                <w:t>O</w:t>
              </w:r>
            </w:ins>
          </w:p>
        </w:tc>
        <w:tc>
          <w:tcPr>
            <w:tcW w:w="1134" w:type="dxa"/>
            <w:tcBorders>
              <w:top w:val="single" w:sz="4" w:space="0" w:color="auto"/>
              <w:left w:val="single" w:sz="6" w:space="0" w:color="000000"/>
              <w:bottom w:val="single" w:sz="4" w:space="0" w:color="auto"/>
              <w:right w:val="single" w:sz="6" w:space="0" w:color="000000"/>
            </w:tcBorders>
          </w:tcPr>
          <w:p w14:paraId="6B74EE15" w14:textId="77777777" w:rsidR="00725BE3" w:rsidRDefault="00725BE3" w:rsidP="001901FA">
            <w:pPr>
              <w:pStyle w:val="TAL"/>
              <w:rPr>
                <w:ins w:id="221" w:author="Nokia" w:date="2021-07-21T16:45:00Z"/>
              </w:rPr>
            </w:pPr>
            <w:proofErr w:type="gramStart"/>
            <w:ins w:id="222" w:author="Nokia" w:date="2021-07-21T16:45:00Z">
              <w:r>
                <w:t>1..N</w:t>
              </w:r>
              <w:proofErr w:type="gramEnd"/>
            </w:ins>
          </w:p>
        </w:tc>
        <w:tc>
          <w:tcPr>
            <w:tcW w:w="4698" w:type="dxa"/>
            <w:tcBorders>
              <w:top w:val="single" w:sz="4" w:space="0" w:color="auto"/>
              <w:left w:val="single" w:sz="6" w:space="0" w:color="000000"/>
              <w:bottom w:val="single" w:sz="4" w:space="0" w:color="auto"/>
              <w:right w:val="single" w:sz="6" w:space="0" w:color="000000"/>
            </w:tcBorders>
            <w:vAlign w:val="center"/>
          </w:tcPr>
          <w:p w14:paraId="7FDE8F64" w14:textId="77777777" w:rsidR="00725BE3" w:rsidRDefault="00725BE3" w:rsidP="001901FA">
            <w:pPr>
              <w:pStyle w:val="TAL"/>
              <w:rPr>
                <w:ins w:id="223" w:author="Nokia" w:date="2021-07-21T16:45:00Z"/>
              </w:rPr>
            </w:pPr>
            <w:ins w:id="224" w:author="Nokia" w:date="2021-07-21T16:45:00Z">
              <w:r>
                <w:t xml:space="preserve">Each element identifies a slice. </w:t>
              </w:r>
            </w:ins>
          </w:p>
        </w:tc>
      </w:tr>
      <w:tr w:rsidR="00725BE3" w14:paraId="1660FC99" w14:textId="77777777" w:rsidTr="001901FA">
        <w:trPr>
          <w:jc w:val="center"/>
          <w:ins w:id="225" w:author="Nokia" w:date="2021-07-21T16:45:00Z"/>
        </w:trPr>
        <w:tc>
          <w:tcPr>
            <w:tcW w:w="1862" w:type="dxa"/>
            <w:tcBorders>
              <w:top w:val="single" w:sz="4" w:space="0" w:color="auto"/>
              <w:left w:val="single" w:sz="6" w:space="0" w:color="000000"/>
              <w:bottom w:val="single" w:sz="4" w:space="0" w:color="auto"/>
              <w:right w:val="single" w:sz="6" w:space="0" w:color="000000"/>
            </w:tcBorders>
          </w:tcPr>
          <w:p w14:paraId="7FEE5E34" w14:textId="77777777" w:rsidR="00725BE3" w:rsidRDefault="00725BE3" w:rsidP="001901FA">
            <w:pPr>
              <w:pStyle w:val="TAL"/>
              <w:rPr>
                <w:ins w:id="226" w:author="Nokia" w:date="2021-07-21T16:45:00Z"/>
              </w:rPr>
            </w:pPr>
            <w:ins w:id="227" w:author="Nokia" w:date="2021-07-21T16:45:00Z">
              <w:r>
                <w:t>internal-Group-Ids</w:t>
              </w:r>
            </w:ins>
          </w:p>
        </w:tc>
        <w:tc>
          <w:tcPr>
            <w:tcW w:w="1559" w:type="dxa"/>
            <w:tcBorders>
              <w:top w:val="single" w:sz="4" w:space="0" w:color="auto"/>
              <w:left w:val="single" w:sz="6" w:space="0" w:color="000000"/>
              <w:bottom w:val="single" w:sz="4" w:space="0" w:color="auto"/>
              <w:right w:val="single" w:sz="6" w:space="0" w:color="000000"/>
            </w:tcBorders>
          </w:tcPr>
          <w:p w14:paraId="76A0F6DC" w14:textId="77777777" w:rsidR="00725BE3" w:rsidRDefault="00725BE3" w:rsidP="001901FA">
            <w:pPr>
              <w:pStyle w:val="TAL"/>
              <w:rPr>
                <w:ins w:id="228" w:author="Nokia" w:date="2021-07-21T16:45:00Z"/>
              </w:rPr>
            </w:pPr>
            <w:proofErr w:type="gramStart"/>
            <w:ins w:id="229" w:author="Nokia" w:date="2021-07-21T16:45:00Z">
              <w:r>
                <w:t>array(</w:t>
              </w:r>
              <w:proofErr w:type="spellStart"/>
              <w:proofErr w:type="gramEnd"/>
              <w:r>
                <w:rPr>
                  <w:rFonts w:cs="Arial"/>
                  <w:szCs w:val="18"/>
                  <w:lang w:eastAsia="zh-CN"/>
                </w:rPr>
                <w:t>GroupId</w:t>
              </w:r>
              <w:proofErr w:type="spellEnd"/>
              <w:r>
                <w:t>)</w:t>
              </w:r>
            </w:ins>
          </w:p>
        </w:tc>
        <w:tc>
          <w:tcPr>
            <w:tcW w:w="426" w:type="dxa"/>
            <w:tcBorders>
              <w:top w:val="single" w:sz="4" w:space="0" w:color="auto"/>
              <w:left w:val="single" w:sz="6" w:space="0" w:color="000000"/>
              <w:bottom w:val="single" w:sz="4" w:space="0" w:color="auto"/>
              <w:right w:val="single" w:sz="6" w:space="0" w:color="000000"/>
            </w:tcBorders>
          </w:tcPr>
          <w:p w14:paraId="182B4D6F" w14:textId="77777777" w:rsidR="00725BE3" w:rsidRDefault="00725BE3" w:rsidP="001901FA">
            <w:pPr>
              <w:pStyle w:val="TAC"/>
              <w:rPr>
                <w:ins w:id="230" w:author="Nokia" w:date="2021-07-21T16:45:00Z"/>
              </w:rPr>
            </w:pPr>
            <w:ins w:id="231" w:author="Nokia" w:date="2021-07-21T16:45:00Z">
              <w:r>
                <w:t>O</w:t>
              </w:r>
            </w:ins>
          </w:p>
        </w:tc>
        <w:tc>
          <w:tcPr>
            <w:tcW w:w="1134" w:type="dxa"/>
            <w:tcBorders>
              <w:top w:val="single" w:sz="4" w:space="0" w:color="auto"/>
              <w:left w:val="single" w:sz="6" w:space="0" w:color="000000"/>
              <w:bottom w:val="single" w:sz="4" w:space="0" w:color="auto"/>
              <w:right w:val="single" w:sz="6" w:space="0" w:color="000000"/>
            </w:tcBorders>
          </w:tcPr>
          <w:p w14:paraId="50466A5F" w14:textId="77777777" w:rsidR="00725BE3" w:rsidRDefault="00725BE3" w:rsidP="001901FA">
            <w:pPr>
              <w:pStyle w:val="TAL"/>
              <w:rPr>
                <w:ins w:id="232" w:author="Nokia" w:date="2021-07-21T16:45:00Z"/>
              </w:rPr>
            </w:pPr>
            <w:proofErr w:type="gramStart"/>
            <w:ins w:id="233" w:author="Nokia" w:date="2021-07-21T16:45:00Z">
              <w:r>
                <w:t>1..N</w:t>
              </w:r>
              <w:proofErr w:type="gramEnd"/>
            </w:ins>
          </w:p>
        </w:tc>
        <w:tc>
          <w:tcPr>
            <w:tcW w:w="4698" w:type="dxa"/>
            <w:tcBorders>
              <w:top w:val="single" w:sz="4" w:space="0" w:color="auto"/>
              <w:left w:val="single" w:sz="6" w:space="0" w:color="000000"/>
              <w:bottom w:val="single" w:sz="4" w:space="0" w:color="auto"/>
              <w:right w:val="single" w:sz="6" w:space="0" w:color="000000"/>
            </w:tcBorders>
          </w:tcPr>
          <w:p w14:paraId="386BB08E" w14:textId="77777777" w:rsidR="00725BE3" w:rsidRDefault="00725BE3" w:rsidP="001901FA">
            <w:pPr>
              <w:pStyle w:val="TAL"/>
              <w:rPr>
                <w:ins w:id="234" w:author="Nokia" w:date="2021-07-21T16:45:00Z"/>
              </w:rPr>
            </w:pPr>
            <w:ins w:id="235" w:author="Nokia" w:date="2021-07-21T16:45:00Z">
              <w:r>
                <w:t xml:space="preserve">Each element identifies a group of users. </w:t>
              </w:r>
            </w:ins>
          </w:p>
        </w:tc>
      </w:tr>
      <w:tr w:rsidR="00725BE3" w14:paraId="571E549A" w14:textId="77777777" w:rsidTr="001901FA">
        <w:trPr>
          <w:jc w:val="center"/>
          <w:ins w:id="236" w:author="Nokia" w:date="2021-07-21T16:45:00Z"/>
        </w:trPr>
        <w:tc>
          <w:tcPr>
            <w:tcW w:w="1862" w:type="dxa"/>
            <w:tcBorders>
              <w:top w:val="single" w:sz="4" w:space="0" w:color="auto"/>
              <w:left w:val="single" w:sz="6" w:space="0" w:color="000000"/>
              <w:bottom w:val="single" w:sz="4" w:space="0" w:color="auto"/>
              <w:right w:val="single" w:sz="6" w:space="0" w:color="000000"/>
            </w:tcBorders>
          </w:tcPr>
          <w:p w14:paraId="21C73839" w14:textId="77777777" w:rsidR="00725BE3" w:rsidRDefault="00725BE3" w:rsidP="001901FA">
            <w:pPr>
              <w:pStyle w:val="TAL"/>
              <w:rPr>
                <w:ins w:id="237" w:author="Nokia" w:date="2021-07-21T16:45:00Z"/>
              </w:rPr>
            </w:pPr>
            <w:proofErr w:type="spellStart"/>
            <w:ins w:id="238" w:author="Nokia" w:date="2021-07-21T16:45:00Z">
              <w:r>
                <w:t>supis</w:t>
              </w:r>
              <w:proofErr w:type="spellEnd"/>
            </w:ins>
          </w:p>
        </w:tc>
        <w:tc>
          <w:tcPr>
            <w:tcW w:w="1559" w:type="dxa"/>
            <w:tcBorders>
              <w:top w:val="single" w:sz="4" w:space="0" w:color="auto"/>
              <w:left w:val="single" w:sz="6" w:space="0" w:color="000000"/>
              <w:bottom w:val="single" w:sz="4" w:space="0" w:color="auto"/>
              <w:right w:val="single" w:sz="6" w:space="0" w:color="000000"/>
            </w:tcBorders>
          </w:tcPr>
          <w:p w14:paraId="72C4B6D9" w14:textId="77777777" w:rsidR="00725BE3" w:rsidRDefault="00725BE3" w:rsidP="001901FA">
            <w:pPr>
              <w:pStyle w:val="TAL"/>
              <w:rPr>
                <w:ins w:id="239" w:author="Nokia" w:date="2021-07-21T16:45:00Z"/>
              </w:rPr>
            </w:pPr>
            <w:proofErr w:type="gramStart"/>
            <w:ins w:id="240" w:author="Nokia" w:date="2021-07-21T16:45:00Z">
              <w:r>
                <w:t>array(</w:t>
              </w:r>
              <w:proofErr w:type="spellStart"/>
              <w:proofErr w:type="gramEnd"/>
              <w:r>
                <w:t>Supi</w:t>
              </w:r>
              <w:proofErr w:type="spellEnd"/>
              <w:r>
                <w:t>)</w:t>
              </w:r>
            </w:ins>
          </w:p>
        </w:tc>
        <w:tc>
          <w:tcPr>
            <w:tcW w:w="426" w:type="dxa"/>
            <w:tcBorders>
              <w:top w:val="single" w:sz="4" w:space="0" w:color="auto"/>
              <w:left w:val="single" w:sz="6" w:space="0" w:color="000000"/>
              <w:bottom w:val="single" w:sz="4" w:space="0" w:color="auto"/>
              <w:right w:val="single" w:sz="6" w:space="0" w:color="000000"/>
            </w:tcBorders>
          </w:tcPr>
          <w:p w14:paraId="7FA7A25B" w14:textId="77777777" w:rsidR="00725BE3" w:rsidRDefault="00725BE3" w:rsidP="001901FA">
            <w:pPr>
              <w:pStyle w:val="TAC"/>
              <w:rPr>
                <w:ins w:id="241" w:author="Nokia" w:date="2021-07-21T16:45:00Z"/>
              </w:rPr>
            </w:pPr>
            <w:ins w:id="242" w:author="Nokia" w:date="2021-07-21T16:45:00Z">
              <w:r>
                <w:t>O</w:t>
              </w:r>
            </w:ins>
          </w:p>
        </w:tc>
        <w:tc>
          <w:tcPr>
            <w:tcW w:w="1134" w:type="dxa"/>
            <w:tcBorders>
              <w:top w:val="single" w:sz="4" w:space="0" w:color="auto"/>
              <w:left w:val="single" w:sz="6" w:space="0" w:color="000000"/>
              <w:bottom w:val="single" w:sz="4" w:space="0" w:color="auto"/>
              <w:right w:val="single" w:sz="6" w:space="0" w:color="000000"/>
            </w:tcBorders>
          </w:tcPr>
          <w:p w14:paraId="5D0C8341" w14:textId="77777777" w:rsidR="00725BE3" w:rsidRDefault="00725BE3" w:rsidP="001901FA">
            <w:pPr>
              <w:pStyle w:val="TAL"/>
              <w:rPr>
                <w:ins w:id="243" w:author="Nokia" w:date="2021-07-21T16:45:00Z"/>
              </w:rPr>
            </w:pPr>
            <w:proofErr w:type="gramStart"/>
            <w:ins w:id="244" w:author="Nokia" w:date="2021-07-21T16:45:00Z">
              <w:r>
                <w:t>1..N</w:t>
              </w:r>
              <w:proofErr w:type="gramEnd"/>
            </w:ins>
          </w:p>
        </w:tc>
        <w:tc>
          <w:tcPr>
            <w:tcW w:w="4698" w:type="dxa"/>
            <w:tcBorders>
              <w:top w:val="single" w:sz="4" w:space="0" w:color="auto"/>
              <w:left w:val="single" w:sz="6" w:space="0" w:color="000000"/>
              <w:bottom w:val="single" w:sz="4" w:space="0" w:color="auto"/>
              <w:right w:val="single" w:sz="6" w:space="0" w:color="000000"/>
            </w:tcBorders>
          </w:tcPr>
          <w:p w14:paraId="44143ABE" w14:textId="77777777" w:rsidR="00725BE3" w:rsidRDefault="00725BE3" w:rsidP="001901FA">
            <w:pPr>
              <w:pStyle w:val="TAL"/>
              <w:rPr>
                <w:ins w:id="245" w:author="Nokia" w:date="2021-07-21T16:45:00Z"/>
              </w:rPr>
            </w:pPr>
            <w:ins w:id="246" w:author="Nokia" w:date="2021-07-21T16:45:00Z">
              <w:r>
                <w:t xml:space="preserve">Each element identifies a user. </w:t>
              </w:r>
            </w:ins>
          </w:p>
        </w:tc>
      </w:tr>
      <w:tr w:rsidR="00725BE3" w14:paraId="0DFE500E" w14:textId="77777777" w:rsidTr="001901FA">
        <w:trPr>
          <w:jc w:val="center"/>
          <w:ins w:id="247" w:author="Nokia" w:date="2021-07-21T16:45:00Z"/>
        </w:trPr>
        <w:tc>
          <w:tcPr>
            <w:tcW w:w="1862" w:type="dxa"/>
            <w:tcBorders>
              <w:top w:val="single" w:sz="4" w:space="0" w:color="auto"/>
              <w:left w:val="single" w:sz="6" w:space="0" w:color="000000"/>
              <w:bottom w:val="single" w:sz="4" w:space="0" w:color="auto"/>
              <w:right w:val="single" w:sz="6" w:space="0" w:color="000000"/>
            </w:tcBorders>
          </w:tcPr>
          <w:p w14:paraId="41A08005" w14:textId="77777777" w:rsidR="00725BE3" w:rsidRDefault="00725BE3" w:rsidP="001901FA">
            <w:pPr>
              <w:pStyle w:val="TAL"/>
              <w:rPr>
                <w:ins w:id="248" w:author="Nokia" w:date="2021-07-21T16:45:00Z"/>
              </w:rPr>
            </w:pPr>
            <w:ins w:id="249" w:author="Nokia" w:date="2021-07-21T16:45:00Z">
              <w:r>
                <w:t>supp-feat</w:t>
              </w:r>
            </w:ins>
          </w:p>
        </w:tc>
        <w:tc>
          <w:tcPr>
            <w:tcW w:w="1559" w:type="dxa"/>
            <w:tcBorders>
              <w:top w:val="single" w:sz="4" w:space="0" w:color="auto"/>
              <w:left w:val="single" w:sz="6" w:space="0" w:color="000000"/>
              <w:bottom w:val="single" w:sz="4" w:space="0" w:color="auto"/>
              <w:right w:val="single" w:sz="6" w:space="0" w:color="000000"/>
            </w:tcBorders>
          </w:tcPr>
          <w:p w14:paraId="455C251F" w14:textId="77777777" w:rsidR="00725BE3" w:rsidRDefault="00725BE3" w:rsidP="001901FA">
            <w:pPr>
              <w:pStyle w:val="TAL"/>
              <w:rPr>
                <w:ins w:id="250" w:author="Nokia" w:date="2021-07-21T16:45:00Z"/>
              </w:rPr>
            </w:pPr>
            <w:proofErr w:type="spellStart"/>
            <w:ins w:id="251" w:author="Nokia" w:date="2021-07-21T16:45:00Z">
              <w:r>
                <w:t>SupportedFeatures</w:t>
              </w:r>
              <w:proofErr w:type="spellEnd"/>
            </w:ins>
          </w:p>
        </w:tc>
        <w:tc>
          <w:tcPr>
            <w:tcW w:w="426" w:type="dxa"/>
            <w:tcBorders>
              <w:top w:val="single" w:sz="4" w:space="0" w:color="auto"/>
              <w:left w:val="single" w:sz="6" w:space="0" w:color="000000"/>
              <w:bottom w:val="single" w:sz="4" w:space="0" w:color="auto"/>
              <w:right w:val="single" w:sz="6" w:space="0" w:color="000000"/>
            </w:tcBorders>
          </w:tcPr>
          <w:p w14:paraId="7B08DFEA" w14:textId="77777777" w:rsidR="00725BE3" w:rsidRDefault="00725BE3" w:rsidP="001901FA">
            <w:pPr>
              <w:pStyle w:val="TAC"/>
              <w:rPr>
                <w:ins w:id="252" w:author="Nokia" w:date="2021-07-21T16:45:00Z"/>
              </w:rPr>
            </w:pPr>
            <w:ins w:id="253" w:author="Nokia" w:date="2021-07-21T16:45:00Z">
              <w:r>
                <w:t>O</w:t>
              </w:r>
            </w:ins>
          </w:p>
        </w:tc>
        <w:tc>
          <w:tcPr>
            <w:tcW w:w="1134" w:type="dxa"/>
            <w:tcBorders>
              <w:top w:val="single" w:sz="4" w:space="0" w:color="auto"/>
              <w:left w:val="single" w:sz="6" w:space="0" w:color="000000"/>
              <w:bottom w:val="single" w:sz="4" w:space="0" w:color="auto"/>
              <w:right w:val="single" w:sz="6" w:space="0" w:color="000000"/>
            </w:tcBorders>
          </w:tcPr>
          <w:p w14:paraId="1E83030E" w14:textId="77777777" w:rsidR="00725BE3" w:rsidRDefault="00725BE3" w:rsidP="001901FA">
            <w:pPr>
              <w:pStyle w:val="TAL"/>
              <w:rPr>
                <w:ins w:id="254" w:author="Nokia" w:date="2021-07-21T16:45:00Z"/>
              </w:rPr>
            </w:pPr>
            <w:ins w:id="255" w:author="Nokia" w:date="2021-07-21T16:45:00Z">
              <w:r>
                <w:t>0..1</w:t>
              </w:r>
            </w:ins>
          </w:p>
        </w:tc>
        <w:tc>
          <w:tcPr>
            <w:tcW w:w="4698" w:type="dxa"/>
            <w:tcBorders>
              <w:top w:val="single" w:sz="4" w:space="0" w:color="auto"/>
              <w:left w:val="single" w:sz="6" w:space="0" w:color="000000"/>
              <w:bottom w:val="single" w:sz="4" w:space="0" w:color="auto"/>
              <w:right w:val="single" w:sz="6" w:space="0" w:color="000000"/>
            </w:tcBorders>
            <w:vAlign w:val="center"/>
          </w:tcPr>
          <w:p w14:paraId="2318EB0E" w14:textId="77777777" w:rsidR="00725BE3" w:rsidRDefault="00725BE3" w:rsidP="001901FA">
            <w:pPr>
              <w:pStyle w:val="TAL"/>
              <w:rPr>
                <w:ins w:id="256" w:author="Nokia" w:date="2021-07-21T16:45:00Z"/>
              </w:rPr>
            </w:pPr>
            <w:ins w:id="257" w:author="Nokia" w:date="2021-07-21T16:45:00Z">
              <w:r>
                <w:t>Identifies the features supported by the NF service consumer.</w:t>
              </w:r>
            </w:ins>
          </w:p>
        </w:tc>
      </w:tr>
      <w:tr w:rsidR="00725BE3" w14:paraId="10F181B1" w14:textId="77777777" w:rsidTr="001901FA">
        <w:trPr>
          <w:jc w:val="center"/>
          <w:ins w:id="258" w:author="Nokia" w:date="2021-07-21T16:45:00Z"/>
        </w:trPr>
        <w:tc>
          <w:tcPr>
            <w:tcW w:w="9679" w:type="dxa"/>
            <w:gridSpan w:val="5"/>
            <w:tcBorders>
              <w:top w:val="single" w:sz="4" w:space="0" w:color="auto"/>
              <w:left w:val="single" w:sz="6" w:space="0" w:color="000000"/>
              <w:bottom w:val="single" w:sz="4" w:space="0" w:color="auto"/>
              <w:right w:val="single" w:sz="6" w:space="0" w:color="000000"/>
            </w:tcBorders>
          </w:tcPr>
          <w:p w14:paraId="7051E600" w14:textId="77777777" w:rsidR="00725BE3" w:rsidRDefault="00725BE3" w:rsidP="001901FA">
            <w:pPr>
              <w:pStyle w:val="TAN"/>
              <w:rPr>
                <w:ins w:id="259" w:author="Nokia" w:date="2021-07-21T16:45:00Z"/>
              </w:rPr>
            </w:pPr>
            <w:ins w:id="260" w:author="Nokia" w:date="2021-07-21T16:45:00Z">
              <w:r>
                <w:t>NOTE:</w:t>
              </w:r>
              <w:r>
                <w:tab/>
                <w:t xml:space="preserve">At least one of the </w:t>
              </w:r>
              <w:r>
                <w:rPr>
                  <w:rStyle w:val="B1Char"/>
                  <w:rFonts w:ascii="Calibri" w:hAnsi="Calibri"/>
                </w:rPr>
                <w:t>"</w:t>
              </w:r>
            </w:ins>
            <w:ins w:id="261" w:author="Nokia" w:date="2021-07-21T18:36:00Z">
              <w:r>
                <w:rPr>
                  <w:rStyle w:val="B1Char"/>
                  <w:rFonts w:ascii="Calibri" w:hAnsi="Calibri"/>
                </w:rPr>
                <w:t>am-</w:t>
              </w:r>
            </w:ins>
            <w:ins w:id="262" w:author="Nokia" w:date="2021-07-21T22:11:00Z">
              <w:r>
                <w:rPr>
                  <w:rStyle w:val="B1Char"/>
                  <w:rFonts w:ascii="Calibri" w:hAnsi="Calibri"/>
                </w:rPr>
                <w:t>I</w:t>
              </w:r>
            </w:ins>
            <w:ins w:id="263" w:author="Nokia" w:date="2021-07-21T16:45:00Z">
              <w:r>
                <w:t>nfluence-Ids</w:t>
              </w:r>
              <w:r>
                <w:rPr>
                  <w:rStyle w:val="B1Char"/>
                  <w:rFonts w:ascii="Calibri" w:hAnsi="Calibri"/>
                </w:rPr>
                <w:t>"</w:t>
              </w:r>
              <w:r>
                <w:t xml:space="preserve">, </w:t>
              </w:r>
              <w:r>
                <w:rPr>
                  <w:rStyle w:val="B1Char"/>
                  <w:rFonts w:ascii="Calibri" w:hAnsi="Calibri"/>
                </w:rPr>
                <w:t>"</w:t>
              </w:r>
              <w:proofErr w:type="spellStart"/>
              <w:r>
                <w:t>dnns</w:t>
              </w:r>
              <w:proofErr w:type="spellEnd"/>
              <w:r>
                <w:rPr>
                  <w:rStyle w:val="B1Char"/>
                  <w:rFonts w:ascii="Calibri" w:hAnsi="Calibri"/>
                </w:rPr>
                <w:t>"</w:t>
              </w:r>
              <w:r>
                <w:t xml:space="preserve">, </w:t>
              </w:r>
              <w:r>
                <w:rPr>
                  <w:rStyle w:val="B1Char"/>
                  <w:rFonts w:ascii="Calibri" w:hAnsi="Calibri"/>
                </w:rPr>
                <w:t>"</w:t>
              </w:r>
              <w:proofErr w:type="spellStart"/>
              <w:r>
                <w:t>snssais</w:t>
              </w:r>
              <w:proofErr w:type="spellEnd"/>
              <w:r>
                <w:rPr>
                  <w:rStyle w:val="B1Char"/>
                  <w:rFonts w:ascii="Calibri" w:hAnsi="Calibri"/>
                </w:rPr>
                <w:t>"</w:t>
              </w:r>
              <w:r>
                <w:t xml:space="preserve">, </w:t>
              </w:r>
              <w:r>
                <w:rPr>
                  <w:rStyle w:val="B1Char"/>
                  <w:rFonts w:ascii="Calibri" w:hAnsi="Calibri"/>
                </w:rPr>
                <w:t>"</w:t>
              </w:r>
              <w:r>
                <w:t>internal-Groups-Ids</w:t>
              </w:r>
              <w:r>
                <w:rPr>
                  <w:rStyle w:val="B1Char"/>
                  <w:rFonts w:ascii="Calibri" w:hAnsi="Calibri"/>
                </w:rPr>
                <w:t>"</w:t>
              </w:r>
              <w:r>
                <w:t xml:space="preserve"> or </w:t>
              </w:r>
              <w:r>
                <w:rPr>
                  <w:rStyle w:val="B1Char"/>
                  <w:rFonts w:ascii="Calibri" w:hAnsi="Calibri"/>
                </w:rPr>
                <w:t>"</w:t>
              </w:r>
              <w:proofErr w:type="spellStart"/>
              <w:r>
                <w:t>supis</w:t>
              </w:r>
              <w:proofErr w:type="spellEnd"/>
              <w:r>
                <w:rPr>
                  <w:rStyle w:val="B1Char"/>
                  <w:rFonts w:ascii="Calibri" w:hAnsi="Calibri"/>
                </w:rPr>
                <w:t>"</w:t>
              </w:r>
              <w:r>
                <w:t xml:space="preserve"> attributes shall be provided.</w:t>
              </w:r>
            </w:ins>
          </w:p>
        </w:tc>
      </w:tr>
    </w:tbl>
    <w:p w14:paraId="1C09282A" w14:textId="77777777" w:rsidR="00725BE3" w:rsidRDefault="00725BE3" w:rsidP="00725BE3">
      <w:pPr>
        <w:rPr>
          <w:ins w:id="264" w:author="Nokia" w:date="2021-07-21T16:45:00Z"/>
          <w:rFonts w:eastAsia="DengXian"/>
        </w:rPr>
      </w:pPr>
    </w:p>
    <w:p w14:paraId="265683F7" w14:textId="77777777" w:rsidR="00725BE3" w:rsidRDefault="00725BE3" w:rsidP="00725BE3">
      <w:pPr>
        <w:rPr>
          <w:ins w:id="265" w:author="Nokia" w:date="2021-07-21T16:45:00Z"/>
          <w:rFonts w:eastAsia="DengXian"/>
        </w:rPr>
      </w:pPr>
      <w:ins w:id="266" w:author="Nokia" w:date="2021-07-21T16:45:00Z">
        <w:r>
          <w:rPr>
            <w:rFonts w:eastAsia="DengXian"/>
          </w:rPr>
          <w:t>This method shall support the request data structures specified in table 6.2.</w:t>
        </w:r>
      </w:ins>
      <w:ins w:id="267" w:author="Nokia" w:date="2021-07-21T18:37:00Z">
        <w:r w:rsidRPr="000F0270">
          <w:rPr>
            <w:highlight w:val="yellow"/>
          </w:rPr>
          <w:t>X</w:t>
        </w:r>
      </w:ins>
      <w:ins w:id="268" w:author="Nokia" w:date="2021-07-21T16:45:00Z">
        <w:r>
          <w:rPr>
            <w:rFonts w:eastAsia="DengXian"/>
          </w:rPr>
          <w:t xml:space="preserve">.3.1-2 and the response data </w:t>
        </w:r>
        <w:proofErr w:type="gramStart"/>
        <w:r>
          <w:rPr>
            <w:rFonts w:eastAsia="DengXian"/>
          </w:rPr>
          <w:t>structures</w:t>
        </w:r>
        <w:proofErr w:type="gramEnd"/>
        <w:r>
          <w:rPr>
            <w:rFonts w:eastAsia="DengXian"/>
          </w:rPr>
          <w:t xml:space="preserve"> and response codes specified in table 6.2.</w:t>
        </w:r>
      </w:ins>
      <w:ins w:id="269" w:author="Nokia" w:date="2021-07-21T18:37:00Z">
        <w:r w:rsidRPr="000F0270">
          <w:rPr>
            <w:highlight w:val="yellow"/>
          </w:rPr>
          <w:t>X</w:t>
        </w:r>
      </w:ins>
      <w:ins w:id="270" w:author="Nokia" w:date="2021-07-21T16:45:00Z">
        <w:r>
          <w:rPr>
            <w:rFonts w:eastAsia="DengXian"/>
          </w:rPr>
          <w:t>.3.1-3.</w:t>
        </w:r>
      </w:ins>
    </w:p>
    <w:p w14:paraId="601150C1" w14:textId="77777777" w:rsidR="00725BE3" w:rsidRDefault="00725BE3" w:rsidP="00725BE3">
      <w:pPr>
        <w:pStyle w:val="TH"/>
        <w:rPr>
          <w:ins w:id="271" w:author="Nokia" w:date="2021-07-21T16:45:00Z"/>
        </w:rPr>
      </w:pPr>
      <w:ins w:id="272" w:author="Nokia" w:date="2021-07-21T16:45:00Z">
        <w:r>
          <w:t>Table 6.2.</w:t>
        </w:r>
      </w:ins>
      <w:ins w:id="273" w:author="Nokia" w:date="2021-07-21T18:36:00Z">
        <w:r w:rsidRPr="000F0270">
          <w:rPr>
            <w:highlight w:val="yellow"/>
          </w:rPr>
          <w:t>X</w:t>
        </w:r>
      </w:ins>
      <w:ins w:id="274" w:author="Nokia" w:date="2021-07-21T16:45:00Z">
        <w:r>
          <w:t>.3.1-2: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725BE3" w14:paraId="3D6B2AE4" w14:textId="77777777" w:rsidTr="001901FA">
        <w:trPr>
          <w:jc w:val="center"/>
          <w:ins w:id="275" w:author="Nokia" w:date="2021-07-21T16:45:00Z"/>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1353D488" w14:textId="77777777" w:rsidR="00725BE3" w:rsidRDefault="00725BE3" w:rsidP="001901FA">
            <w:pPr>
              <w:pStyle w:val="TAH"/>
              <w:rPr>
                <w:ins w:id="276" w:author="Nokia" w:date="2021-07-21T16:45:00Z"/>
              </w:rPr>
            </w:pPr>
            <w:ins w:id="277" w:author="Nokia" w:date="2021-07-21T16:45: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20D25C6" w14:textId="77777777" w:rsidR="00725BE3" w:rsidRDefault="00725BE3" w:rsidP="001901FA">
            <w:pPr>
              <w:pStyle w:val="TAH"/>
              <w:rPr>
                <w:ins w:id="278" w:author="Nokia" w:date="2021-07-21T16:45:00Z"/>
              </w:rPr>
            </w:pPr>
            <w:ins w:id="279" w:author="Nokia" w:date="2021-07-21T16:45: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D6ED188" w14:textId="77777777" w:rsidR="00725BE3" w:rsidRDefault="00725BE3" w:rsidP="001901FA">
            <w:pPr>
              <w:pStyle w:val="TAH"/>
              <w:rPr>
                <w:ins w:id="280" w:author="Nokia" w:date="2021-07-21T16:45:00Z"/>
              </w:rPr>
            </w:pPr>
            <w:ins w:id="281" w:author="Nokia" w:date="2021-07-21T16:45:00Z">
              <w:r>
                <w:t>Cardinality</w:t>
              </w:r>
            </w:ins>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691583" w14:textId="77777777" w:rsidR="00725BE3" w:rsidRDefault="00725BE3" w:rsidP="001901FA">
            <w:pPr>
              <w:pStyle w:val="TAH"/>
              <w:rPr>
                <w:ins w:id="282" w:author="Nokia" w:date="2021-07-21T16:45:00Z"/>
              </w:rPr>
            </w:pPr>
            <w:ins w:id="283" w:author="Nokia" w:date="2021-07-21T16:45:00Z">
              <w:r>
                <w:t>Description</w:t>
              </w:r>
            </w:ins>
          </w:p>
        </w:tc>
      </w:tr>
      <w:tr w:rsidR="00725BE3" w14:paraId="38427FC9" w14:textId="77777777" w:rsidTr="001901FA">
        <w:trPr>
          <w:jc w:val="center"/>
          <w:ins w:id="284" w:author="Nokia" w:date="2021-07-21T16:45:00Z"/>
        </w:trPr>
        <w:tc>
          <w:tcPr>
            <w:tcW w:w="1611" w:type="dxa"/>
            <w:tcBorders>
              <w:top w:val="single" w:sz="4" w:space="0" w:color="auto"/>
              <w:left w:val="single" w:sz="6" w:space="0" w:color="000000"/>
              <w:bottom w:val="single" w:sz="6" w:space="0" w:color="000000"/>
              <w:right w:val="single" w:sz="6" w:space="0" w:color="000000"/>
            </w:tcBorders>
          </w:tcPr>
          <w:p w14:paraId="535940AC" w14:textId="77777777" w:rsidR="00725BE3" w:rsidRDefault="00725BE3" w:rsidP="001901FA">
            <w:pPr>
              <w:pStyle w:val="TAL"/>
              <w:rPr>
                <w:ins w:id="285" w:author="Nokia" w:date="2021-07-21T16:45:00Z"/>
              </w:rPr>
            </w:pPr>
            <w:ins w:id="286" w:author="Nokia" w:date="2021-07-21T16:45:00Z">
              <w:r>
                <w:t>n/a</w:t>
              </w:r>
            </w:ins>
          </w:p>
        </w:tc>
        <w:tc>
          <w:tcPr>
            <w:tcW w:w="422" w:type="dxa"/>
            <w:tcBorders>
              <w:top w:val="single" w:sz="4" w:space="0" w:color="auto"/>
              <w:left w:val="single" w:sz="6" w:space="0" w:color="000000"/>
              <w:bottom w:val="single" w:sz="6" w:space="0" w:color="000000"/>
              <w:right w:val="single" w:sz="6" w:space="0" w:color="000000"/>
            </w:tcBorders>
          </w:tcPr>
          <w:p w14:paraId="2212EA24" w14:textId="77777777" w:rsidR="00725BE3" w:rsidRDefault="00725BE3" w:rsidP="001901FA">
            <w:pPr>
              <w:pStyle w:val="TAC"/>
              <w:rPr>
                <w:ins w:id="287" w:author="Nokia" w:date="2021-07-21T16:45:00Z"/>
              </w:rPr>
            </w:pPr>
          </w:p>
        </w:tc>
        <w:tc>
          <w:tcPr>
            <w:tcW w:w="1264" w:type="dxa"/>
            <w:tcBorders>
              <w:top w:val="single" w:sz="4" w:space="0" w:color="auto"/>
              <w:left w:val="single" w:sz="6" w:space="0" w:color="000000"/>
              <w:bottom w:val="single" w:sz="6" w:space="0" w:color="000000"/>
              <w:right w:val="single" w:sz="6" w:space="0" w:color="000000"/>
            </w:tcBorders>
          </w:tcPr>
          <w:p w14:paraId="4AAD30E2" w14:textId="77777777" w:rsidR="00725BE3" w:rsidRDefault="00725BE3" w:rsidP="001901FA">
            <w:pPr>
              <w:pStyle w:val="TAL"/>
              <w:rPr>
                <w:ins w:id="288" w:author="Nokia" w:date="2021-07-21T16:45:00Z"/>
              </w:rPr>
            </w:pPr>
          </w:p>
        </w:tc>
        <w:tc>
          <w:tcPr>
            <w:tcW w:w="6380" w:type="dxa"/>
            <w:tcBorders>
              <w:top w:val="single" w:sz="4" w:space="0" w:color="auto"/>
              <w:left w:val="single" w:sz="6" w:space="0" w:color="000000"/>
              <w:bottom w:val="single" w:sz="6" w:space="0" w:color="000000"/>
              <w:right w:val="single" w:sz="6" w:space="0" w:color="000000"/>
            </w:tcBorders>
          </w:tcPr>
          <w:p w14:paraId="713924B7" w14:textId="77777777" w:rsidR="00725BE3" w:rsidRDefault="00725BE3" w:rsidP="001901FA">
            <w:pPr>
              <w:pStyle w:val="TAL"/>
              <w:rPr>
                <w:ins w:id="289" w:author="Nokia" w:date="2021-07-21T16:45:00Z"/>
              </w:rPr>
            </w:pPr>
          </w:p>
        </w:tc>
      </w:tr>
    </w:tbl>
    <w:p w14:paraId="6A2D0CDF" w14:textId="77777777" w:rsidR="00725BE3" w:rsidRDefault="00725BE3" w:rsidP="00725BE3">
      <w:pPr>
        <w:rPr>
          <w:ins w:id="290" w:author="Nokia" w:date="2021-07-21T16:45:00Z"/>
          <w:rFonts w:eastAsia="DengXian"/>
        </w:rPr>
      </w:pPr>
    </w:p>
    <w:p w14:paraId="5D53B275" w14:textId="77777777" w:rsidR="00725BE3" w:rsidRDefault="00725BE3" w:rsidP="00725BE3">
      <w:pPr>
        <w:pStyle w:val="TH"/>
        <w:rPr>
          <w:ins w:id="291" w:author="Nokia" w:date="2021-07-21T16:45:00Z"/>
        </w:rPr>
      </w:pPr>
      <w:ins w:id="292" w:author="Nokia" w:date="2021-07-21T16:45:00Z">
        <w:r>
          <w:t>Table 6.2.</w:t>
        </w:r>
      </w:ins>
      <w:ins w:id="293" w:author="Nokia" w:date="2021-07-21T18:36:00Z">
        <w:r w:rsidRPr="000F0270">
          <w:rPr>
            <w:highlight w:val="yellow"/>
          </w:rPr>
          <w:t>X</w:t>
        </w:r>
      </w:ins>
      <w:ins w:id="294" w:author="Nokia" w:date="2021-07-21T16:45:00Z">
        <w:r>
          <w:t>.3.1-3: Data structures supported by the GET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725BE3" w14:paraId="0ED36239" w14:textId="77777777" w:rsidTr="001901FA">
        <w:trPr>
          <w:jc w:val="center"/>
          <w:ins w:id="295" w:author="Nokia" w:date="2021-07-21T16:45: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EF21E79" w14:textId="77777777" w:rsidR="00725BE3" w:rsidRDefault="00725BE3" w:rsidP="001901FA">
            <w:pPr>
              <w:pStyle w:val="TAH"/>
              <w:rPr>
                <w:ins w:id="296" w:author="Nokia" w:date="2021-07-21T16:45:00Z"/>
              </w:rPr>
            </w:pPr>
            <w:ins w:id="297" w:author="Nokia" w:date="2021-07-21T16:4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87FE58" w14:textId="77777777" w:rsidR="00725BE3" w:rsidRDefault="00725BE3" w:rsidP="001901FA">
            <w:pPr>
              <w:pStyle w:val="TAH"/>
              <w:rPr>
                <w:ins w:id="298" w:author="Nokia" w:date="2021-07-21T16:45:00Z"/>
              </w:rPr>
            </w:pPr>
            <w:ins w:id="299" w:author="Nokia" w:date="2021-07-21T16:4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354F82" w14:textId="77777777" w:rsidR="00725BE3" w:rsidRDefault="00725BE3" w:rsidP="001901FA">
            <w:pPr>
              <w:pStyle w:val="TAH"/>
              <w:rPr>
                <w:ins w:id="300" w:author="Nokia" w:date="2021-07-21T16:45:00Z"/>
              </w:rPr>
            </w:pPr>
            <w:ins w:id="301" w:author="Nokia" w:date="2021-07-21T16:45:00Z">
              <w:r>
                <w:t>Cardinality</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380A64" w14:textId="77777777" w:rsidR="00725BE3" w:rsidRDefault="00725BE3" w:rsidP="001901FA">
            <w:pPr>
              <w:pStyle w:val="TAH"/>
              <w:rPr>
                <w:ins w:id="302" w:author="Nokia" w:date="2021-07-21T16:45:00Z"/>
              </w:rPr>
            </w:pPr>
            <w:ins w:id="303" w:author="Nokia" w:date="2021-07-21T16:45:00Z">
              <w:r>
                <w:t>Response</w:t>
              </w:r>
            </w:ins>
          </w:p>
          <w:p w14:paraId="51F361D6" w14:textId="77777777" w:rsidR="00725BE3" w:rsidRDefault="00725BE3" w:rsidP="001901FA">
            <w:pPr>
              <w:pStyle w:val="TAH"/>
              <w:rPr>
                <w:ins w:id="304" w:author="Nokia" w:date="2021-07-21T16:45:00Z"/>
                <w:rFonts w:eastAsia="DengXian"/>
              </w:rPr>
            </w:pPr>
            <w:ins w:id="305" w:author="Nokia" w:date="2021-07-21T16:45:00Z">
              <w:r>
                <w:rPr>
                  <w:rFonts w:eastAsia="DengXian"/>
                </w:rPr>
                <w:t>codes</w:t>
              </w:r>
            </w:ins>
          </w:p>
        </w:tc>
        <w:tc>
          <w:tcPr>
            <w:tcW w:w="4840" w:type="dxa"/>
            <w:tcBorders>
              <w:top w:val="single" w:sz="4" w:space="0" w:color="auto"/>
              <w:left w:val="single" w:sz="4" w:space="0" w:color="auto"/>
              <w:bottom w:val="single" w:sz="4" w:space="0" w:color="auto"/>
              <w:right w:val="single" w:sz="4" w:space="0" w:color="auto"/>
            </w:tcBorders>
            <w:shd w:val="clear" w:color="auto" w:fill="C0C0C0"/>
            <w:hideMark/>
          </w:tcPr>
          <w:p w14:paraId="00FD41D6" w14:textId="77777777" w:rsidR="00725BE3" w:rsidRDefault="00725BE3" w:rsidP="001901FA">
            <w:pPr>
              <w:pStyle w:val="TAH"/>
              <w:rPr>
                <w:ins w:id="306" w:author="Nokia" w:date="2021-07-21T16:45:00Z"/>
              </w:rPr>
            </w:pPr>
            <w:ins w:id="307" w:author="Nokia" w:date="2021-07-21T16:45:00Z">
              <w:r>
                <w:t>Description</w:t>
              </w:r>
            </w:ins>
          </w:p>
        </w:tc>
      </w:tr>
      <w:tr w:rsidR="00725BE3" w14:paraId="40746AF5" w14:textId="77777777" w:rsidTr="001901FA">
        <w:trPr>
          <w:jc w:val="center"/>
          <w:ins w:id="308" w:author="Nokia" w:date="2021-07-21T16:45:00Z"/>
        </w:trPr>
        <w:tc>
          <w:tcPr>
            <w:tcW w:w="2004" w:type="dxa"/>
            <w:tcBorders>
              <w:top w:val="single" w:sz="4" w:space="0" w:color="auto"/>
              <w:left w:val="single" w:sz="6" w:space="0" w:color="000000"/>
              <w:bottom w:val="single" w:sz="4" w:space="0" w:color="auto"/>
              <w:right w:val="single" w:sz="6" w:space="0" w:color="000000"/>
            </w:tcBorders>
          </w:tcPr>
          <w:p w14:paraId="5E6BD004" w14:textId="77777777" w:rsidR="00725BE3" w:rsidRDefault="00725BE3" w:rsidP="001901FA">
            <w:pPr>
              <w:pStyle w:val="TAL"/>
              <w:rPr>
                <w:ins w:id="309" w:author="Nokia" w:date="2021-07-21T16:45:00Z"/>
              </w:rPr>
            </w:pPr>
            <w:proofErr w:type="gramStart"/>
            <w:ins w:id="310" w:author="Nokia" w:date="2021-07-21T16:45:00Z">
              <w:r>
                <w:t>array(</w:t>
              </w:r>
            </w:ins>
            <w:proofErr w:type="spellStart"/>
            <w:proofErr w:type="gramEnd"/>
            <w:ins w:id="311" w:author="Nokia" w:date="2021-07-21T18:37:00Z">
              <w:r>
                <w:t>Am</w:t>
              </w:r>
            </w:ins>
            <w:ins w:id="312" w:author="Nokia" w:date="2021-07-21T16:45:00Z">
              <w:r>
                <w:t>InfluData</w:t>
              </w:r>
              <w:proofErr w:type="spellEnd"/>
              <w:r>
                <w:t>)</w:t>
              </w:r>
            </w:ins>
          </w:p>
        </w:tc>
        <w:tc>
          <w:tcPr>
            <w:tcW w:w="425" w:type="dxa"/>
            <w:tcBorders>
              <w:top w:val="single" w:sz="4" w:space="0" w:color="auto"/>
              <w:left w:val="single" w:sz="6" w:space="0" w:color="000000"/>
              <w:bottom w:val="single" w:sz="4" w:space="0" w:color="auto"/>
              <w:right w:val="single" w:sz="6" w:space="0" w:color="000000"/>
            </w:tcBorders>
          </w:tcPr>
          <w:p w14:paraId="69180E58" w14:textId="77777777" w:rsidR="00725BE3" w:rsidRDefault="00725BE3" w:rsidP="001901FA">
            <w:pPr>
              <w:pStyle w:val="TAC"/>
              <w:rPr>
                <w:ins w:id="313" w:author="Nokia" w:date="2021-07-21T16:45:00Z"/>
              </w:rPr>
            </w:pPr>
            <w:ins w:id="314" w:author="Nokia" w:date="2021-07-21T16:45:00Z">
              <w:r>
                <w:t>M</w:t>
              </w:r>
            </w:ins>
          </w:p>
        </w:tc>
        <w:tc>
          <w:tcPr>
            <w:tcW w:w="1134" w:type="dxa"/>
            <w:tcBorders>
              <w:top w:val="single" w:sz="4" w:space="0" w:color="auto"/>
              <w:left w:val="single" w:sz="6" w:space="0" w:color="000000"/>
              <w:bottom w:val="single" w:sz="4" w:space="0" w:color="auto"/>
              <w:right w:val="single" w:sz="6" w:space="0" w:color="000000"/>
            </w:tcBorders>
          </w:tcPr>
          <w:p w14:paraId="5AEB22E1" w14:textId="77777777" w:rsidR="00725BE3" w:rsidRDefault="00725BE3" w:rsidP="001901FA">
            <w:pPr>
              <w:pStyle w:val="TAL"/>
              <w:rPr>
                <w:ins w:id="315" w:author="Nokia" w:date="2021-07-21T16:45:00Z"/>
              </w:rPr>
            </w:pPr>
            <w:proofErr w:type="gramStart"/>
            <w:ins w:id="316" w:author="Nokia" w:date="2021-07-21T16:45:00Z">
              <w:r>
                <w:t>0..N</w:t>
              </w:r>
              <w:proofErr w:type="gramEnd"/>
            </w:ins>
          </w:p>
        </w:tc>
        <w:tc>
          <w:tcPr>
            <w:tcW w:w="1276" w:type="dxa"/>
            <w:tcBorders>
              <w:top w:val="single" w:sz="4" w:space="0" w:color="auto"/>
              <w:left w:val="single" w:sz="6" w:space="0" w:color="000000"/>
              <w:bottom w:val="single" w:sz="4" w:space="0" w:color="auto"/>
              <w:right w:val="single" w:sz="6" w:space="0" w:color="000000"/>
            </w:tcBorders>
            <w:hideMark/>
          </w:tcPr>
          <w:p w14:paraId="09A5F493" w14:textId="77777777" w:rsidR="00725BE3" w:rsidRDefault="00725BE3" w:rsidP="001901FA">
            <w:pPr>
              <w:pStyle w:val="TAL"/>
              <w:rPr>
                <w:ins w:id="317" w:author="Nokia" w:date="2021-07-21T16:45:00Z"/>
                <w:rFonts w:eastAsia="DengXian"/>
              </w:rPr>
            </w:pPr>
            <w:ins w:id="318" w:author="Nokia" w:date="2021-07-21T16:45:00Z">
              <w:r>
                <w:t>200 OK</w:t>
              </w:r>
            </w:ins>
          </w:p>
        </w:tc>
        <w:tc>
          <w:tcPr>
            <w:tcW w:w="4840" w:type="dxa"/>
            <w:tcBorders>
              <w:top w:val="single" w:sz="4" w:space="0" w:color="auto"/>
              <w:left w:val="single" w:sz="6" w:space="0" w:color="000000"/>
              <w:bottom w:val="single" w:sz="4" w:space="0" w:color="auto"/>
              <w:right w:val="single" w:sz="6" w:space="0" w:color="000000"/>
            </w:tcBorders>
            <w:hideMark/>
          </w:tcPr>
          <w:p w14:paraId="3EA44EEB" w14:textId="77777777" w:rsidR="00725BE3" w:rsidRDefault="00725BE3" w:rsidP="001901FA">
            <w:pPr>
              <w:pStyle w:val="TAL"/>
              <w:rPr>
                <w:ins w:id="319" w:author="Nokia" w:date="2021-07-21T16:45:00Z"/>
              </w:rPr>
            </w:pPr>
            <w:ins w:id="320" w:author="Nokia" w:date="2021-07-21T16:45:00Z">
              <w:r>
                <w:t xml:space="preserve">The </w:t>
              </w:r>
            </w:ins>
            <w:ins w:id="321" w:author="Nokia" w:date="2021-07-21T18:37:00Z">
              <w:r>
                <w:t>AM</w:t>
              </w:r>
            </w:ins>
            <w:ins w:id="322" w:author="Nokia" w:date="2021-07-21T16:45:00Z">
              <w:r>
                <w:t xml:space="preserve"> Influence Data stored in the UDR are returned.</w:t>
              </w:r>
            </w:ins>
          </w:p>
        </w:tc>
      </w:tr>
      <w:tr w:rsidR="00725BE3" w14:paraId="7A7722CD" w14:textId="77777777" w:rsidTr="001901FA">
        <w:trPr>
          <w:jc w:val="center"/>
          <w:ins w:id="323" w:author="Nokia" w:date="2021-07-21T16:45:00Z"/>
        </w:trPr>
        <w:tc>
          <w:tcPr>
            <w:tcW w:w="9679" w:type="dxa"/>
            <w:gridSpan w:val="5"/>
            <w:tcBorders>
              <w:top w:val="single" w:sz="4" w:space="0" w:color="auto"/>
              <w:left w:val="single" w:sz="6" w:space="0" w:color="000000"/>
              <w:bottom w:val="single" w:sz="6" w:space="0" w:color="000000"/>
              <w:right w:val="single" w:sz="6" w:space="0" w:color="000000"/>
            </w:tcBorders>
          </w:tcPr>
          <w:p w14:paraId="4D380DD2" w14:textId="77777777" w:rsidR="00725BE3" w:rsidRPr="0099033E" w:rsidRDefault="00725BE3" w:rsidP="001901FA">
            <w:pPr>
              <w:pStyle w:val="TAN"/>
              <w:rPr>
                <w:ins w:id="324" w:author="Nokia" w:date="2021-07-21T16:45:00Z"/>
              </w:rPr>
            </w:pPr>
            <w:ins w:id="325" w:author="Nokia" w:date="2021-07-21T16:45:00Z">
              <w:r>
                <w:t>NOTE:</w:t>
              </w:r>
              <w:r>
                <w:tab/>
                <w:t>The mandatory HTTP error status codes for the GET method listed in table 5.2.7.1-1 of 3GPP TS 29.500 [4] also apply.</w:t>
              </w:r>
            </w:ins>
          </w:p>
        </w:tc>
      </w:tr>
    </w:tbl>
    <w:p w14:paraId="477F19CB" w14:textId="77777777" w:rsidR="00725BE3" w:rsidRPr="0061791A" w:rsidRDefault="00725BE3" w:rsidP="00725BE3"/>
    <w:p w14:paraId="720D5C61" w14:textId="77777777" w:rsidR="00725BE3" w:rsidRPr="0061791A" w:rsidRDefault="00725BE3" w:rsidP="00725B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59DFB10" w14:textId="77777777" w:rsidR="00725BE3" w:rsidRDefault="00725BE3" w:rsidP="00725BE3">
      <w:pPr>
        <w:pStyle w:val="Heading3"/>
        <w:rPr>
          <w:ins w:id="326" w:author="Nokia" w:date="2021-07-21T20:52:00Z"/>
        </w:rPr>
      </w:pPr>
      <w:bookmarkStart w:id="327" w:name="_Toc28012735"/>
      <w:bookmarkStart w:id="328" w:name="_Toc36039010"/>
      <w:bookmarkStart w:id="329" w:name="_Toc44688426"/>
      <w:bookmarkStart w:id="330" w:name="_Toc45133842"/>
      <w:bookmarkStart w:id="331" w:name="_Toc49931522"/>
      <w:bookmarkStart w:id="332" w:name="_Toc51762780"/>
      <w:bookmarkStart w:id="333" w:name="_Toc58848416"/>
      <w:bookmarkStart w:id="334" w:name="_Toc59017454"/>
      <w:bookmarkStart w:id="335" w:name="_Toc66279443"/>
      <w:bookmarkStart w:id="336" w:name="_Toc68168465"/>
      <w:bookmarkStart w:id="337" w:name="_Toc73713769"/>
      <w:bookmarkStart w:id="338" w:name="_Toc19197369"/>
      <w:bookmarkStart w:id="339" w:name="_Toc27896522"/>
      <w:bookmarkStart w:id="340" w:name="_Toc36192690"/>
      <w:bookmarkStart w:id="341" w:name="_Toc37076421"/>
      <w:ins w:id="342" w:author="Nokia" w:date="2021-07-21T20:52:00Z">
        <w:r>
          <w:t>6.</w:t>
        </w:r>
        <w:proofErr w:type="gramStart"/>
        <w:r>
          <w:t>2.</w:t>
        </w:r>
        <w:r w:rsidRPr="0099033E">
          <w:rPr>
            <w:highlight w:val="yellow"/>
          </w:rPr>
          <w:t>Y</w:t>
        </w:r>
        <w:proofErr w:type="gramEnd"/>
        <w:r>
          <w:tab/>
          <w:t xml:space="preserve">Resource: Individual </w:t>
        </w:r>
      </w:ins>
      <w:ins w:id="343" w:author="Nokia" w:date="2021-07-21T20:55:00Z">
        <w:r>
          <w:t xml:space="preserve">AM </w:t>
        </w:r>
      </w:ins>
      <w:ins w:id="344" w:author="Nokia" w:date="2021-07-21T20:52:00Z">
        <w:r>
          <w:t>Influence Data</w:t>
        </w:r>
        <w:bookmarkEnd w:id="327"/>
        <w:bookmarkEnd w:id="328"/>
        <w:bookmarkEnd w:id="329"/>
        <w:bookmarkEnd w:id="330"/>
        <w:bookmarkEnd w:id="331"/>
        <w:bookmarkEnd w:id="332"/>
        <w:bookmarkEnd w:id="333"/>
        <w:bookmarkEnd w:id="334"/>
        <w:bookmarkEnd w:id="335"/>
        <w:bookmarkEnd w:id="336"/>
        <w:bookmarkEnd w:id="337"/>
      </w:ins>
    </w:p>
    <w:p w14:paraId="18B5582D" w14:textId="77777777" w:rsidR="00725BE3" w:rsidRDefault="00725BE3" w:rsidP="00725BE3">
      <w:pPr>
        <w:pStyle w:val="Heading4"/>
        <w:rPr>
          <w:ins w:id="345" w:author="Nokia" w:date="2021-07-21T20:52:00Z"/>
        </w:rPr>
      </w:pPr>
      <w:bookmarkStart w:id="346" w:name="_Toc28012736"/>
      <w:bookmarkStart w:id="347" w:name="_Toc36039011"/>
      <w:bookmarkStart w:id="348" w:name="_Toc44688427"/>
      <w:bookmarkStart w:id="349" w:name="_Toc45133843"/>
      <w:bookmarkStart w:id="350" w:name="_Toc49931523"/>
      <w:bookmarkStart w:id="351" w:name="_Toc51762781"/>
      <w:bookmarkStart w:id="352" w:name="_Toc58848417"/>
      <w:bookmarkStart w:id="353" w:name="_Toc59017455"/>
      <w:bookmarkStart w:id="354" w:name="_Toc66279444"/>
      <w:bookmarkStart w:id="355" w:name="_Toc68168466"/>
      <w:bookmarkStart w:id="356" w:name="_Toc73713770"/>
      <w:ins w:id="357" w:author="Nokia" w:date="2021-07-21T20:52:00Z">
        <w:r>
          <w:t>6.</w:t>
        </w:r>
        <w:proofErr w:type="gramStart"/>
        <w:r>
          <w:t>2.</w:t>
        </w:r>
        <w:r w:rsidRPr="0099033E">
          <w:rPr>
            <w:highlight w:val="yellow"/>
          </w:rPr>
          <w:t>Y</w:t>
        </w:r>
        <w:r>
          <w:t>.</w:t>
        </w:r>
        <w:proofErr w:type="gramEnd"/>
        <w:r>
          <w:t>1</w:t>
        </w:r>
        <w:r>
          <w:tab/>
          <w:t>Description</w:t>
        </w:r>
        <w:bookmarkEnd w:id="346"/>
        <w:bookmarkEnd w:id="347"/>
        <w:bookmarkEnd w:id="348"/>
        <w:bookmarkEnd w:id="349"/>
        <w:bookmarkEnd w:id="350"/>
        <w:bookmarkEnd w:id="351"/>
        <w:bookmarkEnd w:id="352"/>
        <w:bookmarkEnd w:id="353"/>
        <w:bookmarkEnd w:id="354"/>
        <w:bookmarkEnd w:id="355"/>
        <w:bookmarkEnd w:id="356"/>
      </w:ins>
    </w:p>
    <w:p w14:paraId="00047524" w14:textId="77777777" w:rsidR="00725BE3" w:rsidRDefault="00725BE3" w:rsidP="00725BE3">
      <w:pPr>
        <w:rPr>
          <w:ins w:id="358" w:author="Nokia" w:date="2021-07-21T20:52:00Z"/>
        </w:rPr>
      </w:pPr>
      <w:ins w:id="359" w:author="Nokia" w:date="2021-07-21T20:52:00Z">
        <w:r>
          <w:t xml:space="preserve">The Individual </w:t>
        </w:r>
      </w:ins>
      <w:ins w:id="360" w:author="Nokia" w:date="2021-07-21T20:55:00Z">
        <w:r>
          <w:t xml:space="preserve">AM </w:t>
        </w:r>
      </w:ins>
      <w:ins w:id="361" w:author="Nokia" w:date="2021-07-21T20:52:00Z">
        <w:r>
          <w:t xml:space="preserve">Influence Data resource represents an Individual </w:t>
        </w:r>
      </w:ins>
      <w:ins w:id="362" w:author="Nokia" w:date="2021-07-21T20:55:00Z">
        <w:r>
          <w:t>AM</w:t>
        </w:r>
      </w:ins>
      <w:ins w:id="363" w:author="Nokia" w:date="2021-07-21T20:52:00Z">
        <w:r>
          <w:t xml:space="preserve"> Influence Data to the </w:t>
        </w:r>
        <w:proofErr w:type="spellStart"/>
        <w:r>
          <w:t>Nudr_Data</w:t>
        </w:r>
        <w:r>
          <w:rPr>
            <w:lang w:eastAsia="zh-CN"/>
          </w:rPr>
          <w:t>Repository</w:t>
        </w:r>
        <w:proofErr w:type="spellEnd"/>
        <w:r>
          <w:t xml:space="preserve"> Service at a given UDR.</w:t>
        </w:r>
      </w:ins>
    </w:p>
    <w:p w14:paraId="460EA1CC" w14:textId="77777777" w:rsidR="00725BE3" w:rsidRDefault="00725BE3" w:rsidP="00725BE3">
      <w:pPr>
        <w:pStyle w:val="Heading4"/>
        <w:rPr>
          <w:ins w:id="364" w:author="Nokia" w:date="2021-07-21T20:52:00Z"/>
        </w:rPr>
      </w:pPr>
      <w:bookmarkStart w:id="365" w:name="_Toc28012737"/>
      <w:bookmarkStart w:id="366" w:name="_Toc36039012"/>
      <w:bookmarkStart w:id="367" w:name="_Toc44688428"/>
      <w:bookmarkStart w:id="368" w:name="_Toc45133844"/>
      <w:bookmarkStart w:id="369" w:name="_Toc49931524"/>
      <w:bookmarkStart w:id="370" w:name="_Toc51762782"/>
      <w:bookmarkStart w:id="371" w:name="_Toc58848418"/>
      <w:bookmarkStart w:id="372" w:name="_Toc59017456"/>
      <w:bookmarkStart w:id="373" w:name="_Toc66279445"/>
      <w:bookmarkStart w:id="374" w:name="_Toc68168467"/>
      <w:bookmarkStart w:id="375" w:name="_Toc73713771"/>
      <w:ins w:id="376" w:author="Nokia" w:date="2021-07-21T20:52:00Z">
        <w:r>
          <w:t>6.</w:t>
        </w:r>
        <w:proofErr w:type="gramStart"/>
        <w:r>
          <w:t>2.</w:t>
        </w:r>
        <w:r w:rsidRPr="0099033E">
          <w:rPr>
            <w:highlight w:val="yellow"/>
          </w:rPr>
          <w:t>Y</w:t>
        </w:r>
        <w:r>
          <w:t>.</w:t>
        </w:r>
        <w:proofErr w:type="gramEnd"/>
        <w:r>
          <w:t>2</w:t>
        </w:r>
        <w:r>
          <w:tab/>
          <w:t>Resource definition</w:t>
        </w:r>
        <w:bookmarkEnd w:id="365"/>
        <w:bookmarkEnd w:id="366"/>
        <w:bookmarkEnd w:id="367"/>
        <w:bookmarkEnd w:id="368"/>
        <w:bookmarkEnd w:id="369"/>
        <w:bookmarkEnd w:id="370"/>
        <w:bookmarkEnd w:id="371"/>
        <w:bookmarkEnd w:id="372"/>
        <w:bookmarkEnd w:id="373"/>
        <w:bookmarkEnd w:id="374"/>
        <w:bookmarkEnd w:id="375"/>
      </w:ins>
    </w:p>
    <w:p w14:paraId="3A61E009" w14:textId="77777777" w:rsidR="00725BE3" w:rsidRDefault="00725BE3" w:rsidP="00725BE3">
      <w:pPr>
        <w:rPr>
          <w:ins w:id="377" w:author="Nokia" w:date="2021-07-21T20:52:00Z"/>
          <w:rFonts w:eastAsia="DengXian"/>
        </w:rPr>
      </w:pPr>
      <w:ins w:id="378" w:author="Nokia" w:date="2021-07-21T20:52:00Z">
        <w:r>
          <w:rPr>
            <w:rFonts w:eastAsia="DengXian"/>
          </w:rPr>
          <w:t xml:space="preserve">Resource URI: </w:t>
        </w:r>
        <w:r>
          <w:rPr>
            <w:rFonts w:eastAsia="DengXian"/>
            <w:b/>
          </w:rPr>
          <w:t>{apiRoot}/nudr-dr/</w:t>
        </w:r>
        <w:r>
          <w:rPr>
            <w:b/>
          </w:rPr>
          <w:t>&lt;apiVersion&gt;</w:t>
        </w:r>
        <w:r>
          <w:rPr>
            <w:rFonts w:eastAsia="DengXian"/>
            <w:b/>
          </w:rPr>
          <w:t>/application-data/</w:t>
        </w:r>
      </w:ins>
      <w:ins w:id="379" w:author="Nokia" w:date="2021-07-21T20:55:00Z">
        <w:r>
          <w:rPr>
            <w:rFonts w:eastAsia="DengXian"/>
            <w:b/>
          </w:rPr>
          <w:t>amI</w:t>
        </w:r>
      </w:ins>
      <w:ins w:id="380" w:author="Nokia" w:date="2021-07-21T20:52:00Z">
        <w:r>
          <w:rPr>
            <w:rFonts w:eastAsia="DengXian"/>
            <w:b/>
          </w:rPr>
          <w:t>nfluenceData/{</w:t>
        </w:r>
      </w:ins>
      <w:ins w:id="381" w:author="Nokia" w:date="2021-07-21T20:55:00Z">
        <w:r>
          <w:rPr>
            <w:rFonts w:eastAsia="DengXian"/>
            <w:b/>
          </w:rPr>
          <w:t>amI</w:t>
        </w:r>
      </w:ins>
      <w:ins w:id="382" w:author="Nokia" w:date="2021-07-21T20:52:00Z">
        <w:r>
          <w:rPr>
            <w:rFonts w:eastAsia="DengXian"/>
            <w:b/>
          </w:rPr>
          <w:t>nfluenceId}</w:t>
        </w:r>
      </w:ins>
    </w:p>
    <w:p w14:paraId="57DC8133" w14:textId="77777777" w:rsidR="00725BE3" w:rsidRDefault="00725BE3" w:rsidP="00725BE3">
      <w:pPr>
        <w:rPr>
          <w:ins w:id="383" w:author="Nokia" w:date="2021-07-21T20:52:00Z"/>
          <w:rFonts w:ascii="Arial" w:eastAsia="DengXian" w:hAnsi="Arial" w:cs="Arial"/>
        </w:rPr>
      </w:pPr>
      <w:ins w:id="384" w:author="Nokia" w:date="2021-07-21T20:52:00Z">
        <w:r>
          <w:rPr>
            <w:rFonts w:eastAsia="DengXian"/>
          </w:rPr>
          <w:t>This resource shall support the resource URI variables defined in table 6.2.</w:t>
        </w:r>
        <w:r w:rsidRPr="0099033E">
          <w:rPr>
            <w:highlight w:val="yellow"/>
          </w:rPr>
          <w:t>Y</w:t>
        </w:r>
        <w:r>
          <w:rPr>
            <w:rFonts w:eastAsia="DengXian"/>
          </w:rPr>
          <w:t>.2-1</w:t>
        </w:r>
        <w:r>
          <w:rPr>
            <w:rFonts w:ascii="Arial" w:eastAsia="DengXian" w:hAnsi="Arial" w:cs="Arial"/>
          </w:rPr>
          <w:t>.</w:t>
        </w:r>
      </w:ins>
    </w:p>
    <w:p w14:paraId="415569C1" w14:textId="77777777" w:rsidR="00725BE3" w:rsidRDefault="00725BE3" w:rsidP="00725BE3">
      <w:pPr>
        <w:pStyle w:val="TH"/>
        <w:rPr>
          <w:ins w:id="385" w:author="Nokia" w:date="2021-07-21T20:52:00Z"/>
          <w:rFonts w:cs="Arial"/>
        </w:rPr>
      </w:pPr>
      <w:ins w:id="386" w:author="Nokia" w:date="2021-07-21T20:52:00Z">
        <w:r>
          <w:lastRenderedPageBreak/>
          <w:t>Table 6.2.</w:t>
        </w:r>
        <w:r w:rsidRPr="0099033E">
          <w:rPr>
            <w:highlight w:val="yellow"/>
          </w:rPr>
          <w:t>Y</w:t>
        </w:r>
        <w:r>
          <w:t>.2-1: Resource URI variables for this resource</w:t>
        </w:r>
      </w:ins>
    </w:p>
    <w:tbl>
      <w:tblPr>
        <w:tblW w:w="962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4"/>
        <w:gridCol w:w="1231"/>
        <w:gridCol w:w="6796"/>
      </w:tblGrid>
      <w:tr w:rsidR="00725BE3" w14:paraId="32283F4A" w14:textId="77777777" w:rsidTr="001901FA">
        <w:trPr>
          <w:jc w:val="center"/>
          <w:ins w:id="387" w:author="Nokia" w:date="2021-07-21T20:52:00Z"/>
        </w:trPr>
        <w:tc>
          <w:tcPr>
            <w:tcW w:w="1594" w:type="dxa"/>
            <w:tcBorders>
              <w:top w:val="single" w:sz="6" w:space="0" w:color="000000"/>
              <w:left w:val="single" w:sz="6" w:space="0" w:color="000000"/>
              <w:bottom w:val="single" w:sz="6" w:space="0" w:color="000000"/>
              <w:right w:val="single" w:sz="6" w:space="0" w:color="000000"/>
            </w:tcBorders>
            <w:shd w:val="clear" w:color="auto" w:fill="CCCCCC"/>
            <w:hideMark/>
          </w:tcPr>
          <w:p w14:paraId="04C6DDFE" w14:textId="77777777" w:rsidR="00725BE3" w:rsidRDefault="00725BE3" w:rsidP="001901FA">
            <w:pPr>
              <w:pStyle w:val="TAH"/>
              <w:rPr>
                <w:ins w:id="388" w:author="Nokia" w:date="2021-07-21T20:52:00Z"/>
              </w:rPr>
            </w:pPr>
            <w:ins w:id="389" w:author="Nokia" w:date="2021-07-21T20:52:00Z">
              <w:r>
                <w:t>Name</w:t>
              </w:r>
            </w:ins>
          </w:p>
        </w:tc>
        <w:tc>
          <w:tcPr>
            <w:tcW w:w="1231" w:type="dxa"/>
            <w:tcBorders>
              <w:top w:val="single" w:sz="6" w:space="0" w:color="000000"/>
              <w:left w:val="single" w:sz="6" w:space="0" w:color="000000"/>
              <w:bottom w:val="single" w:sz="6" w:space="0" w:color="000000"/>
              <w:right w:val="single" w:sz="6" w:space="0" w:color="000000"/>
            </w:tcBorders>
            <w:shd w:val="clear" w:color="auto" w:fill="CCCCCC"/>
          </w:tcPr>
          <w:p w14:paraId="5C3F1AAF" w14:textId="77777777" w:rsidR="00725BE3" w:rsidRDefault="00725BE3" w:rsidP="001901FA">
            <w:pPr>
              <w:pStyle w:val="TAH"/>
              <w:rPr>
                <w:ins w:id="390" w:author="Nokia" w:date="2021-07-21T20:52:00Z"/>
              </w:rPr>
            </w:pPr>
            <w:ins w:id="391" w:author="Nokia" w:date="2021-07-21T20:52:00Z">
              <w:r>
                <w:t>Data type</w:t>
              </w:r>
            </w:ins>
          </w:p>
        </w:tc>
        <w:tc>
          <w:tcPr>
            <w:tcW w:w="6796"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EF9B5D" w14:textId="77777777" w:rsidR="00725BE3" w:rsidRDefault="00725BE3" w:rsidP="001901FA">
            <w:pPr>
              <w:pStyle w:val="TAH"/>
              <w:rPr>
                <w:ins w:id="392" w:author="Nokia" w:date="2021-07-21T20:52:00Z"/>
              </w:rPr>
            </w:pPr>
            <w:ins w:id="393" w:author="Nokia" w:date="2021-07-21T20:52:00Z">
              <w:r>
                <w:t>Definition</w:t>
              </w:r>
            </w:ins>
          </w:p>
        </w:tc>
      </w:tr>
      <w:tr w:rsidR="00725BE3" w14:paraId="787733ED" w14:textId="77777777" w:rsidTr="001901FA">
        <w:trPr>
          <w:jc w:val="center"/>
          <w:ins w:id="394" w:author="Nokia" w:date="2021-07-21T20:52:00Z"/>
        </w:trPr>
        <w:tc>
          <w:tcPr>
            <w:tcW w:w="1594" w:type="dxa"/>
            <w:tcBorders>
              <w:top w:val="single" w:sz="6" w:space="0" w:color="000000"/>
              <w:left w:val="single" w:sz="6" w:space="0" w:color="000000"/>
              <w:bottom w:val="single" w:sz="6" w:space="0" w:color="000000"/>
              <w:right w:val="single" w:sz="6" w:space="0" w:color="000000"/>
            </w:tcBorders>
            <w:hideMark/>
          </w:tcPr>
          <w:p w14:paraId="4D10C124" w14:textId="77777777" w:rsidR="00725BE3" w:rsidRDefault="00725BE3" w:rsidP="001901FA">
            <w:pPr>
              <w:pStyle w:val="TAL"/>
              <w:rPr>
                <w:ins w:id="395" w:author="Nokia" w:date="2021-07-21T20:52:00Z"/>
              </w:rPr>
            </w:pPr>
            <w:proofErr w:type="spellStart"/>
            <w:ins w:id="396" w:author="Nokia" w:date="2021-07-21T20:52:00Z">
              <w:r>
                <w:t>apiRoot</w:t>
              </w:r>
              <w:proofErr w:type="spellEnd"/>
            </w:ins>
          </w:p>
        </w:tc>
        <w:tc>
          <w:tcPr>
            <w:tcW w:w="1231" w:type="dxa"/>
            <w:tcBorders>
              <w:top w:val="single" w:sz="6" w:space="0" w:color="000000"/>
              <w:left w:val="single" w:sz="6" w:space="0" w:color="000000"/>
              <w:bottom w:val="single" w:sz="6" w:space="0" w:color="000000"/>
              <w:right w:val="single" w:sz="6" w:space="0" w:color="000000"/>
            </w:tcBorders>
          </w:tcPr>
          <w:p w14:paraId="16CE51F4" w14:textId="77777777" w:rsidR="00725BE3" w:rsidRDefault="00725BE3" w:rsidP="001901FA">
            <w:pPr>
              <w:pStyle w:val="TAL"/>
              <w:rPr>
                <w:ins w:id="397" w:author="Nokia" w:date="2021-07-21T20:52:00Z"/>
              </w:rPr>
            </w:pPr>
            <w:ins w:id="398" w:author="Nokia" w:date="2021-07-21T20:52:00Z">
              <w:r>
                <w:t>string</w:t>
              </w:r>
            </w:ins>
          </w:p>
        </w:tc>
        <w:tc>
          <w:tcPr>
            <w:tcW w:w="6796" w:type="dxa"/>
            <w:tcBorders>
              <w:top w:val="single" w:sz="6" w:space="0" w:color="000000"/>
              <w:left w:val="single" w:sz="6" w:space="0" w:color="000000"/>
              <w:bottom w:val="single" w:sz="6" w:space="0" w:color="000000"/>
              <w:right w:val="single" w:sz="6" w:space="0" w:color="000000"/>
            </w:tcBorders>
            <w:vAlign w:val="center"/>
            <w:hideMark/>
          </w:tcPr>
          <w:p w14:paraId="042AC93F" w14:textId="77777777" w:rsidR="00725BE3" w:rsidRDefault="00725BE3" w:rsidP="001901FA">
            <w:pPr>
              <w:pStyle w:val="TAL"/>
              <w:rPr>
                <w:ins w:id="399" w:author="Nokia" w:date="2021-07-21T20:52:00Z"/>
              </w:rPr>
            </w:pPr>
            <w:ins w:id="400" w:author="Nokia" w:date="2021-07-21T20:52:00Z">
              <w:r>
                <w:t>See 3GPP TS 29.504 [6] subclause 6.1.1.</w:t>
              </w:r>
            </w:ins>
          </w:p>
        </w:tc>
      </w:tr>
      <w:tr w:rsidR="00725BE3" w14:paraId="123E878C" w14:textId="77777777" w:rsidTr="001901FA">
        <w:trPr>
          <w:jc w:val="center"/>
          <w:ins w:id="401" w:author="Nokia" w:date="2021-07-21T20:52:00Z"/>
        </w:trPr>
        <w:tc>
          <w:tcPr>
            <w:tcW w:w="1594" w:type="dxa"/>
            <w:tcBorders>
              <w:top w:val="single" w:sz="6" w:space="0" w:color="000000"/>
              <w:left w:val="single" w:sz="6" w:space="0" w:color="000000"/>
              <w:bottom w:val="single" w:sz="6" w:space="0" w:color="000000"/>
              <w:right w:val="single" w:sz="6" w:space="0" w:color="000000"/>
            </w:tcBorders>
          </w:tcPr>
          <w:p w14:paraId="100FF43A" w14:textId="77777777" w:rsidR="00725BE3" w:rsidRDefault="00725BE3" w:rsidP="001901FA">
            <w:pPr>
              <w:pStyle w:val="TAL"/>
              <w:rPr>
                <w:ins w:id="402" w:author="Nokia" w:date="2021-07-21T20:52:00Z"/>
              </w:rPr>
            </w:pPr>
            <w:proofErr w:type="spellStart"/>
            <w:ins w:id="403" w:author="Nokia" w:date="2021-07-21T20:52:00Z">
              <w:r>
                <w:t>apiVersion</w:t>
              </w:r>
              <w:proofErr w:type="spellEnd"/>
            </w:ins>
          </w:p>
        </w:tc>
        <w:tc>
          <w:tcPr>
            <w:tcW w:w="1231" w:type="dxa"/>
            <w:tcBorders>
              <w:top w:val="single" w:sz="6" w:space="0" w:color="000000"/>
              <w:left w:val="single" w:sz="6" w:space="0" w:color="000000"/>
              <w:bottom w:val="single" w:sz="6" w:space="0" w:color="000000"/>
              <w:right w:val="single" w:sz="6" w:space="0" w:color="000000"/>
            </w:tcBorders>
          </w:tcPr>
          <w:p w14:paraId="4F19028D" w14:textId="77777777" w:rsidR="00725BE3" w:rsidRDefault="00725BE3" w:rsidP="001901FA">
            <w:pPr>
              <w:pStyle w:val="TAL"/>
              <w:rPr>
                <w:ins w:id="404" w:author="Nokia" w:date="2021-07-21T20:52:00Z"/>
              </w:rPr>
            </w:pPr>
            <w:ins w:id="405" w:author="Nokia" w:date="2021-07-21T20:52:00Z">
              <w:r>
                <w:t>string</w:t>
              </w:r>
            </w:ins>
          </w:p>
        </w:tc>
        <w:tc>
          <w:tcPr>
            <w:tcW w:w="6796" w:type="dxa"/>
            <w:tcBorders>
              <w:top w:val="single" w:sz="6" w:space="0" w:color="000000"/>
              <w:left w:val="single" w:sz="6" w:space="0" w:color="000000"/>
              <w:bottom w:val="single" w:sz="6" w:space="0" w:color="000000"/>
              <w:right w:val="single" w:sz="6" w:space="0" w:color="000000"/>
            </w:tcBorders>
            <w:vAlign w:val="center"/>
          </w:tcPr>
          <w:p w14:paraId="0D83BEE1" w14:textId="77777777" w:rsidR="00725BE3" w:rsidRDefault="00725BE3" w:rsidP="001901FA">
            <w:pPr>
              <w:pStyle w:val="TAL"/>
              <w:rPr>
                <w:ins w:id="406" w:author="Nokia" w:date="2021-07-21T20:52:00Z"/>
              </w:rPr>
            </w:pPr>
            <w:ins w:id="407" w:author="Nokia" w:date="2021-07-21T20:52:00Z">
              <w:r>
                <w:t>See 3GPP TS 29.504 [6] subclause 6.1.1.</w:t>
              </w:r>
            </w:ins>
          </w:p>
        </w:tc>
      </w:tr>
      <w:tr w:rsidR="00725BE3" w14:paraId="4DBB0B0B" w14:textId="77777777" w:rsidTr="001901FA">
        <w:trPr>
          <w:jc w:val="center"/>
          <w:ins w:id="408" w:author="Nokia" w:date="2021-07-21T20:52:00Z"/>
        </w:trPr>
        <w:tc>
          <w:tcPr>
            <w:tcW w:w="1594" w:type="dxa"/>
            <w:tcBorders>
              <w:top w:val="single" w:sz="6" w:space="0" w:color="000000"/>
              <w:left w:val="single" w:sz="6" w:space="0" w:color="000000"/>
              <w:bottom w:val="single" w:sz="6" w:space="0" w:color="000000"/>
              <w:right w:val="single" w:sz="6" w:space="0" w:color="000000"/>
            </w:tcBorders>
          </w:tcPr>
          <w:p w14:paraId="03E2B61E" w14:textId="77777777" w:rsidR="00725BE3" w:rsidRDefault="00725BE3" w:rsidP="001901FA">
            <w:pPr>
              <w:pStyle w:val="TAL"/>
              <w:rPr>
                <w:ins w:id="409" w:author="Nokia" w:date="2021-07-21T20:52:00Z"/>
              </w:rPr>
            </w:pPr>
            <w:proofErr w:type="spellStart"/>
            <w:ins w:id="410" w:author="Nokia" w:date="2021-07-21T20:56:00Z">
              <w:r>
                <w:t>amI</w:t>
              </w:r>
            </w:ins>
            <w:ins w:id="411" w:author="Nokia" w:date="2021-07-21T20:52:00Z">
              <w:r>
                <w:t>nfluenceId</w:t>
              </w:r>
              <w:proofErr w:type="spellEnd"/>
            </w:ins>
          </w:p>
        </w:tc>
        <w:tc>
          <w:tcPr>
            <w:tcW w:w="1231" w:type="dxa"/>
            <w:tcBorders>
              <w:top w:val="single" w:sz="6" w:space="0" w:color="000000"/>
              <w:left w:val="single" w:sz="6" w:space="0" w:color="000000"/>
              <w:bottom w:val="single" w:sz="6" w:space="0" w:color="000000"/>
              <w:right w:val="single" w:sz="6" w:space="0" w:color="000000"/>
            </w:tcBorders>
          </w:tcPr>
          <w:p w14:paraId="2B714F7A" w14:textId="77777777" w:rsidR="00725BE3" w:rsidRDefault="00725BE3" w:rsidP="001901FA">
            <w:pPr>
              <w:pStyle w:val="TAL"/>
              <w:rPr>
                <w:ins w:id="412" w:author="Nokia" w:date="2021-07-21T20:52:00Z"/>
              </w:rPr>
            </w:pPr>
            <w:ins w:id="413" w:author="Nokia" w:date="2021-07-21T20:52:00Z">
              <w:r>
                <w:t>string</w:t>
              </w:r>
            </w:ins>
          </w:p>
        </w:tc>
        <w:tc>
          <w:tcPr>
            <w:tcW w:w="6796" w:type="dxa"/>
            <w:tcBorders>
              <w:top w:val="single" w:sz="6" w:space="0" w:color="000000"/>
              <w:left w:val="single" w:sz="6" w:space="0" w:color="000000"/>
              <w:bottom w:val="single" w:sz="6" w:space="0" w:color="000000"/>
              <w:right w:val="single" w:sz="6" w:space="0" w:color="000000"/>
            </w:tcBorders>
            <w:vAlign w:val="center"/>
          </w:tcPr>
          <w:p w14:paraId="3502C61A" w14:textId="77777777" w:rsidR="00725BE3" w:rsidRDefault="00725BE3" w:rsidP="001901FA">
            <w:pPr>
              <w:pStyle w:val="TAL"/>
              <w:rPr>
                <w:ins w:id="414" w:author="Nokia" w:date="2021-07-21T20:52:00Z"/>
              </w:rPr>
            </w:pPr>
            <w:ins w:id="415" w:author="Nokia" w:date="2021-07-21T20:52:00Z">
              <w:r>
                <w:t xml:space="preserve">The </w:t>
              </w:r>
            </w:ins>
            <w:ins w:id="416" w:author="Nokia" w:date="2021-07-21T20:56:00Z">
              <w:r>
                <w:t>i</w:t>
              </w:r>
            </w:ins>
            <w:ins w:id="417" w:author="Nokia" w:date="2021-07-21T20:52:00Z">
              <w:r>
                <w:t xml:space="preserve">dentifier of an Individual </w:t>
              </w:r>
            </w:ins>
            <w:ins w:id="418" w:author="Nokia" w:date="2021-07-21T20:56:00Z">
              <w:r>
                <w:t xml:space="preserve">AM </w:t>
              </w:r>
            </w:ins>
            <w:ins w:id="419" w:author="Nokia" w:date="2021-07-21T20:52:00Z">
              <w:r>
                <w:t>Influence Data to be updated.</w:t>
              </w:r>
            </w:ins>
          </w:p>
          <w:p w14:paraId="46769190" w14:textId="77777777" w:rsidR="00725BE3" w:rsidRDefault="00725BE3" w:rsidP="001901FA">
            <w:pPr>
              <w:pStyle w:val="TAL"/>
              <w:rPr>
                <w:ins w:id="420" w:author="Nokia" w:date="2021-07-21T20:52:00Z"/>
              </w:rPr>
            </w:pPr>
            <w:ins w:id="421" w:author="Nokia" w:date="2021-07-21T20:52:00Z">
              <w:r>
                <w:t>To enable the value to be used as part of a URI, the string shall only contain allowed characters according to the "lower-with-hyphen" naming convention defined in subclause 5.1.3 of 3GPP TS 29.501 [5].</w:t>
              </w:r>
            </w:ins>
          </w:p>
        </w:tc>
      </w:tr>
    </w:tbl>
    <w:p w14:paraId="1BA374A6" w14:textId="77777777" w:rsidR="00725BE3" w:rsidRDefault="00725BE3" w:rsidP="00725BE3">
      <w:pPr>
        <w:rPr>
          <w:ins w:id="422" w:author="Nokia" w:date="2021-07-21T20:52:00Z"/>
        </w:rPr>
      </w:pPr>
    </w:p>
    <w:p w14:paraId="68BEBB00" w14:textId="77777777" w:rsidR="00725BE3" w:rsidRDefault="00725BE3" w:rsidP="00725BE3">
      <w:pPr>
        <w:pStyle w:val="Heading4"/>
        <w:rPr>
          <w:ins w:id="423" w:author="Nokia" w:date="2021-07-21T20:52:00Z"/>
        </w:rPr>
      </w:pPr>
      <w:bookmarkStart w:id="424" w:name="_Toc28012738"/>
      <w:bookmarkStart w:id="425" w:name="_Toc36039013"/>
      <w:bookmarkStart w:id="426" w:name="_Toc44688429"/>
      <w:bookmarkStart w:id="427" w:name="_Toc45133845"/>
      <w:bookmarkStart w:id="428" w:name="_Toc49931525"/>
      <w:bookmarkStart w:id="429" w:name="_Toc51762783"/>
      <w:bookmarkStart w:id="430" w:name="_Toc58848419"/>
      <w:bookmarkStart w:id="431" w:name="_Toc59017457"/>
      <w:bookmarkStart w:id="432" w:name="_Toc66279446"/>
      <w:bookmarkStart w:id="433" w:name="_Toc68168468"/>
      <w:bookmarkStart w:id="434" w:name="_Toc73713772"/>
      <w:ins w:id="435" w:author="Nokia" w:date="2021-07-21T20:52:00Z">
        <w:r>
          <w:t>6.</w:t>
        </w:r>
        <w:proofErr w:type="gramStart"/>
        <w:r>
          <w:t>2.</w:t>
        </w:r>
      </w:ins>
      <w:ins w:id="436" w:author="Nokia" w:date="2021-07-21T20:53:00Z">
        <w:r w:rsidRPr="0099033E">
          <w:rPr>
            <w:highlight w:val="yellow"/>
          </w:rPr>
          <w:t>Y</w:t>
        </w:r>
      </w:ins>
      <w:ins w:id="437" w:author="Nokia" w:date="2021-07-21T20:52:00Z">
        <w:r>
          <w:t>.</w:t>
        </w:r>
        <w:proofErr w:type="gramEnd"/>
        <w:r>
          <w:t>3</w:t>
        </w:r>
        <w:r>
          <w:tab/>
          <w:t>Resource Standard Methods</w:t>
        </w:r>
        <w:bookmarkEnd w:id="424"/>
        <w:bookmarkEnd w:id="425"/>
        <w:bookmarkEnd w:id="426"/>
        <w:bookmarkEnd w:id="427"/>
        <w:bookmarkEnd w:id="428"/>
        <w:bookmarkEnd w:id="429"/>
        <w:bookmarkEnd w:id="430"/>
        <w:bookmarkEnd w:id="431"/>
        <w:bookmarkEnd w:id="432"/>
        <w:bookmarkEnd w:id="433"/>
        <w:bookmarkEnd w:id="434"/>
      </w:ins>
    </w:p>
    <w:p w14:paraId="7818DFC4" w14:textId="77777777" w:rsidR="00725BE3" w:rsidRDefault="00725BE3" w:rsidP="00725BE3">
      <w:pPr>
        <w:pStyle w:val="Heading5"/>
        <w:rPr>
          <w:ins w:id="438" w:author="Nokia" w:date="2021-07-21T20:52:00Z"/>
          <w:lang w:eastAsia="zh-CN"/>
        </w:rPr>
      </w:pPr>
      <w:bookmarkStart w:id="439" w:name="_Toc28012739"/>
      <w:bookmarkStart w:id="440" w:name="_Toc36039014"/>
      <w:bookmarkStart w:id="441" w:name="_Toc44688430"/>
      <w:bookmarkStart w:id="442" w:name="_Toc45133846"/>
      <w:bookmarkStart w:id="443" w:name="_Toc49931526"/>
      <w:bookmarkStart w:id="444" w:name="_Toc51762784"/>
      <w:bookmarkStart w:id="445" w:name="_Toc58848420"/>
      <w:bookmarkStart w:id="446" w:name="_Toc59017458"/>
      <w:bookmarkStart w:id="447" w:name="_Toc66279447"/>
      <w:bookmarkStart w:id="448" w:name="_Toc68168469"/>
      <w:bookmarkStart w:id="449" w:name="_Toc73713773"/>
      <w:ins w:id="450" w:author="Nokia" w:date="2021-07-21T20:52:00Z">
        <w:r>
          <w:t>6.</w:t>
        </w:r>
        <w:proofErr w:type="gramStart"/>
        <w:r>
          <w:t>2.</w:t>
        </w:r>
      </w:ins>
      <w:ins w:id="451" w:author="Nokia" w:date="2021-07-21T20:53:00Z">
        <w:r w:rsidRPr="0099033E">
          <w:rPr>
            <w:highlight w:val="yellow"/>
          </w:rPr>
          <w:t>Y</w:t>
        </w:r>
      </w:ins>
      <w:ins w:id="452" w:author="Nokia" w:date="2021-07-21T20:52:00Z">
        <w:r>
          <w:t>.</w:t>
        </w:r>
        <w:proofErr w:type="gramEnd"/>
        <w:r>
          <w:t>3.1</w:t>
        </w:r>
        <w:r>
          <w:tab/>
          <w:t>PUT</w:t>
        </w:r>
        <w:bookmarkEnd w:id="439"/>
        <w:bookmarkEnd w:id="440"/>
        <w:bookmarkEnd w:id="441"/>
        <w:bookmarkEnd w:id="442"/>
        <w:bookmarkEnd w:id="443"/>
        <w:bookmarkEnd w:id="444"/>
        <w:bookmarkEnd w:id="445"/>
        <w:bookmarkEnd w:id="446"/>
        <w:bookmarkEnd w:id="447"/>
        <w:bookmarkEnd w:id="448"/>
        <w:bookmarkEnd w:id="449"/>
      </w:ins>
    </w:p>
    <w:p w14:paraId="6D4D4A33" w14:textId="77777777" w:rsidR="00725BE3" w:rsidRDefault="00725BE3" w:rsidP="00725BE3">
      <w:pPr>
        <w:rPr>
          <w:ins w:id="453" w:author="Nokia" w:date="2021-07-21T20:52:00Z"/>
          <w:rFonts w:eastAsia="DengXian"/>
        </w:rPr>
      </w:pPr>
      <w:ins w:id="454" w:author="Nokia" w:date="2021-07-21T20:52:00Z">
        <w:r>
          <w:rPr>
            <w:rFonts w:eastAsia="DengXian"/>
          </w:rPr>
          <w:t>This method shall support the URI query parameters specified in table 6.2.</w:t>
        </w:r>
      </w:ins>
      <w:ins w:id="455" w:author="Nokia" w:date="2021-07-21T20:53:00Z">
        <w:r w:rsidRPr="0099033E">
          <w:rPr>
            <w:highlight w:val="yellow"/>
          </w:rPr>
          <w:t>Y</w:t>
        </w:r>
      </w:ins>
      <w:ins w:id="456" w:author="Nokia" w:date="2021-07-21T20:52:00Z">
        <w:r>
          <w:rPr>
            <w:rFonts w:eastAsia="DengXian"/>
          </w:rPr>
          <w:t>.3.1-1.</w:t>
        </w:r>
      </w:ins>
    </w:p>
    <w:p w14:paraId="49248B3A" w14:textId="77777777" w:rsidR="00725BE3" w:rsidRDefault="00725BE3" w:rsidP="00725BE3">
      <w:pPr>
        <w:pStyle w:val="TH"/>
        <w:rPr>
          <w:ins w:id="457" w:author="Nokia" w:date="2021-07-21T20:52:00Z"/>
          <w:rFonts w:cs="Arial"/>
        </w:rPr>
      </w:pPr>
      <w:ins w:id="458" w:author="Nokia" w:date="2021-07-21T20:52:00Z">
        <w:r>
          <w:t>Table 6.2.</w:t>
        </w:r>
      </w:ins>
      <w:ins w:id="459" w:author="Nokia" w:date="2021-07-21T20:53:00Z">
        <w:r w:rsidRPr="0099033E">
          <w:rPr>
            <w:highlight w:val="yellow"/>
          </w:rPr>
          <w:t>Y</w:t>
        </w:r>
      </w:ins>
      <w:ins w:id="460" w:author="Nokia" w:date="2021-07-21T20:52:00Z">
        <w:r>
          <w:t>.3.1-1: URI query parameters supported by the PUT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25BE3" w14:paraId="22466CAF" w14:textId="77777777" w:rsidTr="001901FA">
        <w:trPr>
          <w:jc w:val="center"/>
          <w:ins w:id="461" w:author="Nokia" w:date="2021-07-21T20:5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FDFDEC" w14:textId="77777777" w:rsidR="00725BE3" w:rsidRDefault="00725BE3" w:rsidP="001901FA">
            <w:pPr>
              <w:keepNext/>
              <w:keepLines/>
              <w:spacing w:after="0"/>
              <w:jc w:val="center"/>
              <w:rPr>
                <w:ins w:id="462" w:author="Nokia" w:date="2021-07-21T20:52:00Z"/>
                <w:rFonts w:ascii="Arial" w:eastAsia="DengXian" w:hAnsi="Arial"/>
                <w:b/>
                <w:sz w:val="18"/>
              </w:rPr>
            </w:pPr>
            <w:ins w:id="463" w:author="Nokia" w:date="2021-07-21T20:52:00Z">
              <w:r>
                <w:rPr>
                  <w:rFonts w:ascii="Arial" w:eastAsia="DengXian" w:hAnsi="Arial"/>
                  <w:b/>
                  <w:sz w:val="18"/>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0031602" w14:textId="77777777" w:rsidR="00725BE3" w:rsidRDefault="00725BE3" w:rsidP="001901FA">
            <w:pPr>
              <w:keepNext/>
              <w:keepLines/>
              <w:spacing w:after="0"/>
              <w:jc w:val="center"/>
              <w:rPr>
                <w:ins w:id="464" w:author="Nokia" w:date="2021-07-21T20:52:00Z"/>
                <w:rFonts w:ascii="Arial" w:eastAsia="DengXian" w:hAnsi="Arial"/>
                <w:b/>
                <w:sz w:val="18"/>
              </w:rPr>
            </w:pPr>
            <w:ins w:id="465" w:author="Nokia" w:date="2021-07-21T20:52:00Z">
              <w:r>
                <w:rPr>
                  <w:rFonts w:ascii="Arial" w:eastAsia="DengXian" w:hAnsi="Arial"/>
                  <w:b/>
                  <w:sz w:val="18"/>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1702B4F" w14:textId="77777777" w:rsidR="00725BE3" w:rsidRDefault="00725BE3" w:rsidP="001901FA">
            <w:pPr>
              <w:keepNext/>
              <w:keepLines/>
              <w:spacing w:after="0"/>
              <w:jc w:val="center"/>
              <w:rPr>
                <w:ins w:id="466" w:author="Nokia" w:date="2021-07-21T20:52:00Z"/>
                <w:rFonts w:ascii="Arial" w:eastAsia="DengXian" w:hAnsi="Arial"/>
                <w:b/>
                <w:sz w:val="18"/>
              </w:rPr>
            </w:pPr>
            <w:ins w:id="467" w:author="Nokia" w:date="2021-07-21T20:52:00Z">
              <w:r>
                <w:rPr>
                  <w:rFonts w:ascii="Arial" w:eastAsia="DengXian" w:hAnsi="Arial"/>
                  <w:b/>
                  <w:sz w:val="18"/>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3A54B5" w14:textId="77777777" w:rsidR="00725BE3" w:rsidRDefault="00725BE3" w:rsidP="001901FA">
            <w:pPr>
              <w:keepNext/>
              <w:keepLines/>
              <w:spacing w:after="0"/>
              <w:jc w:val="center"/>
              <w:rPr>
                <w:ins w:id="468" w:author="Nokia" w:date="2021-07-21T20:52:00Z"/>
                <w:rFonts w:ascii="Arial" w:eastAsia="DengXian" w:hAnsi="Arial"/>
                <w:b/>
                <w:sz w:val="18"/>
              </w:rPr>
            </w:pPr>
            <w:ins w:id="469" w:author="Nokia" w:date="2021-07-21T20:52:00Z">
              <w:r>
                <w:rPr>
                  <w:rFonts w:ascii="Arial" w:eastAsia="DengXian" w:hAnsi="Arial"/>
                  <w:b/>
                  <w:sz w:val="18"/>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D089E1" w14:textId="77777777" w:rsidR="00725BE3" w:rsidRDefault="00725BE3" w:rsidP="001901FA">
            <w:pPr>
              <w:keepNext/>
              <w:keepLines/>
              <w:spacing w:after="0"/>
              <w:jc w:val="center"/>
              <w:rPr>
                <w:ins w:id="470" w:author="Nokia" w:date="2021-07-21T20:52:00Z"/>
                <w:rFonts w:ascii="Arial" w:eastAsia="DengXian" w:hAnsi="Arial"/>
                <w:b/>
                <w:sz w:val="18"/>
              </w:rPr>
            </w:pPr>
            <w:ins w:id="471" w:author="Nokia" w:date="2021-07-21T20:52:00Z">
              <w:r>
                <w:rPr>
                  <w:rFonts w:ascii="Arial" w:eastAsia="DengXian" w:hAnsi="Arial"/>
                  <w:b/>
                  <w:sz w:val="18"/>
                </w:rPr>
                <w:t>Description</w:t>
              </w:r>
            </w:ins>
          </w:p>
        </w:tc>
      </w:tr>
      <w:tr w:rsidR="00725BE3" w14:paraId="3A14AC83" w14:textId="77777777" w:rsidTr="001901FA">
        <w:trPr>
          <w:jc w:val="center"/>
          <w:ins w:id="472" w:author="Nokia" w:date="2021-07-21T20:52:00Z"/>
        </w:trPr>
        <w:tc>
          <w:tcPr>
            <w:tcW w:w="825" w:type="pct"/>
            <w:tcBorders>
              <w:top w:val="single" w:sz="4" w:space="0" w:color="auto"/>
              <w:left w:val="single" w:sz="6" w:space="0" w:color="000000"/>
              <w:bottom w:val="single" w:sz="6" w:space="0" w:color="000000"/>
              <w:right w:val="single" w:sz="6" w:space="0" w:color="000000"/>
            </w:tcBorders>
            <w:hideMark/>
          </w:tcPr>
          <w:p w14:paraId="02C43771" w14:textId="77777777" w:rsidR="00725BE3" w:rsidRDefault="00725BE3" w:rsidP="001901FA">
            <w:pPr>
              <w:keepNext/>
              <w:keepLines/>
              <w:spacing w:after="0"/>
              <w:rPr>
                <w:ins w:id="473" w:author="Nokia" w:date="2021-07-21T20:52:00Z"/>
                <w:rFonts w:ascii="Arial" w:eastAsia="DengXian" w:hAnsi="Arial"/>
                <w:sz w:val="18"/>
              </w:rPr>
            </w:pPr>
            <w:ins w:id="474" w:author="Nokia" w:date="2021-07-21T20:52:00Z">
              <w:r>
                <w:rPr>
                  <w:rFonts w:ascii="Arial" w:eastAsia="DengXian" w:hAnsi="Arial"/>
                  <w:sz w:val="18"/>
                </w:rPr>
                <w:t>n/a</w:t>
              </w:r>
            </w:ins>
          </w:p>
        </w:tc>
        <w:tc>
          <w:tcPr>
            <w:tcW w:w="732" w:type="pct"/>
            <w:tcBorders>
              <w:top w:val="single" w:sz="4" w:space="0" w:color="auto"/>
              <w:left w:val="single" w:sz="6" w:space="0" w:color="000000"/>
              <w:bottom w:val="single" w:sz="6" w:space="0" w:color="000000"/>
              <w:right w:val="single" w:sz="6" w:space="0" w:color="000000"/>
            </w:tcBorders>
            <w:hideMark/>
          </w:tcPr>
          <w:p w14:paraId="3C8F9091" w14:textId="77777777" w:rsidR="00725BE3" w:rsidRDefault="00725BE3" w:rsidP="001901FA">
            <w:pPr>
              <w:keepNext/>
              <w:keepLines/>
              <w:spacing w:after="0"/>
              <w:rPr>
                <w:ins w:id="475" w:author="Nokia" w:date="2021-07-21T20:52:00Z"/>
                <w:rFonts w:ascii="Arial" w:eastAsia="DengXian" w:hAnsi="Arial"/>
                <w:sz w:val="18"/>
              </w:rPr>
            </w:pPr>
          </w:p>
        </w:tc>
        <w:tc>
          <w:tcPr>
            <w:tcW w:w="217" w:type="pct"/>
            <w:tcBorders>
              <w:top w:val="single" w:sz="4" w:space="0" w:color="auto"/>
              <w:left w:val="single" w:sz="6" w:space="0" w:color="000000"/>
              <w:bottom w:val="single" w:sz="6" w:space="0" w:color="000000"/>
              <w:right w:val="single" w:sz="6" w:space="0" w:color="000000"/>
            </w:tcBorders>
            <w:hideMark/>
          </w:tcPr>
          <w:p w14:paraId="6AA9CC17" w14:textId="77777777" w:rsidR="00725BE3" w:rsidRDefault="00725BE3" w:rsidP="001901FA">
            <w:pPr>
              <w:keepNext/>
              <w:keepLines/>
              <w:spacing w:after="0"/>
              <w:jc w:val="center"/>
              <w:rPr>
                <w:ins w:id="476" w:author="Nokia" w:date="2021-07-21T20:52:00Z"/>
                <w:rFonts w:ascii="Arial" w:eastAsia="DengXian" w:hAnsi="Arial"/>
                <w:sz w:val="18"/>
              </w:rPr>
            </w:pPr>
          </w:p>
        </w:tc>
        <w:tc>
          <w:tcPr>
            <w:tcW w:w="581" w:type="pct"/>
            <w:tcBorders>
              <w:top w:val="single" w:sz="4" w:space="0" w:color="auto"/>
              <w:left w:val="single" w:sz="6" w:space="0" w:color="000000"/>
              <w:bottom w:val="single" w:sz="6" w:space="0" w:color="000000"/>
              <w:right w:val="single" w:sz="6" w:space="0" w:color="000000"/>
            </w:tcBorders>
            <w:hideMark/>
          </w:tcPr>
          <w:p w14:paraId="0F076ECB" w14:textId="77777777" w:rsidR="00725BE3" w:rsidRDefault="00725BE3" w:rsidP="001901FA">
            <w:pPr>
              <w:keepNext/>
              <w:keepLines/>
              <w:spacing w:after="0"/>
              <w:rPr>
                <w:ins w:id="477" w:author="Nokia" w:date="2021-07-21T20:52:00Z"/>
                <w:rFonts w:ascii="Arial" w:eastAsia="DengXian" w:hAnsi="Arial"/>
                <w:sz w:val="18"/>
              </w:rPr>
            </w:pPr>
          </w:p>
        </w:tc>
        <w:tc>
          <w:tcPr>
            <w:tcW w:w="2645" w:type="pct"/>
            <w:tcBorders>
              <w:top w:val="single" w:sz="4" w:space="0" w:color="auto"/>
              <w:left w:val="single" w:sz="6" w:space="0" w:color="000000"/>
              <w:bottom w:val="single" w:sz="6" w:space="0" w:color="000000"/>
              <w:right w:val="single" w:sz="6" w:space="0" w:color="000000"/>
            </w:tcBorders>
            <w:hideMark/>
          </w:tcPr>
          <w:p w14:paraId="2B320C75" w14:textId="77777777" w:rsidR="00725BE3" w:rsidRDefault="00725BE3" w:rsidP="001901FA">
            <w:pPr>
              <w:keepNext/>
              <w:keepLines/>
              <w:spacing w:after="0"/>
              <w:rPr>
                <w:ins w:id="478" w:author="Nokia" w:date="2021-07-21T20:52:00Z"/>
                <w:rFonts w:ascii="Arial" w:eastAsia="DengXian" w:hAnsi="Arial"/>
                <w:sz w:val="18"/>
              </w:rPr>
            </w:pPr>
            <w:ins w:id="479" w:author="Nokia" w:date="2021-07-21T20:52:00Z">
              <w:r>
                <w:rPr>
                  <w:rFonts w:ascii="Arial" w:eastAsia="DengXian" w:hAnsi="Arial"/>
                  <w:sz w:val="18"/>
                </w:rPr>
                <w:t>n/a</w:t>
              </w:r>
            </w:ins>
          </w:p>
        </w:tc>
      </w:tr>
    </w:tbl>
    <w:p w14:paraId="462AE66C" w14:textId="77777777" w:rsidR="00725BE3" w:rsidRDefault="00725BE3" w:rsidP="00725BE3">
      <w:pPr>
        <w:rPr>
          <w:ins w:id="480" w:author="Nokia" w:date="2021-07-21T20:52:00Z"/>
          <w:rFonts w:eastAsia="DengXian"/>
        </w:rPr>
      </w:pPr>
    </w:p>
    <w:p w14:paraId="76D685FD" w14:textId="77777777" w:rsidR="00725BE3" w:rsidRDefault="00725BE3" w:rsidP="00725BE3">
      <w:pPr>
        <w:rPr>
          <w:ins w:id="481" w:author="Nokia" w:date="2021-07-21T20:52:00Z"/>
          <w:rFonts w:eastAsia="DengXian"/>
        </w:rPr>
      </w:pPr>
      <w:ins w:id="482" w:author="Nokia" w:date="2021-07-21T20:52:00Z">
        <w:r>
          <w:rPr>
            <w:rFonts w:eastAsia="DengXian"/>
          </w:rPr>
          <w:t>This method shall support the request data structures specified in table 6.2.</w:t>
        </w:r>
      </w:ins>
      <w:ins w:id="483" w:author="Nokia" w:date="2021-07-21T20:53:00Z">
        <w:r w:rsidRPr="0099033E">
          <w:rPr>
            <w:highlight w:val="yellow"/>
          </w:rPr>
          <w:t>Y</w:t>
        </w:r>
      </w:ins>
      <w:ins w:id="484" w:author="Nokia" w:date="2021-07-21T20:52:00Z">
        <w:r>
          <w:rPr>
            <w:rFonts w:eastAsia="DengXian"/>
          </w:rPr>
          <w:t xml:space="preserve">.3.1-2 and the response data </w:t>
        </w:r>
        <w:proofErr w:type="gramStart"/>
        <w:r>
          <w:rPr>
            <w:rFonts w:eastAsia="DengXian"/>
          </w:rPr>
          <w:t>structures</w:t>
        </w:r>
        <w:proofErr w:type="gramEnd"/>
        <w:r>
          <w:rPr>
            <w:rFonts w:eastAsia="DengXian"/>
          </w:rPr>
          <w:t xml:space="preserve"> and response codes specified in table 6.2.</w:t>
        </w:r>
      </w:ins>
      <w:ins w:id="485" w:author="Nokia" w:date="2021-07-21T20:53:00Z">
        <w:r w:rsidRPr="0099033E">
          <w:rPr>
            <w:highlight w:val="yellow"/>
          </w:rPr>
          <w:t>Y</w:t>
        </w:r>
      </w:ins>
      <w:ins w:id="486" w:author="Nokia" w:date="2021-07-21T20:52:00Z">
        <w:r>
          <w:rPr>
            <w:rFonts w:eastAsia="DengXian"/>
          </w:rPr>
          <w:t>.3.1-3.</w:t>
        </w:r>
      </w:ins>
    </w:p>
    <w:p w14:paraId="1EDF2310" w14:textId="77777777" w:rsidR="00725BE3" w:rsidRDefault="00725BE3" w:rsidP="00725BE3">
      <w:pPr>
        <w:pStyle w:val="TH"/>
        <w:rPr>
          <w:ins w:id="487" w:author="Nokia" w:date="2021-07-21T20:52:00Z"/>
        </w:rPr>
      </w:pPr>
      <w:ins w:id="488" w:author="Nokia" w:date="2021-07-21T20:52:00Z">
        <w:r>
          <w:t>Table 6.2.</w:t>
        </w:r>
      </w:ins>
      <w:ins w:id="489" w:author="Nokia" w:date="2021-07-21T20:53:00Z">
        <w:r w:rsidRPr="0099033E">
          <w:rPr>
            <w:highlight w:val="yellow"/>
          </w:rPr>
          <w:t>Y</w:t>
        </w:r>
      </w:ins>
      <w:ins w:id="490" w:author="Nokia" w:date="2021-07-21T20:52:00Z">
        <w:r>
          <w:t>.3.1-2: Data structures supported by the PUT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1"/>
        <w:gridCol w:w="425"/>
        <w:gridCol w:w="1276"/>
        <w:gridCol w:w="6115"/>
      </w:tblGrid>
      <w:tr w:rsidR="00725BE3" w14:paraId="0DB99868" w14:textId="77777777" w:rsidTr="001901FA">
        <w:trPr>
          <w:jc w:val="center"/>
          <w:ins w:id="491" w:author="Nokia" w:date="2021-07-21T20:52:00Z"/>
        </w:trPr>
        <w:tc>
          <w:tcPr>
            <w:tcW w:w="1861" w:type="dxa"/>
            <w:tcBorders>
              <w:top w:val="single" w:sz="4" w:space="0" w:color="auto"/>
              <w:left w:val="single" w:sz="4" w:space="0" w:color="auto"/>
              <w:bottom w:val="single" w:sz="4" w:space="0" w:color="auto"/>
              <w:right w:val="single" w:sz="4" w:space="0" w:color="auto"/>
            </w:tcBorders>
            <w:shd w:val="clear" w:color="auto" w:fill="C0C0C0"/>
            <w:hideMark/>
          </w:tcPr>
          <w:p w14:paraId="7150E2DE" w14:textId="77777777" w:rsidR="00725BE3" w:rsidRDefault="00725BE3" w:rsidP="001901FA">
            <w:pPr>
              <w:pStyle w:val="TAH"/>
              <w:rPr>
                <w:ins w:id="492" w:author="Nokia" w:date="2021-07-21T20:52:00Z"/>
              </w:rPr>
            </w:pPr>
            <w:ins w:id="493" w:author="Nokia" w:date="2021-07-21T20:5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C587B" w14:textId="77777777" w:rsidR="00725BE3" w:rsidRDefault="00725BE3" w:rsidP="001901FA">
            <w:pPr>
              <w:pStyle w:val="TAH"/>
              <w:rPr>
                <w:ins w:id="494" w:author="Nokia" w:date="2021-07-21T20:52:00Z"/>
              </w:rPr>
            </w:pPr>
            <w:ins w:id="495" w:author="Nokia" w:date="2021-07-21T20:52: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7B4E03" w14:textId="77777777" w:rsidR="00725BE3" w:rsidRDefault="00725BE3" w:rsidP="001901FA">
            <w:pPr>
              <w:pStyle w:val="TAH"/>
              <w:rPr>
                <w:ins w:id="496" w:author="Nokia" w:date="2021-07-21T20:52:00Z"/>
              </w:rPr>
            </w:pPr>
            <w:ins w:id="497" w:author="Nokia" w:date="2021-07-21T20:52:00Z">
              <w:r>
                <w:t>Cardinality</w:t>
              </w:r>
            </w:ins>
          </w:p>
        </w:tc>
        <w:tc>
          <w:tcPr>
            <w:tcW w:w="61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6C8F14" w14:textId="77777777" w:rsidR="00725BE3" w:rsidRDefault="00725BE3" w:rsidP="001901FA">
            <w:pPr>
              <w:pStyle w:val="TAH"/>
              <w:rPr>
                <w:ins w:id="498" w:author="Nokia" w:date="2021-07-21T20:52:00Z"/>
              </w:rPr>
            </w:pPr>
            <w:ins w:id="499" w:author="Nokia" w:date="2021-07-21T20:52:00Z">
              <w:r>
                <w:t>Description</w:t>
              </w:r>
            </w:ins>
          </w:p>
        </w:tc>
      </w:tr>
      <w:tr w:rsidR="00725BE3" w14:paraId="75FB688E" w14:textId="77777777" w:rsidTr="001901FA">
        <w:trPr>
          <w:jc w:val="center"/>
          <w:ins w:id="500" w:author="Nokia" w:date="2021-07-21T20:52:00Z"/>
        </w:trPr>
        <w:tc>
          <w:tcPr>
            <w:tcW w:w="1861" w:type="dxa"/>
            <w:tcBorders>
              <w:top w:val="single" w:sz="4" w:space="0" w:color="auto"/>
              <w:left w:val="single" w:sz="6" w:space="0" w:color="000000"/>
              <w:bottom w:val="single" w:sz="6" w:space="0" w:color="000000"/>
              <w:right w:val="single" w:sz="6" w:space="0" w:color="000000"/>
            </w:tcBorders>
            <w:hideMark/>
          </w:tcPr>
          <w:p w14:paraId="241892B8" w14:textId="77777777" w:rsidR="00725BE3" w:rsidRDefault="00725BE3" w:rsidP="001901FA">
            <w:pPr>
              <w:pStyle w:val="TAL"/>
              <w:rPr>
                <w:ins w:id="501" w:author="Nokia" w:date="2021-07-21T20:52:00Z"/>
              </w:rPr>
            </w:pPr>
            <w:proofErr w:type="spellStart"/>
            <w:ins w:id="502" w:author="Nokia" w:date="2021-07-21T20:56:00Z">
              <w:r>
                <w:t>Am</w:t>
              </w:r>
            </w:ins>
            <w:ins w:id="503" w:author="Nokia" w:date="2021-07-21T20:52:00Z">
              <w:r>
                <w:t>InfluData</w:t>
              </w:r>
              <w:proofErr w:type="spellEnd"/>
            </w:ins>
          </w:p>
        </w:tc>
        <w:tc>
          <w:tcPr>
            <w:tcW w:w="425" w:type="dxa"/>
            <w:tcBorders>
              <w:top w:val="single" w:sz="4" w:space="0" w:color="auto"/>
              <w:left w:val="single" w:sz="6" w:space="0" w:color="000000"/>
              <w:bottom w:val="single" w:sz="6" w:space="0" w:color="000000"/>
              <w:right w:val="single" w:sz="6" w:space="0" w:color="000000"/>
            </w:tcBorders>
            <w:hideMark/>
          </w:tcPr>
          <w:p w14:paraId="5DC15484" w14:textId="77777777" w:rsidR="00725BE3" w:rsidRDefault="00725BE3" w:rsidP="001901FA">
            <w:pPr>
              <w:pStyle w:val="TAC"/>
              <w:rPr>
                <w:ins w:id="504" w:author="Nokia" w:date="2021-07-21T20:52:00Z"/>
              </w:rPr>
            </w:pPr>
            <w:ins w:id="505" w:author="Nokia" w:date="2021-07-21T20:52: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5CD42438" w14:textId="77777777" w:rsidR="00725BE3" w:rsidRDefault="00725BE3" w:rsidP="001901FA">
            <w:pPr>
              <w:pStyle w:val="TAL"/>
              <w:rPr>
                <w:ins w:id="506" w:author="Nokia" w:date="2021-07-21T20:52:00Z"/>
              </w:rPr>
            </w:pPr>
            <w:ins w:id="507" w:author="Nokia" w:date="2021-07-21T20:52:00Z">
              <w:r>
                <w:t>1</w:t>
              </w:r>
            </w:ins>
          </w:p>
        </w:tc>
        <w:tc>
          <w:tcPr>
            <w:tcW w:w="6115" w:type="dxa"/>
            <w:tcBorders>
              <w:top w:val="single" w:sz="4" w:space="0" w:color="auto"/>
              <w:left w:val="single" w:sz="6" w:space="0" w:color="000000"/>
              <w:bottom w:val="single" w:sz="6" w:space="0" w:color="000000"/>
              <w:right w:val="single" w:sz="6" w:space="0" w:color="000000"/>
            </w:tcBorders>
            <w:hideMark/>
          </w:tcPr>
          <w:p w14:paraId="517E5122" w14:textId="77777777" w:rsidR="00725BE3" w:rsidRDefault="00725BE3" w:rsidP="001901FA">
            <w:pPr>
              <w:pStyle w:val="TAL"/>
              <w:rPr>
                <w:ins w:id="508" w:author="Nokia" w:date="2021-07-21T20:52:00Z"/>
              </w:rPr>
            </w:pPr>
            <w:ins w:id="509" w:author="Nokia" w:date="2021-07-21T20:52:00Z">
              <w:r>
                <w:t xml:space="preserve">The </w:t>
              </w:r>
            </w:ins>
            <w:ins w:id="510" w:author="Nokia" w:date="2021-07-21T20:57:00Z">
              <w:r>
                <w:t>AM</w:t>
              </w:r>
            </w:ins>
            <w:ins w:id="511" w:author="Nokia" w:date="2021-07-21T20:52:00Z">
              <w:r>
                <w:t xml:space="preserve"> Influence Data to be stored in the UDR.</w:t>
              </w:r>
            </w:ins>
          </w:p>
        </w:tc>
      </w:tr>
    </w:tbl>
    <w:p w14:paraId="48E6FC4F" w14:textId="77777777" w:rsidR="00725BE3" w:rsidRDefault="00725BE3" w:rsidP="00725BE3">
      <w:pPr>
        <w:rPr>
          <w:ins w:id="512" w:author="Nokia" w:date="2021-07-21T20:52:00Z"/>
          <w:rFonts w:eastAsia="DengXian"/>
        </w:rPr>
      </w:pPr>
    </w:p>
    <w:p w14:paraId="606A2BC1" w14:textId="77777777" w:rsidR="00725BE3" w:rsidRDefault="00725BE3" w:rsidP="00725BE3">
      <w:pPr>
        <w:pStyle w:val="TH"/>
        <w:rPr>
          <w:ins w:id="513" w:author="Nokia" w:date="2021-07-21T20:52:00Z"/>
        </w:rPr>
      </w:pPr>
      <w:ins w:id="514" w:author="Nokia" w:date="2021-07-21T20:52:00Z">
        <w:r>
          <w:t>Table 6.2.</w:t>
        </w:r>
      </w:ins>
      <w:ins w:id="515" w:author="Nokia" w:date="2021-07-21T20:53:00Z">
        <w:r w:rsidRPr="0099033E">
          <w:rPr>
            <w:highlight w:val="yellow"/>
          </w:rPr>
          <w:t>Y</w:t>
        </w:r>
      </w:ins>
      <w:ins w:id="516" w:author="Nokia" w:date="2021-07-21T20:52:00Z">
        <w:r>
          <w:t>.3.1-3: Data structures supported by the PUT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725BE3" w14:paraId="3C9E6C07" w14:textId="77777777" w:rsidTr="001901FA">
        <w:trPr>
          <w:jc w:val="center"/>
          <w:ins w:id="517" w:author="Nokia" w:date="2021-07-21T20:52:00Z"/>
        </w:trPr>
        <w:tc>
          <w:tcPr>
            <w:tcW w:w="1607" w:type="dxa"/>
            <w:tcBorders>
              <w:top w:val="single" w:sz="4" w:space="0" w:color="auto"/>
              <w:left w:val="single" w:sz="4" w:space="0" w:color="auto"/>
              <w:bottom w:val="single" w:sz="4" w:space="0" w:color="auto"/>
              <w:right w:val="single" w:sz="4" w:space="0" w:color="auto"/>
            </w:tcBorders>
            <w:shd w:val="clear" w:color="auto" w:fill="C0C0C0"/>
            <w:hideMark/>
          </w:tcPr>
          <w:p w14:paraId="641D68C6" w14:textId="77777777" w:rsidR="00725BE3" w:rsidRDefault="00725BE3" w:rsidP="001901FA">
            <w:pPr>
              <w:pStyle w:val="TAH"/>
              <w:rPr>
                <w:ins w:id="518" w:author="Nokia" w:date="2021-07-21T20:52:00Z"/>
              </w:rPr>
            </w:pPr>
            <w:ins w:id="519" w:author="Nokia" w:date="2021-07-21T20:52:00Z">
              <w:r>
                <w:t>Data type</w:t>
              </w:r>
            </w:ins>
          </w:p>
        </w:tc>
        <w:tc>
          <w:tcPr>
            <w:tcW w:w="439" w:type="dxa"/>
            <w:tcBorders>
              <w:top w:val="single" w:sz="4" w:space="0" w:color="auto"/>
              <w:left w:val="single" w:sz="4" w:space="0" w:color="auto"/>
              <w:bottom w:val="single" w:sz="4" w:space="0" w:color="auto"/>
              <w:right w:val="single" w:sz="4" w:space="0" w:color="auto"/>
            </w:tcBorders>
            <w:shd w:val="clear" w:color="auto" w:fill="C0C0C0"/>
            <w:hideMark/>
          </w:tcPr>
          <w:p w14:paraId="57494FB7" w14:textId="77777777" w:rsidR="00725BE3" w:rsidRDefault="00725BE3" w:rsidP="001901FA">
            <w:pPr>
              <w:pStyle w:val="TAH"/>
              <w:rPr>
                <w:ins w:id="520" w:author="Nokia" w:date="2021-07-21T20:52:00Z"/>
              </w:rPr>
            </w:pPr>
            <w:ins w:id="521" w:author="Nokia" w:date="2021-07-21T20:52:00Z">
              <w:r>
                <w:t>P</w:t>
              </w:r>
            </w:ins>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32840CE0" w14:textId="77777777" w:rsidR="00725BE3" w:rsidRDefault="00725BE3" w:rsidP="001901FA">
            <w:pPr>
              <w:pStyle w:val="TAH"/>
              <w:rPr>
                <w:ins w:id="522" w:author="Nokia" w:date="2021-07-21T20:52:00Z"/>
              </w:rPr>
            </w:pPr>
            <w:ins w:id="523" w:author="Nokia" w:date="2021-07-21T20:52:00Z">
              <w:r>
                <w:t>Cardinality</w:t>
              </w:r>
            </w:ins>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EEECEB6" w14:textId="77777777" w:rsidR="00725BE3" w:rsidRDefault="00725BE3" w:rsidP="001901FA">
            <w:pPr>
              <w:pStyle w:val="TAH"/>
              <w:rPr>
                <w:ins w:id="524" w:author="Nokia" w:date="2021-07-21T20:52:00Z"/>
              </w:rPr>
            </w:pPr>
            <w:ins w:id="525" w:author="Nokia" w:date="2021-07-21T20:52:00Z">
              <w:r>
                <w:t>Response</w:t>
              </w:r>
            </w:ins>
          </w:p>
          <w:p w14:paraId="7A7CCDB7" w14:textId="77777777" w:rsidR="00725BE3" w:rsidRDefault="00725BE3" w:rsidP="001901FA">
            <w:pPr>
              <w:pStyle w:val="TAH"/>
              <w:rPr>
                <w:ins w:id="526" w:author="Nokia" w:date="2021-07-21T20:52:00Z"/>
              </w:rPr>
            </w:pPr>
            <w:ins w:id="527" w:author="Nokia" w:date="2021-07-21T20:52:00Z">
              <w:r>
                <w:t>codes</w:t>
              </w:r>
            </w:ins>
          </w:p>
        </w:tc>
        <w:tc>
          <w:tcPr>
            <w:tcW w:w="5124" w:type="dxa"/>
            <w:tcBorders>
              <w:top w:val="single" w:sz="4" w:space="0" w:color="auto"/>
              <w:left w:val="single" w:sz="4" w:space="0" w:color="auto"/>
              <w:bottom w:val="single" w:sz="4" w:space="0" w:color="auto"/>
              <w:right w:val="single" w:sz="4" w:space="0" w:color="auto"/>
            </w:tcBorders>
            <w:shd w:val="clear" w:color="auto" w:fill="C0C0C0"/>
            <w:hideMark/>
          </w:tcPr>
          <w:p w14:paraId="20ECEF20" w14:textId="77777777" w:rsidR="00725BE3" w:rsidRDefault="00725BE3" w:rsidP="001901FA">
            <w:pPr>
              <w:pStyle w:val="TAH"/>
              <w:rPr>
                <w:ins w:id="528" w:author="Nokia" w:date="2021-07-21T20:52:00Z"/>
              </w:rPr>
            </w:pPr>
            <w:ins w:id="529" w:author="Nokia" w:date="2021-07-21T20:52:00Z">
              <w:r>
                <w:t>Description</w:t>
              </w:r>
            </w:ins>
          </w:p>
        </w:tc>
      </w:tr>
      <w:tr w:rsidR="00725BE3" w14:paraId="738BE239" w14:textId="77777777" w:rsidTr="001901FA">
        <w:trPr>
          <w:jc w:val="center"/>
          <w:ins w:id="530" w:author="Nokia" w:date="2021-07-21T20:52:00Z"/>
        </w:trPr>
        <w:tc>
          <w:tcPr>
            <w:tcW w:w="1607" w:type="dxa"/>
            <w:tcBorders>
              <w:top w:val="single" w:sz="4" w:space="0" w:color="auto"/>
              <w:left w:val="single" w:sz="6" w:space="0" w:color="000000"/>
              <w:bottom w:val="single" w:sz="4" w:space="0" w:color="auto"/>
              <w:right w:val="single" w:sz="6" w:space="0" w:color="000000"/>
            </w:tcBorders>
          </w:tcPr>
          <w:p w14:paraId="24A3145F" w14:textId="77777777" w:rsidR="00725BE3" w:rsidRDefault="00725BE3" w:rsidP="001901FA">
            <w:pPr>
              <w:pStyle w:val="TAL"/>
              <w:rPr>
                <w:ins w:id="531" w:author="Nokia" w:date="2021-07-21T20:52:00Z"/>
              </w:rPr>
            </w:pPr>
            <w:proofErr w:type="spellStart"/>
            <w:ins w:id="532" w:author="Nokia" w:date="2021-07-21T20:57:00Z">
              <w:r>
                <w:t>Am</w:t>
              </w:r>
            </w:ins>
            <w:ins w:id="533" w:author="Nokia" w:date="2021-07-21T20:52:00Z">
              <w:r>
                <w:t>InfluData</w:t>
              </w:r>
              <w:proofErr w:type="spellEnd"/>
            </w:ins>
          </w:p>
        </w:tc>
        <w:tc>
          <w:tcPr>
            <w:tcW w:w="439" w:type="dxa"/>
            <w:tcBorders>
              <w:top w:val="single" w:sz="4" w:space="0" w:color="auto"/>
              <w:left w:val="single" w:sz="6" w:space="0" w:color="000000"/>
              <w:bottom w:val="single" w:sz="4" w:space="0" w:color="auto"/>
              <w:right w:val="single" w:sz="6" w:space="0" w:color="000000"/>
            </w:tcBorders>
          </w:tcPr>
          <w:p w14:paraId="1F515376" w14:textId="77777777" w:rsidR="00725BE3" w:rsidRDefault="00725BE3" w:rsidP="001901FA">
            <w:pPr>
              <w:pStyle w:val="TAC"/>
              <w:rPr>
                <w:ins w:id="534" w:author="Nokia" w:date="2021-07-21T20:52:00Z"/>
              </w:rPr>
            </w:pPr>
            <w:ins w:id="535" w:author="Nokia" w:date="2021-07-21T20:52:00Z">
              <w:r>
                <w:t>M</w:t>
              </w:r>
            </w:ins>
          </w:p>
        </w:tc>
        <w:tc>
          <w:tcPr>
            <w:tcW w:w="1092" w:type="dxa"/>
            <w:tcBorders>
              <w:top w:val="single" w:sz="4" w:space="0" w:color="auto"/>
              <w:left w:val="single" w:sz="6" w:space="0" w:color="000000"/>
              <w:bottom w:val="single" w:sz="4" w:space="0" w:color="auto"/>
              <w:right w:val="single" w:sz="6" w:space="0" w:color="000000"/>
            </w:tcBorders>
          </w:tcPr>
          <w:p w14:paraId="0DFB8C45" w14:textId="77777777" w:rsidR="00725BE3" w:rsidRDefault="00725BE3" w:rsidP="001901FA">
            <w:pPr>
              <w:pStyle w:val="TAL"/>
              <w:rPr>
                <w:ins w:id="536" w:author="Nokia" w:date="2021-07-21T20:52:00Z"/>
                <w:rFonts w:eastAsia="DengXian"/>
              </w:rPr>
            </w:pPr>
            <w:ins w:id="537" w:author="Nokia" w:date="2021-07-21T20:52:00Z">
              <w:r>
                <w:rPr>
                  <w:lang w:eastAsia="zh-CN"/>
                </w:rPr>
                <w:t>1</w:t>
              </w:r>
            </w:ins>
          </w:p>
        </w:tc>
        <w:tc>
          <w:tcPr>
            <w:tcW w:w="1417" w:type="dxa"/>
            <w:tcBorders>
              <w:top w:val="single" w:sz="4" w:space="0" w:color="auto"/>
              <w:left w:val="single" w:sz="6" w:space="0" w:color="000000"/>
              <w:bottom w:val="single" w:sz="4" w:space="0" w:color="auto"/>
              <w:right w:val="single" w:sz="6" w:space="0" w:color="000000"/>
            </w:tcBorders>
          </w:tcPr>
          <w:p w14:paraId="0640E19A" w14:textId="77777777" w:rsidR="00725BE3" w:rsidRDefault="00725BE3" w:rsidP="001901FA">
            <w:pPr>
              <w:pStyle w:val="TAL"/>
              <w:rPr>
                <w:ins w:id="538" w:author="Nokia" w:date="2021-07-21T20:52:00Z"/>
                <w:rFonts w:eastAsia="Batang"/>
              </w:rPr>
            </w:pPr>
            <w:ins w:id="539" w:author="Nokia" w:date="2021-07-21T20:52:00Z">
              <w:r>
                <w:t>201 Created</w:t>
              </w:r>
            </w:ins>
          </w:p>
        </w:tc>
        <w:tc>
          <w:tcPr>
            <w:tcW w:w="5124" w:type="dxa"/>
            <w:tcBorders>
              <w:top w:val="single" w:sz="4" w:space="0" w:color="auto"/>
              <w:left w:val="single" w:sz="6" w:space="0" w:color="000000"/>
              <w:bottom w:val="single" w:sz="4" w:space="0" w:color="auto"/>
              <w:right w:val="single" w:sz="6" w:space="0" w:color="000000"/>
            </w:tcBorders>
          </w:tcPr>
          <w:p w14:paraId="021B7CB5" w14:textId="77777777" w:rsidR="00725BE3" w:rsidRDefault="00725BE3" w:rsidP="001901FA">
            <w:pPr>
              <w:pStyle w:val="TAL"/>
              <w:rPr>
                <w:ins w:id="540" w:author="Nokia" w:date="2021-07-21T20:52:00Z"/>
                <w:rFonts w:eastAsia="Batang"/>
              </w:rPr>
            </w:pPr>
            <w:ins w:id="541" w:author="Nokia" w:date="2021-07-21T20:52:00Z">
              <w:r>
                <w:rPr>
                  <w:lang w:eastAsia="zh-CN"/>
                </w:rPr>
                <w:t>The resource has been successfully created and</w:t>
              </w:r>
              <w:r>
                <w:t xml:space="preserve"> a response body is returned containing a representation of the resource.</w:t>
              </w:r>
            </w:ins>
          </w:p>
        </w:tc>
      </w:tr>
      <w:tr w:rsidR="00725BE3" w14:paraId="4C43E8FC" w14:textId="77777777" w:rsidTr="001901FA">
        <w:trPr>
          <w:jc w:val="center"/>
          <w:ins w:id="542" w:author="Nokia" w:date="2021-07-21T20:52:00Z"/>
        </w:trPr>
        <w:tc>
          <w:tcPr>
            <w:tcW w:w="1607" w:type="dxa"/>
            <w:tcBorders>
              <w:top w:val="single" w:sz="4" w:space="0" w:color="auto"/>
              <w:left w:val="single" w:sz="6" w:space="0" w:color="000000"/>
              <w:bottom w:val="single" w:sz="4" w:space="0" w:color="auto"/>
              <w:right w:val="single" w:sz="6" w:space="0" w:color="000000"/>
            </w:tcBorders>
          </w:tcPr>
          <w:p w14:paraId="5872A6EF" w14:textId="77777777" w:rsidR="00725BE3" w:rsidRDefault="00725BE3" w:rsidP="001901FA">
            <w:pPr>
              <w:pStyle w:val="TAL"/>
              <w:rPr>
                <w:ins w:id="543" w:author="Nokia" w:date="2021-07-21T20:52:00Z"/>
              </w:rPr>
            </w:pPr>
            <w:proofErr w:type="spellStart"/>
            <w:ins w:id="544" w:author="Nokia" w:date="2021-07-21T20:57:00Z">
              <w:r>
                <w:t>Am</w:t>
              </w:r>
            </w:ins>
            <w:ins w:id="545" w:author="Nokia" w:date="2021-07-21T20:52:00Z">
              <w:r>
                <w:t>InfluData</w:t>
              </w:r>
              <w:proofErr w:type="spellEnd"/>
            </w:ins>
          </w:p>
        </w:tc>
        <w:tc>
          <w:tcPr>
            <w:tcW w:w="439" w:type="dxa"/>
            <w:tcBorders>
              <w:top w:val="single" w:sz="4" w:space="0" w:color="auto"/>
              <w:left w:val="single" w:sz="6" w:space="0" w:color="000000"/>
              <w:bottom w:val="single" w:sz="4" w:space="0" w:color="auto"/>
              <w:right w:val="single" w:sz="6" w:space="0" w:color="000000"/>
            </w:tcBorders>
          </w:tcPr>
          <w:p w14:paraId="417B03E7" w14:textId="77777777" w:rsidR="00725BE3" w:rsidRDefault="00725BE3" w:rsidP="001901FA">
            <w:pPr>
              <w:pStyle w:val="TAC"/>
              <w:rPr>
                <w:ins w:id="546" w:author="Nokia" w:date="2021-07-21T20:52:00Z"/>
              </w:rPr>
            </w:pPr>
            <w:ins w:id="547" w:author="Nokia" w:date="2021-07-21T20:52:00Z">
              <w:r>
                <w:rPr>
                  <w:lang w:eastAsia="zh-CN"/>
                </w:rPr>
                <w:t>M</w:t>
              </w:r>
            </w:ins>
          </w:p>
        </w:tc>
        <w:tc>
          <w:tcPr>
            <w:tcW w:w="1092" w:type="dxa"/>
            <w:tcBorders>
              <w:top w:val="single" w:sz="4" w:space="0" w:color="auto"/>
              <w:left w:val="single" w:sz="6" w:space="0" w:color="000000"/>
              <w:bottom w:val="single" w:sz="4" w:space="0" w:color="auto"/>
              <w:right w:val="single" w:sz="6" w:space="0" w:color="000000"/>
            </w:tcBorders>
          </w:tcPr>
          <w:p w14:paraId="27519008" w14:textId="77777777" w:rsidR="00725BE3" w:rsidRDefault="00725BE3" w:rsidP="001901FA">
            <w:pPr>
              <w:pStyle w:val="TAL"/>
              <w:rPr>
                <w:ins w:id="548" w:author="Nokia" w:date="2021-07-21T20:52:00Z"/>
              </w:rPr>
            </w:pPr>
            <w:ins w:id="549" w:author="Nokia" w:date="2021-07-21T20:52:00Z">
              <w:r>
                <w:rPr>
                  <w:lang w:eastAsia="zh-CN"/>
                </w:rPr>
                <w:t>1</w:t>
              </w:r>
            </w:ins>
          </w:p>
        </w:tc>
        <w:tc>
          <w:tcPr>
            <w:tcW w:w="1417" w:type="dxa"/>
            <w:tcBorders>
              <w:top w:val="single" w:sz="4" w:space="0" w:color="auto"/>
              <w:left w:val="single" w:sz="6" w:space="0" w:color="000000"/>
              <w:bottom w:val="single" w:sz="4" w:space="0" w:color="auto"/>
              <w:right w:val="single" w:sz="6" w:space="0" w:color="000000"/>
            </w:tcBorders>
            <w:hideMark/>
          </w:tcPr>
          <w:p w14:paraId="7F0F57F2" w14:textId="77777777" w:rsidR="00725BE3" w:rsidRDefault="00725BE3" w:rsidP="001901FA">
            <w:pPr>
              <w:pStyle w:val="TAL"/>
              <w:rPr>
                <w:ins w:id="550" w:author="Nokia" w:date="2021-07-21T20:52:00Z"/>
                <w:rFonts w:eastAsia="DengXian"/>
              </w:rPr>
            </w:pPr>
            <w:ins w:id="551" w:author="Nokia" w:date="2021-07-21T20:52:00Z">
              <w:r>
                <w:t>200 OK</w:t>
              </w:r>
            </w:ins>
          </w:p>
        </w:tc>
        <w:tc>
          <w:tcPr>
            <w:tcW w:w="5124" w:type="dxa"/>
            <w:tcBorders>
              <w:top w:val="single" w:sz="4" w:space="0" w:color="auto"/>
              <w:left w:val="single" w:sz="6" w:space="0" w:color="000000"/>
              <w:bottom w:val="single" w:sz="4" w:space="0" w:color="auto"/>
              <w:right w:val="single" w:sz="6" w:space="0" w:color="000000"/>
            </w:tcBorders>
            <w:hideMark/>
          </w:tcPr>
          <w:p w14:paraId="0AADE557" w14:textId="77777777" w:rsidR="00725BE3" w:rsidRDefault="00725BE3" w:rsidP="001901FA">
            <w:pPr>
              <w:pStyle w:val="TAL"/>
              <w:rPr>
                <w:ins w:id="552" w:author="Nokia" w:date="2021-07-21T20:52:00Z"/>
                <w:rFonts w:eastAsia="DengXian"/>
              </w:rPr>
            </w:pPr>
            <w:ins w:id="553" w:author="Nokia" w:date="2021-07-21T20:52:00Z">
              <w:r>
                <w:rPr>
                  <w:lang w:eastAsia="zh-CN"/>
                </w:rPr>
                <w:t>The resource has been successfully updated and</w:t>
              </w:r>
              <w:r>
                <w:t xml:space="preserve"> a response body is returned containing a representation of the resource.</w:t>
              </w:r>
            </w:ins>
          </w:p>
        </w:tc>
      </w:tr>
      <w:tr w:rsidR="00725BE3" w14:paraId="0B4C4DCC" w14:textId="77777777" w:rsidTr="001901FA">
        <w:trPr>
          <w:jc w:val="center"/>
          <w:ins w:id="554" w:author="Nokia" w:date="2021-07-21T20:52:00Z"/>
        </w:trPr>
        <w:tc>
          <w:tcPr>
            <w:tcW w:w="1607" w:type="dxa"/>
            <w:tcBorders>
              <w:top w:val="single" w:sz="4" w:space="0" w:color="auto"/>
              <w:left w:val="single" w:sz="6" w:space="0" w:color="000000"/>
              <w:bottom w:val="single" w:sz="4" w:space="0" w:color="auto"/>
              <w:right w:val="single" w:sz="6" w:space="0" w:color="000000"/>
            </w:tcBorders>
          </w:tcPr>
          <w:p w14:paraId="644DF618" w14:textId="77777777" w:rsidR="00725BE3" w:rsidRDefault="00725BE3" w:rsidP="001901FA">
            <w:pPr>
              <w:pStyle w:val="TAL"/>
              <w:rPr>
                <w:ins w:id="555" w:author="Nokia" w:date="2021-07-21T20:52:00Z"/>
              </w:rPr>
            </w:pPr>
            <w:ins w:id="556" w:author="Nokia" w:date="2021-07-21T20:52:00Z">
              <w:r>
                <w:rPr>
                  <w:lang w:eastAsia="zh-CN"/>
                </w:rPr>
                <w:t>n/a</w:t>
              </w:r>
            </w:ins>
          </w:p>
        </w:tc>
        <w:tc>
          <w:tcPr>
            <w:tcW w:w="439" w:type="dxa"/>
            <w:tcBorders>
              <w:top w:val="single" w:sz="4" w:space="0" w:color="auto"/>
              <w:left w:val="single" w:sz="6" w:space="0" w:color="000000"/>
              <w:bottom w:val="single" w:sz="4" w:space="0" w:color="auto"/>
              <w:right w:val="single" w:sz="6" w:space="0" w:color="000000"/>
            </w:tcBorders>
          </w:tcPr>
          <w:p w14:paraId="1DE6DBCD" w14:textId="77777777" w:rsidR="00725BE3" w:rsidRDefault="00725BE3" w:rsidP="001901FA">
            <w:pPr>
              <w:pStyle w:val="TAC"/>
              <w:rPr>
                <w:ins w:id="557" w:author="Nokia" w:date="2021-07-21T20:52:00Z"/>
                <w:lang w:eastAsia="zh-CN"/>
              </w:rPr>
            </w:pPr>
          </w:p>
        </w:tc>
        <w:tc>
          <w:tcPr>
            <w:tcW w:w="1092" w:type="dxa"/>
            <w:tcBorders>
              <w:top w:val="single" w:sz="4" w:space="0" w:color="auto"/>
              <w:left w:val="single" w:sz="6" w:space="0" w:color="000000"/>
              <w:bottom w:val="single" w:sz="4" w:space="0" w:color="auto"/>
              <w:right w:val="single" w:sz="6" w:space="0" w:color="000000"/>
            </w:tcBorders>
          </w:tcPr>
          <w:p w14:paraId="3C8AFC39" w14:textId="77777777" w:rsidR="00725BE3" w:rsidRDefault="00725BE3" w:rsidP="001901FA">
            <w:pPr>
              <w:pStyle w:val="TAL"/>
              <w:rPr>
                <w:ins w:id="558" w:author="Nokia" w:date="2021-07-21T20:52:00Z"/>
                <w:lang w:eastAsia="zh-CN"/>
              </w:rPr>
            </w:pPr>
          </w:p>
        </w:tc>
        <w:tc>
          <w:tcPr>
            <w:tcW w:w="1417" w:type="dxa"/>
            <w:tcBorders>
              <w:top w:val="single" w:sz="4" w:space="0" w:color="auto"/>
              <w:left w:val="single" w:sz="6" w:space="0" w:color="000000"/>
              <w:bottom w:val="single" w:sz="4" w:space="0" w:color="auto"/>
              <w:right w:val="single" w:sz="6" w:space="0" w:color="000000"/>
            </w:tcBorders>
          </w:tcPr>
          <w:p w14:paraId="3AFAEBC0" w14:textId="77777777" w:rsidR="00725BE3" w:rsidRDefault="00725BE3" w:rsidP="001901FA">
            <w:pPr>
              <w:pStyle w:val="TAL"/>
              <w:rPr>
                <w:ins w:id="559" w:author="Nokia" w:date="2021-07-21T20:52:00Z"/>
              </w:rPr>
            </w:pPr>
            <w:ins w:id="560" w:author="Nokia" w:date="2021-07-21T20:52:00Z">
              <w:r>
                <w:t>204 No Content</w:t>
              </w:r>
            </w:ins>
          </w:p>
        </w:tc>
        <w:tc>
          <w:tcPr>
            <w:tcW w:w="5124" w:type="dxa"/>
            <w:tcBorders>
              <w:top w:val="single" w:sz="4" w:space="0" w:color="auto"/>
              <w:left w:val="single" w:sz="6" w:space="0" w:color="000000"/>
              <w:bottom w:val="single" w:sz="4" w:space="0" w:color="auto"/>
              <w:right w:val="single" w:sz="6" w:space="0" w:color="000000"/>
            </w:tcBorders>
          </w:tcPr>
          <w:p w14:paraId="473304CF" w14:textId="77777777" w:rsidR="00725BE3" w:rsidRDefault="00725BE3" w:rsidP="001901FA">
            <w:pPr>
              <w:pStyle w:val="TAL"/>
              <w:rPr>
                <w:ins w:id="561" w:author="Nokia" w:date="2021-07-21T20:52:00Z"/>
                <w:lang w:eastAsia="zh-CN"/>
              </w:rPr>
            </w:pPr>
            <w:ins w:id="562" w:author="Nokia" w:date="2021-07-21T20:52:00Z">
              <w:r>
                <w:t>The resource has been successfully updated.</w:t>
              </w:r>
            </w:ins>
          </w:p>
        </w:tc>
      </w:tr>
      <w:tr w:rsidR="00725BE3" w14:paraId="0D452D62" w14:textId="77777777" w:rsidTr="001901FA">
        <w:trPr>
          <w:jc w:val="center"/>
          <w:ins w:id="563" w:author="Nokia" w:date="2021-07-21T20:52:00Z"/>
        </w:trPr>
        <w:tc>
          <w:tcPr>
            <w:tcW w:w="9679" w:type="dxa"/>
            <w:gridSpan w:val="5"/>
            <w:tcBorders>
              <w:top w:val="single" w:sz="4" w:space="0" w:color="auto"/>
              <w:left w:val="single" w:sz="6" w:space="0" w:color="000000"/>
              <w:bottom w:val="single" w:sz="6" w:space="0" w:color="000000"/>
              <w:right w:val="single" w:sz="6" w:space="0" w:color="000000"/>
            </w:tcBorders>
          </w:tcPr>
          <w:p w14:paraId="0951415C" w14:textId="77777777" w:rsidR="00725BE3" w:rsidRDefault="00725BE3" w:rsidP="001901FA">
            <w:pPr>
              <w:pStyle w:val="TAN"/>
              <w:rPr>
                <w:ins w:id="564" w:author="Nokia" w:date="2021-07-21T20:52:00Z"/>
              </w:rPr>
            </w:pPr>
            <w:ins w:id="565" w:author="Nokia" w:date="2021-07-21T20:52:00Z">
              <w:r>
                <w:t>NOTE:</w:t>
              </w:r>
              <w:r>
                <w:tab/>
                <w:t>The mandatory HTTP error status codes for the PUT method listed in table 5.2.7.1-1 of 3GPP TS 29.500 [4] also apply.</w:t>
              </w:r>
            </w:ins>
          </w:p>
        </w:tc>
      </w:tr>
    </w:tbl>
    <w:p w14:paraId="31EABC9A" w14:textId="77777777" w:rsidR="00725BE3" w:rsidRDefault="00725BE3" w:rsidP="00725BE3">
      <w:pPr>
        <w:rPr>
          <w:ins w:id="566" w:author="Nokia" w:date="2021-07-21T20:52:00Z"/>
          <w:rFonts w:eastAsia="DengXian"/>
        </w:rPr>
      </w:pPr>
    </w:p>
    <w:p w14:paraId="15523C09" w14:textId="77777777" w:rsidR="00725BE3" w:rsidRDefault="00725BE3" w:rsidP="00725BE3">
      <w:pPr>
        <w:pStyle w:val="TH"/>
        <w:rPr>
          <w:ins w:id="567" w:author="Nokia" w:date="2021-07-21T20:52:00Z"/>
        </w:rPr>
      </w:pPr>
      <w:ins w:id="568" w:author="Nokia" w:date="2021-07-21T20:52:00Z">
        <w:r>
          <w:t>Table</w:t>
        </w:r>
        <w:r>
          <w:rPr>
            <w:noProof/>
          </w:rPr>
          <w:t> </w:t>
        </w:r>
        <w:r>
          <w:t>6.2.</w:t>
        </w:r>
      </w:ins>
      <w:ins w:id="569" w:author="Nokia" w:date="2021-07-21T20:53:00Z">
        <w:r w:rsidRPr="0099033E">
          <w:rPr>
            <w:highlight w:val="yellow"/>
          </w:rPr>
          <w:t>Y</w:t>
        </w:r>
      </w:ins>
      <w:ins w:id="570" w:author="Nokia" w:date="2021-07-21T20:52:00Z">
        <w:r>
          <w:t>.3.1-4: Headers supported by the 201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25BE3" w14:paraId="2DAC6161" w14:textId="77777777" w:rsidTr="001901FA">
        <w:trPr>
          <w:jc w:val="center"/>
          <w:ins w:id="571" w:author="Nokia" w:date="2021-07-21T20:5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D5E1D1" w14:textId="77777777" w:rsidR="00725BE3" w:rsidRDefault="00725BE3" w:rsidP="001901FA">
            <w:pPr>
              <w:pStyle w:val="TAH"/>
              <w:rPr>
                <w:ins w:id="572" w:author="Nokia" w:date="2021-07-21T20:52:00Z"/>
              </w:rPr>
            </w:pPr>
            <w:ins w:id="573" w:author="Nokia" w:date="2021-07-21T20:5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44B969" w14:textId="77777777" w:rsidR="00725BE3" w:rsidRDefault="00725BE3" w:rsidP="001901FA">
            <w:pPr>
              <w:pStyle w:val="TAH"/>
              <w:rPr>
                <w:ins w:id="574" w:author="Nokia" w:date="2021-07-21T20:52:00Z"/>
              </w:rPr>
            </w:pPr>
            <w:ins w:id="575" w:author="Nokia" w:date="2021-07-21T20:5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89CA9B" w14:textId="77777777" w:rsidR="00725BE3" w:rsidRDefault="00725BE3" w:rsidP="001901FA">
            <w:pPr>
              <w:pStyle w:val="TAH"/>
              <w:rPr>
                <w:ins w:id="576" w:author="Nokia" w:date="2021-07-21T20:52:00Z"/>
              </w:rPr>
            </w:pPr>
            <w:ins w:id="577" w:author="Nokia" w:date="2021-07-21T20:5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2E97DD" w14:textId="77777777" w:rsidR="00725BE3" w:rsidRDefault="00725BE3" w:rsidP="001901FA">
            <w:pPr>
              <w:pStyle w:val="TAH"/>
              <w:rPr>
                <w:ins w:id="578" w:author="Nokia" w:date="2021-07-21T20:52:00Z"/>
              </w:rPr>
            </w:pPr>
            <w:ins w:id="579" w:author="Nokia" w:date="2021-07-21T20:5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84E75B" w14:textId="77777777" w:rsidR="00725BE3" w:rsidRDefault="00725BE3" w:rsidP="001901FA">
            <w:pPr>
              <w:pStyle w:val="TAH"/>
              <w:rPr>
                <w:ins w:id="580" w:author="Nokia" w:date="2021-07-21T20:52:00Z"/>
              </w:rPr>
            </w:pPr>
            <w:ins w:id="581" w:author="Nokia" w:date="2021-07-21T20:52:00Z">
              <w:r>
                <w:t>Description</w:t>
              </w:r>
            </w:ins>
          </w:p>
        </w:tc>
      </w:tr>
      <w:tr w:rsidR="00725BE3" w14:paraId="2484C045" w14:textId="77777777" w:rsidTr="001901FA">
        <w:trPr>
          <w:jc w:val="center"/>
          <w:ins w:id="582" w:author="Nokia" w:date="2021-07-21T20:5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209F7A" w14:textId="77777777" w:rsidR="00725BE3" w:rsidRDefault="00725BE3" w:rsidP="001901FA">
            <w:pPr>
              <w:pStyle w:val="TAL"/>
              <w:rPr>
                <w:ins w:id="583" w:author="Nokia" w:date="2021-07-21T20:52:00Z"/>
              </w:rPr>
            </w:pPr>
            <w:ins w:id="584" w:author="Nokia" w:date="2021-07-21T20:52:00Z">
              <w:r>
                <w:t>Location</w:t>
              </w:r>
            </w:ins>
          </w:p>
        </w:tc>
        <w:tc>
          <w:tcPr>
            <w:tcW w:w="732" w:type="pct"/>
            <w:tcBorders>
              <w:top w:val="single" w:sz="4" w:space="0" w:color="auto"/>
              <w:left w:val="single" w:sz="6" w:space="0" w:color="000000"/>
              <w:bottom w:val="single" w:sz="6" w:space="0" w:color="000000"/>
              <w:right w:val="single" w:sz="6" w:space="0" w:color="000000"/>
            </w:tcBorders>
          </w:tcPr>
          <w:p w14:paraId="0392F1FA" w14:textId="77777777" w:rsidR="00725BE3" w:rsidRDefault="00725BE3" w:rsidP="001901FA">
            <w:pPr>
              <w:pStyle w:val="TAL"/>
              <w:rPr>
                <w:ins w:id="585" w:author="Nokia" w:date="2021-07-21T20:52:00Z"/>
              </w:rPr>
            </w:pPr>
            <w:ins w:id="586" w:author="Nokia" w:date="2021-07-21T20:52:00Z">
              <w:r>
                <w:t>string</w:t>
              </w:r>
            </w:ins>
          </w:p>
        </w:tc>
        <w:tc>
          <w:tcPr>
            <w:tcW w:w="217" w:type="pct"/>
            <w:tcBorders>
              <w:top w:val="single" w:sz="4" w:space="0" w:color="auto"/>
              <w:left w:val="single" w:sz="6" w:space="0" w:color="000000"/>
              <w:bottom w:val="single" w:sz="6" w:space="0" w:color="000000"/>
              <w:right w:val="single" w:sz="6" w:space="0" w:color="000000"/>
            </w:tcBorders>
          </w:tcPr>
          <w:p w14:paraId="3759B174" w14:textId="77777777" w:rsidR="00725BE3" w:rsidRDefault="00725BE3" w:rsidP="001901FA">
            <w:pPr>
              <w:pStyle w:val="TAC"/>
              <w:rPr>
                <w:ins w:id="587" w:author="Nokia" w:date="2021-07-21T20:52:00Z"/>
              </w:rPr>
            </w:pPr>
            <w:ins w:id="588" w:author="Nokia" w:date="2021-07-21T20:52:00Z">
              <w:r>
                <w:t>M</w:t>
              </w:r>
            </w:ins>
          </w:p>
        </w:tc>
        <w:tc>
          <w:tcPr>
            <w:tcW w:w="581" w:type="pct"/>
            <w:tcBorders>
              <w:top w:val="single" w:sz="4" w:space="0" w:color="auto"/>
              <w:left w:val="single" w:sz="6" w:space="0" w:color="000000"/>
              <w:bottom w:val="single" w:sz="6" w:space="0" w:color="000000"/>
              <w:right w:val="single" w:sz="6" w:space="0" w:color="000000"/>
            </w:tcBorders>
          </w:tcPr>
          <w:p w14:paraId="06F97A5F" w14:textId="77777777" w:rsidR="00725BE3" w:rsidRDefault="00725BE3" w:rsidP="001901FA">
            <w:pPr>
              <w:pStyle w:val="TAL"/>
              <w:rPr>
                <w:ins w:id="589" w:author="Nokia" w:date="2021-07-21T20:52:00Z"/>
              </w:rPr>
            </w:pPr>
            <w:ins w:id="590" w:author="Nokia" w:date="2021-07-21T20:52: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D85013" w14:textId="77777777" w:rsidR="00725BE3" w:rsidRDefault="00725BE3" w:rsidP="001901FA">
            <w:pPr>
              <w:pStyle w:val="TAL"/>
              <w:rPr>
                <w:ins w:id="591" w:author="Nokia" w:date="2021-07-21T20:52:00Z"/>
              </w:rPr>
            </w:pPr>
            <w:ins w:id="592" w:author="Nokia" w:date="2021-07-21T20:52:00Z">
              <w:r>
                <w:t>Contains the URI of the newly created resource, according to the structure: {apiRoot}/nudr-dr/&lt;apiVersion&gt;/application-data/</w:t>
              </w:r>
            </w:ins>
            <w:ins w:id="593" w:author="Nokia" w:date="2021-07-21T20:57:00Z">
              <w:r>
                <w:t>amI</w:t>
              </w:r>
            </w:ins>
            <w:ins w:id="594" w:author="Nokia" w:date="2021-07-21T20:52:00Z">
              <w:r>
                <w:t>nfluenceData/{</w:t>
              </w:r>
            </w:ins>
            <w:ins w:id="595" w:author="Nokia" w:date="2021-07-21T20:58:00Z">
              <w:r>
                <w:t>amI</w:t>
              </w:r>
            </w:ins>
            <w:ins w:id="596" w:author="Nokia" w:date="2021-07-21T20:52:00Z">
              <w:r>
                <w:t>nfluenceId}</w:t>
              </w:r>
            </w:ins>
          </w:p>
        </w:tc>
      </w:tr>
    </w:tbl>
    <w:p w14:paraId="13D0E8F7" w14:textId="77777777" w:rsidR="00725BE3" w:rsidRDefault="00725BE3" w:rsidP="00725BE3">
      <w:pPr>
        <w:rPr>
          <w:ins w:id="597" w:author="Nokia" w:date="2021-07-21T20:52:00Z"/>
          <w:rFonts w:eastAsia="DengXian"/>
        </w:rPr>
      </w:pPr>
    </w:p>
    <w:p w14:paraId="508613A9" w14:textId="77777777" w:rsidR="00725BE3" w:rsidRDefault="00725BE3" w:rsidP="00725BE3">
      <w:pPr>
        <w:pStyle w:val="Heading5"/>
        <w:rPr>
          <w:ins w:id="598" w:author="Nokia" w:date="2021-07-21T20:52:00Z"/>
          <w:lang w:eastAsia="zh-CN"/>
        </w:rPr>
      </w:pPr>
      <w:bookmarkStart w:id="599" w:name="_Toc28012740"/>
      <w:bookmarkStart w:id="600" w:name="_Toc36039015"/>
      <w:bookmarkStart w:id="601" w:name="_Toc44688431"/>
      <w:bookmarkStart w:id="602" w:name="_Toc45133847"/>
      <w:bookmarkStart w:id="603" w:name="_Toc49931527"/>
      <w:bookmarkStart w:id="604" w:name="_Toc51762785"/>
      <w:bookmarkStart w:id="605" w:name="_Toc58848421"/>
      <w:bookmarkStart w:id="606" w:name="_Toc59017459"/>
      <w:bookmarkStart w:id="607" w:name="_Toc66279448"/>
      <w:bookmarkStart w:id="608" w:name="_Toc68168470"/>
      <w:bookmarkStart w:id="609" w:name="_Toc73713774"/>
      <w:ins w:id="610" w:author="Nokia" w:date="2021-07-21T20:52:00Z">
        <w:r>
          <w:t>6.</w:t>
        </w:r>
        <w:proofErr w:type="gramStart"/>
        <w:r>
          <w:t>2.</w:t>
        </w:r>
      </w:ins>
      <w:ins w:id="611" w:author="Nokia" w:date="2021-07-21T20:53:00Z">
        <w:r w:rsidRPr="0099033E">
          <w:rPr>
            <w:highlight w:val="yellow"/>
          </w:rPr>
          <w:t>Y</w:t>
        </w:r>
      </w:ins>
      <w:ins w:id="612" w:author="Nokia" w:date="2021-07-21T20:52:00Z">
        <w:r>
          <w:t>.</w:t>
        </w:r>
        <w:proofErr w:type="gramEnd"/>
        <w:r>
          <w:t>3.2</w:t>
        </w:r>
        <w:r>
          <w:tab/>
          <w:t>PATCH</w:t>
        </w:r>
        <w:bookmarkEnd w:id="599"/>
        <w:bookmarkEnd w:id="600"/>
        <w:bookmarkEnd w:id="601"/>
        <w:bookmarkEnd w:id="602"/>
        <w:bookmarkEnd w:id="603"/>
        <w:bookmarkEnd w:id="604"/>
        <w:bookmarkEnd w:id="605"/>
        <w:bookmarkEnd w:id="606"/>
        <w:bookmarkEnd w:id="607"/>
        <w:bookmarkEnd w:id="608"/>
        <w:bookmarkEnd w:id="609"/>
      </w:ins>
    </w:p>
    <w:p w14:paraId="42AD229F" w14:textId="77777777" w:rsidR="00725BE3" w:rsidRDefault="00725BE3" w:rsidP="00725BE3">
      <w:pPr>
        <w:rPr>
          <w:ins w:id="613" w:author="Nokia" w:date="2021-07-21T20:52:00Z"/>
          <w:rFonts w:eastAsia="DengXian"/>
        </w:rPr>
      </w:pPr>
      <w:ins w:id="614" w:author="Nokia" w:date="2021-07-21T20:52:00Z">
        <w:r>
          <w:rPr>
            <w:rFonts w:eastAsia="DengXian"/>
          </w:rPr>
          <w:t>This method shall support the URI query parameters specified in table 6.2.</w:t>
        </w:r>
      </w:ins>
      <w:ins w:id="615" w:author="Nokia" w:date="2021-07-21T20:54:00Z">
        <w:r w:rsidRPr="0099033E">
          <w:rPr>
            <w:highlight w:val="yellow"/>
          </w:rPr>
          <w:t>Y</w:t>
        </w:r>
      </w:ins>
      <w:ins w:id="616" w:author="Nokia" w:date="2021-07-21T20:52:00Z">
        <w:r>
          <w:rPr>
            <w:rFonts w:eastAsia="DengXian"/>
          </w:rPr>
          <w:t>.3.2-1.</w:t>
        </w:r>
      </w:ins>
    </w:p>
    <w:p w14:paraId="0715FAA4" w14:textId="77777777" w:rsidR="00725BE3" w:rsidRDefault="00725BE3" w:rsidP="00725BE3">
      <w:pPr>
        <w:pStyle w:val="TH"/>
        <w:rPr>
          <w:ins w:id="617" w:author="Nokia" w:date="2021-07-21T20:52:00Z"/>
          <w:rFonts w:cs="Arial"/>
        </w:rPr>
      </w:pPr>
      <w:ins w:id="618" w:author="Nokia" w:date="2021-07-21T20:52:00Z">
        <w:r>
          <w:t>Table 6.2.</w:t>
        </w:r>
      </w:ins>
      <w:ins w:id="619" w:author="Nokia" w:date="2021-07-21T20:54:00Z">
        <w:r w:rsidRPr="0099033E">
          <w:rPr>
            <w:highlight w:val="yellow"/>
          </w:rPr>
          <w:t>Y</w:t>
        </w:r>
      </w:ins>
      <w:ins w:id="620" w:author="Nokia" w:date="2021-07-21T20:52:00Z">
        <w:r>
          <w:t>.3.2-1: URI query parameters supported by the PATCH method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725BE3" w14:paraId="4128CB61" w14:textId="77777777" w:rsidTr="001901FA">
        <w:trPr>
          <w:jc w:val="center"/>
          <w:ins w:id="621" w:author="Nokia" w:date="2021-07-21T20:52:00Z"/>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713D26FD" w14:textId="77777777" w:rsidR="00725BE3" w:rsidRDefault="00725BE3" w:rsidP="001901FA">
            <w:pPr>
              <w:pStyle w:val="TAH"/>
              <w:rPr>
                <w:ins w:id="622" w:author="Nokia" w:date="2021-07-21T20:52:00Z"/>
              </w:rPr>
            </w:pPr>
            <w:ins w:id="623" w:author="Nokia" w:date="2021-07-21T20:52:00Z">
              <w:r>
                <w:t>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20DA7B4" w14:textId="77777777" w:rsidR="00725BE3" w:rsidRDefault="00725BE3" w:rsidP="001901FA">
            <w:pPr>
              <w:pStyle w:val="TAH"/>
              <w:rPr>
                <w:ins w:id="624" w:author="Nokia" w:date="2021-07-21T20:52:00Z"/>
              </w:rPr>
            </w:pPr>
            <w:ins w:id="625" w:author="Nokia" w:date="2021-07-21T20:52:00Z">
              <w:r>
                <w:t>Data type</w:t>
              </w:r>
            </w:ins>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70E77E87" w14:textId="77777777" w:rsidR="00725BE3" w:rsidRDefault="00725BE3" w:rsidP="001901FA">
            <w:pPr>
              <w:pStyle w:val="TAH"/>
              <w:rPr>
                <w:ins w:id="626" w:author="Nokia" w:date="2021-07-21T20:52:00Z"/>
              </w:rPr>
            </w:pPr>
            <w:ins w:id="627" w:author="Nokia" w:date="2021-07-21T20:52:00Z">
              <w:r>
                <w:t>P</w:t>
              </w:r>
            </w:ins>
          </w:p>
        </w:tc>
        <w:tc>
          <w:tcPr>
            <w:tcW w:w="1125" w:type="dxa"/>
            <w:tcBorders>
              <w:top w:val="single" w:sz="4" w:space="0" w:color="auto"/>
              <w:left w:val="single" w:sz="4" w:space="0" w:color="auto"/>
              <w:bottom w:val="single" w:sz="4" w:space="0" w:color="auto"/>
              <w:right w:val="single" w:sz="4" w:space="0" w:color="auto"/>
            </w:tcBorders>
            <w:shd w:val="clear" w:color="auto" w:fill="C0C0C0"/>
            <w:hideMark/>
          </w:tcPr>
          <w:p w14:paraId="7BEDEE96" w14:textId="77777777" w:rsidR="00725BE3" w:rsidRDefault="00725BE3" w:rsidP="001901FA">
            <w:pPr>
              <w:pStyle w:val="TAH"/>
              <w:rPr>
                <w:ins w:id="628" w:author="Nokia" w:date="2021-07-21T20:52:00Z"/>
              </w:rPr>
            </w:pPr>
            <w:ins w:id="629" w:author="Nokia" w:date="2021-07-21T20:52:00Z">
              <w:r>
                <w:t>Cardinality</w:t>
              </w:r>
            </w:ins>
          </w:p>
        </w:tc>
        <w:tc>
          <w:tcPr>
            <w:tcW w:w="51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E6DFE8" w14:textId="77777777" w:rsidR="00725BE3" w:rsidRDefault="00725BE3" w:rsidP="001901FA">
            <w:pPr>
              <w:pStyle w:val="TAH"/>
              <w:rPr>
                <w:ins w:id="630" w:author="Nokia" w:date="2021-07-21T20:52:00Z"/>
              </w:rPr>
            </w:pPr>
            <w:ins w:id="631" w:author="Nokia" w:date="2021-07-21T20:52:00Z">
              <w:r>
                <w:t>Description</w:t>
              </w:r>
            </w:ins>
          </w:p>
        </w:tc>
      </w:tr>
      <w:tr w:rsidR="00725BE3" w14:paraId="66EC8E4B" w14:textId="77777777" w:rsidTr="001901FA">
        <w:trPr>
          <w:jc w:val="center"/>
          <w:ins w:id="632" w:author="Nokia" w:date="2021-07-21T20:52:00Z"/>
        </w:trPr>
        <w:tc>
          <w:tcPr>
            <w:tcW w:w="1597" w:type="dxa"/>
            <w:tcBorders>
              <w:top w:val="single" w:sz="4" w:space="0" w:color="auto"/>
              <w:left w:val="single" w:sz="6" w:space="0" w:color="000000"/>
              <w:bottom w:val="single" w:sz="6" w:space="0" w:color="000000"/>
              <w:right w:val="single" w:sz="6" w:space="0" w:color="000000"/>
            </w:tcBorders>
            <w:hideMark/>
          </w:tcPr>
          <w:p w14:paraId="550F2B11" w14:textId="77777777" w:rsidR="00725BE3" w:rsidRDefault="00725BE3" w:rsidP="001901FA">
            <w:pPr>
              <w:pStyle w:val="TAL"/>
              <w:rPr>
                <w:ins w:id="633" w:author="Nokia" w:date="2021-07-21T20:52:00Z"/>
              </w:rPr>
            </w:pPr>
            <w:ins w:id="634" w:author="Nokia" w:date="2021-07-21T20:52:00Z">
              <w:r>
                <w:t>n/a</w:t>
              </w:r>
            </w:ins>
          </w:p>
        </w:tc>
        <w:tc>
          <w:tcPr>
            <w:tcW w:w="1417" w:type="dxa"/>
            <w:tcBorders>
              <w:top w:val="single" w:sz="4" w:space="0" w:color="auto"/>
              <w:left w:val="single" w:sz="6" w:space="0" w:color="000000"/>
              <w:bottom w:val="single" w:sz="6" w:space="0" w:color="000000"/>
              <w:right w:val="single" w:sz="6" w:space="0" w:color="000000"/>
            </w:tcBorders>
            <w:hideMark/>
          </w:tcPr>
          <w:p w14:paraId="41F41B6B" w14:textId="77777777" w:rsidR="00725BE3" w:rsidRDefault="00725BE3" w:rsidP="001901FA">
            <w:pPr>
              <w:pStyle w:val="TAL"/>
              <w:rPr>
                <w:ins w:id="635" w:author="Nokia" w:date="2021-07-21T20:52:00Z"/>
              </w:rPr>
            </w:pPr>
          </w:p>
        </w:tc>
        <w:tc>
          <w:tcPr>
            <w:tcW w:w="420" w:type="dxa"/>
            <w:tcBorders>
              <w:top w:val="single" w:sz="4" w:space="0" w:color="auto"/>
              <w:left w:val="single" w:sz="6" w:space="0" w:color="000000"/>
              <w:bottom w:val="single" w:sz="6" w:space="0" w:color="000000"/>
              <w:right w:val="single" w:sz="6" w:space="0" w:color="000000"/>
            </w:tcBorders>
            <w:hideMark/>
          </w:tcPr>
          <w:p w14:paraId="4CCCB575" w14:textId="77777777" w:rsidR="00725BE3" w:rsidRDefault="00725BE3" w:rsidP="001901FA">
            <w:pPr>
              <w:pStyle w:val="TAL"/>
              <w:rPr>
                <w:ins w:id="636" w:author="Nokia" w:date="2021-07-21T20:52:00Z"/>
              </w:rPr>
            </w:pPr>
          </w:p>
        </w:tc>
        <w:tc>
          <w:tcPr>
            <w:tcW w:w="1125" w:type="dxa"/>
            <w:tcBorders>
              <w:top w:val="single" w:sz="4" w:space="0" w:color="auto"/>
              <w:left w:val="single" w:sz="6" w:space="0" w:color="000000"/>
              <w:bottom w:val="single" w:sz="6" w:space="0" w:color="000000"/>
              <w:right w:val="single" w:sz="6" w:space="0" w:color="000000"/>
            </w:tcBorders>
            <w:hideMark/>
          </w:tcPr>
          <w:p w14:paraId="645A1E52" w14:textId="77777777" w:rsidR="00725BE3" w:rsidRDefault="00725BE3" w:rsidP="001901FA">
            <w:pPr>
              <w:pStyle w:val="TAL"/>
              <w:rPr>
                <w:ins w:id="637" w:author="Nokia" w:date="2021-07-21T20:52:00Z"/>
              </w:rPr>
            </w:pPr>
          </w:p>
        </w:tc>
        <w:tc>
          <w:tcPr>
            <w:tcW w:w="5120" w:type="dxa"/>
            <w:tcBorders>
              <w:top w:val="single" w:sz="4" w:space="0" w:color="auto"/>
              <w:left w:val="single" w:sz="6" w:space="0" w:color="000000"/>
              <w:bottom w:val="single" w:sz="6" w:space="0" w:color="000000"/>
              <w:right w:val="single" w:sz="6" w:space="0" w:color="000000"/>
            </w:tcBorders>
            <w:hideMark/>
          </w:tcPr>
          <w:p w14:paraId="704A214E" w14:textId="77777777" w:rsidR="00725BE3" w:rsidRDefault="00725BE3" w:rsidP="001901FA">
            <w:pPr>
              <w:pStyle w:val="TAL"/>
              <w:rPr>
                <w:ins w:id="638" w:author="Nokia" w:date="2021-07-21T20:52:00Z"/>
              </w:rPr>
            </w:pPr>
            <w:ins w:id="639" w:author="Nokia" w:date="2021-07-21T20:52:00Z">
              <w:r>
                <w:t>n/a</w:t>
              </w:r>
            </w:ins>
          </w:p>
        </w:tc>
      </w:tr>
    </w:tbl>
    <w:p w14:paraId="1C1BAEE3" w14:textId="77777777" w:rsidR="00725BE3" w:rsidRDefault="00725BE3" w:rsidP="00725BE3">
      <w:pPr>
        <w:rPr>
          <w:ins w:id="640" w:author="Nokia" w:date="2021-07-21T20:52:00Z"/>
          <w:rFonts w:eastAsia="DengXian"/>
        </w:rPr>
      </w:pPr>
    </w:p>
    <w:p w14:paraId="6D10F38F" w14:textId="77777777" w:rsidR="00725BE3" w:rsidRDefault="00725BE3" w:rsidP="00725BE3">
      <w:pPr>
        <w:rPr>
          <w:ins w:id="641" w:author="Nokia" w:date="2021-07-21T20:52:00Z"/>
          <w:rFonts w:eastAsia="DengXian"/>
        </w:rPr>
      </w:pPr>
      <w:ins w:id="642" w:author="Nokia" w:date="2021-07-21T20:52:00Z">
        <w:r>
          <w:rPr>
            <w:rFonts w:eastAsia="DengXian"/>
          </w:rPr>
          <w:t>This method shall support the request data structures specified in table 6.2.</w:t>
        </w:r>
      </w:ins>
      <w:ins w:id="643" w:author="Nokia" w:date="2021-07-21T20:55:00Z">
        <w:r w:rsidRPr="0099033E">
          <w:rPr>
            <w:highlight w:val="yellow"/>
          </w:rPr>
          <w:t>Y</w:t>
        </w:r>
      </w:ins>
      <w:ins w:id="644" w:author="Nokia" w:date="2021-07-21T20:52:00Z">
        <w:r>
          <w:rPr>
            <w:rFonts w:eastAsia="DengXian"/>
          </w:rPr>
          <w:t xml:space="preserve">.3.2-2 and the response data </w:t>
        </w:r>
        <w:proofErr w:type="gramStart"/>
        <w:r>
          <w:rPr>
            <w:rFonts w:eastAsia="DengXian"/>
          </w:rPr>
          <w:t>structures</w:t>
        </w:r>
        <w:proofErr w:type="gramEnd"/>
        <w:r>
          <w:rPr>
            <w:rFonts w:eastAsia="DengXian"/>
          </w:rPr>
          <w:t xml:space="preserve"> and response codes specified in table 6.2.</w:t>
        </w:r>
      </w:ins>
      <w:ins w:id="645" w:author="Nokia" w:date="2021-07-21T20:55:00Z">
        <w:r w:rsidRPr="0099033E">
          <w:rPr>
            <w:highlight w:val="yellow"/>
          </w:rPr>
          <w:t>Y</w:t>
        </w:r>
      </w:ins>
      <w:ins w:id="646" w:author="Nokia" w:date="2021-07-21T20:52:00Z">
        <w:r>
          <w:rPr>
            <w:rFonts w:eastAsia="DengXian"/>
          </w:rPr>
          <w:t>.3.2-3.</w:t>
        </w:r>
      </w:ins>
    </w:p>
    <w:p w14:paraId="3E5C9E86" w14:textId="77777777" w:rsidR="00725BE3" w:rsidRDefault="00725BE3" w:rsidP="00725BE3">
      <w:pPr>
        <w:pStyle w:val="TH"/>
        <w:rPr>
          <w:ins w:id="647" w:author="Nokia" w:date="2021-07-21T20:52:00Z"/>
        </w:rPr>
      </w:pPr>
      <w:ins w:id="648" w:author="Nokia" w:date="2021-07-21T20:52:00Z">
        <w:r>
          <w:lastRenderedPageBreak/>
          <w:t>Table 6.2.</w:t>
        </w:r>
      </w:ins>
      <w:ins w:id="649" w:author="Nokia" w:date="2021-07-21T20:54:00Z">
        <w:r w:rsidRPr="0099033E">
          <w:rPr>
            <w:highlight w:val="yellow"/>
          </w:rPr>
          <w:t>Y</w:t>
        </w:r>
      </w:ins>
      <w:ins w:id="650" w:author="Nokia" w:date="2021-07-21T20:52:00Z">
        <w:r>
          <w:t>.3.2-2: Data structures supported by the PATCH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567"/>
        <w:gridCol w:w="1276"/>
        <w:gridCol w:w="5832"/>
      </w:tblGrid>
      <w:tr w:rsidR="00725BE3" w14:paraId="572AB008" w14:textId="77777777" w:rsidTr="001901FA">
        <w:trPr>
          <w:jc w:val="center"/>
          <w:ins w:id="651" w:author="Nokia" w:date="2021-07-21T20:52: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23A51FA" w14:textId="77777777" w:rsidR="00725BE3" w:rsidRDefault="00725BE3" w:rsidP="001901FA">
            <w:pPr>
              <w:pStyle w:val="TAH"/>
              <w:rPr>
                <w:ins w:id="652" w:author="Nokia" w:date="2021-07-21T20:52:00Z"/>
              </w:rPr>
            </w:pPr>
            <w:ins w:id="653" w:author="Nokia" w:date="2021-07-21T20:52: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2678863" w14:textId="77777777" w:rsidR="00725BE3" w:rsidRDefault="00725BE3" w:rsidP="001901FA">
            <w:pPr>
              <w:pStyle w:val="TAH"/>
              <w:rPr>
                <w:ins w:id="654" w:author="Nokia" w:date="2021-07-21T20:52:00Z"/>
              </w:rPr>
            </w:pPr>
            <w:ins w:id="655" w:author="Nokia" w:date="2021-07-21T20:52: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8E80A05" w14:textId="77777777" w:rsidR="00725BE3" w:rsidRDefault="00725BE3" w:rsidP="001901FA">
            <w:pPr>
              <w:pStyle w:val="TAH"/>
              <w:rPr>
                <w:ins w:id="656" w:author="Nokia" w:date="2021-07-21T20:52:00Z"/>
              </w:rPr>
            </w:pPr>
            <w:ins w:id="657" w:author="Nokia" w:date="2021-07-21T20:52:00Z">
              <w:r>
                <w:t>Cardinality</w:t>
              </w:r>
            </w:ins>
          </w:p>
        </w:tc>
        <w:tc>
          <w:tcPr>
            <w:tcW w:w="583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D53A4E" w14:textId="77777777" w:rsidR="00725BE3" w:rsidRDefault="00725BE3" w:rsidP="001901FA">
            <w:pPr>
              <w:pStyle w:val="TAH"/>
              <w:rPr>
                <w:ins w:id="658" w:author="Nokia" w:date="2021-07-21T20:52:00Z"/>
              </w:rPr>
            </w:pPr>
            <w:ins w:id="659" w:author="Nokia" w:date="2021-07-21T20:52:00Z">
              <w:r>
                <w:t>Description</w:t>
              </w:r>
            </w:ins>
          </w:p>
        </w:tc>
      </w:tr>
      <w:tr w:rsidR="00725BE3" w14:paraId="5FF0D8DF" w14:textId="77777777" w:rsidTr="001901FA">
        <w:trPr>
          <w:jc w:val="center"/>
          <w:ins w:id="660" w:author="Nokia" w:date="2021-07-21T20:52:00Z"/>
        </w:trPr>
        <w:tc>
          <w:tcPr>
            <w:tcW w:w="2004" w:type="dxa"/>
            <w:tcBorders>
              <w:top w:val="single" w:sz="4" w:space="0" w:color="auto"/>
              <w:left w:val="single" w:sz="6" w:space="0" w:color="000000"/>
              <w:bottom w:val="single" w:sz="6" w:space="0" w:color="000000"/>
              <w:right w:val="single" w:sz="6" w:space="0" w:color="000000"/>
            </w:tcBorders>
            <w:hideMark/>
          </w:tcPr>
          <w:p w14:paraId="1BAFF9C0" w14:textId="77777777" w:rsidR="00725BE3" w:rsidRDefault="00725BE3" w:rsidP="001901FA">
            <w:pPr>
              <w:pStyle w:val="TAL"/>
              <w:rPr>
                <w:ins w:id="661" w:author="Nokia" w:date="2021-07-21T20:52:00Z"/>
              </w:rPr>
            </w:pPr>
            <w:proofErr w:type="spellStart"/>
            <w:ins w:id="662" w:author="Nokia" w:date="2021-07-21T20:58:00Z">
              <w:r>
                <w:t>Am</w:t>
              </w:r>
            </w:ins>
            <w:ins w:id="663" w:author="Nokia" w:date="2021-07-21T20:52:00Z">
              <w:r>
                <w:t>InfluDataPatch</w:t>
              </w:r>
              <w:proofErr w:type="spellEnd"/>
            </w:ins>
          </w:p>
        </w:tc>
        <w:tc>
          <w:tcPr>
            <w:tcW w:w="567" w:type="dxa"/>
            <w:tcBorders>
              <w:top w:val="single" w:sz="4" w:space="0" w:color="auto"/>
              <w:left w:val="single" w:sz="6" w:space="0" w:color="000000"/>
              <w:bottom w:val="single" w:sz="6" w:space="0" w:color="000000"/>
              <w:right w:val="single" w:sz="6" w:space="0" w:color="000000"/>
            </w:tcBorders>
            <w:hideMark/>
          </w:tcPr>
          <w:p w14:paraId="490D023B" w14:textId="77777777" w:rsidR="00725BE3" w:rsidRDefault="00725BE3" w:rsidP="001901FA">
            <w:pPr>
              <w:pStyle w:val="TAC"/>
              <w:rPr>
                <w:ins w:id="664" w:author="Nokia" w:date="2021-07-21T20:52:00Z"/>
              </w:rPr>
            </w:pPr>
            <w:ins w:id="665" w:author="Nokia" w:date="2021-07-21T20:52: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131B7637" w14:textId="77777777" w:rsidR="00725BE3" w:rsidRDefault="00725BE3" w:rsidP="001901FA">
            <w:pPr>
              <w:pStyle w:val="TAL"/>
              <w:rPr>
                <w:ins w:id="666" w:author="Nokia" w:date="2021-07-21T20:52:00Z"/>
              </w:rPr>
            </w:pPr>
            <w:ins w:id="667" w:author="Nokia" w:date="2021-07-21T20:52:00Z">
              <w:r>
                <w:t>1</w:t>
              </w:r>
            </w:ins>
          </w:p>
        </w:tc>
        <w:tc>
          <w:tcPr>
            <w:tcW w:w="5832" w:type="dxa"/>
            <w:tcBorders>
              <w:top w:val="single" w:sz="4" w:space="0" w:color="auto"/>
              <w:left w:val="single" w:sz="6" w:space="0" w:color="000000"/>
              <w:bottom w:val="single" w:sz="6" w:space="0" w:color="000000"/>
              <w:right w:val="single" w:sz="6" w:space="0" w:color="000000"/>
            </w:tcBorders>
            <w:hideMark/>
          </w:tcPr>
          <w:p w14:paraId="1F92DB39" w14:textId="77777777" w:rsidR="00725BE3" w:rsidRDefault="00725BE3" w:rsidP="001901FA">
            <w:pPr>
              <w:pStyle w:val="TAL"/>
              <w:rPr>
                <w:ins w:id="668" w:author="Nokia" w:date="2021-07-21T20:52:00Z"/>
              </w:rPr>
            </w:pPr>
            <w:ins w:id="669" w:author="Nokia" w:date="2021-07-21T20:52:00Z">
              <w:r>
                <w:t xml:space="preserve">The </w:t>
              </w:r>
            </w:ins>
            <w:ins w:id="670" w:author="Nokia" w:date="2021-07-21T20:58:00Z">
              <w:r>
                <w:t>AM</w:t>
              </w:r>
            </w:ins>
            <w:ins w:id="671" w:author="Nokia" w:date="2021-07-21T20:52:00Z">
              <w:r>
                <w:t xml:space="preserve"> Influence Data to be updated in the UDR.</w:t>
              </w:r>
            </w:ins>
          </w:p>
        </w:tc>
      </w:tr>
    </w:tbl>
    <w:p w14:paraId="35BCC192" w14:textId="77777777" w:rsidR="00725BE3" w:rsidRDefault="00725BE3" w:rsidP="00725BE3">
      <w:pPr>
        <w:rPr>
          <w:ins w:id="672" w:author="Nokia" w:date="2021-07-21T22:09:00Z"/>
          <w:rFonts w:eastAsia="DengXian"/>
        </w:rPr>
      </w:pPr>
    </w:p>
    <w:p w14:paraId="255AE0B9" w14:textId="77777777" w:rsidR="00725BE3" w:rsidRDefault="00725BE3" w:rsidP="00725BE3">
      <w:pPr>
        <w:rPr>
          <w:ins w:id="673" w:author="Nokia" w:date="2021-07-21T20:52:00Z"/>
          <w:rFonts w:eastAsia="DengXian"/>
        </w:rPr>
      </w:pPr>
      <w:ins w:id="674" w:author="Nokia" w:date="2021-07-21T22:09:00Z">
        <w:r>
          <w:t>Editor's Note:</w:t>
        </w:r>
        <w:r>
          <w:tab/>
        </w:r>
        <w:r>
          <w:rPr>
            <w:rFonts w:eastAsia="Batang"/>
          </w:rPr>
          <w:t xml:space="preserve">It is FFS to check if the </w:t>
        </w:r>
        <w:proofErr w:type="spellStart"/>
        <w:r>
          <w:t>AmInfluDataPatch</w:t>
        </w:r>
        <w:proofErr w:type="spellEnd"/>
        <w:r>
          <w:rPr>
            <w:rFonts w:eastAsia="Batang"/>
          </w:rPr>
          <w:t xml:space="preserve"> data type will be indeed defined in 29.522 and thus in a way that </w:t>
        </w:r>
      </w:ins>
      <w:ins w:id="675" w:author="Nokia" w:date="2021-07-21T22:10:00Z">
        <w:r>
          <w:rPr>
            <w:rFonts w:eastAsia="Batang"/>
          </w:rPr>
          <w:t>it</w:t>
        </w:r>
      </w:ins>
      <w:ins w:id="676" w:author="Nokia" w:date="2021-07-21T22:09:00Z">
        <w:r>
          <w:rPr>
            <w:rFonts w:eastAsia="Batang"/>
          </w:rPr>
          <w:t xml:space="preserve"> can be used here.</w:t>
        </w:r>
      </w:ins>
      <w:ins w:id="677" w:author="Nokia" w:date="2021-07-21T22:27:00Z">
        <w:r>
          <w:rPr>
            <w:rFonts w:eastAsia="Batang"/>
          </w:rPr>
          <w:t xml:space="preserve"> Update also the </w:t>
        </w:r>
        <w:proofErr w:type="spellStart"/>
        <w:r>
          <w:rPr>
            <w:rFonts w:eastAsia="Batang"/>
          </w:rPr>
          <w:t>OpenAPI</w:t>
        </w:r>
        <w:proofErr w:type="spellEnd"/>
        <w:r>
          <w:rPr>
            <w:rFonts w:eastAsia="Batang"/>
          </w:rPr>
          <w:t xml:space="preserve"> accordingly, if required.</w:t>
        </w:r>
      </w:ins>
    </w:p>
    <w:p w14:paraId="2A6BD527" w14:textId="77777777" w:rsidR="00725BE3" w:rsidRDefault="00725BE3" w:rsidP="00725BE3">
      <w:pPr>
        <w:pStyle w:val="TH"/>
        <w:rPr>
          <w:ins w:id="678" w:author="Nokia" w:date="2021-07-21T20:52:00Z"/>
        </w:rPr>
      </w:pPr>
      <w:ins w:id="679" w:author="Nokia" w:date="2021-07-21T20:52:00Z">
        <w:r>
          <w:t>Table 6.2.</w:t>
        </w:r>
      </w:ins>
      <w:ins w:id="680" w:author="Nokia" w:date="2021-07-21T20:54:00Z">
        <w:r w:rsidRPr="0099033E">
          <w:rPr>
            <w:highlight w:val="yellow"/>
          </w:rPr>
          <w:t>Y</w:t>
        </w:r>
      </w:ins>
      <w:ins w:id="681" w:author="Nokia" w:date="2021-07-21T20:52:00Z">
        <w:r>
          <w:t>.3.2-3: Data structures supported by the PATCH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725BE3" w14:paraId="195D4D13" w14:textId="77777777" w:rsidTr="001901FA">
        <w:trPr>
          <w:jc w:val="center"/>
          <w:ins w:id="682" w:author="Nokia" w:date="2021-07-21T20:52:00Z"/>
        </w:trPr>
        <w:tc>
          <w:tcPr>
            <w:tcW w:w="1579" w:type="dxa"/>
            <w:tcBorders>
              <w:top w:val="single" w:sz="4" w:space="0" w:color="auto"/>
              <w:left w:val="single" w:sz="4" w:space="0" w:color="auto"/>
              <w:bottom w:val="single" w:sz="4" w:space="0" w:color="auto"/>
              <w:right w:val="single" w:sz="4" w:space="0" w:color="auto"/>
            </w:tcBorders>
            <w:shd w:val="clear" w:color="auto" w:fill="C0C0C0"/>
            <w:hideMark/>
          </w:tcPr>
          <w:p w14:paraId="05DCF8A3" w14:textId="77777777" w:rsidR="00725BE3" w:rsidRDefault="00725BE3" w:rsidP="001901FA">
            <w:pPr>
              <w:pStyle w:val="TAH"/>
              <w:rPr>
                <w:ins w:id="683" w:author="Nokia" w:date="2021-07-21T20:52:00Z"/>
              </w:rPr>
            </w:pPr>
            <w:ins w:id="684" w:author="Nokia" w:date="2021-07-21T20:52:00Z">
              <w:r>
                <w:t>Data type</w:t>
              </w:r>
            </w:ins>
          </w:p>
        </w:tc>
        <w:tc>
          <w:tcPr>
            <w:tcW w:w="467" w:type="dxa"/>
            <w:tcBorders>
              <w:top w:val="single" w:sz="4" w:space="0" w:color="auto"/>
              <w:left w:val="single" w:sz="4" w:space="0" w:color="auto"/>
              <w:bottom w:val="single" w:sz="4" w:space="0" w:color="auto"/>
              <w:right w:val="single" w:sz="4" w:space="0" w:color="auto"/>
            </w:tcBorders>
            <w:shd w:val="clear" w:color="auto" w:fill="C0C0C0"/>
            <w:hideMark/>
          </w:tcPr>
          <w:p w14:paraId="093B32ED" w14:textId="77777777" w:rsidR="00725BE3" w:rsidRDefault="00725BE3" w:rsidP="001901FA">
            <w:pPr>
              <w:pStyle w:val="TAH"/>
              <w:rPr>
                <w:ins w:id="685" w:author="Nokia" w:date="2021-07-21T20:52:00Z"/>
              </w:rPr>
            </w:pPr>
            <w:ins w:id="686" w:author="Nokia" w:date="2021-07-21T20:52:00Z">
              <w:r>
                <w:t>P</w:t>
              </w:r>
            </w:ins>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3F1D59EE" w14:textId="77777777" w:rsidR="00725BE3" w:rsidRDefault="00725BE3" w:rsidP="001901FA">
            <w:pPr>
              <w:pStyle w:val="TAH"/>
              <w:rPr>
                <w:ins w:id="687" w:author="Nokia" w:date="2021-07-21T20:52:00Z"/>
              </w:rPr>
            </w:pPr>
            <w:ins w:id="688" w:author="Nokia" w:date="2021-07-21T20:52:00Z">
              <w:r>
                <w:t>Cardinality</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0FE343" w14:textId="77777777" w:rsidR="00725BE3" w:rsidRDefault="00725BE3" w:rsidP="001901FA">
            <w:pPr>
              <w:pStyle w:val="TAH"/>
              <w:rPr>
                <w:ins w:id="689" w:author="Nokia" w:date="2021-07-21T20:52:00Z"/>
              </w:rPr>
            </w:pPr>
            <w:ins w:id="690" w:author="Nokia" w:date="2021-07-21T20:52:00Z">
              <w:r>
                <w:t>Response</w:t>
              </w:r>
            </w:ins>
          </w:p>
          <w:p w14:paraId="508E7F72" w14:textId="77777777" w:rsidR="00725BE3" w:rsidRDefault="00725BE3" w:rsidP="001901FA">
            <w:pPr>
              <w:pStyle w:val="TAH"/>
              <w:rPr>
                <w:ins w:id="691" w:author="Nokia" w:date="2021-07-21T20:52:00Z"/>
              </w:rPr>
            </w:pPr>
            <w:ins w:id="692" w:author="Nokia" w:date="2021-07-21T20:52:00Z">
              <w:r>
                <w:t>codes</w:t>
              </w:r>
            </w:ins>
          </w:p>
        </w:tc>
        <w:tc>
          <w:tcPr>
            <w:tcW w:w="4982" w:type="dxa"/>
            <w:tcBorders>
              <w:top w:val="single" w:sz="4" w:space="0" w:color="auto"/>
              <w:left w:val="single" w:sz="4" w:space="0" w:color="auto"/>
              <w:bottom w:val="single" w:sz="4" w:space="0" w:color="auto"/>
              <w:right w:val="single" w:sz="4" w:space="0" w:color="auto"/>
            </w:tcBorders>
            <w:shd w:val="clear" w:color="auto" w:fill="C0C0C0"/>
            <w:hideMark/>
          </w:tcPr>
          <w:p w14:paraId="05BC06CB" w14:textId="77777777" w:rsidR="00725BE3" w:rsidRDefault="00725BE3" w:rsidP="001901FA">
            <w:pPr>
              <w:pStyle w:val="TAH"/>
              <w:rPr>
                <w:ins w:id="693" w:author="Nokia" w:date="2021-07-21T20:52:00Z"/>
              </w:rPr>
            </w:pPr>
            <w:ins w:id="694" w:author="Nokia" w:date="2021-07-21T20:52:00Z">
              <w:r>
                <w:t>Description</w:t>
              </w:r>
            </w:ins>
          </w:p>
        </w:tc>
      </w:tr>
      <w:tr w:rsidR="00725BE3" w14:paraId="0B2D42FE" w14:textId="77777777" w:rsidTr="001901FA">
        <w:trPr>
          <w:jc w:val="center"/>
          <w:ins w:id="695" w:author="Nokia" w:date="2021-07-21T20:52:00Z"/>
        </w:trPr>
        <w:tc>
          <w:tcPr>
            <w:tcW w:w="1579" w:type="dxa"/>
            <w:tcBorders>
              <w:top w:val="single" w:sz="4" w:space="0" w:color="auto"/>
              <w:left w:val="single" w:sz="6" w:space="0" w:color="000000"/>
              <w:bottom w:val="single" w:sz="4" w:space="0" w:color="auto"/>
              <w:right w:val="single" w:sz="6" w:space="0" w:color="000000"/>
            </w:tcBorders>
          </w:tcPr>
          <w:p w14:paraId="2B6295A4" w14:textId="77777777" w:rsidR="00725BE3" w:rsidRDefault="00725BE3" w:rsidP="001901FA">
            <w:pPr>
              <w:pStyle w:val="TAL"/>
              <w:rPr>
                <w:ins w:id="696" w:author="Nokia" w:date="2021-07-21T20:52:00Z"/>
              </w:rPr>
            </w:pPr>
            <w:proofErr w:type="spellStart"/>
            <w:ins w:id="697" w:author="Nokia" w:date="2021-07-21T21:06:00Z">
              <w:r>
                <w:t>Am</w:t>
              </w:r>
            </w:ins>
            <w:ins w:id="698" w:author="Nokia" w:date="2021-07-21T20:52:00Z">
              <w:r>
                <w:t>InfluData</w:t>
              </w:r>
              <w:proofErr w:type="spellEnd"/>
            </w:ins>
          </w:p>
        </w:tc>
        <w:tc>
          <w:tcPr>
            <w:tcW w:w="467" w:type="dxa"/>
            <w:tcBorders>
              <w:top w:val="single" w:sz="4" w:space="0" w:color="auto"/>
              <w:left w:val="single" w:sz="6" w:space="0" w:color="000000"/>
              <w:bottom w:val="single" w:sz="4" w:space="0" w:color="auto"/>
              <w:right w:val="single" w:sz="6" w:space="0" w:color="000000"/>
            </w:tcBorders>
          </w:tcPr>
          <w:p w14:paraId="00136FDA" w14:textId="77777777" w:rsidR="00725BE3" w:rsidRDefault="00725BE3" w:rsidP="001901FA">
            <w:pPr>
              <w:pStyle w:val="TAC"/>
              <w:rPr>
                <w:ins w:id="699" w:author="Nokia" w:date="2021-07-21T20:52:00Z"/>
              </w:rPr>
            </w:pPr>
            <w:ins w:id="700" w:author="Nokia" w:date="2021-07-21T20:52:00Z">
              <w:r>
                <w:rPr>
                  <w:lang w:eastAsia="zh-CN"/>
                </w:rPr>
                <w:t>M</w:t>
              </w:r>
            </w:ins>
          </w:p>
        </w:tc>
        <w:tc>
          <w:tcPr>
            <w:tcW w:w="1092" w:type="dxa"/>
            <w:tcBorders>
              <w:top w:val="single" w:sz="4" w:space="0" w:color="auto"/>
              <w:left w:val="single" w:sz="6" w:space="0" w:color="000000"/>
              <w:bottom w:val="single" w:sz="4" w:space="0" w:color="auto"/>
              <w:right w:val="single" w:sz="6" w:space="0" w:color="000000"/>
            </w:tcBorders>
          </w:tcPr>
          <w:p w14:paraId="04B6A550" w14:textId="77777777" w:rsidR="00725BE3" w:rsidRDefault="00725BE3" w:rsidP="001901FA">
            <w:pPr>
              <w:pStyle w:val="TAL"/>
              <w:rPr>
                <w:ins w:id="701" w:author="Nokia" w:date="2021-07-21T20:52:00Z"/>
              </w:rPr>
            </w:pPr>
            <w:ins w:id="702" w:author="Nokia" w:date="2021-07-21T20:52:00Z">
              <w:r>
                <w:rPr>
                  <w:lang w:eastAsia="zh-CN"/>
                </w:rPr>
                <w:t>1</w:t>
              </w:r>
            </w:ins>
          </w:p>
        </w:tc>
        <w:tc>
          <w:tcPr>
            <w:tcW w:w="1559" w:type="dxa"/>
            <w:tcBorders>
              <w:top w:val="single" w:sz="4" w:space="0" w:color="auto"/>
              <w:left w:val="single" w:sz="6" w:space="0" w:color="000000"/>
              <w:bottom w:val="single" w:sz="4" w:space="0" w:color="auto"/>
              <w:right w:val="single" w:sz="6" w:space="0" w:color="000000"/>
            </w:tcBorders>
            <w:hideMark/>
          </w:tcPr>
          <w:p w14:paraId="6DF09A7E" w14:textId="77777777" w:rsidR="00725BE3" w:rsidRDefault="00725BE3" w:rsidP="001901FA">
            <w:pPr>
              <w:pStyle w:val="TAL"/>
              <w:rPr>
                <w:ins w:id="703" w:author="Nokia" w:date="2021-07-21T20:52:00Z"/>
              </w:rPr>
            </w:pPr>
            <w:ins w:id="704" w:author="Nokia" w:date="2021-07-21T20:52:00Z">
              <w:r>
                <w:t>200 OK</w:t>
              </w:r>
            </w:ins>
          </w:p>
        </w:tc>
        <w:tc>
          <w:tcPr>
            <w:tcW w:w="4982" w:type="dxa"/>
            <w:tcBorders>
              <w:top w:val="single" w:sz="4" w:space="0" w:color="auto"/>
              <w:left w:val="single" w:sz="6" w:space="0" w:color="000000"/>
              <w:bottom w:val="single" w:sz="4" w:space="0" w:color="auto"/>
              <w:right w:val="single" w:sz="6" w:space="0" w:color="000000"/>
            </w:tcBorders>
            <w:hideMark/>
          </w:tcPr>
          <w:p w14:paraId="4263D69E" w14:textId="77777777" w:rsidR="00725BE3" w:rsidRDefault="00725BE3" w:rsidP="001901FA">
            <w:pPr>
              <w:pStyle w:val="TAL"/>
              <w:rPr>
                <w:ins w:id="705" w:author="Nokia" w:date="2021-07-21T20:52:00Z"/>
              </w:rPr>
            </w:pPr>
            <w:ins w:id="706" w:author="Nokia" w:date="2021-07-21T20:52:00Z">
              <w:r>
                <w:t xml:space="preserve">The update of an Individual </w:t>
              </w:r>
            </w:ins>
            <w:ins w:id="707" w:author="Nokia" w:date="2021-07-21T21:07:00Z">
              <w:r>
                <w:t>AM</w:t>
              </w:r>
            </w:ins>
            <w:ins w:id="708" w:author="Nokia" w:date="2021-07-21T20:52:00Z">
              <w:r>
                <w:t xml:space="preserve"> Influence Data resource is confirmed and a response body containing </w:t>
              </w:r>
            </w:ins>
            <w:ins w:id="709" w:author="Nokia" w:date="2021-07-21T21:07:00Z">
              <w:r>
                <w:t>the AM</w:t>
              </w:r>
            </w:ins>
            <w:ins w:id="710" w:author="Nokia" w:date="2021-07-21T20:52:00Z">
              <w:r>
                <w:t xml:space="preserve"> Influence Data </w:t>
              </w:r>
            </w:ins>
            <w:ins w:id="711" w:author="Nokia" w:date="2021-07-21T21:07:00Z">
              <w:r>
                <w:t>shall be</w:t>
              </w:r>
            </w:ins>
            <w:ins w:id="712" w:author="Nokia" w:date="2021-07-21T20:52:00Z">
              <w:r>
                <w:t xml:space="preserve"> returned.</w:t>
              </w:r>
            </w:ins>
          </w:p>
        </w:tc>
      </w:tr>
      <w:tr w:rsidR="00725BE3" w14:paraId="10528A39" w14:textId="77777777" w:rsidTr="001901FA">
        <w:trPr>
          <w:jc w:val="center"/>
          <w:ins w:id="713" w:author="Nokia" w:date="2021-07-21T20:52:00Z"/>
        </w:trPr>
        <w:tc>
          <w:tcPr>
            <w:tcW w:w="1579" w:type="dxa"/>
            <w:tcBorders>
              <w:top w:val="single" w:sz="4" w:space="0" w:color="auto"/>
              <w:left w:val="single" w:sz="6" w:space="0" w:color="000000"/>
              <w:bottom w:val="single" w:sz="4" w:space="0" w:color="auto"/>
              <w:right w:val="single" w:sz="6" w:space="0" w:color="000000"/>
            </w:tcBorders>
          </w:tcPr>
          <w:p w14:paraId="626FCAB6" w14:textId="77777777" w:rsidR="00725BE3" w:rsidRDefault="00725BE3" w:rsidP="001901FA">
            <w:pPr>
              <w:pStyle w:val="TAL"/>
              <w:rPr>
                <w:ins w:id="714" w:author="Nokia" w:date="2021-07-21T20:52:00Z"/>
              </w:rPr>
            </w:pPr>
            <w:ins w:id="715" w:author="Nokia" w:date="2021-07-21T20:52:00Z">
              <w:r>
                <w:rPr>
                  <w:lang w:eastAsia="zh-CN"/>
                </w:rPr>
                <w:t>n/a</w:t>
              </w:r>
            </w:ins>
          </w:p>
        </w:tc>
        <w:tc>
          <w:tcPr>
            <w:tcW w:w="467" w:type="dxa"/>
            <w:tcBorders>
              <w:top w:val="single" w:sz="4" w:space="0" w:color="auto"/>
              <w:left w:val="single" w:sz="6" w:space="0" w:color="000000"/>
              <w:bottom w:val="single" w:sz="4" w:space="0" w:color="auto"/>
              <w:right w:val="single" w:sz="6" w:space="0" w:color="000000"/>
            </w:tcBorders>
          </w:tcPr>
          <w:p w14:paraId="75C08A0C" w14:textId="77777777" w:rsidR="00725BE3" w:rsidRDefault="00725BE3" w:rsidP="001901FA">
            <w:pPr>
              <w:pStyle w:val="TAC"/>
              <w:rPr>
                <w:ins w:id="716" w:author="Nokia" w:date="2021-07-21T20:52:00Z"/>
                <w:lang w:eastAsia="zh-CN"/>
              </w:rPr>
            </w:pPr>
          </w:p>
        </w:tc>
        <w:tc>
          <w:tcPr>
            <w:tcW w:w="1092" w:type="dxa"/>
            <w:tcBorders>
              <w:top w:val="single" w:sz="4" w:space="0" w:color="auto"/>
              <w:left w:val="single" w:sz="6" w:space="0" w:color="000000"/>
              <w:bottom w:val="single" w:sz="4" w:space="0" w:color="auto"/>
              <w:right w:val="single" w:sz="6" w:space="0" w:color="000000"/>
            </w:tcBorders>
          </w:tcPr>
          <w:p w14:paraId="767CD7B5" w14:textId="77777777" w:rsidR="00725BE3" w:rsidRDefault="00725BE3" w:rsidP="001901FA">
            <w:pPr>
              <w:pStyle w:val="TAL"/>
              <w:rPr>
                <w:ins w:id="717" w:author="Nokia" w:date="2021-07-21T20:52:00Z"/>
                <w:lang w:eastAsia="zh-CN"/>
              </w:rPr>
            </w:pPr>
          </w:p>
        </w:tc>
        <w:tc>
          <w:tcPr>
            <w:tcW w:w="1559" w:type="dxa"/>
            <w:tcBorders>
              <w:top w:val="single" w:sz="4" w:space="0" w:color="auto"/>
              <w:left w:val="single" w:sz="6" w:space="0" w:color="000000"/>
              <w:bottom w:val="single" w:sz="4" w:space="0" w:color="auto"/>
              <w:right w:val="single" w:sz="6" w:space="0" w:color="000000"/>
            </w:tcBorders>
          </w:tcPr>
          <w:p w14:paraId="2E6C2394" w14:textId="77777777" w:rsidR="00725BE3" w:rsidRDefault="00725BE3" w:rsidP="001901FA">
            <w:pPr>
              <w:pStyle w:val="TAL"/>
              <w:rPr>
                <w:ins w:id="718" w:author="Nokia" w:date="2021-07-21T20:52:00Z"/>
              </w:rPr>
            </w:pPr>
            <w:ins w:id="719" w:author="Nokia" w:date="2021-07-21T20:52:00Z">
              <w:r>
                <w:t>204 No Content</w:t>
              </w:r>
            </w:ins>
          </w:p>
        </w:tc>
        <w:tc>
          <w:tcPr>
            <w:tcW w:w="4982" w:type="dxa"/>
            <w:tcBorders>
              <w:top w:val="single" w:sz="4" w:space="0" w:color="auto"/>
              <w:left w:val="single" w:sz="6" w:space="0" w:color="000000"/>
              <w:bottom w:val="single" w:sz="4" w:space="0" w:color="auto"/>
              <w:right w:val="single" w:sz="6" w:space="0" w:color="000000"/>
            </w:tcBorders>
          </w:tcPr>
          <w:p w14:paraId="059DC31B" w14:textId="77777777" w:rsidR="00725BE3" w:rsidRDefault="00725BE3" w:rsidP="001901FA">
            <w:pPr>
              <w:pStyle w:val="TAL"/>
              <w:rPr>
                <w:ins w:id="720" w:author="Nokia" w:date="2021-07-21T20:52:00Z"/>
              </w:rPr>
            </w:pPr>
            <w:ins w:id="721" w:author="Nokia" w:date="2021-07-21T20:52:00Z">
              <w:r>
                <w:t xml:space="preserve">The Individual </w:t>
              </w:r>
            </w:ins>
            <w:ins w:id="722" w:author="Nokia" w:date="2021-07-21T21:07:00Z">
              <w:r>
                <w:t>AM</w:t>
              </w:r>
            </w:ins>
            <w:ins w:id="723" w:author="Nokia" w:date="2021-07-21T20:52:00Z">
              <w:r>
                <w:t xml:space="preserve"> Influence Data resource has been successfully updated.</w:t>
              </w:r>
            </w:ins>
          </w:p>
        </w:tc>
      </w:tr>
      <w:tr w:rsidR="00725BE3" w14:paraId="52CED8CB" w14:textId="77777777" w:rsidTr="001901FA">
        <w:trPr>
          <w:jc w:val="center"/>
          <w:ins w:id="724" w:author="Nokia" w:date="2021-07-21T20:52:00Z"/>
        </w:trPr>
        <w:tc>
          <w:tcPr>
            <w:tcW w:w="9679" w:type="dxa"/>
            <w:gridSpan w:val="5"/>
            <w:tcBorders>
              <w:top w:val="single" w:sz="4" w:space="0" w:color="auto"/>
              <w:left w:val="single" w:sz="6" w:space="0" w:color="000000"/>
              <w:bottom w:val="single" w:sz="6" w:space="0" w:color="000000"/>
              <w:right w:val="single" w:sz="6" w:space="0" w:color="000000"/>
            </w:tcBorders>
          </w:tcPr>
          <w:p w14:paraId="498D7503" w14:textId="77777777" w:rsidR="00725BE3" w:rsidRDefault="00725BE3" w:rsidP="001901FA">
            <w:pPr>
              <w:pStyle w:val="TAN"/>
              <w:rPr>
                <w:ins w:id="725" w:author="Nokia" w:date="2021-07-21T20:52:00Z"/>
              </w:rPr>
            </w:pPr>
            <w:ins w:id="726" w:author="Nokia" w:date="2021-07-21T20:52:00Z">
              <w:r>
                <w:t>NOTE:</w:t>
              </w:r>
              <w:r>
                <w:tab/>
                <w:t>The mandatory HTTP error status codes for the PATCH method listed in table 5.2.7.1-1 of 3GPP TS 29.500 [4] also apply.</w:t>
              </w:r>
            </w:ins>
          </w:p>
        </w:tc>
      </w:tr>
    </w:tbl>
    <w:p w14:paraId="645FC261" w14:textId="77777777" w:rsidR="00725BE3" w:rsidRDefault="00725BE3" w:rsidP="00725BE3">
      <w:pPr>
        <w:rPr>
          <w:ins w:id="727" w:author="Nokia" w:date="2021-07-21T20:52:00Z"/>
          <w:rFonts w:eastAsia="DengXian"/>
        </w:rPr>
      </w:pPr>
    </w:p>
    <w:p w14:paraId="48B0ECE3" w14:textId="77777777" w:rsidR="00725BE3" w:rsidRDefault="00725BE3" w:rsidP="00725BE3">
      <w:pPr>
        <w:pStyle w:val="Heading5"/>
        <w:rPr>
          <w:ins w:id="728" w:author="Nokia" w:date="2021-07-21T20:52:00Z"/>
        </w:rPr>
      </w:pPr>
      <w:bookmarkStart w:id="729" w:name="_Toc28012741"/>
      <w:bookmarkStart w:id="730" w:name="_Toc36039016"/>
      <w:bookmarkStart w:id="731" w:name="_Toc44688432"/>
      <w:bookmarkStart w:id="732" w:name="_Toc45133848"/>
      <w:bookmarkStart w:id="733" w:name="_Toc49931528"/>
      <w:bookmarkStart w:id="734" w:name="_Toc51762786"/>
      <w:bookmarkStart w:id="735" w:name="_Toc58848422"/>
      <w:bookmarkStart w:id="736" w:name="_Toc59017460"/>
      <w:bookmarkStart w:id="737" w:name="_Toc66279449"/>
      <w:bookmarkStart w:id="738" w:name="_Toc68168471"/>
      <w:bookmarkStart w:id="739" w:name="_Toc73713775"/>
      <w:ins w:id="740" w:author="Nokia" w:date="2021-07-21T20:52:00Z">
        <w:r>
          <w:t>6.</w:t>
        </w:r>
        <w:proofErr w:type="gramStart"/>
        <w:r>
          <w:t>2.</w:t>
        </w:r>
      </w:ins>
      <w:ins w:id="741" w:author="Nokia" w:date="2021-07-21T20:54:00Z">
        <w:r w:rsidRPr="0099033E">
          <w:rPr>
            <w:highlight w:val="yellow"/>
          </w:rPr>
          <w:t>Y</w:t>
        </w:r>
      </w:ins>
      <w:ins w:id="742" w:author="Nokia" w:date="2021-07-21T20:52:00Z">
        <w:r>
          <w:t>.</w:t>
        </w:r>
        <w:proofErr w:type="gramEnd"/>
        <w:r>
          <w:t>3.3</w:t>
        </w:r>
        <w:r>
          <w:tab/>
          <w:t>DELETE</w:t>
        </w:r>
        <w:bookmarkEnd w:id="729"/>
        <w:bookmarkEnd w:id="730"/>
        <w:bookmarkEnd w:id="731"/>
        <w:bookmarkEnd w:id="732"/>
        <w:bookmarkEnd w:id="733"/>
        <w:bookmarkEnd w:id="734"/>
        <w:bookmarkEnd w:id="735"/>
        <w:bookmarkEnd w:id="736"/>
        <w:bookmarkEnd w:id="737"/>
        <w:bookmarkEnd w:id="738"/>
        <w:bookmarkEnd w:id="739"/>
      </w:ins>
    </w:p>
    <w:p w14:paraId="467C9EA6" w14:textId="77777777" w:rsidR="00725BE3" w:rsidRDefault="00725BE3" w:rsidP="00725BE3">
      <w:pPr>
        <w:rPr>
          <w:ins w:id="743" w:author="Nokia" w:date="2021-07-21T20:52:00Z"/>
          <w:rFonts w:eastAsia="DengXian"/>
        </w:rPr>
      </w:pPr>
      <w:ins w:id="744" w:author="Nokia" w:date="2021-07-21T20:52:00Z">
        <w:r>
          <w:rPr>
            <w:rFonts w:eastAsia="DengXian"/>
          </w:rPr>
          <w:t>This method shall support the URI query parameters specified in table 6.2.</w:t>
        </w:r>
      </w:ins>
      <w:ins w:id="745" w:author="Nokia" w:date="2021-07-21T20:54:00Z">
        <w:r w:rsidRPr="0099033E">
          <w:rPr>
            <w:highlight w:val="yellow"/>
          </w:rPr>
          <w:t>Y</w:t>
        </w:r>
      </w:ins>
      <w:ins w:id="746" w:author="Nokia" w:date="2021-07-21T20:52:00Z">
        <w:r>
          <w:rPr>
            <w:rFonts w:eastAsia="DengXian"/>
          </w:rPr>
          <w:t>.3.3-1.</w:t>
        </w:r>
      </w:ins>
    </w:p>
    <w:p w14:paraId="35DF2C82" w14:textId="77777777" w:rsidR="00725BE3" w:rsidRDefault="00725BE3" w:rsidP="00725BE3">
      <w:pPr>
        <w:pStyle w:val="TH"/>
        <w:rPr>
          <w:ins w:id="747" w:author="Nokia" w:date="2021-07-21T20:52:00Z"/>
          <w:rFonts w:cs="Arial"/>
        </w:rPr>
      </w:pPr>
      <w:ins w:id="748" w:author="Nokia" w:date="2021-07-21T20:52:00Z">
        <w:r>
          <w:t>Table 6.2.</w:t>
        </w:r>
      </w:ins>
      <w:ins w:id="749" w:author="Nokia" w:date="2021-07-21T20:54:00Z">
        <w:r w:rsidRPr="0099033E">
          <w:rPr>
            <w:highlight w:val="yellow"/>
          </w:rPr>
          <w:t>Y</w:t>
        </w:r>
      </w:ins>
      <w:ins w:id="750" w:author="Nokia" w:date="2021-07-21T20:52:00Z">
        <w:r>
          <w:t>.3.3-1: URI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725BE3" w14:paraId="3C541558" w14:textId="77777777" w:rsidTr="001901FA">
        <w:trPr>
          <w:jc w:val="center"/>
          <w:ins w:id="751" w:author="Nokia" w:date="2021-07-21T20:52:00Z"/>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4DBB47C6" w14:textId="77777777" w:rsidR="00725BE3" w:rsidRDefault="00725BE3" w:rsidP="001901FA">
            <w:pPr>
              <w:keepNext/>
              <w:keepLines/>
              <w:spacing w:after="0"/>
              <w:jc w:val="center"/>
              <w:rPr>
                <w:ins w:id="752" w:author="Nokia" w:date="2021-07-21T20:52:00Z"/>
                <w:rFonts w:ascii="Arial" w:eastAsia="DengXian" w:hAnsi="Arial"/>
                <w:b/>
                <w:sz w:val="18"/>
              </w:rPr>
            </w:pPr>
            <w:ins w:id="753" w:author="Nokia" w:date="2021-07-21T20:52:00Z">
              <w:r>
                <w:rPr>
                  <w:rFonts w:ascii="Arial" w:eastAsia="DengXian" w:hAnsi="Arial"/>
                  <w:b/>
                  <w:sz w:val="18"/>
                </w:rPr>
                <w:t>Name</w:t>
              </w:r>
            </w:ins>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24BD5AE3" w14:textId="77777777" w:rsidR="00725BE3" w:rsidRDefault="00725BE3" w:rsidP="001901FA">
            <w:pPr>
              <w:keepNext/>
              <w:keepLines/>
              <w:spacing w:after="0"/>
              <w:jc w:val="center"/>
              <w:rPr>
                <w:ins w:id="754" w:author="Nokia" w:date="2021-07-21T20:52:00Z"/>
                <w:rFonts w:ascii="Arial" w:eastAsia="DengXian" w:hAnsi="Arial"/>
                <w:b/>
                <w:sz w:val="18"/>
              </w:rPr>
            </w:pPr>
            <w:ins w:id="755" w:author="Nokia" w:date="2021-07-21T20:52:00Z">
              <w:r>
                <w:rPr>
                  <w:rFonts w:ascii="Arial" w:eastAsia="DengXian" w:hAnsi="Arial"/>
                  <w:b/>
                  <w:sz w:val="18"/>
                </w:rPr>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F5475C8" w14:textId="77777777" w:rsidR="00725BE3" w:rsidRDefault="00725BE3" w:rsidP="001901FA">
            <w:pPr>
              <w:keepNext/>
              <w:keepLines/>
              <w:spacing w:after="0"/>
              <w:jc w:val="center"/>
              <w:rPr>
                <w:ins w:id="756" w:author="Nokia" w:date="2021-07-21T20:52:00Z"/>
                <w:rFonts w:ascii="Arial" w:eastAsia="DengXian" w:hAnsi="Arial"/>
                <w:b/>
                <w:sz w:val="18"/>
              </w:rPr>
            </w:pPr>
            <w:ins w:id="757" w:author="Nokia" w:date="2021-07-21T20:52:00Z">
              <w:r>
                <w:rPr>
                  <w:rFonts w:ascii="Arial" w:eastAsia="DengXian" w:hAnsi="Arial"/>
                  <w:b/>
                  <w:sz w:val="18"/>
                </w:rPr>
                <w:t>P</w:t>
              </w:r>
            </w:ins>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36373FCA" w14:textId="77777777" w:rsidR="00725BE3" w:rsidRDefault="00725BE3" w:rsidP="001901FA">
            <w:pPr>
              <w:keepNext/>
              <w:keepLines/>
              <w:spacing w:after="0"/>
              <w:jc w:val="center"/>
              <w:rPr>
                <w:ins w:id="758" w:author="Nokia" w:date="2021-07-21T20:52:00Z"/>
                <w:rFonts w:ascii="Arial" w:eastAsia="DengXian" w:hAnsi="Arial"/>
                <w:b/>
                <w:sz w:val="18"/>
              </w:rPr>
            </w:pPr>
            <w:ins w:id="759" w:author="Nokia" w:date="2021-07-21T20:52:00Z">
              <w:r>
                <w:rPr>
                  <w:rFonts w:ascii="Arial" w:eastAsia="DengXian" w:hAnsi="Arial"/>
                  <w:b/>
                  <w:sz w:val="18"/>
                </w:rPr>
                <w:t>Cardinality</w:t>
              </w:r>
            </w:ins>
          </w:p>
        </w:tc>
        <w:tc>
          <w:tcPr>
            <w:tcW w:w="26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702D3" w14:textId="77777777" w:rsidR="00725BE3" w:rsidRDefault="00725BE3" w:rsidP="001901FA">
            <w:pPr>
              <w:keepNext/>
              <w:keepLines/>
              <w:spacing w:after="0"/>
              <w:jc w:val="center"/>
              <w:rPr>
                <w:ins w:id="760" w:author="Nokia" w:date="2021-07-21T20:52:00Z"/>
                <w:rFonts w:ascii="Arial" w:eastAsia="DengXian" w:hAnsi="Arial"/>
                <w:b/>
                <w:sz w:val="18"/>
              </w:rPr>
            </w:pPr>
            <w:ins w:id="761" w:author="Nokia" w:date="2021-07-21T20:52:00Z">
              <w:r>
                <w:rPr>
                  <w:rFonts w:ascii="Arial" w:eastAsia="DengXian" w:hAnsi="Arial"/>
                  <w:b/>
                  <w:sz w:val="18"/>
                </w:rPr>
                <w:t>Description</w:t>
              </w:r>
            </w:ins>
          </w:p>
        </w:tc>
      </w:tr>
      <w:tr w:rsidR="00725BE3" w14:paraId="627CC515" w14:textId="77777777" w:rsidTr="001901FA">
        <w:trPr>
          <w:jc w:val="center"/>
          <w:ins w:id="762" w:author="Nokia" w:date="2021-07-21T20:52:00Z"/>
        </w:trPr>
        <w:tc>
          <w:tcPr>
            <w:tcW w:w="822" w:type="pct"/>
            <w:tcBorders>
              <w:top w:val="single" w:sz="4" w:space="0" w:color="auto"/>
              <w:left w:val="single" w:sz="6" w:space="0" w:color="000000"/>
              <w:bottom w:val="single" w:sz="6" w:space="0" w:color="000000"/>
              <w:right w:val="single" w:sz="6" w:space="0" w:color="000000"/>
            </w:tcBorders>
            <w:hideMark/>
          </w:tcPr>
          <w:p w14:paraId="00C3AFC2" w14:textId="77777777" w:rsidR="00725BE3" w:rsidRDefault="00725BE3" w:rsidP="001901FA">
            <w:pPr>
              <w:keepNext/>
              <w:keepLines/>
              <w:spacing w:after="0"/>
              <w:rPr>
                <w:ins w:id="763" w:author="Nokia" w:date="2021-07-21T20:52:00Z"/>
                <w:rFonts w:ascii="Arial" w:eastAsia="DengXian" w:hAnsi="Arial"/>
                <w:sz w:val="18"/>
              </w:rPr>
            </w:pPr>
            <w:ins w:id="764" w:author="Nokia" w:date="2021-07-21T20:52:00Z">
              <w:r>
                <w:rPr>
                  <w:rFonts w:ascii="Arial" w:eastAsia="DengXian" w:hAnsi="Arial"/>
                  <w:sz w:val="18"/>
                </w:rPr>
                <w:t>n/a</w:t>
              </w:r>
            </w:ins>
          </w:p>
        </w:tc>
        <w:tc>
          <w:tcPr>
            <w:tcW w:w="729" w:type="pct"/>
            <w:tcBorders>
              <w:top w:val="single" w:sz="4" w:space="0" w:color="auto"/>
              <w:left w:val="single" w:sz="6" w:space="0" w:color="000000"/>
              <w:bottom w:val="single" w:sz="6" w:space="0" w:color="000000"/>
              <w:right w:val="single" w:sz="6" w:space="0" w:color="000000"/>
            </w:tcBorders>
            <w:hideMark/>
          </w:tcPr>
          <w:p w14:paraId="6E3A5BCC" w14:textId="77777777" w:rsidR="00725BE3" w:rsidRDefault="00725BE3" w:rsidP="001901FA">
            <w:pPr>
              <w:keepNext/>
              <w:keepLines/>
              <w:spacing w:after="0"/>
              <w:rPr>
                <w:ins w:id="765" w:author="Nokia" w:date="2021-07-21T20:52:00Z"/>
                <w:rFonts w:ascii="Arial" w:eastAsia="DengXian" w:hAnsi="Arial"/>
                <w:sz w:val="18"/>
              </w:rPr>
            </w:pPr>
          </w:p>
        </w:tc>
        <w:tc>
          <w:tcPr>
            <w:tcW w:w="228" w:type="pct"/>
            <w:tcBorders>
              <w:top w:val="single" w:sz="4" w:space="0" w:color="auto"/>
              <w:left w:val="single" w:sz="6" w:space="0" w:color="000000"/>
              <w:bottom w:val="single" w:sz="6" w:space="0" w:color="000000"/>
              <w:right w:val="single" w:sz="6" w:space="0" w:color="000000"/>
            </w:tcBorders>
            <w:hideMark/>
          </w:tcPr>
          <w:p w14:paraId="4FE09566" w14:textId="77777777" w:rsidR="00725BE3" w:rsidRDefault="00725BE3" w:rsidP="001901FA">
            <w:pPr>
              <w:keepNext/>
              <w:keepLines/>
              <w:spacing w:after="0"/>
              <w:jc w:val="center"/>
              <w:rPr>
                <w:ins w:id="766" w:author="Nokia" w:date="2021-07-21T20:52:00Z"/>
                <w:rFonts w:ascii="Arial" w:eastAsia="DengXian" w:hAnsi="Arial"/>
                <w:sz w:val="18"/>
              </w:rPr>
            </w:pPr>
          </w:p>
        </w:tc>
        <w:tc>
          <w:tcPr>
            <w:tcW w:w="578" w:type="pct"/>
            <w:tcBorders>
              <w:top w:val="single" w:sz="4" w:space="0" w:color="auto"/>
              <w:left w:val="single" w:sz="6" w:space="0" w:color="000000"/>
              <w:bottom w:val="single" w:sz="6" w:space="0" w:color="000000"/>
              <w:right w:val="single" w:sz="6" w:space="0" w:color="000000"/>
            </w:tcBorders>
            <w:hideMark/>
          </w:tcPr>
          <w:p w14:paraId="75D04BD5" w14:textId="77777777" w:rsidR="00725BE3" w:rsidRDefault="00725BE3" w:rsidP="001901FA">
            <w:pPr>
              <w:keepNext/>
              <w:keepLines/>
              <w:spacing w:after="0"/>
              <w:rPr>
                <w:ins w:id="767" w:author="Nokia" w:date="2021-07-21T20:52:00Z"/>
                <w:rFonts w:ascii="Arial" w:eastAsia="DengXian" w:hAnsi="Arial"/>
                <w:sz w:val="18"/>
              </w:rPr>
            </w:pPr>
          </w:p>
        </w:tc>
        <w:tc>
          <w:tcPr>
            <w:tcW w:w="2643" w:type="pct"/>
            <w:tcBorders>
              <w:top w:val="single" w:sz="4" w:space="0" w:color="auto"/>
              <w:left w:val="single" w:sz="6" w:space="0" w:color="000000"/>
              <w:bottom w:val="single" w:sz="6" w:space="0" w:color="000000"/>
              <w:right w:val="single" w:sz="6" w:space="0" w:color="000000"/>
            </w:tcBorders>
            <w:hideMark/>
          </w:tcPr>
          <w:p w14:paraId="52FA2C27" w14:textId="77777777" w:rsidR="00725BE3" w:rsidRDefault="00725BE3" w:rsidP="001901FA">
            <w:pPr>
              <w:keepNext/>
              <w:keepLines/>
              <w:spacing w:after="0"/>
              <w:rPr>
                <w:ins w:id="768" w:author="Nokia" w:date="2021-07-21T20:52:00Z"/>
                <w:rFonts w:ascii="Arial" w:eastAsia="DengXian" w:hAnsi="Arial"/>
                <w:sz w:val="18"/>
              </w:rPr>
            </w:pPr>
            <w:ins w:id="769" w:author="Nokia" w:date="2021-07-21T20:52:00Z">
              <w:r>
                <w:rPr>
                  <w:rFonts w:ascii="Arial" w:eastAsia="DengXian" w:hAnsi="Arial"/>
                  <w:sz w:val="18"/>
                </w:rPr>
                <w:t>n/a</w:t>
              </w:r>
            </w:ins>
          </w:p>
        </w:tc>
      </w:tr>
    </w:tbl>
    <w:p w14:paraId="67A1AC90" w14:textId="77777777" w:rsidR="00725BE3" w:rsidRDefault="00725BE3" w:rsidP="00725BE3">
      <w:pPr>
        <w:rPr>
          <w:ins w:id="770" w:author="Nokia" w:date="2021-07-21T20:52:00Z"/>
          <w:rFonts w:eastAsia="DengXian"/>
        </w:rPr>
      </w:pPr>
    </w:p>
    <w:p w14:paraId="40660CC5" w14:textId="77777777" w:rsidR="00725BE3" w:rsidRDefault="00725BE3" w:rsidP="00725BE3">
      <w:pPr>
        <w:rPr>
          <w:ins w:id="771" w:author="Nokia" w:date="2021-07-21T20:52:00Z"/>
          <w:rFonts w:eastAsia="DengXian"/>
        </w:rPr>
      </w:pPr>
      <w:ins w:id="772" w:author="Nokia" w:date="2021-07-21T20:52:00Z">
        <w:r>
          <w:rPr>
            <w:rFonts w:eastAsia="DengXian"/>
          </w:rPr>
          <w:t>This method shall support the request data structures specified in table 6.2.</w:t>
        </w:r>
      </w:ins>
      <w:ins w:id="773" w:author="Nokia" w:date="2021-07-21T20:54:00Z">
        <w:r w:rsidRPr="0099033E">
          <w:rPr>
            <w:highlight w:val="yellow"/>
          </w:rPr>
          <w:t>Y</w:t>
        </w:r>
      </w:ins>
      <w:ins w:id="774" w:author="Nokia" w:date="2021-07-21T20:52:00Z">
        <w:r>
          <w:rPr>
            <w:rFonts w:eastAsia="DengXian"/>
          </w:rPr>
          <w:t xml:space="preserve">.3.3-2 and the response data </w:t>
        </w:r>
        <w:proofErr w:type="gramStart"/>
        <w:r>
          <w:rPr>
            <w:rFonts w:eastAsia="DengXian"/>
          </w:rPr>
          <w:t>structures</w:t>
        </w:r>
        <w:proofErr w:type="gramEnd"/>
        <w:r>
          <w:rPr>
            <w:rFonts w:eastAsia="DengXian"/>
          </w:rPr>
          <w:t xml:space="preserve"> and response codes specified in table 6.2.</w:t>
        </w:r>
      </w:ins>
      <w:ins w:id="775" w:author="Nokia" w:date="2021-07-21T20:54:00Z">
        <w:r w:rsidRPr="0099033E">
          <w:rPr>
            <w:highlight w:val="yellow"/>
          </w:rPr>
          <w:t>Y</w:t>
        </w:r>
      </w:ins>
      <w:ins w:id="776" w:author="Nokia" w:date="2021-07-21T20:52:00Z">
        <w:r>
          <w:rPr>
            <w:rFonts w:eastAsia="DengXian"/>
          </w:rPr>
          <w:t>.3.3-3.</w:t>
        </w:r>
      </w:ins>
    </w:p>
    <w:p w14:paraId="2604B018" w14:textId="77777777" w:rsidR="00725BE3" w:rsidRDefault="00725BE3" w:rsidP="00725BE3">
      <w:pPr>
        <w:pStyle w:val="TH"/>
        <w:rPr>
          <w:ins w:id="777" w:author="Nokia" w:date="2021-07-21T20:52:00Z"/>
        </w:rPr>
      </w:pPr>
      <w:ins w:id="778" w:author="Nokia" w:date="2021-07-21T20:52:00Z">
        <w:r>
          <w:t>Table 6.2.</w:t>
        </w:r>
      </w:ins>
      <w:ins w:id="779" w:author="Nokia" w:date="2021-07-21T20:54:00Z">
        <w:r w:rsidRPr="0099033E">
          <w:rPr>
            <w:highlight w:val="yellow"/>
          </w:rPr>
          <w:t>Y</w:t>
        </w:r>
      </w:ins>
      <w:ins w:id="780" w:author="Nokia" w:date="2021-07-21T20:52:00Z">
        <w:r>
          <w:t>.3.3-2: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16"/>
        <w:gridCol w:w="590"/>
        <w:gridCol w:w="1246"/>
        <w:gridCol w:w="6281"/>
      </w:tblGrid>
      <w:tr w:rsidR="00725BE3" w14:paraId="1DBF3D49" w14:textId="77777777" w:rsidTr="001901FA">
        <w:trPr>
          <w:jc w:val="center"/>
          <w:ins w:id="781" w:author="Nokia" w:date="2021-07-21T20:52:00Z"/>
        </w:trPr>
        <w:tc>
          <w:tcPr>
            <w:tcW w:w="1437" w:type="dxa"/>
            <w:tcBorders>
              <w:top w:val="single" w:sz="4" w:space="0" w:color="auto"/>
              <w:left w:val="single" w:sz="4" w:space="0" w:color="auto"/>
              <w:bottom w:val="single" w:sz="4" w:space="0" w:color="auto"/>
              <w:right w:val="single" w:sz="4" w:space="0" w:color="auto"/>
            </w:tcBorders>
            <w:shd w:val="clear" w:color="auto" w:fill="C0C0C0"/>
            <w:hideMark/>
          </w:tcPr>
          <w:p w14:paraId="1CE449FC" w14:textId="77777777" w:rsidR="00725BE3" w:rsidRDefault="00725BE3" w:rsidP="001901FA">
            <w:pPr>
              <w:pStyle w:val="TAH"/>
              <w:rPr>
                <w:ins w:id="782" w:author="Nokia" w:date="2021-07-21T20:52:00Z"/>
              </w:rPr>
            </w:pPr>
            <w:ins w:id="783" w:author="Nokia" w:date="2021-07-21T20:52:00Z">
              <w:r>
                <w:t>Data type</w:t>
              </w:r>
            </w:ins>
          </w:p>
        </w:tc>
        <w:tc>
          <w:tcPr>
            <w:tcW w:w="597" w:type="dxa"/>
            <w:tcBorders>
              <w:top w:val="single" w:sz="4" w:space="0" w:color="auto"/>
              <w:left w:val="single" w:sz="4" w:space="0" w:color="auto"/>
              <w:bottom w:val="single" w:sz="4" w:space="0" w:color="auto"/>
              <w:right w:val="single" w:sz="4" w:space="0" w:color="auto"/>
            </w:tcBorders>
            <w:shd w:val="clear" w:color="auto" w:fill="C0C0C0"/>
            <w:hideMark/>
          </w:tcPr>
          <w:p w14:paraId="7CF70409" w14:textId="77777777" w:rsidR="00725BE3" w:rsidRDefault="00725BE3" w:rsidP="001901FA">
            <w:pPr>
              <w:pStyle w:val="TAH"/>
              <w:rPr>
                <w:ins w:id="784" w:author="Nokia" w:date="2021-07-21T20:52:00Z"/>
              </w:rPr>
            </w:pPr>
            <w:ins w:id="785" w:author="Nokia" w:date="2021-07-21T20:52: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B62D604" w14:textId="77777777" w:rsidR="00725BE3" w:rsidRDefault="00725BE3" w:rsidP="001901FA">
            <w:pPr>
              <w:pStyle w:val="TAH"/>
              <w:rPr>
                <w:ins w:id="786" w:author="Nokia" w:date="2021-07-21T20:52:00Z"/>
              </w:rPr>
            </w:pPr>
            <w:ins w:id="787" w:author="Nokia" w:date="2021-07-21T20:52: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B91DF7" w14:textId="77777777" w:rsidR="00725BE3" w:rsidRDefault="00725BE3" w:rsidP="001901FA">
            <w:pPr>
              <w:pStyle w:val="TAH"/>
              <w:rPr>
                <w:ins w:id="788" w:author="Nokia" w:date="2021-07-21T20:52:00Z"/>
              </w:rPr>
            </w:pPr>
            <w:ins w:id="789" w:author="Nokia" w:date="2021-07-21T20:52:00Z">
              <w:r>
                <w:t>Description</w:t>
              </w:r>
            </w:ins>
          </w:p>
        </w:tc>
      </w:tr>
      <w:tr w:rsidR="00725BE3" w14:paraId="6C0320B8" w14:textId="77777777" w:rsidTr="001901FA">
        <w:trPr>
          <w:jc w:val="center"/>
          <w:ins w:id="790" w:author="Nokia" w:date="2021-07-21T20:52:00Z"/>
        </w:trPr>
        <w:tc>
          <w:tcPr>
            <w:tcW w:w="1437" w:type="dxa"/>
            <w:tcBorders>
              <w:top w:val="single" w:sz="4" w:space="0" w:color="auto"/>
              <w:left w:val="single" w:sz="6" w:space="0" w:color="000000"/>
              <w:bottom w:val="single" w:sz="6" w:space="0" w:color="000000"/>
              <w:right w:val="single" w:sz="6" w:space="0" w:color="000000"/>
            </w:tcBorders>
            <w:hideMark/>
          </w:tcPr>
          <w:p w14:paraId="4C9EE7F8" w14:textId="77777777" w:rsidR="00725BE3" w:rsidRDefault="00725BE3" w:rsidP="001901FA">
            <w:pPr>
              <w:pStyle w:val="TAL"/>
              <w:rPr>
                <w:ins w:id="791" w:author="Nokia" w:date="2021-07-21T20:52:00Z"/>
              </w:rPr>
            </w:pPr>
            <w:ins w:id="792" w:author="Nokia" w:date="2021-07-21T20:52:00Z">
              <w:r>
                <w:t>n/a</w:t>
              </w:r>
            </w:ins>
          </w:p>
        </w:tc>
        <w:tc>
          <w:tcPr>
            <w:tcW w:w="597" w:type="dxa"/>
            <w:tcBorders>
              <w:top w:val="single" w:sz="4" w:space="0" w:color="auto"/>
              <w:left w:val="single" w:sz="6" w:space="0" w:color="000000"/>
              <w:bottom w:val="single" w:sz="6" w:space="0" w:color="000000"/>
              <w:right w:val="single" w:sz="6" w:space="0" w:color="000000"/>
            </w:tcBorders>
          </w:tcPr>
          <w:p w14:paraId="0735F5C1" w14:textId="77777777" w:rsidR="00725BE3" w:rsidRDefault="00725BE3" w:rsidP="001901FA">
            <w:pPr>
              <w:pStyle w:val="TAC"/>
              <w:rPr>
                <w:ins w:id="793" w:author="Nokia" w:date="2021-07-21T20:52:00Z"/>
              </w:rPr>
            </w:pPr>
          </w:p>
        </w:tc>
        <w:tc>
          <w:tcPr>
            <w:tcW w:w="1264" w:type="dxa"/>
            <w:tcBorders>
              <w:top w:val="single" w:sz="4" w:space="0" w:color="auto"/>
              <w:left w:val="single" w:sz="6" w:space="0" w:color="000000"/>
              <w:bottom w:val="single" w:sz="6" w:space="0" w:color="000000"/>
              <w:right w:val="single" w:sz="6" w:space="0" w:color="000000"/>
            </w:tcBorders>
          </w:tcPr>
          <w:p w14:paraId="3C21ACBA" w14:textId="77777777" w:rsidR="00725BE3" w:rsidRDefault="00725BE3" w:rsidP="001901FA">
            <w:pPr>
              <w:pStyle w:val="TAL"/>
              <w:rPr>
                <w:ins w:id="794" w:author="Nokia" w:date="2021-07-21T20:52:00Z"/>
              </w:rPr>
            </w:pPr>
          </w:p>
        </w:tc>
        <w:tc>
          <w:tcPr>
            <w:tcW w:w="6381" w:type="dxa"/>
            <w:tcBorders>
              <w:top w:val="single" w:sz="4" w:space="0" w:color="auto"/>
              <w:left w:val="single" w:sz="6" w:space="0" w:color="000000"/>
              <w:bottom w:val="single" w:sz="6" w:space="0" w:color="000000"/>
              <w:right w:val="single" w:sz="6" w:space="0" w:color="000000"/>
            </w:tcBorders>
          </w:tcPr>
          <w:p w14:paraId="72EC3D93" w14:textId="77777777" w:rsidR="00725BE3" w:rsidRDefault="00725BE3" w:rsidP="001901FA">
            <w:pPr>
              <w:pStyle w:val="TAL"/>
              <w:rPr>
                <w:ins w:id="795" w:author="Nokia" w:date="2021-07-21T20:52:00Z"/>
              </w:rPr>
            </w:pPr>
          </w:p>
        </w:tc>
      </w:tr>
    </w:tbl>
    <w:p w14:paraId="4F0B1779" w14:textId="77777777" w:rsidR="00725BE3" w:rsidRDefault="00725BE3" w:rsidP="00725BE3">
      <w:pPr>
        <w:rPr>
          <w:ins w:id="796" w:author="Nokia" w:date="2021-07-21T20:52:00Z"/>
          <w:rFonts w:eastAsia="DengXian"/>
        </w:rPr>
      </w:pPr>
    </w:p>
    <w:p w14:paraId="779054B2" w14:textId="77777777" w:rsidR="00725BE3" w:rsidRDefault="00725BE3" w:rsidP="00725BE3">
      <w:pPr>
        <w:pStyle w:val="TH"/>
        <w:rPr>
          <w:ins w:id="797" w:author="Nokia" w:date="2021-07-21T20:52:00Z"/>
        </w:rPr>
      </w:pPr>
      <w:ins w:id="798" w:author="Nokia" w:date="2021-07-21T20:52:00Z">
        <w:r>
          <w:t>Table 6.2.</w:t>
        </w:r>
      </w:ins>
      <w:ins w:id="799" w:author="Nokia" w:date="2021-07-21T20:54:00Z">
        <w:r w:rsidRPr="0099033E">
          <w:rPr>
            <w:highlight w:val="yellow"/>
          </w:rPr>
          <w:t>Y</w:t>
        </w:r>
      </w:ins>
      <w:ins w:id="800" w:author="Nokia" w:date="2021-07-21T20:52:00Z">
        <w:r>
          <w:t>.3.3-3: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72"/>
        <w:gridCol w:w="421"/>
        <w:gridCol w:w="1117"/>
        <w:gridCol w:w="1815"/>
        <w:gridCol w:w="4908"/>
      </w:tblGrid>
      <w:tr w:rsidR="00725BE3" w14:paraId="2A9303AE" w14:textId="77777777" w:rsidTr="001901FA">
        <w:trPr>
          <w:jc w:val="center"/>
          <w:ins w:id="801" w:author="Nokia" w:date="2021-07-21T20:52:00Z"/>
        </w:trPr>
        <w:tc>
          <w:tcPr>
            <w:tcW w:w="667" w:type="pct"/>
            <w:tcBorders>
              <w:top w:val="single" w:sz="4" w:space="0" w:color="auto"/>
              <w:left w:val="single" w:sz="4" w:space="0" w:color="auto"/>
              <w:bottom w:val="single" w:sz="4" w:space="0" w:color="auto"/>
              <w:right w:val="single" w:sz="4" w:space="0" w:color="auto"/>
            </w:tcBorders>
            <w:shd w:val="clear" w:color="auto" w:fill="C0C0C0"/>
            <w:hideMark/>
          </w:tcPr>
          <w:p w14:paraId="770E2566" w14:textId="77777777" w:rsidR="00725BE3" w:rsidRDefault="00725BE3" w:rsidP="001901FA">
            <w:pPr>
              <w:pStyle w:val="TAH"/>
              <w:rPr>
                <w:ins w:id="802" w:author="Nokia" w:date="2021-07-21T20:52:00Z"/>
              </w:rPr>
            </w:pPr>
            <w:ins w:id="803" w:author="Nokia" w:date="2021-07-21T20:52:00Z">
              <w: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74BDBA41" w14:textId="77777777" w:rsidR="00725BE3" w:rsidRDefault="00725BE3" w:rsidP="001901FA">
            <w:pPr>
              <w:pStyle w:val="TAH"/>
              <w:rPr>
                <w:ins w:id="804" w:author="Nokia" w:date="2021-07-21T20:52:00Z"/>
              </w:rPr>
            </w:pPr>
            <w:ins w:id="805" w:author="Nokia" w:date="2021-07-21T20:52:00Z">
              <w:r>
                <w:t>P</w:t>
              </w:r>
            </w:ins>
          </w:p>
        </w:tc>
        <w:tc>
          <w:tcPr>
            <w:tcW w:w="586" w:type="pct"/>
            <w:tcBorders>
              <w:top w:val="single" w:sz="4" w:space="0" w:color="auto"/>
              <w:left w:val="single" w:sz="4" w:space="0" w:color="auto"/>
              <w:bottom w:val="single" w:sz="4" w:space="0" w:color="auto"/>
              <w:right w:val="single" w:sz="4" w:space="0" w:color="auto"/>
            </w:tcBorders>
            <w:shd w:val="clear" w:color="auto" w:fill="C0C0C0"/>
            <w:hideMark/>
          </w:tcPr>
          <w:p w14:paraId="2D9F47BA" w14:textId="77777777" w:rsidR="00725BE3" w:rsidRDefault="00725BE3" w:rsidP="001901FA">
            <w:pPr>
              <w:pStyle w:val="TAH"/>
              <w:rPr>
                <w:ins w:id="806" w:author="Nokia" w:date="2021-07-21T20:52:00Z"/>
              </w:rPr>
            </w:pPr>
            <w:ins w:id="807" w:author="Nokia" w:date="2021-07-21T20:52:00Z">
              <w:r>
                <w:t>Cardinality</w:t>
              </w:r>
            </w:ins>
          </w:p>
        </w:tc>
        <w:tc>
          <w:tcPr>
            <w:tcW w:w="952" w:type="pct"/>
            <w:tcBorders>
              <w:top w:val="single" w:sz="4" w:space="0" w:color="auto"/>
              <w:left w:val="single" w:sz="4" w:space="0" w:color="auto"/>
              <w:bottom w:val="single" w:sz="4" w:space="0" w:color="auto"/>
              <w:right w:val="single" w:sz="4" w:space="0" w:color="auto"/>
            </w:tcBorders>
            <w:shd w:val="clear" w:color="auto" w:fill="C0C0C0"/>
            <w:hideMark/>
          </w:tcPr>
          <w:p w14:paraId="528F64A4" w14:textId="77777777" w:rsidR="00725BE3" w:rsidRDefault="00725BE3" w:rsidP="001901FA">
            <w:pPr>
              <w:pStyle w:val="TAH"/>
              <w:rPr>
                <w:ins w:id="808" w:author="Nokia" w:date="2021-07-21T20:52:00Z"/>
              </w:rPr>
            </w:pPr>
            <w:ins w:id="809" w:author="Nokia" w:date="2021-07-21T20:52:00Z">
              <w:r>
                <w:t>Response</w:t>
              </w:r>
            </w:ins>
          </w:p>
          <w:p w14:paraId="6214B8A6" w14:textId="77777777" w:rsidR="00725BE3" w:rsidRDefault="00725BE3" w:rsidP="001901FA">
            <w:pPr>
              <w:pStyle w:val="TAH"/>
              <w:rPr>
                <w:ins w:id="810" w:author="Nokia" w:date="2021-07-21T20:52:00Z"/>
              </w:rPr>
            </w:pPr>
            <w:ins w:id="811" w:author="Nokia" w:date="2021-07-21T20:52:00Z">
              <w:r>
                <w:t>codes</w:t>
              </w:r>
            </w:ins>
          </w:p>
        </w:tc>
        <w:tc>
          <w:tcPr>
            <w:tcW w:w="2574" w:type="pct"/>
            <w:tcBorders>
              <w:top w:val="single" w:sz="4" w:space="0" w:color="auto"/>
              <w:left w:val="single" w:sz="4" w:space="0" w:color="auto"/>
              <w:bottom w:val="single" w:sz="4" w:space="0" w:color="auto"/>
              <w:right w:val="single" w:sz="4" w:space="0" w:color="auto"/>
            </w:tcBorders>
            <w:shd w:val="clear" w:color="auto" w:fill="C0C0C0"/>
            <w:hideMark/>
          </w:tcPr>
          <w:p w14:paraId="4FFCA6AC" w14:textId="77777777" w:rsidR="00725BE3" w:rsidRDefault="00725BE3" w:rsidP="001901FA">
            <w:pPr>
              <w:pStyle w:val="TAH"/>
              <w:rPr>
                <w:ins w:id="812" w:author="Nokia" w:date="2021-07-21T20:52:00Z"/>
              </w:rPr>
            </w:pPr>
            <w:ins w:id="813" w:author="Nokia" w:date="2021-07-21T20:52:00Z">
              <w:r>
                <w:t>Description</w:t>
              </w:r>
            </w:ins>
          </w:p>
        </w:tc>
      </w:tr>
      <w:tr w:rsidR="00725BE3" w14:paraId="1F51F423" w14:textId="77777777" w:rsidTr="001901FA">
        <w:trPr>
          <w:jc w:val="center"/>
          <w:ins w:id="814" w:author="Nokia" w:date="2021-07-21T20:52:00Z"/>
        </w:trPr>
        <w:tc>
          <w:tcPr>
            <w:tcW w:w="667" w:type="pct"/>
            <w:tcBorders>
              <w:top w:val="single" w:sz="4" w:space="0" w:color="auto"/>
              <w:left w:val="single" w:sz="6" w:space="0" w:color="000000"/>
              <w:bottom w:val="single" w:sz="4" w:space="0" w:color="auto"/>
              <w:right w:val="single" w:sz="6" w:space="0" w:color="000000"/>
            </w:tcBorders>
            <w:hideMark/>
          </w:tcPr>
          <w:p w14:paraId="6500F2F7" w14:textId="77777777" w:rsidR="00725BE3" w:rsidRDefault="00725BE3" w:rsidP="001901FA">
            <w:pPr>
              <w:pStyle w:val="TAL"/>
              <w:rPr>
                <w:ins w:id="815" w:author="Nokia" w:date="2021-07-21T20:52:00Z"/>
              </w:rPr>
            </w:pPr>
            <w:ins w:id="816" w:author="Nokia" w:date="2021-07-21T20:52:00Z">
              <w:r>
                <w:t>n/a</w:t>
              </w:r>
            </w:ins>
          </w:p>
        </w:tc>
        <w:tc>
          <w:tcPr>
            <w:tcW w:w="221" w:type="pct"/>
            <w:tcBorders>
              <w:top w:val="single" w:sz="4" w:space="0" w:color="auto"/>
              <w:left w:val="single" w:sz="6" w:space="0" w:color="000000"/>
              <w:bottom w:val="single" w:sz="4" w:space="0" w:color="auto"/>
              <w:right w:val="single" w:sz="6" w:space="0" w:color="000000"/>
            </w:tcBorders>
          </w:tcPr>
          <w:p w14:paraId="7075D5E1" w14:textId="77777777" w:rsidR="00725BE3" w:rsidRDefault="00725BE3" w:rsidP="001901FA">
            <w:pPr>
              <w:pStyle w:val="TAL"/>
              <w:rPr>
                <w:ins w:id="817" w:author="Nokia" w:date="2021-07-21T20:52:00Z"/>
              </w:rPr>
            </w:pPr>
          </w:p>
        </w:tc>
        <w:tc>
          <w:tcPr>
            <w:tcW w:w="586" w:type="pct"/>
            <w:tcBorders>
              <w:top w:val="single" w:sz="4" w:space="0" w:color="auto"/>
              <w:left w:val="single" w:sz="6" w:space="0" w:color="000000"/>
              <w:bottom w:val="single" w:sz="4" w:space="0" w:color="auto"/>
              <w:right w:val="single" w:sz="6" w:space="0" w:color="000000"/>
            </w:tcBorders>
          </w:tcPr>
          <w:p w14:paraId="739B0502" w14:textId="77777777" w:rsidR="00725BE3" w:rsidRDefault="00725BE3" w:rsidP="001901FA">
            <w:pPr>
              <w:pStyle w:val="TAL"/>
              <w:rPr>
                <w:ins w:id="818" w:author="Nokia" w:date="2021-07-21T20:52:00Z"/>
              </w:rPr>
            </w:pPr>
          </w:p>
        </w:tc>
        <w:tc>
          <w:tcPr>
            <w:tcW w:w="952" w:type="pct"/>
            <w:tcBorders>
              <w:top w:val="single" w:sz="4" w:space="0" w:color="auto"/>
              <w:left w:val="single" w:sz="6" w:space="0" w:color="000000"/>
              <w:bottom w:val="single" w:sz="4" w:space="0" w:color="auto"/>
              <w:right w:val="single" w:sz="6" w:space="0" w:color="000000"/>
            </w:tcBorders>
          </w:tcPr>
          <w:p w14:paraId="1D1C09B3" w14:textId="77777777" w:rsidR="00725BE3" w:rsidRDefault="00725BE3" w:rsidP="001901FA">
            <w:pPr>
              <w:pStyle w:val="TAL"/>
              <w:rPr>
                <w:ins w:id="819" w:author="Nokia" w:date="2021-07-21T20:52:00Z"/>
              </w:rPr>
            </w:pPr>
            <w:ins w:id="820" w:author="Nokia" w:date="2021-07-21T20:52:00Z">
              <w:r>
                <w:t>204 No Content</w:t>
              </w:r>
            </w:ins>
          </w:p>
        </w:tc>
        <w:tc>
          <w:tcPr>
            <w:tcW w:w="2574" w:type="pct"/>
            <w:tcBorders>
              <w:top w:val="single" w:sz="4" w:space="0" w:color="auto"/>
              <w:left w:val="single" w:sz="6" w:space="0" w:color="000000"/>
              <w:bottom w:val="single" w:sz="4" w:space="0" w:color="auto"/>
              <w:right w:val="single" w:sz="6" w:space="0" w:color="000000"/>
            </w:tcBorders>
          </w:tcPr>
          <w:p w14:paraId="57ACE820" w14:textId="77777777" w:rsidR="00725BE3" w:rsidRDefault="00725BE3" w:rsidP="001901FA">
            <w:pPr>
              <w:pStyle w:val="TAL"/>
              <w:rPr>
                <w:ins w:id="821" w:author="Nokia" w:date="2021-07-21T20:52:00Z"/>
              </w:rPr>
            </w:pPr>
            <w:ins w:id="822" w:author="Nokia" w:date="2021-07-21T20:52:00Z">
              <w:r>
                <w:t xml:space="preserve">The Individual </w:t>
              </w:r>
            </w:ins>
            <w:ins w:id="823" w:author="Nokia" w:date="2021-07-21T21:08:00Z">
              <w:r>
                <w:t xml:space="preserve">AM </w:t>
              </w:r>
            </w:ins>
            <w:ins w:id="824" w:author="Nokia" w:date="2021-07-21T20:52:00Z">
              <w:r>
                <w:t>Influence Data was deleted successfully.</w:t>
              </w:r>
            </w:ins>
          </w:p>
        </w:tc>
      </w:tr>
      <w:tr w:rsidR="00725BE3" w14:paraId="3EBCAA94" w14:textId="77777777" w:rsidTr="001901FA">
        <w:trPr>
          <w:jc w:val="center"/>
          <w:ins w:id="825" w:author="Nokia" w:date="2021-07-21T20:52:00Z"/>
        </w:trPr>
        <w:tc>
          <w:tcPr>
            <w:tcW w:w="5000" w:type="pct"/>
            <w:gridSpan w:val="5"/>
            <w:tcBorders>
              <w:top w:val="single" w:sz="4" w:space="0" w:color="auto"/>
              <w:left w:val="single" w:sz="6" w:space="0" w:color="000000"/>
              <w:bottom w:val="single" w:sz="6" w:space="0" w:color="000000"/>
              <w:right w:val="single" w:sz="6" w:space="0" w:color="000000"/>
            </w:tcBorders>
          </w:tcPr>
          <w:p w14:paraId="260F9465" w14:textId="77777777" w:rsidR="00725BE3" w:rsidRDefault="00725BE3" w:rsidP="001901FA">
            <w:pPr>
              <w:pStyle w:val="TAN"/>
              <w:rPr>
                <w:ins w:id="826" w:author="Nokia" w:date="2021-07-21T20:52:00Z"/>
              </w:rPr>
            </w:pPr>
            <w:ins w:id="827" w:author="Nokia" w:date="2021-07-21T20:52:00Z">
              <w:r>
                <w:t>NOTE:</w:t>
              </w:r>
              <w:r>
                <w:tab/>
                <w:t>The mandatory HTTP error status codes for the DELETE method listed in table 5.2.7.1-1 of 3GPP TS 29.500 [4] also apply.</w:t>
              </w:r>
            </w:ins>
          </w:p>
        </w:tc>
      </w:tr>
    </w:tbl>
    <w:p w14:paraId="66E8B8F8" w14:textId="77777777" w:rsidR="00725BE3" w:rsidRPr="0099033E" w:rsidRDefault="00725BE3" w:rsidP="00725BE3"/>
    <w:p w14:paraId="090CEDB2" w14:textId="77777777" w:rsidR="00725BE3" w:rsidRPr="0061791A" w:rsidRDefault="00725BE3" w:rsidP="00725B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828" w:name="_Toc19197358"/>
      <w:bookmarkStart w:id="829" w:name="_Toc27896511"/>
      <w:bookmarkStart w:id="830" w:name="_Toc36192679"/>
      <w:bookmarkEnd w:id="338"/>
      <w:bookmarkEnd w:id="339"/>
      <w:bookmarkEnd w:id="340"/>
      <w:bookmarkEnd w:id="341"/>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00772D8" w14:textId="77777777" w:rsidR="00725BE3" w:rsidRDefault="00725BE3" w:rsidP="00725BE3">
      <w:pPr>
        <w:pStyle w:val="Heading3"/>
      </w:pPr>
      <w:bookmarkStart w:id="831" w:name="_Toc28012800"/>
      <w:bookmarkStart w:id="832" w:name="_Toc36039087"/>
      <w:bookmarkStart w:id="833" w:name="_Toc44688503"/>
      <w:bookmarkStart w:id="834" w:name="_Toc45133919"/>
      <w:bookmarkStart w:id="835" w:name="_Toc49931599"/>
      <w:bookmarkStart w:id="836" w:name="_Toc51762857"/>
      <w:bookmarkStart w:id="837" w:name="_Toc58848493"/>
      <w:bookmarkStart w:id="838" w:name="_Toc59017531"/>
      <w:bookmarkStart w:id="839" w:name="_Toc66279520"/>
      <w:bookmarkStart w:id="840" w:name="_Toc68168542"/>
      <w:bookmarkStart w:id="841" w:name="_Toc73713846"/>
      <w:bookmarkEnd w:id="828"/>
      <w:bookmarkEnd w:id="829"/>
      <w:bookmarkEnd w:id="830"/>
      <w:r>
        <w:t>6.4.1</w:t>
      </w:r>
      <w:r>
        <w:tab/>
        <w:t>General</w:t>
      </w:r>
      <w:bookmarkEnd w:id="831"/>
      <w:bookmarkEnd w:id="832"/>
      <w:bookmarkEnd w:id="833"/>
      <w:bookmarkEnd w:id="834"/>
      <w:bookmarkEnd w:id="835"/>
      <w:bookmarkEnd w:id="836"/>
      <w:bookmarkEnd w:id="837"/>
      <w:bookmarkEnd w:id="838"/>
      <w:bookmarkEnd w:id="839"/>
      <w:bookmarkEnd w:id="840"/>
      <w:bookmarkEnd w:id="841"/>
    </w:p>
    <w:p w14:paraId="48CDB69D" w14:textId="77777777" w:rsidR="00725BE3" w:rsidRDefault="00725BE3" w:rsidP="00725BE3">
      <w:r>
        <w:t>This subclause specifies the application data model supported by the API.</w:t>
      </w:r>
    </w:p>
    <w:p w14:paraId="16E37F54" w14:textId="77777777" w:rsidR="00725BE3" w:rsidRDefault="00725BE3" w:rsidP="00725BE3">
      <w:r>
        <w:t xml:space="preserve">Table 6.4.1-1 specifies the data types defined for the </w:t>
      </w:r>
      <w:proofErr w:type="spellStart"/>
      <w:r>
        <w:rPr>
          <w:rFonts w:eastAsia="DengXian"/>
        </w:rPr>
        <w:t>Nudr_DataRepository</w:t>
      </w:r>
      <w:proofErr w:type="spellEnd"/>
      <w:r>
        <w:rPr>
          <w:rFonts w:eastAsia="DengXian"/>
        </w:rPr>
        <w:t xml:space="preserve"> Service API for Application Data</w:t>
      </w:r>
      <w:r>
        <w:t xml:space="preserve"> </w:t>
      </w:r>
      <w:proofErr w:type="gramStart"/>
      <w:r>
        <w:t>service based</w:t>
      </w:r>
      <w:proofErr w:type="gramEnd"/>
      <w:r>
        <w:t xml:space="preserve"> interface protocol.</w:t>
      </w:r>
    </w:p>
    <w:p w14:paraId="30986846" w14:textId="77777777" w:rsidR="00725BE3" w:rsidRDefault="00725BE3" w:rsidP="00725BE3">
      <w:pPr>
        <w:pStyle w:val="TH"/>
      </w:pPr>
      <w:r>
        <w:lastRenderedPageBreak/>
        <w:t xml:space="preserve">Table 6.4.1-1: </w:t>
      </w:r>
      <w:proofErr w:type="spellStart"/>
      <w:r>
        <w:t>Nudr</w:t>
      </w:r>
      <w:r>
        <w:rPr>
          <w:rFonts w:eastAsia="DengXian"/>
        </w:rPr>
        <w:t>_DataRepository</w:t>
      </w:r>
      <w:proofErr w:type="spellEnd"/>
      <w:r>
        <w:t xml:space="preserve"> specific Data Types</w:t>
      </w:r>
      <w:r>
        <w:rPr>
          <w:rFonts w:eastAsia="DengXian"/>
        </w:rPr>
        <w:t xml:space="preserve"> for Application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725BE3" w14:paraId="0BFCED0D" w14:textId="77777777" w:rsidTr="001901FA">
        <w:trPr>
          <w:jc w:val="center"/>
        </w:trPr>
        <w:tc>
          <w:tcPr>
            <w:tcW w:w="2436" w:type="dxa"/>
            <w:tcBorders>
              <w:top w:val="single" w:sz="4" w:space="0" w:color="auto"/>
              <w:left w:val="single" w:sz="4" w:space="0" w:color="auto"/>
              <w:bottom w:val="single" w:sz="4" w:space="0" w:color="auto"/>
              <w:right w:val="single" w:sz="4" w:space="0" w:color="auto"/>
            </w:tcBorders>
            <w:shd w:val="clear" w:color="auto" w:fill="C0C0C0"/>
            <w:hideMark/>
          </w:tcPr>
          <w:p w14:paraId="61E50617" w14:textId="77777777" w:rsidR="00725BE3" w:rsidRDefault="00725BE3" w:rsidP="001901F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279732" w14:textId="77777777" w:rsidR="00725BE3" w:rsidRDefault="00725BE3" w:rsidP="001901FA">
            <w:pPr>
              <w:pStyle w:val="TAH"/>
            </w:pPr>
            <w:r>
              <w:t>Section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4BE00FC9" w14:textId="77777777" w:rsidR="00725BE3" w:rsidRDefault="00725BE3" w:rsidP="001901FA">
            <w:pPr>
              <w:pStyle w:val="TAH"/>
            </w:pPr>
            <w:r>
              <w:t>Description</w:t>
            </w:r>
          </w:p>
        </w:tc>
        <w:tc>
          <w:tcPr>
            <w:tcW w:w="1729" w:type="dxa"/>
            <w:tcBorders>
              <w:top w:val="single" w:sz="4" w:space="0" w:color="auto"/>
              <w:left w:val="single" w:sz="4" w:space="0" w:color="auto"/>
              <w:bottom w:val="single" w:sz="4" w:space="0" w:color="auto"/>
              <w:right w:val="single" w:sz="4" w:space="0" w:color="auto"/>
            </w:tcBorders>
            <w:shd w:val="clear" w:color="auto" w:fill="C0C0C0"/>
          </w:tcPr>
          <w:p w14:paraId="6DCA7BD1" w14:textId="77777777" w:rsidR="00725BE3" w:rsidRDefault="00725BE3" w:rsidP="001901FA">
            <w:pPr>
              <w:pStyle w:val="TAH"/>
            </w:pPr>
            <w:r>
              <w:t>Applicability</w:t>
            </w:r>
          </w:p>
        </w:tc>
      </w:tr>
      <w:tr w:rsidR="00725BE3" w14:paraId="26244526" w14:textId="77777777" w:rsidTr="001901FA">
        <w:trPr>
          <w:jc w:val="center"/>
          <w:ins w:id="842" w:author="Nokia" w:date="2021-07-21T22:01:00Z"/>
        </w:trPr>
        <w:tc>
          <w:tcPr>
            <w:tcW w:w="2436" w:type="dxa"/>
            <w:tcBorders>
              <w:top w:val="single" w:sz="4" w:space="0" w:color="auto"/>
              <w:left w:val="single" w:sz="4" w:space="0" w:color="auto"/>
              <w:bottom w:val="single" w:sz="4" w:space="0" w:color="auto"/>
              <w:right w:val="single" w:sz="4" w:space="0" w:color="auto"/>
            </w:tcBorders>
            <w:shd w:val="clear" w:color="auto" w:fill="auto"/>
          </w:tcPr>
          <w:p w14:paraId="011EC366" w14:textId="77777777" w:rsidR="00725BE3" w:rsidRDefault="00725BE3" w:rsidP="001901FA">
            <w:pPr>
              <w:pStyle w:val="TAL"/>
              <w:rPr>
                <w:ins w:id="843" w:author="Nokia" w:date="2021-07-21T22:01:00Z"/>
              </w:rPr>
            </w:pPr>
            <w:proofErr w:type="spellStart"/>
            <w:ins w:id="844" w:author="Nokia" w:date="2021-07-21T22:02:00Z">
              <w:r>
                <w:t>AmInfluData</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3AD1F6" w14:textId="77777777" w:rsidR="00725BE3" w:rsidRDefault="00725BE3" w:rsidP="001901FA">
            <w:pPr>
              <w:pStyle w:val="TAL"/>
              <w:rPr>
                <w:ins w:id="845" w:author="Nokia" w:date="2021-07-21T22:01:00Z"/>
              </w:rPr>
            </w:pPr>
            <w:ins w:id="846" w:author="Nokia" w:date="2021-07-21T22:02:00Z">
              <w:r>
                <w:t>6.4.</w:t>
              </w:r>
              <w:proofErr w:type="gramStart"/>
              <w:r>
                <w:t>2.</w:t>
              </w:r>
              <w:r w:rsidRPr="002C7AA3">
                <w:rPr>
                  <w:highlight w:val="yellow"/>
                </w:rPr>
                <w:t>Z</w:t>
              </w:r>
            </w:ins>
            <w:proofErr w:type="gramEnd"/>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F957CCC" w14:textId="77777777" w:rsidR="00725BE3" w:rsidRDefault="00725BE3" w:rsidP="001901FA">
            <w:pPr>
              <w:pStyle w:val="TAL"/>
              <w:rPr>
                <w:ins w:id="847" w:author="Nokia" w:date="2021-07-21T22:01:00Z"/>
              </w:rPr>
            </w:pPr>
            <w:ins w:id="848" w:author="Nokia" w:date="2021-07-21T22:02:00Z">
              <w:r>
                <w:t xml:space="preserve">Contains </w:t>
              </w:r>
            </w:ins>
            <w:ins w:id="849" w:author="Nokia" w:date="2021-07-21T22:03:00Z">
              <w:r>
                <w:t>AM</w:t>
              </w:r>
            </w:ins>
            <w:ins w:id="850" w:author="Nokia" w:date="2021-07-21T22:02:00Z">
              <w:r>
                <w:t xml:space="preserve"> influence data.</w:t>
              </w:r>
            </w:ins>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14E16675" w14:textId="77777777" w:rsidR="00725BE3" w:rsidRDefault="00725BE3" w:rsidP="001901FA">
            <w:pPr>
              <w:pStyle w:val="TAL"/>
              <w:rPr>
                <w:ins w:id="851" w:author="Nokia" w:date="2021-07-21T22:01:00Z"/>
              </w:rPr>
            </w:pPr>
            <w:ins w:id="852" w:author="Nokia" w:date="2021-07-21T22:03:00Z">
              <w:r>
                <w:t>DCAMP</w:t>
              </w:r>
            </w:ins>
          </w:p>
        </w:tc>
      </w:tr>
      <w:tr w:rsidR="00725BE3" w14:paraId="50421FDB" w14:textId="77777777" w:rsidTr="001901FA">
        <w:trPr>
          <w:jc w:val="center"/>
        </w:trPr>
        <w:tc>
          <w:tcPr>
            <w:tcW w:w="2436" w:type="dxa"/>
            <w:tcBorders>
              <w:top w:val="single" w:sz="4" w:space="0" w:color="auto"/>
              <w:left w:val="single" w:sz="4" w:space="0" w:color="auto"/>
              <w:bottom w:val="single" w:sz="4" w:space="0" w:color="auto"/>
              <w:right w:val="single" w:sz="4" w:space="0" w:color="auto"/>
            </w:tcBorders>
          </w:tcPr>
          <w:p w14:paraId="587D8C32" w14:textId="77777777" w:rsidR="00725BE3" w:rsidRDefault="00725BE3" w:rsidP="001901FA">
            <w:pPr>
              <w:pStyle w:val="TAL"/>
            </w:pPr>
            <w:proofErr w:type="spellStart"/>
            <w:r>
              <w:t>ApplicationDataSubs</w:t>
            </w:r>
            <w:proofErr w:type="spellEnd"/>
          </w:p>
        </w:tc>
        <w:tc>
          <w:tcPr>
            <w:tcW w:w="1559" w:type="dxa"/>
            <w:tcBorders>
              <w:top w:val="single" w:sz="4" w:space="0" w:color="auto"/>
              <w:left w:val="single" w:sz="4" w:space="0" w:color="auto"/>
              <w:bottom w:val="single" w:sz="4" w:space="0" w:color="auto"/>
              <w:right w:val="single" w:sz="4" w:space="0" w:color="auto"/>
            </w:tcBorders>
          </w:tcPr>
          <w:p w14:paraId="63784400" w14:textId="77777777" w:rsidR="00725BE3" w:rsidRDefault="00725BE3" w:rsidP="001901FA">
            <w:pPr>
              <w:pStyle w:val="TAL"/>
            </w:pPr>
            <w:r>
              <w:t>6.4.2.10</w:t>
            </w:r>
          </w:p>
        </w:tc>
        <w:tc>
          <w:tcPr>
            <w:tcW w:w="3969" w:type="dxa"/>
            <w:tcBorders>
              <w:top w:val="single" w:sz="4" w:space="0" w:color="auto"/>
              <w:left w:val="single" w:sz="4" w:space="0" w:color="auto"/>
              <w:bottom w:val="single" w:sz="4" w:space="0" w:color="auto"/>
              <w:right w:val="single" w:sz="4" w:space="0" w:color="auto"/>
            </w:tcBorders>
          </w:tcPr>
          <w:p w14:paraId="17D59077" w14:textId="77777777" w:rsidR="00725BE3" w:rsidRDefault="00725BE3" w:rsidP="001901FA">
            <w:pPr>
              <w:pStyle w:val="NO"/>
              <w:ind w:left="0" w:firstLine="0"/>
              <w:rPr>
                <w:rFonts w:ascii="Arial" w:hAnsi="Arial"/>
                <w:sz w:val="18"/>
              </w:rPr>
            </w:pPr>
            <w:r>
              <w:rPr>
                <w:rFonts w:ascii="Arial" w:hAnsi="Arial"/>
                <w:sz w:val="18"/>
              </w:rPr>
              <w:t>Contains application data subscription data.</w:t>
            </w:r>
          </w:p>
        </w:tc>
        <w:tc>
          <w:tcPr>
            <w:tcW w:w="1729" w:type="dxa"/>
            <w:tcBorders>
              <w:top w:val="single" w:sz="4" w:space="0" w:color="auto"/>
              <w:left w:val="single" w:sz="4" w:space="0" w:color="auto"/>
              <w:bottom w:val="single" w:sz="4" w:space="0" w:color="auto"/>
              <w:right w:val="single" w:sz="4" w:space="0" w:color="auto"/>
            </w:tcBorders>
          </w:tcPr>
          <w:p w14:paraId="7713DE3F" w14:textId="77777777" w:rsidR="00725BE3" w:rsidRDefault="00725BE3" w:rsidP="001901FA">
            <w:pPr>
              <w:pStyle w:val="NO"/>
              <w:rPr>
                <w:lang w:eastAsia="zh-CN"/>
              </w:rPr>
            </w:pPr>
          </w:p>
        </w:tc>
      </w:tr>
      <w:tr w:rsidR="00725BE3" w14:paraId="52DECD5A" w14:textId="77777777" w:rsidTr="001901FA">
        <w:trPr>
          <w:jc w:val="center"/>
        </w:trPr>
        <w:tc>
          <w:tcPr>
            <w:tcW w:w="2436" w:type="dxa"/>
            <w:tcBorders>
              <w:top w:val="single" w:sz="4" w:space="0" w:color="auto"/>
              <w:left w:val="single" w:sz="4" w:space="0" w:color="auto"/>
              <w:bottom w:val="single" w:sz="4" w:space="0" w:color="auto"/>
              <w:right w:val="single" w:sz="4" w:space="0" w:color="auto"/>
            </w:tcBorders>
          </w:tcPr>
          <w:p w14:paraId="13CCEFE6" w14:textId="77777777" w:rsidR="00725BE3" w:rsidRDefault="00725BE3" w:rsidP="001901FA">
            <w:pPr>
              <w:pStyle w:val="TAL"/>
            </w:pPr>
            <w:proofErr w:type="spellStart"/>
            <w:r>
              <w:t>ApplicationDataChangeNotif</w:t>
            </w:r>
            <w:proofErr w:type="spellEnd"/>
          </w:p>
        </w:tc>
        <w:tc>
          <w:tcPr>
            <w:tcW w:w="1559" w:type="dxa"/>
            <w:tcBorders>
              <w:top w:val="single" w:sz="4" w:space="0" w:color="auto"/>
              <w:left w:val="single" w:sz="4" w:space="0" w:color="auto"/>
              <w:bottom w:val="single" w:sz="4" w:space="0" w:color="auto"/>
              <w:right w:val="single" w:sz="4" w:space="0" w:color="auto"/>
            </w:tcBorders>
          </w:tcPr>
          <w:p w14:paraId="381C0E24" w14:textId="77777777" w:rsidR="00725BE3" w:rsidRDefault="00725BE3" w:rsidP="001901FA">
            <w:pPr>
              <w:pStyle w:val="TAL"/>
            </w:pPr>
            <w:r>
              <w:t>6.4.2.11</w:t>
            </w:r>
          </w:p>
        </w:tc>
        <w:tc>
          <w:tcPr>
            <w:tcW w:w="3969" w:type="dxa"/>
            <w:tcBorders>
              <w:top w:val="single" w:sz="4" w:space="0" w:color="auto"/>
              <w:left w:val="single" w:sz="4" w:space="0" w:color="auto"/>
              <w:bottom w:val="single" w:sz="4" w:space="0" w:color="auto"/>
              <w:right w:val="single" w:sz="4" w:space="0" w:color="auto"/>
            </w:tcBorders>
          </w:tcPr>
          <w:p w14:paraId="27574EC6" w14:textId="77777777" w:rsidR="00725BE3" w:rsidRDefault="00725BE3" w:rsidP="001901FA">
            <w:pPr>
              <w:pStyle w:val="TAL"/>
            </w:pPr>
            <w:r>
              <w:t>Contains the new or updated application data or removed indication.</w:t>
            </w:r>
          </w:p>
        </w:tc>
        <w:tc>
          <w:tcPr>
            <w:tcW w:w="1729" w:type="dxa"/>
            <w:tcBorders>
              <w:top w:val="single" w:sz="4" w:space="0" w:color="auto"/>
              <w:left w:val="single" w:sz="4" w:space="0" w:color="auto"/>
              <w:bottom w:val="single" w:sz="4" w:space="0" w:color="auto"/>
              <w:right w:val="single" w:sz="4" w:space="0" w:color="auto"/>
            </w:tcBorders>
          </w:tcPr>
          <w:p w14:paraId="5B75D7A5" w14:textId="77777777" w:rsidR="00725BE3" w:rsidRDefault="00725BE3" w:rsidP="001901FA">
            <w:pPr>
              <w:pStyle w:val="TAL"/>
              <w:rPr>
                <w:lang w:eastAsia="zh-CN"/>
              </w:rPr>
            </w:pPr>
          </w:p>
        </w:tc>
      </w:tr>
      <w:tr w:rsidR="00725BE3" w14:paraId="14C945FE" w14:textId="77777777" w:rsidTr="001901FA">
        <w:trPr>
          <w:jc w:val="center"/>
        </w:trPr>
        <w:tc>
          <w:tcPr>
            <w:tcW w:w="2436" w:type="dxa"/>
            <w:tcBorders>
              <w:top w:val="single" w:sz="4" w:space="0" w:color="auto"/>
              <w:left w:val="single" w:sz="4" w:space="0" w:color="auto"/>
              <w:bottom w:val="single" w:sz="4" w:space="0" w:color="auto"/>
              <w:right w:val="single" w:sz="4" w:space="0" w:color="auto"/>
            </w:tcBorders>
          </w:tcPr>
          <w:p w14:paraId="4878CB90" w14:textId="77777777" w:rsidR="00725BE3" w:rsidRDefault="00725BE3" w:rsidP="001901FA">
            <w:pPr>
              <w:pStyle w:val="TAL"/>
            </w:pPr>
            <w:proofErr w:type="spellStart"/>
            <w:r>
              <w:t>BdtPolicyData</w:t>
            </w:r>
            <w:proofErr w:type="spellEnd"/>
          </w:p>
        </w:tc>
        <w:tc>
          <w:tcPr>
            <w:tcW w:w="1559" w:type="dxa"/>
            <w:tcBorders>
              <w:top w:val="single" w:sz="4" w:space="0" w:color="auto"/>
              <w:left w:val="single" w:sz="4" w:space="0" w:color="auto"/>
              <w:bottom w:val="single" w:sz="4" w:space="0" w:color="auto"/>
              <w:right w:val="single" w:sz="4" w:space="0" w:color="auto"/>
            </w:tcBorders>
          </w:tcPr>
          <w:p w14:paraId="5D26334B" w14:textId="77777777" w:rsidR="00725BE3" w:rsidRDefault="00725BE3" w:rsidP="001901FA">
            <w:pPr>
              <w:pStyle w:val="TAL"/>
            </w:pPr>
            <w:r>
              <w:t>6.4.2.7</w:t>
            </w:r>
          </w:p>
        </w:tc>
        <w:tc>
          <w:tcPr>
            <w:tcW w:w="3969" w:type="dxa"/>
            <w:tcBorders>
              <w:top w:val="single" w:sz="4" w:space="0" w:color="auto"/>
              <w:left w:val="single" w:sz="4" w:space="0" w:color="auto"/>
              <w:bottom w:val="single" w:sz="4" w:space="0" w:color="auto"/>
              <w:right w:val="single" w:sz="4" w:space="0" w:color="auto"/>
            </w:tcBorders>
          </w:tcPr>
          <w:p w14:paraId="1D8AB83D" w14:textId="77777777" w:rsidR="00725BE3" w:rsidRDefault="00725BE3" w:rsidP="001901FA">
            <w:pPr>
              <w:pStyle w:val="TAL"/>
            </w:pPr>
            <w:r>
              <w:t>Contains applied BDT policy data.</w:t>
            </w:r>
          </w:p>
        </w:tc>
        <w:tc>
          <w:tcPr>
            <w:tcW w:w="1729" w:type="dxa"/>
            <w:tcBorders>
              <w:top w:val="single" w:sz="4" w:space="0" w:color="auto"/>
              <w:left w:val="single" w:sz="4" w:space="0" w:color="auto"/>
              <w:bottom w:val="single" w:sz="4" w:space="0" w:color="auto"/>
              <w:right w:val="single" w:sz="4" w:space="0" w:color="auto"/>
            </w:tcBorders>
          </w:tcPr>
          <w:p w14:paraId="6DCAB687" w14:textId="77777777" w:rsidR="00725BE3" w:rsidRDefault="00725BE3" w:rsidP="001901FA">
            <w:pPr>
              <w:pStyle w:val="TAL"/>
              <w:rPr>
                <w:lang w:eastAsia="zh-CN"/>
              </w:rPr>
            </w:pPr>
            <w:proofErr w:type="spellStart"/>
            <w:r>
              <w:rPr>
                <w:lang w:eastAsia="zh-CN"/>
              </w:rPr>
              <w:t>EnhancedBackgroundDataTransfer</w:t>
            </w:r>
            <w:proofErr w:type="spellEnd"/>
          </w:p>
        </w:tc>
      </w:tr>
      <w:tr w:rsidR="00725BE3" w14:paraId="7FBB3BFB" w14:textId="77777777" w:rsidTr="001901FA">
        <w:trPr>
          <w:jc w:val="center"/>
        </w:trPr>
        <w:tc>
          <w:tcPr>
            <w:tcW w:w="2436" w:type="dxa"/>
            <w:tcBorders>
              <w:top w:val="single" w:sz="4" w:space="0" w:color="auto"/>
              <w:left w:val="single" w:sz="4" w:space="0" w:color="auto"/>
              <w:bottom w:val="single" w:sz="4" w:space="0" w:color="auto"/>
              <w:right w:val="single" w:sz="4" w:space="0" w:color="auto"/>
            </w:tcBorders>
          </w:tcPr>
          <w:p w14:paraId="088ED8F3" w14:textId="77777777" w:rsidR="00725BE3" w:rsidRDefault="00725BE3" w:rsidP="001901FA">
            <w:pPr>
              <w:pStyle w:val="TAL"/>
            </w:pPr>
            <w:proofErr w:type="spellStart"/>
            <w:r>
              <w:t>BdtPolicyDataPatch</w:t>
            </w:r>
            <w:proofErr w:type="spellEnd"/>
          </w:p>
        </w:tc>
        <w:tc>
          <w:tcPr>
            <w:tcW w:w="1559" w:type="dxa"/>
            <w:tcBorders>
              <w:top w:val="single" w:sz="4" w:space="0" w:color="auto"/>
              <w:left w:val="single" w:sz="4" w:space="0" w:color="auto"/>
              <w:bottom w:val="single" w:sz="4" w:space="0" w:color="auto"/>
              <w:right w:val="single" w:sz="4" w:space="0" w:color="auto"/>
            </w:tcBorders>
          </w:tcPr>
          <w:p w14:paraId="6B25942D" w14:textId="77777777" w:rsidR="00725BE3" w:rsidRDefault="00725BE3" w:rsidP="001901FA">
            <w:pPr>
              <w:pStyle w:val="TAL"/>
            </w:pPr>
            <w:r>
              <w:t>6.4.2.8</w:t>
            </w:r>
          </w:p>
        </w:tc>
        <w:tc>
          <w:tcPr>
            <w:tcW w:w="3969" w:type="dxa"/>
            <w:tcBorders>
              <w:top w:val="single" w:sz="4" w:space="0" w:color="auto"/>
              <w:left w:val="single" w:sz="4" w:space="0" w:color="auto"/>
              <w:bottom w:val="single" w:sz="4" w:space="0" w:color="auto"/>
              <w:right w:val="single" w:sz="4" w:space="0" w:color="auto"/>
            </w:tcBorders>
          </w:tcPr>
          <w:p w14:paraId="1BB28181" w14:textId="77777777" w:rsidR="00725BE3" w:rsidRDefault="00725BE3" w:rsidP="001901FA">
            <w:pPr>
              <w:pStyle w:val="TAL"/>
            </w:pPr>
            <w:r>
              <w:t>Contains modification instructions to be performed on the applied BDT policy data.</w:t>
            </w:r>
          </w:p>
        </w:tc>
        <w:tc>
          <w:tcPr>
            <w:tcW w:w="1729" w:type="dxa"/>
            <w:tcBorders>
              <w:top w:val="single" w:sz="4" w:space="0" w:color="auto"/>
              <w:left w:val="single" w:sz="4" w:space="0" w:color="auto"/>
              <w:bottom w:val="single" w:sz="4" w:space="0" w:color="auto"/>
              <w:right w:val="single" w:sz="4" w:space="0" w:color="auto"/>
            </w:tcBorders>
          </w:tcPr>
          <w:p w14:paraId="2A1EEEC8" w14:textId="77777777" w:rsidR="00725BE3" w:rsidRDefault="00725BE3" w:rsidP="001901FA">
            <w:pPr>
              <w:pStyle w:val="TAL"/>
              <w:rPr>
                <w:lang w:eastAsia="zh-CN"/>
              </w:rPr>
            </w:pPr>
            <w:proofErr w:type="spellStart"/>
            <w:r>
              <w:rPr>
                <w:lang w:eastAsia="zh-CN"/>
              </w:rPr>
              <w:t>EnhancedBackgroundDataTransfer</w:t>
            </w:r>
            <w:proofErr w:type="spellEnd"/>
          </w:p>
        </w:tc>
      </w:tr>
      <w:tr w:rsidR="00725BE3" w14:paraId="74E40167" w14:textId="77777777" w:rsidTr="001901FA">
        <w:trPr>
          <w:jc w:val="center"/>
        </w:trPr>
        <w:tc>
          <w:tcPr>
            <w:tcW w:w="2436" w:type="dxa"/>
            <w:tcBorders>
              <w:top w:val="single" w:sz="4" w:space="0" w:color="auto"/>
              <w:left w:val="single" w:sz="4" w:space="0" w:color="auto"/>
              <w:bottom w:val="single" w:sz="4" w:space="0" w:color="auto"/>
              <w:right w:val="single" w:sz="4" w:space="0" w:color="auto"/>
            </w:tcBorders>
          </w:tcPr>
          <w:p w14:paraId="4CF8F768" w14:textId="77777777" w:rsidR="00725BE3" w:rsidRDefault="00725BE3" w:rsidP="001901FA">
            <w:pPr>
              <w:pStyle w:val="TAL"/>
            </w:pPr>
            <w:proofErr w:type="spellStart"/>
            <w:r>
              <w:rPr>
                <w:rFonts w:hint="eastAsia"/>
                <w:lang w:eastAsia="zh-CN"/>
              </w:rPr>
              <w:t>DataI</w:t>
            </w:r>
            <w:r>
              <w:rPr>
                <w:lang w:eastAsia="zh-CN"/>
              </w:rPr>
              <w:t>nd</w:t>
            </w:r>
            <w:proofErr w:type="spellEnd"/>
          </w:p>
        </w:tc>
        <w:tc>
          <w:tcPr>
            <w:tcW w:w="1559" w:type="dxa"/>
            <w:tcBorders>
              <w:top w:val="single" w:sz="4" w:space="0" w:color="auto"/>
              <w:left w:val="single" w:sz="4" w:space="0" w:color="auto"/>
              <w:bottom w:val="single" w:sz="4" w:space="0" w:color="auto"/>
              <w:right w:val="single" w:sz="4" w:space="0" w:color="auto"/>
            </w:tcBorders>
          </w:tcPr>
          <w:p w14:paraId="063827ED" w14:textId="77777777" w:rsidR="00725BE3" w:rsidRDefault="00725BE3" w:rsidP="001901FA">
            <w:pPr>
              <w:pStyle w:val="TAL"/>
            </w:pPr>
            <w:r>
              <w:rPr>
                <w:rFonts w:hint="eastAsia"/>
                <w:lang w:eastAsia="zh-CN"/>
              </w:rPr>
              <w:t>6.4.3.3</w:t>
            </w:r>
          </w:p>
        </w:tc>
        <w:tc>
          <w:tcPr>
            <w:tcW w:w="3969" w:type="dxa"/>
            <w:tcBorders>
              <w:top w:val="single" w:sz="4" w:space="0" w:color="auto"/>
              <w:left w:val="single" w:sz="4" w:space="0" w:color="auto"/>
              <w:bottom w:val="single" w:sz="4" w:space="0" w:color="auto"/>
              <w:right w:val="single" w:sz="4" w:space="0" w:color="auto"/>
            </w:tcBorders>
          </w:tcPr>
          <w:p w14:paraId="33606C17" w14:textId="77777777" w:rsidR="00725BE3" w:rsidRDefault="00725BE3" w:rsidP="001901FA">
            <w:pPr>
              <w:pStyle w:val="TAL"/>
            </w:pPr>
            <w:r>
              <w:rPr>
                <w:rFonts w:hint="eastAsia"/>
                <w:lang w:eastAsia="zh-CN"/>
              </w:rPr>
              <w:t>Indicate</w:t>
            </w:r>
            <w:r>
              <w:rPr>
                <w:lang w:eastAsia="zh-CN"/>
              </w:rPr>
              <w:t>s</w:t>
            </w:r>
            <w:r>
              <w:rPr>
                <w:rFonts w:hint="eastAsia"/>
                <w:lang w:eastAsia="zh-CN"/>
              </w:rPr>
              <w:t xml:space="preserve"> the type of data</w:t>
            </w:r>
            <w:r>
              <w:rPr>
                <w:lang w:eastAsia="zh-CN"/>
              </w:rPr>
              <w:t>.</w:t>
            </w:r>
          </w:p>
        </w:tc>
        <w:tc>
          <w:tcPr>
            <w:tcW w:w="1729" w:type="dxa"/>
            <w:tcBorders>
              <w:top w:val="single" w:sz="4" w:space="0" w:color="auto"/>
              <w:left w:val="single" w:sz="4" w:space="0" w:color="auto"/>
              <w:bottom w:val="single" w:sz="4" w:space="0" w:color="auto"/>
              <w:right w:val="single" w:sz="4" w:space="0" w:color="auto"/>
            </w:tcBorders>
          </w:tcPr>
          <w:p w14:paraId="151F82A7" w14:textId="77777777" w:rsidR="00725BE3" w:rsidRDefault="00725BE3" w:rsidP="001901FA">
            <w:pPr>
              <w:pStyle w:val="TAL"/>
              <w:rPr>
                <w:lang w:eastAsia="zh-CN"/>
              </w:rPr>
            </w:pPr>
          </w:p>
        </w:tc>
      </w:tr>
      <w:tr w:rsidR="00725BE3" w14:paraId="63D6B9F9" w14:textId="77777777" w:rsidTr="001901FA">
        <w:trPr>
          <w:jc w:val="center"/>
        </w:trPr>
        <w:tc>
          <w:tcPr>
            <w:tcW w:w="2436" w:type="dxa"/>
            <w:tcBorders>
              <w:top w:val="single" w:sz="4" w:space="0" w:color="auto"/>
              <w:left w:val="single" w:sz="4" w:space="0" w:color="auto"/>
              <w:bottom w:val="single" w:sz="4" w:space="0" w:color="auto"/>
              <w:right w:val="single" w:sz="4" w:space="0" w:color="auto"/>
            </w:tcBorders>
          </w:tcPr>
          <w:p w14:paraId="6A16CA38" w14:textId="77777777" w:rsidR="00725BE3" w:rsidRDefault="00725BE3" w:rsidP="001901FA">
            <w:pPr>
              <w:pStyle w:val="TAL"/>
            </w:pPr>
            <w:proofErr w:type="spellStart"/>
            <w:r>
              <w:t>DataFilter</w:t>
            </w:r>
            <w:proofErr w:type="spellEnd"/>
          </w:p>
        </w:tc>
        <w:tc>
          <w:tcPr>
            <w:tcW w:w="1559" w:type="dxa"/>
            <w:tcBorders>
              <w:top w:val="single" w:sz="4" w:space="0" w:color="auto"/>
              <w:left w:val="single" w:sz="4" w:space="0" w:color="auto"/>
              <w:bottom w:val="single" w:sz="4" w:space="0" w:color="auto"/>
              <w:right w:val="single" w:sz="4" w:space="0" w:color="auto"/>
            </w:tcBorders>
          </w:tcPr>
          <w:p w14:paraId="0758C5A7" w14:textId="77777777" w:rsidR="00725BE3" w:rsidRDefault="00725BE3" w:rsidP="001901FA">
            <w:pPr>
              <w:pStyle w:val="TAL"/>
            </w:pPr>
            <w:r>
              <w:rPr>
                <w:rFonts w:hint="eastAsia"/>
                <w:lang w:eastAsia="zh-CN"/>
              </w:rPr>
              <w:t>6.4.2.12</w:t>
            </w:r>
          </w:p>
        </w:tc>
        <w:tc>
          <w:tcPr>
            <w:tcW w:w="3969" w:type="dxa"/>
            <w:tcBorders>
              <w:top w:val="single" w:sz="4" w:space="0" w:color="auto"/>
              <w:left w:val="single" w:sz="4" w:space="0" w:color="auto"/>
              <w:bottom w:val="single" w:sz="4" w:space="0" w:color="auto"/>
              <w:right w:val="single" w:sz="4" w:space="0" w:color="auto"/>
            </w:tcBorders>
          </w:tcPr>
          <w:p w14:paraId="73A33C15" w14:textId="77777777" w:rsidR="00725BE3" w:rsidRDefault="00725BE3" w:rsidP="001901FA">
            <w:pPr>
              <w:pStyle w:val="TAL"/>
            </w:pPr>
            <w:r>
              <w:rPr>
                <w:lang w:eastAsia="zh-CN"/>
              </w:rPr>
              <w:t>Indicates</w:t>
            </w:r>
            <w:r>
              <w:rPr>
                <w:rFonts w:hint="eastAsia"/>
                <w:lang w:eastAsia="zh-CN"/>
              </w:rPr>
              <w:t xml:space="preserve"> a data filter.</w:t>
            </w:r>
          </w:p>
        </w:tc>
        <w:tc>
          <w:tcPr>
            <w:tcW w:w="1729" w:type="dxa"/>
            <w:tcBorders>
              <w:top w:val="single" w:sz="4" w:space="0" w:color="auto"/>
              <w:left w:val="single" w:sz="4" w:space="0" w:color="auto"/>
              <w:bottom w:val="single" w:sz="4" w:space="0" w:color="auto"/>
              <w:right w:val="single" w:sz="4" w:space="0" w:color="auto"/>
            </w:tcBorders>
          </w:tcPr>
          <w:p w14:paraId="5844D61B" w14:textId="77777777" w:rsidR="00725BE3" w:rsidRDefault="00725BE3" w:rsidP="001901FA">
            <w:pPr>
              <w:pStyle w:val="TAL"/>
              <w:rPr>
                <w:lang w:eastAsia="zh-CN"/>
              </w:rPr>
            </w:pPr>
          </w:p>
        </w:tc>
      </w:tr>
      <w:tr w:rsidR="00725BE3" w14:paraId="131D3FE2" w14:textId="77777777" w:rsidTr="001901FA">
        <w:trPr>
          <w:jc w:val="center"/>
        </w:trPr>
        <w:tc>
          <w:tcPr>
            <w:tcW w:w="2436" w:type="dxa"/>
            <w:tcBorders>
              <w:top w:val="single" w:sz="4" w:space="0" w:color="auto"/>
              <w:left w:val="single" w:sz="4" w:space="0" w:color="auto"/>
              <w:bottom w:val="single" w:sz="4" w:space="0" w:color="auto"/>
              <w:right w:val="single" w:sz="4" w:space="0" w:color="auto"/>
            </w:tcBorders>
          </w:tcPr>
          <w:p w14:paraId="3FA98270" w14:textId="77777777" w:rsidR="00725BE3" w:rsidRDefault="00725BE3" w:rsidP="001901FA">
            <w:pPr>
              <w:pStyle w:val="TAL"/>
            </w:pPr>
            <w:proofErr w:type="spellStart"/>
            <w:r>
              <w:rPr>
                <w:rFonts w:hint="eastAsia"/>
                <w:lang w:eastAsia="zh-CN"/>
              </w:rPr>
              <w:t>IptvConfigData</w:t>
            </w:r>
            <w:proofErr w:type="spellEnd"/>
          </w:p>
        </w:tc>
        <w:tc>
          <w:tcPr>
            <w:tcW w:w="1559" w:type="dxa"/>
            <w:tcBorders>
              <w:top w:val="single" w:sz="4" w:space="0" w:color="auto"/>
              <w:left w:val="single" w:sz="4" w:space="0" w:color="auto"/>
              <w:bottom w:val="single" w:sz="4" w:space="0" w:color="auto"/>
              <w:right w:val="single" w:sz="4" w:space="0" w:color="auto"/>
            </w:tcBorders>
          </w:tcPr>
          <w:p w14:paraId="64FDDBA0" w14:textId="77777777" w:rsidR="00725BE3" w:rsidRDefault="00725BE3" w:rsidP="001901FA">
            <w:pPr>
              <w:pStyle w:val="TAL"/>
            </w:pPr>
            <w:r>
              <w:rPr>
                <w:rFonts w:hint="eastAsia"/>
                <w:lang w:eastAsia="zh-CN"/>
              </w:rPr>
              <w:t>6.4.2.</w:t>
            </w:r>
            <w:r>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79DF7A43" w14:textId="77777777" w:rsidR="00725BE3" w:rsidRDefault="00725BE3" w:rsidP="001901FA">
            <w:pPr>
              <w:pStyle w:val="TAL"/>
            </w:pPr>
            <w:r>
              <w:rPr>
                <w:rFonts w:hint="eastAsia"/>
                <w:lang w:eastAsia="zh-CN"/>
              </w:rPr>
              <w:t>Represents IPTV configuration data information.</w:t>
            </w:r>
          </w:p>
        </w:tc>
        <w:tc>
          <w:tcPr>
            <w:tcW w:w="1729" w:type="dxa"/>
            <w:tcBorders>
              <w:top w:val="single" w:sz="4" w:space="0" w:color="auto"/>
              <w:left w:val="single" w:sz="4" w:space="0" w:color="auto"/>
              <w:bottom w:val="single" w:sz="4" w:space="0" w:color="auto"/>
              <w:right w:val="single" w:sz="4" w:space="0" w:color="auto"/>
            </w:tcBorders>
          </w:tcPr>
          <w:p w14:paraId="0D62672F" w14:textId="77777777" w:rsidR="00725BE3" w:rsidRDefault="00725BE3" w:rsidP="001901FA">
            <w:pPr>
              <w:pStyle w:val="TAL"/>
            </w:pPr>
          </w:p>
        </w:tc>
      </w:tr>
      <w:tr w:rsidR="00725BE3" w14:paraId="4BC49A66" w14:textId="77777777" w:rsidTr="001901FA">
        <w:trPr>
          <w:jc w:val="center"/>
        </w:trPr>
        <w:tc>
          <w:tcPr>
            <w:tcW w:w="2436" w:type="dxa"/>
            <w:tcBorders>
              <w:top w:val="single" w:sz="4" w:space="0" w:color="auto"/>
              <w:left w:val="single" w:sz="4" w:space="0" w:color="auto"/>
              <w:bottom w:val="single" w:sz="4" w:space="0" w:color="auto"/>
              <w:right w:val="single" w:sz="4" w:space="0" w:color="auto"/>
            </w:tcBorders>
          </w:tcPr>
          <w:p w14:paraId="6428715A" w14:textId="77777777" w:rsidR="00725BE3" w:rsidRDefault="00725BE3" w:rsidP="001901FA">
            <w:pPr>
              <w:pStyle w:val="TAL"/>
            </w:pPr>
            <w:proofErr w:type="spellStart"/>
            <w:r>
              <w:t>PfdDataForAppExt</w:t>
            </w:r>
            <w:proofErr w:type="spellEnd"/>
          </w:p>
        </w:tc>
        <w:tc>
          <w:tcPr>
            <w:tcW w:w="1559" w:type="dxa"/>
            <w:tcBorders>
              <w:top w:val="single" w:sz="4" w:space="0" w:color="auto"/>
              <w:left w:val="single" w:sz="4" w:space="0" w:color="auto"/>
              <w:bottom w:val="single" w:sz="4" w:space="0" w:color="auto"/>
              <w:right w:val="single" w:sz="4" w:space="0" w:color="auto"/>
            </w:tcBorders>
          </w:tcPr>
          <w:p w14:paraId="7E9188FF" w14:textId="77777777" w:rsidR="00725BE3" w:rsidRDefault="00725BE3" w:rsidP="001901FA">
            <w:pPr>
              <w:pStyle w:val="TAL"/>
            </w:pPr>
            <w:r>
              <w:t>6.4.2.6</w:t>
            </w:r>
          </w:p>
        </w:tc>
        <w:tc>
          <w:tcPr>
            <w:tcW w:w="3969" w:type="dxa"/>
            <w:tcBorders>
              <w:top w:val="single" w:sz="4" w:space="0" w:color="auto"/>
              <w:left w:val="single" w:sz="4" w:space="0" w:color="auto"/>
              <w:bottom w:val="single" w:sz="4" w:space="0" w:color="auto"/>
              <w:right w:val="single" w:sz="4" w:space="0" w:color="auto"/>
            </w:tcBorders>
          </w:tcPr>
          <w:p w14:paraId="30418FC8" w14:textId="77777777" w:rsidR="00725BE3" w:rsidRDefault="00725BE3" w:rsidP="001901FA">
            <w:pPr>
              <w:pStyle w:val="TAL"/>
            </w:pPr>
            <w:r>
              <w:t>The PFDs and related data for the application</w:t>
            </w:r>
          </w:p>
        </w:tc>
        <w:tc>
          <w:tcPr>
            <w:tcW w:w="1729" w:type="dxa"/>
            <w:tcBorders>
              <w:top w:val="single" w:sz="4" w:space="0" w:color="auto"/>
              <w:left w:val="single" w:sz="4" w:space="0" w:color="auto"/>
              <w:bottom w:val="single" w:sz="4" w:space="0" w:color="auto"/>
              <w:right w:val="single" w:sz="4" w:space="0" w:color="auto"/>
            </w:tcBorders>
          </w:tcPr>
          <w:p w14:paraId="5E35A9EC" w14:textId="77777777" w:rsidR="00725BE3" w:rsidRDefault="00725BE3" w:rsidP="001901FA">
            <w:pPr>
              <w:pStyle w:val="TAL"/>
            </w:pPr>
          </w:p>
        </w:tc>
      </w:tr>
      <w:tr w:rsidR="00725BE3" w14:paraId="70B148F4" w14:textId="77777777" w:rsidTr="001901FA">
        <w:trPr>
          <w:jc w:val="center"/>
        </w:trPr>
        <w:tc>
          <w:tcPr>
            <w:tcW w:w="2436" w:type="dxa"/>
            <w:tcBorders>
              <w:top w:val="single" w:sz="4" w:space="0" w:color="auto"/>
              <w:left w:val="single" w:sz="4" w:space="0" w:color="auto"/>
              <w:bottom w:val="single" w:sz="4" w:space="0" w:color="auto"/>
              <w:right w:val="single" w:sz="4" w:space="0" w:color="auto"/>
            </w:tcBorders>
          </w:tcPr>
          <w:p w14:paraId="506428D3" w14:textId="77777777" w:rsidR="00725BE3" w:rsidRDefault="00725BE3" w:rsidP="001901FA">
            <w:pPr>
              <w:pStyle w:val="TAL"/>
            </w:pPr>
            <w:proofErr w:type="spellStart"/>
            <w:r>
              <w:rPr>
                <w:rFonts w:hint="eastAsia"/>
                <w:lang w:eastAsia="zh-CN"/>
              </w:rPr>
              <w:t>S</w:t>
            </w:r>
            <w:r>
              <w:rPr>
                <w:lang w:eastAsia="zh-CN"/>
              </w:rPr>
              <w:t>erviceParameterData</w:t>
            </w:r>
            <w:proofErr w:type="spellEnd"/>
          </w:p>
        </w:tc>
        <w:tc>
          <w:tcPr>
            <w:tcW w:w="1559" w:type="dxa"/>
            <w:tcBorders>
              <w:top w:val="single" w:sz="4" w:space="0" w:color="auto"/>
              <w:left w:val="single" w:sz="4" w:space="0" w:color="auto"/>
              <w:bottom w:val="single" w:sz="4" w:space="0" w:color="auto"/>
              <w:right w:val="single" w:sz="4" w:space="0" w:color="auto"/>
            </w:tcBorders>
          </w:tcPr>
          <w:p w14:paraId="2D7F0477" w14:textId="77777777" w:rsidR="00725BE3" w:rsidRDefault="00725BE3" w:rsidP="001901FA">
            <w:pPr>
              <w:pStyle w:val="TAL"/>
            </w:pPr>
            <w:r>
              <w:rPr>
                <w:rFonts w:hint="eastAsia"/>
                <w:lang w:eastAsia="zh-CN"/>
              </w:rPr>
              <w:t>6</w:t>
            </w:r>
            <w:r>
              <w:rPr>
                <w:lang w:eastAsia="zh-CN"/>
              </w:rPr>
              <w:t>.4.2.15</w:t>
            </w:r>
          </w:p>
        </w:tc>
        <w:tc>
          <w:tcPr>
            <w:tcW w:w="3969" w:type="dxa"/>
            <w:tcBorders>
              <w:top w:val="single" w:sz="4" w:space="0" w:color="auto"/>
              <w:left w:val="single" w:sz="4" w:space="0" w:color="auto"/>
              <w:bottom w:val="single" w:sz="4" w:space="0" w:color="auto"/>
              <w:right w:val="single" w:sz="4" w:space="0" w:color="auto"/>
            </w:tcBorders>
          </w:tcPr>
          <w:p w14:paraId="7CDB0C96" w14:textId="77777777" w:rsidR="00725BE3" w:rsidRDefault="00725BE3" w:rsidP="001901FA">
            <w:pPr>
              <w:pStyle w:val="TAL"/>
            </w:pPr>
            <w:r>
              <w:t>Contains the service parameter data.</w:t>
            </w:r>
          </w:p>
        </w:tc>
        <w:tc>
          <w:tcPr>
            <w:tcW w:w="1729" w:type="dxa"/>
            <w:tcBorders>
              <w:top w:val="single" w:sz="4" w:space="0" w:color="auto"/>
              <w:left w:val="single" w:sz="4" w:space="0" w:color="auto"/>
              <w:bottom w:val="single" w:sz="4" w:space="0" w:color="auto"/>
              <w:right w:val="single" w:sz="4" w:space="0" w:color="auto"/>
            </w:tcBorders>
          </w:tcPr>
          <w:p w14:paraId="7A7EE201" w14:textId="77777777" w:rsidR="00725BE3" w:rsidRDefault="00725BE3" w:rsidP="001901FA">
            <w:pPr>
              <w:pStyle w:val="TAL"/>
            </w:pPr>
          </w:p>
        </w:tc>
      </w:tr>
      <w:tr w:rsidR="00725BE3" w14:paraId="471D6414" w14:textId="77777777" w:rsidTr="001901FA">
        <w:trPr>
          <w:jc w:val="center"/>
        </w:trPr>
        <w:tc>
          <w:tcPr>
            <w:tcW w:w="2436" w:type="dxa"/>
            <w:tcBorders>
              <w:top w:val="single" w:sz="4" w:space="0" w:color="auto"/>
              <w:left w:val="single" w:sz="4" w:space="0" w:color="auto"/>
              <w:bottom w:val="single" w:sz="4" w:space="0" w:color="auto"/>
              <w:right w:val="single" w:sz="4" w:space="0" w:color="auto"/>
            </w:tcBorders>
          </w:tcPr>
          <w:p w14:paraId="5C48BDF0" w14:textId="77777777" w:rsidR="00725BE3" w:rsidRDefault="00725BE3" w:rsidP="001901FA">
            <w:pPr>
              <w:pStyle w:val="TAL"/>
            </w:pPr>
            <w:proofErr w:type="spellStart"/>
            <w:r>
              <w:t>TrafficInfluData</w:t>
            </w:r>
            <w:proofErr w:type="spellEnd"/>
          </w:p>
        </w:tc>
        <w:tc>
          <w:tcPr>
            <w:tcW w:w="1559" w:type="dxa"/>
            <w:tcBorders>
              <w:top w:val="single" w:sz="4" w:space="0" w:color="auto"/>
              <w:left w:val="single" w:sz="4" w:space="0" w:color="auto"/>
              <w:bottom w:val="single" w:sz="4" w:space="0" w:color="auto"/>
              <w:right w:val="single" w:sz="4" w:space="0" w:color="auto"/>
            </w:tcBorders>
          </w:tcPr>
          <w:p w14:paraId="6DAB7F6B" w14:textId="77777777" w:rsidR="00725BE3" w:rsidRDefault="00725BE3" w:rsidP="001901FA">
            <w:pPr>
              <w:pStyle w:val="TAL"/>
            </w:pPr>
            <w:r>
              <w:t>6.4.2.2</w:t>
            </w:r>
          </w:p>
        </w:tc>
        <w:tc>
          <w:tcPr>
            <w:tcW w:w="3969" w:type="dxa"/>
            <w:tcBorders>
              <w:top w:val="single" w:sz="4" w:space="0" w:color="auto"/>
              <w:left w:val="single" w:sz="4" w:space="0" w:color="auto"/>
              <w:bottom w:val="single" w:sz="4" w:space="0" w:color="auto"/>
              <w:right w:val="single" w:sz="4" w:space="0" w:color="auto"/>
            </w:tcBorders>
          </w:tcPr>
          <w:p w14:paraId="674426E7" w14:textId="77777777" w:rsidR="00725BE3" w:rsidRDefault="00725BE3" w:rsidP="001901FA">
            <w:pPr>
              <w:pStyle w:val="TAL"/>
            </w:pPr>
            <w:r>
              <w:t>Contains traffic influence data.</w:t>
            </w:r>
          </w:p>
        </w:tc>
        <w:tc>
          <w:tcPr>
            <w:tcW w:w="1729" w:type="dxa"/>
            <w:tcBorders>
              <w:top w:val="single" w:sz="4" w:space="0" w:color="auto"/>
              <w:left w:val="single" w:sz="4" w:space="0" w:color="auto"/>
              <w:bottom w:val="single" w:sz="4" w:space="0" w:color="auto"/>
              <w:right w:val="single" w:sz="4" w:space="0" w:color="auto"/>
            </w:tcBorders>
          </w:tcPr>
          <w:p w14:paraId="3C954FA6" w14:textId="77777777" w:rsidR="00725BE3" w:rsidRDefault="00725BE3" w:rsidP="001901FA">
            <w:pPr>
              <w:pStyle w:val="TAL"/>
            </w:pPr>
          </w:p>
        </w:tc>
      </w:tr>
      <w:tr w:rsidR="00725BE3" w14:paraId="2B946C74" w14:textId="77777777" w:rsidTr="001901FA">
        <w:trPr>
          <w:jc w:val="center"/>
        </w:trPr>
        <w:tc>
          <w:tcPr>
            <w:tcW w:w="2436" w:type="dxa"/>
            <w:tcBorders>
              <w:top w:val="single" w:sz="4" w:space="0" w:color="auto"/>
              <w:left w:val="single" w:sz="4" w:space="0" w:color="auto"/>
              <w:bottom w:val="single" w:sz="4" w:space="0" w:color="auto"/>
              <w:right w:val="single" w:sz="4" w:space="0" w:color="auto"/>
            </w:tcBorders>
          </w:tcPr>
          <w:p w14:paraId="4D9525C3" w14:textId="77777777" w:rsidR="00725BE3" w:rsidRDefault="00725BE3" w:rsidP="001901FA">
            <w:pPr>
              <w:pStyle w:val="TAL"/>
            </w:pPr>
            <w:proofErr w:type="spellStart"/>
            <w:r>
              <w:t>TrafficInfluDataPatch</w:t>
            </w:r>
            <w:proofErr w:type="spellEnd"/>
          </w:p>
        </w:tc>
        <w:tc>
          <w:tcPr>
            <w:tcW w:w="1559" w:type="dxa"/>
            <w:tcBorders>
              <w:top w:val="single" w:sz="4" w:space="0" w:color="auto"/>
              <w:left w:val="single" w:sz="4" w:space="0" w:color="auto"/>
              <w:bottom w:val="single" w:sz="4" w:space="0" w:color="auto"/>
              <w:right w:val="single" w:sz="4" w:space="0" w:color="auto"/>
            </w:tcBorders>
          </w:tcPr>
          <w:p w14:paraId="6DD68327" w14:textId="77777777" w:rsidR="00725BE3" w:rsidRDefault="00725BE3" w:rsidP="001901FA">
            <w:pPr>
              <w:pStyle w:val="TAL"/>
            </w:pPr>
            <w:r>
              <w:t>6.4.2.3</w:t>
            </w:r>
          </w:p>
        </w:tc>
        <w:tc>
          <w:tcPr>
            <w:tcW w:w="3969" w:type="dxa"/>
            <w:tcBorders>
              <w:top w:val="single" w:sz="4" w:space="0" w:color="auto"/>
              <w:left w:val="single" w:sz="4" w:space="0" w:color="auto"/>
              <w:bottom w:val="single" w:sz="4" w:space="0" w:color="auto"/>
              <w:right w:val="single" w:sz="4" w:space="0" w:color="auto"/>
            </w:tcBorders>
          </w:tcPr>
          <w:p w14:paraId="59725CC9" w14:textId="77777777" w:rsidR="00725BE3" w:rsidRDefault="00725BE3" w:rsidP="001901FA">
            <w:pPr>
              <w:pStyle w:val="TAL"/>
            </w:pPr>
            <w:r>
              <w:t>Contains modification instructions to be performed on the traffic influence data.</w:t>
            </w:r>
          </w:p>
        </w:tc>
        <w:tc>
          <w:tcPr>
            <w:tcW w:w="1729" w:type="dxa"/>
            <w:tcBorders>
              <w:top w:val="single" w:sz="4" w:space="0" w:color="auto"/>
              <w:left w:val="single" w:sz="4" w:space="0" w:color="auto"/>
              <w:bottom w:val="single" w:sz="4" w:space="0" w:color="auto"/>
              <w:right w:val="single" w:sz="4" w:space="0" w:color="auto"/>
            </w:tcBorders>
          </w:tcPr>
          <w:p w14:paraId="135E8156" w14:textId="77777777" w:rsidR="00725BE3" w:rsidRDefault="00725BE3" w:rsidP="001901FA">
            <w:pPr>
              <w:pStyle w:val="TAL"/>
            </w:pPr>
          </w:p>
        </w:tc>
      </w:tr>
      <w:tr w:rsidR="00725BE3" w14:paraId="2B16DC93" w14:textId="77777777" w:rsidTr="001901FA">
        <w:trPr>
          <w:jc w:val="center"/>
        </w:trPr>
        <w:tc>
          <w:tcPr>
            <w:tcW w:w="2436" w:type="dxa"/>
            <w:tcBorders>
              <w:top w:val="single" w:sz="4" w:space="0" w:color="auto"/>
              <w:left w:val="single" w:sz="4" w:space="0" w:color="auto"/>
              <w:bottom w:val="single" w:sz="4" w:space="0" w:color="auto"/>
              <w:right w:val="single" w:sz="4" w:space="0" w:color="auto"/>
            </w:tcBorders>
          </w:tcPr>
          <w:p w14:paraId="7811580F" w14:textId="77777777" w:rsidR="00725BE3" w:rsidRDefault="00725BE3" w:rsidP="001901FA">
            <w:pPr>
              <w:pStyle w:val="TAL"/>
            </w:pPr>
            <w:proofErr w:type="spellStart"/>
            <w:r>
              <w:t>TrafficInfluDataNotif</w:t>
            </w:r>
            <w:proofErr w:type="spellEnd"/>
          </w:p>
        </w:tc>
        <w:tc>
          <w:tcPr>
            <w:tcW w:w="1559" w:type="dxa"/>
            <w:tcBorders>
              <w:top w:val="single" w:sz="4" w:space="0" w:color="auto"/>
              <w:left w:val="single" w:sz="4" w:space="0" w:color="auto"/>
              <w:bottom w:val="single" w:sz="4" w:space="0" w:color="auto"/>
              <w:right w:val="single" w:sz="4" w:space="0" w:color="auto"/>
            </w:tcBorders>
          </w:tcPr>
          <w:p w14:paraId="4C6C20F3" w14:textId="77777777" w:rsidR="00725BE3" w:rsidRDefault="00725BE3" w:rsidP="001901FA">
            <w:pPr>
              <w:pStyle w:val="TAL"/>
            </w:pPr>
            <w:r>
              <w:rPr>
                <w:rFonts w:hint="eastAsia"/>
                <w:lang w:eastAsia="zh-CN"/>
              </w:rPr>
              <w:t>6.4.2.</w:t>
            </w:r>
            <w:r>
              <w:rPr>
                <w:lang w:eastAsia="zh-CN"/>
              </w:rPr>
              <w:t>14</w:t>
            </w:r>
          </w:p>
        </w:tc>
        <w:tc>
          <w:tcPr>
            <w:tcW w:w="3969" w:type="dxa"/>
            <w:tcBorders>
              <w:top w:val="single" w:sz="4" w:space="0" w:color="auto"/>
              <w:left w:val="single" w:sz="4" w:space="0" w:color="auto"/>
              <w:bottom w:val="single" w:sz="4" w:space="0" w:color="auto"/>
              <w:right w:val="single" w:sz="4" w:space="0" w:color="auto"/>
            </w:tcBorders>
          </w:tcPr>
          <w:p w14:paraId="6B38DA86" w14:textId="77777777" w:rsidR="00725BE3" w:rsidRDefault="00725BE3" w:rsidP="001901FA">
            <w:pPr>
              <w:pStyle w:val="TAL"/>
            </w:pPr>
            <w:r>
              <w:t>Contains traffic influence data for notification.</w:t>
            </w:r>
          </w:p>
        </w:tc>
        <w:tc>
          <w:tcPr>
            <w:tcW w:w="1729" w:type="dxa"/>
            <w:tcBorders>
              <w:top w:val="single" w:sz="4" w:space="0" w:color="auto"/>
              <w:left w:val="single" w:sz="4" w:space="0" w:color="auto"/>
              <w:bottom w:val="single" w:sz="4" w:space="0" w:color="auto"/>
              <w:right w:val="single" w:sz="4" w:space="0" w:color="auto"/>
            </w:tcBorders>
          </w:tcPr>
          <w:p w14:paraId="7F24351F" w14:textId="77777777" w:rsidR="00725BE3" w:rsidRDefault="00725BE3" w:rsidP="001901FA">
            <w:pPr>
              <w:pStyle w:val="TAL"/>
            </w:pPr>
            <w:proofErr w:type="spellStart"/>
            <w:r>
              <w:t>EnhancedInfluDataNotification</w:t>
            </w:r>
            <w:proofErr w:type="spellEnd"/>
          </w:p>
        </w:tc>
      </w:tr>
      <w:tr w:rsidR="00725BE3" w14:paraId="2099ECC4" w14:textId="77777777" w:rsidTr="001901FA">
        <w:trPr>
          <w:jc w:val="center"/>
        </w:trPr>
        <w:tc>
          <w:tcPr>
            <w:tcW w:w="2436" w:type="dxa"/>
            <w:tcBorders>
              <w:top w:val="single" w:sz="4" w:space="0" w:color="auto"/>
              <w:left w:val="single" w:sz="4" w:space="0" w:color="auto"/>
              <w:bottom w:val="single" w:sz="4" w:space="0" w:color="auto"/>
              <w:right w:val="single" w:sz="4" w:space="0" w:color="auto"/>
            </w:tcBorders>
          </w:tcPr>
          <w:p w14:paraId="2718C60D" w14:textId="77777777" w:rsidR="00725BE3" w:rsidRDefault="00725BE3" w:rsidP="001901FA">
            <w:pPr>
              <w:pStyle w:val="TAL"/>
            </w:pPr>
            <w:proofErr w:type="spellStart"/>
            <w:r>
              <w:t>TrafficInfluSub</w:t>
            </w:r>
            <w:proofErr w:type="spellEnd"/>
          </w:p>
        </w:tc>
        <w:tc>
          <w:tcPr>
            <w:tcW w:w="1559" w:type="dxa"/>
            <w:tcBorders>
              <w:top w:val="single" w:sz="4" w:space="0" w:color="auto"/>
              <w:left w:val="single" w:sz="4" w:space="0" w:color="auto"/>
              <w:bottom w:val="single" w:sz="4" w:space="0" w:color="auto"/>
              <w:right w:val="single" w:sz="4" w:space="0" w:color="auto"/>
            </w:tcBorders>
          </w:tcPr>
          <w:p w14:paraId="7C72A19B" w14:textId="77777777" w:rsidR="00725BE3" w:rsidRDefault="00725BE3" w:rsidP="001901FA">
            <w:pPr>
              <w:pStyle w:val="TAL"/>
            </w:pPr>
            <w:r>
              <w:t>6.4.2.4</w:t>
            </w:r>
          </w:p>
        </w:tc>
        <w:tc>
          <w:tcPr>
            <w:tcW w:w="3969" w:type="dxa"/>
            <w:tcBorders>
              <w:top w:val="single" w:sz="4" w:space="0" w:color="auto"/>
              <w:left w:val="single" w:sz="4" w:space="0" w:color="auto"/>
              <w:bottom w:val="single" w:sz="4" w:space="0" w:color="auto"/>
              <w:right w:val="single" w:sz="4" w:space="0" w:color="auto"/>
            </w:tcBorders>
          </w:tcPr>
          <w:p w14:paraId="54AEC30D" w14:textId="77777777" w:rsidR="00725BE3" w:rsidRDefault="00725BE3" w:rsidP="001901FA">
            <w:pPr>
              <w:pStyle w:val="TAL"/>
            </w:pPr>
            <w:r>
              <w:t>Contains traffic influence subscription data.</w:t>
            </w:r>
          </w:p>
        </w:tc>
        <w:tc>
          <w:tcPr>
            <w:tcW w:w="1729" w:type="dxa"/>
            <w:tcBorders>
              <w:top w:val="single" w:sz="4" w:space="0" w:color="auto"/>
              <w:left w:val="single" w:sz="4" w:space="0" w:color="auto"/>
              <w:bottom w:val="single" w:sz="4" w:space="0" w:color="auto"/>
              <w:right w:val="single" w:sz="4" w:space="0" w:color="auto"/>
            </w:tcBorders>
          </w:tcPr>
          <w:p w14:paraId="4F7D9A6B" w14:textId="77777777" w:rsidR="00725BE3" w:rsidRDefault="00725BE3" w:rsidP="001901FA">
            <w:pPr>
              <w:pStyle w:val="TAL"/>
            </w:pPr>
          </w:p>
        </w:tc>
      </w:tr>
    </w:tbl>
    <w:p w14:paraId="4C1CD246" w14:textId="77777777" w:rsidR="00725BE3" w:rsidRDefault="00725BE3" w:rsidP="00725BE3"/>
    <w:p w14:paraId="08BBB4AE" w14:textId="77777777" w:rsidR="00725BE3" w:rsidRDefault="00725BE3" w:rsidP="00725BE3">
      <w:r>
        <w:t xml:space="preserve">Table 6.4.1-2 specifies data types re-used by the </w:t>
      </w:r>
      <w:proofErr w:type="spellStart"/>
      <w:r>
        <w:rPr>
          <w:rFonts w:eastAsia="DengXian"/>
        </w:rPr>
        <w:t>Nudr_DataRepository</w:t>
      </w:r>
      <w:proofErr w:type="spellEnd"/>
      <w:r>
        <w:rPr>
          <w:rFonts w:eastAsia="DengXian"/>
        </w:rPr>
        <w:t xml:space="preserve"> Service API for Application Data</w:t>
      </w:r>
      <w:r>
        <w:t xml:space="preserve"> service based interface protocol from other specifications, including a reference to their respective specifications and when needed, a short description of their use within the </w:t>
      </w:r>
      <w:proofErr w:type="spellStart"/>
      <w:r>
        <w:rPr>
          <w:rFonts w:eastAsia="DengXian"/>
        </w:rPr>
        <w:t>Nudr_DataRepository</w:t>
      </w:r>
      <w:proofErr w:type="spellEnd"/>
      <w:r>
        <w:rPr>
          <w:rFonts w:eastAsia="DengXian"/>
        </w:rPr>
        <w:t xml:space="preserve"> Service API for Application Data</w:t>
      </w:r>
      <w:r>
        <w:t xml:space="preserve"> service based interface.</w:t>
      </w:r>
    </w:p>
    <w:p w14:paraId="240F243F" w14:textId="77777777" w:rsidR="00725BE3" w:rsidRDefault="00725BE3" w:rsidP="00725BE3">
      <w:pPr>
        <w:pStyle w:val="TH"/>
      </w:pPr>
      <w:r>
        <w:lastRenderedPageBreak/>
        <w:t xml:space="preserve">Table 6.4.1-2: </w:t>
      </w:r>
      <w:proofErr w:type="spellStart"/>
      <w:r>
        <w:t>Nudr</w:t>
      </w:r>
      <w:r>
        <w:rPr>
          <w:rFonts w:eastAsia="DengXian"/>
        </w:rPr>
        <w:t>_DataRepository</w:t>
      </w:r>
      <w:proofErr w:type="spellEnd"/>
      <w:r>
        <w:t xml:space="preserve"> re-used Data Types</w:t>
      </w:r>
      <w:r>
        <w:rPr>
          <w:rFonts w:eastAsia="DengXian"/>
        </w:rPr>
        <w:t xml:space="preserve"> for Application Data</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4"/>
        <w:gridCol w:w="1887"/>
        <w:gridCol w:w="3778"/>
        <w:gridCol w:w="1733"/>
      </w:tblGrid>
      <w:tr w:rsidR="00725BE3" w14:paraId="324BA9E1" w14:textId="77777777" w:rsidTr="001901FA">
        <w:trPr>
          <w:jc w:val="center"/>
        </w:trPr>
        <w:tc>
          <w:tcPr>
            <w:tcW w:w="2304" w:type="dxa"/>
            <w:tcBorders>
              <w:top w:val="single" w:sz="4" w:space="0" w:color="auto"/>
              <w:left w:val="single" w:sz="4" w:space="0" w:color="auto"/>
              <w:bottom w:val="single" w:sz="4" w:space="0" w:color="auto"/>
              <w:right w:val="single" w:sz="4" w:space="0" w:color="auto"/>
            </w:tcBorders>
            <w:shd w:val="clear" w:color="auto" w:fill="C0C0C0"/>
            <w:hideMark/>
          </w:tcPr>
          <w:p w14:paraId="73EE3EBB" w14:textId="77777777" w:rsidR="00725BE3" w:rsidRDefault="00725BE3" w:rsidP="001901FA">
            <w:pPr>
              <w:pStyle w:val="TAH"/>
            </w:pPr>
            <w:r>
              <w:t>Data type</w:t>
            </w:r>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14:paraId="15E96E78" w14:textId="77777777" w:rsidR="00725BE3" w:rsidRDefault="00725BE3" w:rsidP="001901FA">
            <w:pPr>
              <w:pStyle w:val="TAH"/>
            </w:pPr>
            <w:r>
              <w:t>Reference</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373F9FAD" w14:textId="77777777" w:rsidR="00725BE3" w:rsidRDefault="00725BE3" w:rsidP="001901FA">
            <w:pPr>
              <w:pStyle w:val="TAH"/>
            </w:pPr>
            <w:r>
              <w:t>Comments</w:t>
            </w:r>
          </w:p>
        </w:tc>
        <w:tc>
          <w:tcPr>
            <w:tcW w:w="1733" w:type="dxa"/>
            <w:tcBorders>
              <w:top w:val="single" w:sz="4" w:space="0" w:color="auto"/>
              <w:left w:val="single" w:sz="4" w:space="0" w:color="auto"/>
              <w:bottom w:val="single" w:sz="4" w:space="0" w:color="auto"/>
              <w:right w:val="single" w:sz="4" w:space="0" w:color="auto"/>
            </w:tcBorders>
            <w:shd w:val="clear" w:color="auto" w:fill="C0C0C0"/>
          </w:tcPr>
          <w:p w14:paraId="1EDD7E86" w14:textId="77777777" w:rsidR="00725BE3" w:rsidRDefault="00725BE3" w:rsidP="001901FA">
            <w:pPr>
              <w:pStyle w:val="TAH"/>
            </w:pPr>
            <w:r>
              <w:t>Applicability</w:t>
            </w:r>
          </w:p>
        </w:tc>
      </w:tr>
      <w:tr w:rsidR="00725BE3" w14:paraId="54B0A36B" w14:textId="77777777" w:rsidTr="001901FA">
        <w:trPr>
          <w:jc w:val="center"/>
          <w:ins w:id="853" w:author="Nokia" w:date="2021-07-21T22:07:00Z"/>
        </w:trPr>
        <w:tc>
          <w:tcPr>
            <w:tcW w:w="2304" w:type="dxa"/>
            <w:tcBorders>
              <w:top w:val="single" w:sz="4" w:space="0" w:color="auto"/>
              <w:left w:val="single" w:sz="4" w:space="0" w:color="auto"/>
              <w:bottom w:val="single" w:sz="4" w:space="0" w:color="auto"/>
              <w:right w:val="single" w:sz="4" w:space="0" w:color="auto"/>
            </w:tcBorders>
          </w:tcPr>
          <w:p w14:paraId="1BC0F65B" w14:textId="77777777" w:rsidR="00725BE3" w:rsidRDefault="00725BE3" w:rsidP="001901FA">
            <w:pPr>
              <w:pStyle w:val="TAL"/>
              <w:rPr>
                <w:ins w:id="854" w:author="Nokia" w:date="2021-07-21T22:07:00Z"/>
              </w:rPr>
            </w:pPr>
            <w:proofErr w:type="spellStart"/>
            <w:ins w:id="855" w:author="Nokia" w:date="2021-07-21T22:07:00Z">
              <w:r>
                <w:t>AmInfluDataPatch</w:t>
              </w:r>
              <w:proofErr w:type="spellEnd"/>
            </w:ins>
          </w:p>
        </w:tc>
        <w:tc>
          <w:tcPr>
            <w:tcW w:w="1887" w:type="dxa"/>
            <w:tcBorders>
              <w:top w:val="single" w:sz="4" w:space="0" w:color="auto"/>
              <w:left w:val="single" w:sz="4" w:space="0" w:color="auto"/>
              <w:bottom w:val="single" w:sz="4" w:space="0" w:color="auto"/>
              <w:right w:val="single" w:sz="4" w:space="0" w:color="auto"/>
            </w:tcBorders>
          </w:tcPr>
          <w:p w14:paraId="54B7BDD3" w14:textId="77777777" w:rsidR="00725BE3" w:rsidRDefault="00725BE3" w:rsidP="001901FA">
            <w:pPr>
              <w:pStyle w:val="TAL"/>
              <w:rPr>
                <w:ins w:id="856" w:author="Nokia" w:date="2021-07-21T22:07:00Z"/>
              </w:rPr>
            </w:pPr>
            <w:ins w:id="857" w:author="Nokia" w:date="2021-07-21T22:07:00Z">
              <w:r>
                <w:t>3GPP TS 29.522 [19]</w:t>
              </w:r>
            </w:ins>
          </w:p>
        </w:tc>
        <w:tc>
          <w:tcPr>
            <w:tcW w:w="3778" w:type="dxa"/>
            <w:tcBorders>
              <w:top w:val="single" w:sz="4" w:space="0" w:color="auto"/>
              <w:left w:val="single" w:sz="4" w:space="0" w:color="auto"/>
              <w:bottom w:val="single" w:sz="4" w:space="0" w:color="auto"/>
              <w:right w:val="single" w:sz="4" w:space="0" w:color="auto"/>
            </w:tcBorders>
          </w:tcPr>
          <w:p w14:paraId="27FA2D68" w14:textId="77777777" w:rsidR="00725BE3" w:rsidRDefault="00725BE3" w:rsidP="001901FA">
            <w:pPr>
              <w:pStyle w:val="TAL"/>
              <w:rPr>
                <w:ins w:id="858" w:author="Nokia" w:date="2021-07-21T22:07:00Z"/>
              </w:rPr>
            </w:pPr>
            <w:ins w:id="859" w:author="Nokia" w:date="2021-07-21T22:07:00Z">
              <w:r>
                <w:t>Contains the AM Influence Dat</w:t>
              </w:r>
            </w:ins>
            <w:ins w:id="860" w:author="Nokia" w:date="2021-07-21T22:08:00Z">
              <w:r>
                <w:t>a used for PATCH.</w:t>
              </w:r>
            </w:ins>
          </w:p>
        </w:tc>
        <w:tc>
          <w:tcPr>
            <w:tcW w:w="1733" w:type="dxa"/>
            <w:tcBorders>
              <w:top w:val="single" w:sz="4" w:space="0" w:color="auto"/>
              <w:left w:val="single" w:sz="4" w:space="0" w:color="auto"/>
              <w:bottom w:val="single" w:sz="4" w:space="0" w:color="auto"/>
              <w:right w:val="single" w:sz="4" w:space="0" w:color="auto"/>
            </w:tcBorders>
          </w:tcPr>
          <w:p w14:paraId="43ACBBE2" w14:textId="77777777" w:rsidR="00725BE3" w:rsidRDefault="00725BE3" w:rsidP="001901FA">
            <w:pPr>
              <w:pStyle w:val="TAL"/>
              <w:rPr>
                <w:ins w:id="861" w:author="Nokia" w:date="2021-07-21T22:07:00Z"/>
              </w:rPr>
            </w:pPr>
            <w:ins w:id="862" w:author="Nokia" w:date="2021-07-21T22:08:00Z">
              <w:r>
                <w:t>DCAMP</w:t>
              </w:r>
            </w:ins>
          </w:p>
        </w:tc>
      </w:tr>
      <w:tr w:rsidR="00725BE3" w14:paraId="5D873584" w14:textId="77777777" w:rsidTr="001901FA">
        <w:trPr>
          <w:jc w:val="center"/>
        </w:trPr>
        <w:tc>
          <w:tcPr>
            <w:tcW w:w="2304" w:type="dxa"/>
            <w:tcBorders>
              <w:top w:val="single" w:sz="4" w:space="0" w:color="auto"/>
              <w:left w:val="single" w:sz="4" w:space="0" w:color="auto"/>
              <w:bottom w:val="single" w:sz="4" w:space="0" w:color="auto"/>
              <w:right w:val="single" w:sz="4" w:space="0" w:color="auto"/>
            </w:tcBorders>
          </w:tcPr>
          <w:p w14:paraId="177A234E" w14:textId="77777777" w:rsidR="00725BE3" w:rsidRDefault="00725BE3" w:rsidP="001901FA">
            <w:pPr>
              <w:pStyle w:val="TAL"/>
            </w:pPr>
            <w:proofErr w:type="spellStart"/>
            <w:r>
              <w:t>ApplicationId</w:t>
            </w:r>
            <w:proofErr w:type="spellEnd"/>
          </w:p>
        </w:tc>
        <w:tc>
          <w:tcPr>
            <w:tcW w:w="1887" w:type="dxa"/>
            <w:tcBorders>
              <w:top w:val="single" w:sz="4" w:space="0" w:color="auto"/>
              <w:left w:val="single" w:sz="4" w:space="0" w:color="auto"/>
              <w:bottom w:val="single" w:sz="4" w:space="0" w:color="auto"/>
              <w:right w:val="single" w:sz="4" w:space="0" w:color="auto"/>
            </w:tcBorders>
          </w:tcPr>
          <w:p w14:paraId="43A91C3C" w14:textId="77777777" w:rsidR="00725BE3" w:rsidRDefault="00725BE3" w:rsidP="001901FA">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49AD0CC7" w14:textId="77777777" w:rsidR="00725BE3" w:rsidRDefault="00725BE3" w:rsidP="001901FA">
            <w:pPr>
              <w:pStyle w:val="TAL"/>
            </w:pPr>
            <w:r>
              <w:t>Indicates an application identifier.</w:t>
            </w:r>
          </w:p>
        </w:tc>
        <w:tc>
          <w:tcPr>
            <w:tcW w:w="1733" w:type="dxa"/>
            <w:tcBorders>
              <w:top w:val="single" w:sz="4" w:space="0" w:color="auto"/>
              <w:left w:val="single" w:sz="4" w:space="0" w:color="auto"/>
              <w:bottom w:val="single" w:sz="4" w:space="0" w:color="auto"/>
              <w:right w:val="single" w:sz="4" w:space="0" w:color="auto"/>
            </w:tcBorders>
          </w:tcPr>
          <w:p w14:paraId="0ED0061D" w14:textId="77777777" w:rsidR="00725BE3" w:rsidRDefault="00725BE3" w:rsidP="001901FA">
            <w:pPr>
              <w:pStyle w:val="TAL"/>
            </w:pPr>
          </w:p>
        </w:tc>
      </w:tr>
      <w:tr w:rsidR="00725BE3" w14:paraId="7B392F78" w14:textId="77777777" w:rsidTr="001901FA">
        <w:trPr>
          <w:jc w:val="center"/>
        </w:trPr>
        <w:tc>
          <w:tcPr>
            <w:tcW w:w="2304" w:type="dxa"/>
            <w:tcBorders>
              <w:top w:val="single" w:sz="4" w:space="0" w:color="auto"/>
              <w:left w:val="single" w:sz="4" w:space="0" w:color="auto"/>
              <w:bottom w:val="single" w:sz="4" w:space="0" w:color="auto"/>
              <w:right w:val="single" w:sz="4" w:space="0" w:color="auto"/>
            </w:tcBorders>
          </w:tcPr>
          <w:p w14:paraId="271CDE86" w14:textId="77777777" w:rsidR="00725BE3" w:rsidRDefault="00725BE3" w:rsidP="001901FA">
            <w:pPr>
              <w:pStyle w:val="TAL"/>
            </w:pPr>
            <w:proofErr w:type="spellStart"/>
            <w:r>
              <w:t>BdtReferenceId</w:t>
            </w:r>
            <w:proofErr w:type="spellEnd"/>
          </w:p>
        </w:tc>
        <w:tc>
          <w:tcPr>
            <w:tcW w:w="1887" w:type="dxa"/>
            <w:tcBorders>
              <w:top w:val="single" w:sz="4" w:space="0" w:color="auto"/>
              <w:left w:val="single" w:sz="4" w:space="0" w:color="auto"/>
              <w:bottom w:val="single" w:sz="4" w:space="0" w:color="auto"/>
              <w:right w:val="single" w:sz="4" w:space="0" w:color="auto"/>
            </w:tcBorders>
          </w:tcPr>
          <w:p w14:paraId="19917ECB" w14:textId="77777777" w:rsidR="00725BE3" w:rsidRDefault="00725BE3" w:rsidP="001901FA">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tcPr>
          <w:p w14:paraId="7DB9E97D" w14:textId="77777777" w:rsidR="00725BE3" w:rsidRDefault="00725BE3" w:rsidP="001901FA">
            <w:pPr>
              <w:pStyle w:val="TAL"/>
            </w:pPr>
            <w:r>
              <w:rPr>
                <w:rFonts w:cs="Arial"/>
                <w:szCs w:val="18"/>
              </w:rPr>
              <w:t>Identifies a selected policy of background data transfer.</w:t>
            </w:r>
          </w:p>
        </w:tc>
        <w:tc>
          <w:tcPr>
            <w:tcW w:w="1733" w:type="dxa"/>
            <w:tcBorders>
              <w:top w:val="single" w:sz="4" w:space="0" w:color="auto"/>
              <w:left w:val="single" w:sz="4" w:space="0" w:color="auto"/>
              <w:bottom w:val="single" w:sz="4" w:space="0" w:color="auto"/>
              <w:right w:val="single" w:sz="4" w:space="0" w:color="auto"/>
            </w:tcBorders>
          </w:tcPr>
          <w:p w14:paraId="603F6601" w14:textId="77777777" w:rsidR="00725BE3" w:rsidRDefault="00725BE3" w:rsidP="001901FA">
            <w:pPr>
              <w:pStyle w:val="TAL"/>
            </w:pPr>
            <w:proofErr w:type="spellStart"/>
            <w:r>
              <w:rPr>
                <w:lang w:eastAsia="zh-CN"/>
              </w:rPr>
              <w:t>EnhancedBackgroundDataTransfer</w:t>
            </w:r>
            <w:proofErr w:type="spellEnd"/>
          </w:p>
        </w:tc>
      </w:tr>
      <w:tr w:rsidR="00725BE3" w14:paraId="4AE8F603" w14:textId="77777777" w:rsidTr="001901FA">
        <w:trPr>
          <w:jc w:val="center"/>
          <w:ins w:id="863" w:author="Nokia" w:date="2021-07-21T22:05:00Z"/>
        </w:trPr>
        <w:tc>
          <w:tcPr>
            <w:tcW w:w="2304" w:type="dxa"/>
            <w:tcBorders>
              <w:top w:val="single" w:sz="4" w:space="0" w:color="auto"/>
              <w:left w:val="single" w:sz="4" w:space="0" w:color="auto"/>
              <w:bottom w:val="single" w:sz="4" w:space="0" w:color="auto"/>
              <w:right w:val="single" w:sz="4" w:space="0" w:color="auto"/>
            </w:tcBorders>
          </w:tcPr>
          <w:p w14:paraId="5BDEF924" w14:textId="77777777" w:rsidR="00725BE3" w:rsidRDefault="00725BE3" w:rsidP="001901FA">
            <w:pPr>
              <w:pStyle w:val="TAL"/>
              <w:rPr>
                <w:ins w:id="864" w:author="Nokia" w:date="2021-07-21T22:05:00Z"/>
              </w:rPr>
            </w:pPr>
            <w:proofErr w:type="spellStart"/>
            <w:ins w:id="865" w:author="Nokia" w:date="2021-07-21T22:05:00Z">
              <w:r>
                <w:rPr>
                  <w:rFonts w:cs="Arial"/>
                  <w:szCs w:val="18"/>
                  <w:lang w:eastAsia="zh-CN"/>
                </w:rPr>
                <w:t>CoverageRequirement</w:t>
              </w:r>
              <w:proofErr w:type="spellEnd"/>
            </w:ins>
          </w:p>
        </w:tc>
        <w:tc>
          <w:tcPr>
            <w:tcW w:w="1887" w:type="dxa"/>
            <w:tcBorders>
              <w:top w:val="single" w:sz="4" w:space="0" w:color="auto"/>
              <w:left w:val="single" w:sz="4" w:space="0" w:color="auto"/>
              <w:bottom w:val="single" w:sz="4" w:space="0" w:color="auto"/>
              <w:right w:val="single" w:sz="4" w:space="0" w:color="auto"/>
            </w:tcBorders>
          </w:tcPr>
          <w:p w14:paraId="1408BF4F" w14:textId="77777777" w:rsidR="00725BE3" w:rsidRDefault="00725BE3" w:rsidP="001901FA">
            <w:pPr>
              <w:pStyle w:val="TAL"/>
              <w:rPr>
                <w:ins w:id="866" w:author="Nokia" w:date="2021-07-21T22:05:00Z"/>
              </w:rPr>
            </w:pPr>
            <w:ins w:id="867" w:author="Nokia" w:date="2021-07-21T22:05:00Z">
              <w:r>
                <w:t>3GPP TS 29.522 [19]</w:t>
              </w:r>
            </w:ins>
          </w:p>
        </w:tc>
        <w:tc>
          <w:tcPr>
            <w:tcW w:w="3778" w:type="dxa"/>
            <w:tcBorders>
              <w:top w:val="single" w:sz="4" w:space="0" w:color="auto"/>
              <w:left w:val="single" w:sz="4" w:space="0" w:color="auto"/>
              <w:bottom w:val="single" w:sz="4" w:space="0" w:color="auto"/>
              <w:right w:val="single" w:sz="4" w:space="0" w:color="auto"/>
            </w:tcBorders>
          </w:tcPr>
          <w:p w14:paraId="2E9FFC63" w14:textId="77777777" w:rsidR="00725BE3" w:rsidRDefault="00725BE3" w:rsidP="001901FA">
            <w:pPr>
              <w:pStyle w:val="TAL"/>
              <w:rPr>
                <w:ins w:id="868" w:author="Nokia" w:date="2021-07-21T22:05:00Z"/>
                <w:rFonts w:cs="Arial"/>
                <w:szCs w:val="18"/>
              </w:rPr>
            </w:pPr>
            <w:ins w:id="869" w:author="Nokia" w:date="2021-07-21T22:05:00Z">
              <w:r>
                <w:rPr>
                  <w:rFonts w:cs="Arial"/>
                  <w:szCs w:val="18"/>
                </w:rPr>
                <w:t xml:space="preserve">Identifies the coverage </w:t>
              </w:r>
            </w:ins>
            <w:ins w:id="870" w:author="Nokia" w:date="2021-07-21T22:06:00Z">
              <w:r>
                <w:rPr>
                  <w:rFonts w:cs="Arial"/>
                  <w:szCs w:val="18"/>
                </w:rPr>
                <w:t>required</w:t>
              </w:r>
            </w:ins>
            <w:ins w:id="871" w:author="Nokia" w:date="2021-07-21T22:05:00Z">
              <w:r>
                <w:rPr>
                  <w:rFonts w:cs="Arial"/>
                  <w:szCs w:val="18"/>
                </w:rPr>
                <w:t xml:space="preserve"> by the AF.</w:t>
              </w:r>
            </w:ins>
          </w:p>
        </w:tc>
        <w:tc>
          <w:tcPr>
            <w:tcW w:w="1733" w:type="dxa"/>
            <w:tcBorders>
              <w:top w:val="single" w:sz="4" w:space="0" w:color="auto"/>
              <w:left w:val="single" w:sz="4" w:space="0" w:color="auto"/>
              <w:bottom w:val="single" w:sz="4" w:space="0" w:color="auto"/>
              <w:right w:val="single" w:sz="4" w:space="0" w:color="auto"/>
            </w:tcBorders>
          </w:tcPr>
          <w:p w14:paraId="4AA22EC4" w14:textId="77777777" w:rsidR="00725BE3" w:rsidRDefault="00725BE3" w:rsidP="001901FA">
            <w:pPr>
              <w:pStyle w:val="TAL"/>
              <w:rPr>
                <w:ins w:id="872" w:author="Nokia" w:date="2021-07-21T22:05:00Z"/>
                <w:lang w:eastAsia="zh-CN"/>
              </w:rPr>
            </w:pPr>
            <w:ins w:id="873" w:author="Nokia" w:date="2021-07-21T22:05:00Z">
              <w:r>
                <w:rPr>
                  <w:rFonts w:cs="Arial"/>
                  <w:szCs w:val="18"/>
                  <w:lang w:eastAsia="zh-CN"/>
                </w:rPr>
                <w:t>DCAMP</w:t>
              </w:r>
            </w:ins>
          </w:p>
        </w:tc>
      </w:tr>
      <w:tr w:rsidR="00725BE3" w14:paraId="582DA47C" w14:textId="77777777" w:rsidTr="001901FA">
        <w:trPr>
          <w:jc w:val="center"/>
        </w:trPr>
        <w:tc>
          <w:tcPr>
            <w:tcW w:w="2304" w:type="dxa"/>
            <w:tcBorders>
              <w:top w:val="single" w:sz="4" w:space="0" w:color="auto"/>
              <w:left w:val="single" w:sz="4" w:space="0" w:color="auto"/>
              <w:bottom w:val="single" w:sz="4" w:space="0" w:color="auto"/>
              <w:right w:val="single" w:sz="4" w:space="0" w:color="auto"/>
            </w:tcBorders>
          </w:tcPr>
          <w:p w14:paraId="66329EA3" w14:textId="77777777" w:rsidR="00725BE3" w:rsidRDefault="00725BE3" w:rsidP="001901FA">
            <w:pPr>
              <w:pStyle w:val="TAL"/>
            </w:pPr>
            <w:proofErr w:type="spellStart"/>
            <w:r>
              <w:t>DateTime</w:t>
            </w:r>
            <w:proofErr w:type="spellEnd"/>
          </w:p>
        </w:tc>
        <w:tc>
          <w:tcPr>
            <w:tcW w:w="1887" w:type="dxa"/>
            <w:tcBorders>
              <w:top w:val="single" w:sz="4" w:space="0" w:color="auto"/>
              <w:left w:val="single" w:sz="4" w:space="0" w:color="auto"/>
              <w:bottom w:val="single" w:sz="4" w:space="0" w:color="auto"/>
              <w:right w:val="single" w:sz="4" w:space="0" w:color="auto"/>
            </w:tcBorders>
          </w:tcPr>
          <w:p w14:paraId="3EFCD358" w14:textId="77777777" w:rsidR="00725BE3" w:rsidRDefault="00725BE3" w:rsidP="001901FA">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0444A1AD" w14:textId="77777777" w:rsidR="00725BE3" w:rsidRDefault="00725BE3" w:rsidP="001901FA">
            <w:pPr>
              <w:pStyle w:val="TAL"/>
            </w:pPr>
            <w:r>
              <w:t>Indicates a date and time.</w:t>
            </w:r>
          </w:p>
        </w:tc>
        <w:tc>
          <w:tcPr>
            <w:tcW w:w="1733" w:type="dxa"/>
            <w:tcBorders>
              <w:top w:val="single" w:sz="4" w:space="0" w:color="auto"/>
              <w:left w:val="single" w:sz="4" w:space="0" w:color="auto"/>
              <w:bottom w:val="single" w:sz="4" w:space="0" w:color="auto"/>
              <w:right w:val="single" w:sz="4" w:space="0" w:color="auto"/>
            </w:tcBorders>
          </w:tcPr>
          <w:p w14:paraId="57FB20FE" w14:textId="77777777" w:rsidR="00725BE3" w:rsidRDefault="00725BE3" w:rsidP="001901FA">
            <w:pPr>
              <w:pStyle w:val="TAL"/>
            </w:pPr>
          </w:p>
        </w:tc>
      </w:tr>
      <w:tr w:rsidR="00725BE3" w14:paraId="3A441CEC" w14:textId="77777777" w:rsidTr="001901FA">
        <w:trPr>
          <w:jc w:val="center"/>
        </w:trPr>
        <w:tc>
          <w:tcPr>
            <w:tcW w:w="2304" w:type="dxa"/>
            <w:tcBorders>
              <w:top w:val="single" w:sz="4" w:space="0" w:color="auto"/>
              <w:left w:val="single" w:sz="4" w:space="0" w:color="auto"/>
              <w:bottom w:val="single" w:sz="4" w:space="0" w:color="auto"/>
              <w:right w:val="single" w:sz="4" w:space="0" w:color="auto"/>
            </w:tcBorders>
          </w:tcPr>
          <w:p w14:paraId="6A0C1EAF" w14:textId="77777777" w:rsidR="00725BE3" w:rsidRDefault="00725BE3" w:rsidP="001901FA">
            <w:pPr>
              <w:pStyle w:val="TAL"/>
            </w:pPr>
            <w:proofErr w:type="spellStart"/>
            <w:r>
              <w:t>DnaiChangeType</w:t>
            </w:r>
            <w:proofErr w:type="spellEnd"/>
          </w:p>
        </w:tc>
        <w:tc>
          <w:tcPr>
            <w:tcW w:w="1887" w:type="dxa"/>
            <w:tcBorders>
              <w:top w:val="single" w:sz="4" w:space="0" w:color="auto"/>
              <w:left w:val="single" w:sz="4" w:space="0" w:color="auto"/>
              <w:bottom w:val="single" w:sz="4" w:space="0" w:color="auto"/>
              <w:right w:val="single" w:sz="4" w:space="0" w:color="auto"/>
            </w:tcBorders>
          </w:tcPr>
          <w:p w14:paraId="6E020028" w14:textId="77777777" w:rsidR="00725BE3" w:rsidRDefault="00725BE3" w:rsidP="001901FA">
            <w:pPr>
              <w:pStyle w:val="TAL"/>
            </w:pPr>
            <w:r>
              <w:t>3GP</w:t>
            </w:r>
            <w:r>
              <w:rPr>
                <w:rFonts w:cs="Arial"/>
              </w:rPr>
              <w:t>P TS 29.</w:t>
            </w:r>
            <w:r>
              <w:rPr>
                <w:lang w:eastAsia="zh-CN"/>
              </w:rPr>
              <w:t>571</w:t>
            </w:r>
            <w:r>
              <w:rPr>
                <w:rFonts w:hint="eastAsia"/>
                <w:lang w:eastAsia="zh-CN"/>
              </w:rPr>
              <w:t> [</w:t>
            </w:r>
            <w:r>
              <w:rPr>
                <w:lang w:eastAsia="zh-CN"/>
              </w:rPr>
              <w:t>7</w:t>
            </w:r>
            <w:r>
              <w:rPr>
                <w:rFonts w:hint="eastAsia"/>
                <w:lang w:eastAsia="zh-CN"/>
              </w:rPr>
              <w:t>]</w:t>
            </w:r>
          </w:p>
        </w:tc>
        <w:tc>
          <w:tcPr>
            <w:tcW w:w="3778" w:type="dxa"/>
            <w:tcBorders>
              <w:top w:val="single" w:sz="4" w:space="0" w:color="auto"/>
              <w:left w:val="single" w:sz="4" w:space="0" w:color="auto"/>
              <w:bottom w:val="single" w:sz="4" w:space="0" w:color="auto"/>
              <w:right w:val="single" w:sz="4" w:space="0" w:color="auto"/>
            </w:tcBorders>
          </w:tcPr>
          <w:p w14:paraId="5DCCDD8A" w14:textId="77777777" w:rsidR="00725BE3" w:rsidRDefault="00725BE3" w:rsidP="001901FA">
            <w:pPr>
              <w:pStyle w:val="TAL"/>
            </w:pPr>
            <w:r>
              <w:rPr>
                <w:rFonts w:cs="Arial"/>
                <w:szCs w:val="18"/>
              </w:rPr>
              <w:t>Describes the types of DNAI change.</w:t>
            </w:r>
          </w:p>
        </w:tc>
        <w:tc>
          <w:tcPr>
            <w:tcW w:w="1733" w:type="dxa"/>
            <w:tcBorders>
              <w:top w:val="single" w:sz="4" w:space="0" w:color="auto"/>
              <w:left w:val="single" w:sz="4" w:space="0" w:color="auto"/>
              <w:bottom w:val="single" w:sz="4" w:space="0" w:color="auto"/>
              <w:right w:val="single" w:sz="4" w:space="0" w:color="auto"/>
            </w:tcBorders>
          </w:tcPr>
          <w:p w14:paraId="175BDD43" w14:textId="77777777" w:rsidR="00725BE3" w:rsidRDefault="00725BE3" w:rsidP="001901FA">
            <w:pPr>
              <w:pStyle w:val="TAL"/>
            </w:pPr>
          </w:p>
        </w:tc>
      </w:tr>
      <w:tr w:rsidR="00725BE3" w14:paraId="643CD9E4" w14:textId="77777777" w:rsidTr="001901FA">
        <w:trPr>
          <w:jc w:val="center"/>
        </w:trPr>
        <w:tc>
          <w:tcPr>
            <w:tcW w:w="2304" w:type="dxa"/>
            <w:tcBorders>
              <w:top w:val="single" w:sz="4" w:space="0" w:color="auto"/>
              <w:left w:val="single" w:sz="4" w:space="0" w:color="auto"/>
              <w:bottom w:val="single" w:sz="4" w:space="0" w:color="auto"/>
              <w:right w:val="single" w:sz="4" w:space="0" w:color="auto"/>
            </w:tcBorders>
          </w:tcPr>
          <w:p w14:paraId="62164B72" w14:textId="77777777" w:rsidR="00725BE3" w:rsidRDefault="00725BE3" w:rsidP="001901FA">
            <w:pPr>
              <w:pStyle w:val="TAL"/>
            </w:pPr>
            <w:proofErr w:type="spellStart"/>
            <w:r>
              <w:t>Dnn</w:t>
            </w:r>
            <w:proofErr w:type="spellEnd"/>
          </w:p>
        </w:tc>
        <w:tc>
          <w:tcPr>
            <w:tcW w:w="1887" w:type="dxa"/>
            <w:tcBorders>
              <w:top w:val="single" w:sz="4" w:space="0" w:color="auto"/>
              <w:left w:val="single" w:sz="4" w:space="0" w:color="auto"/>
              <w:bottom w:val="single" w:sz="4" w:space="0" w:color="auto"/>
              <w:right w:val="single" w:sz="4" w:space="0" w:color="auto"/>
            </w:tcBorders>
          </w:tcPr>
          <w:p w14:paraId="0C5939B8" w14:textId="77777777" w:rsidR="00725BE3" w:rsidRDefault="00725BE3" w:rsidP="001901FA">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608117F" w14:textId="77777777" w:rsidR="00725BE3" w:rsidRDefault="00725BE3" w:rsidP="001901FA">
            <w:pPr>
              <w:pStyle w:val="TAL"/>
            </w:pPr>
            <w:r>
              <w:t>Identifies a Data Network Name.</w:t>
            </w:r>
          </w:p>
        </w:tc>
        <w:tc>
          <w:tcPr>
            <w:tcW w:w="1733" w:type="dxa"/>
            <w:tcBorders>
              <w:top w:val="single" w:sz="4" w:space="0" w:color="auto"/>
              <w:left w:val="single" w:sz="4" w:space="0" w:color="auto"/>
              <w:bottom w:val="single" w:sz="4" w:space="0" w:color="auto"/>
              <w:right w:val="single" w:sz="4" w:space="0" w:color="auto"/>
            </w:tcBorders>
          </w:tcPr>
          <w:p w14:paraId="0E94242F" w14:textId="77777777" w:rsidR="00725BE3" w:rsidRDefault="00725BE3" w:rsidP="001901FA">
            <w:pPr>
              <w:pStyle w:val="TAL"/>
            </w:pPr>
          </w:p>
        </w:tc>
      </w:tr>
      <w:tr w:rsidR="00725BE3" w14:paraId="744618C1" w14:textId="77777777" w:rsidTr="001901FA">
        <w:trPr>
          <w:jc w:val="center"/>
        </w:trPr>
        <w:tc>
          <w:tcPr>
            <w:tcW w:w="2304" w:type="dxa"/>
            <w:tcBorders>
              <w:top w:val="single" w:sz="4" w:space="0" w:color="auto"/>
              <w:left w:val="single" w:sz="4" w:space="0" w:color="auto"/>
              <w:bottom w:val="single" w:sz="4" w:space="0" w:color="auto"/>
              <w:right w:val="single" w:sz="4" w:space="0" w:color="auto"/>
            </w:tcBorders>
          </w:tcPr>
          <w:p w14:paraId="0D7FF039" w14:textId="77777777" w:rsidR="00725BE3" w:rsidRDefault="00725BE3" w:rsidP="001901FA">
            <w:pPr>
              <w:pStyle w:val="TAL"/>
            </w:pPr>
            <w:proofErr w:type="spellStart"/>
            <w:r>
              <w:t>EthFlowDescription</w:t>
            </w:r>
            <w:proofErr w:type="spellEnd"/>
          </w:p>
        </w:tc>
        <w:tc>
          <w:tcPr>
            <w:tcW w:w="1887" w:type="dxa"/>
            <w:tcBorders>
              <w:top w:val="single" w:sz="4" w:space="0" w:color="auto"/>
              <w:left w:val="single" w:sz="4" w:space="0" w:color="auto"/>
              <w:bottom w:val="single" w:sz="4" w:space="0" w:color="auto"/>
              <w:right w:val="single" w:sz="4" w:space="0" w:color="auto"/>
            </w:tcBorders>
          </w:tcPr>
          <w:p w14:paraId="002F7FDF" w14:textId="77777777" w:rsidR="00725BE3" w:rsidRDefault="00725BE3" w:rsidP="001901FA">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tcPr>
          <w:p w14:paraId="3949343A" w14:textId="77777777" w:rsidR="00725BE3" w:rsidRDefault="00725BE3" w:rsidP="001901FA">
            <w:pPr>
              <w:pStyle w:val="TAL"/>
            </w:pPr>
            <w:r>
              <w:t xml:space="preserve">Contains the Ethernet data flow </w:t>
            </w:r>
            <w:proofErr w:type="gramStart"/>
            <w:r>
              <w:t>information.(</w:t>
            </w:r>
            <w:proofErr w:type="gramEnd"/>
            <w:r>
              <w:t>NOTE)</w:t>
            </w:r>
          </w:p>
        </w:tc>
        <w:tc>
          <w:tcPr>
            <w:tcW w:w="1733" w:type="dxa"/>
            <w:tcBorders>
              <w:top w:val="single" w:sz="4" w:space="0" w:color="auto"/>
              <w:left w:val="single" w:sz="4" w:space="0" w:color="auto"/>
              <w:bottom w:val="single" w:sz="4" w:space="0" w:color="auto"/>
              <w:right w:val="single" w:sz="4" w:space="0" w:color="auto"/>
            </w:tcBorders>
          </w:tcPr>
          <w:p w14:paraId="486560F9" w14:textId="77777777" w:rsidR="00725BE3" w:rsidRDefault="00725BE3" w:rsidP="001901FA">
            <w:pPr>
              <w:pStyle w:val="TAL"/>
            </w:pPr>
          </w:p>
        </w:tc>
      </w:tr>
      <w:tr w:rsidR="00725BE3" w14:paraId="55D00E82" w14:textId="77777777" w:rsidTr="001901FA">
        <w:trPr>
          <w:jc w:val="center"/>
        </w:trPr>
        <w:tc>
          <w:tcPr>
            <w:tcW w:w="2304" w:type="dxa"/>
            <w:tcBorders>
              <w:top w:val="single" w:sz="4" w:space="0" w:color="auto"/>
              <w:left w:val="single" w:sz="4" w:space="0" w:color="auto"/>
              <w:bottom w:val="single" w:sz="4" w:space="0" w:color="auto"/>
              <w:right w:val="single" w:sz="4" w:space="0" w:color="auto"/>
            </w:tcBorders>
          </w:tcPr>
          <w:p w14:paraId="40309E52" w14:textId="77777777" w:rsidR="00725BE3" w:rsidRDefault="00725BE3" w:rsidP="001901FA">
            <w:pPr>
              <w:pStyle w:val="TAL"/>
            </w:pPr>
            <w:proofErr w:type="spellStart"/>
            <w:r>
              <w:t>FlowInfo</w:t>
            </w:r>
            <w:proofErr w:type="spellEnd"/>
          </w:p>
        </w:tc>
        <w:tc>
          <w:tcPr>
            <w:tcW w:w="1887" w:type="dxa"/>
            <w:tcBorders>
              <w:top w:val="single" w:sz="4" w:space="0" w:color="auto"/>
              <w:left w:val="single" w:sz="4" w:space="0" w:color="auto"/>
              <w:bottom w:val="single" w:sz="4" w:space="0" w:color="auto"/>
              <w:right w:val="single" w:sz="4" w:space="0" w:color="auto"/>
            </w:tcBorders>
          </w:tcPr>
          <w:p w14:paraId="24369385" w14:textId="77777777" w:rsidR="00725BE3" w:rsidRDefault="00725BE3" w:rsidP="001901FA">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tcPr>
          <w:p w14:paraId="5CC62616" w14:textId="77777777" w:rsidR="00725BE3" w:rsidRDefault="00725BE3" w:rsidP="001901FA">
            <w:pPr>
              <w:pStyle w:val="TAL"/>
            </w:pPr>
            <w:r>
              <w:t>Contains the flow information.</w:t>
            </w:r>
          </w:p>
        </w:tc>
        <w:tc>
          <w:tcPr>
            <w:tcW w:w="1733" w:type="dxa"/>
            <w:tcBorders>
              <w:top w:val="single" w:sz="4" w:space="0" w:color="auto"/>
              <w:left w:val="single" w:sz="4" w:space="0" w:color="auto"/>
              <w:bottom w:val="single" w:sz="4" w:space="0" w:color="auto"/>
              <w:right w:val="single" w:sz="4" w:space="0" w:color="auto"/>
            </w:tcBorders>
          </w:tcPr>
          <w:p w14:paraId="38B012DA" w14:textId="77777777" w:rsidR="00725BE3" w:rsidRDefault="00725BE3" w:rsidP="001901FA">
            <w:pPr>
              <w:pStyle w:val="TAL"/>
            </w:pPr>
          </w:p>
        </w:tc>
      </w:tr>
      <w:tr w:rsidR="00725BE3" w14:paraId="2056A7FE" w14:textId="77777777" w:rsidTr="001901FA">
        <w:trPr>
          <w:jc w:val="center"/>
        </w:trPr>
        <w:tc>
          <w:tcPr>
            <w:tcW w:w="2304" w:type="dxa"/>
            <w:tcBorders>
              <w:top w:val="single" w:sz="4" w:space="0" w:color="auto"/>
              <w:left w:val="single" w:sz="4" w:space="0" w:color="auto"/>
              <w:bottom w:val="single" w:sz="4" w:space="0" w:color="auto"/>
              <w:right w:val="single" w:sz="4" w:space="0" w:color="auto"/>
            </w:tcBorders>
          </w:tcPr>
          <w:p w14:paraId="29C97ED9" w14:textId="77777777" w:rsidR="00725BE3" w:rsidRDefault="00725BE3" w:rsidP="001901FA">
            <w:pPr>
              <w:pStyle w:val="TAL"/>
            </w:pPr>
            <w:proofErr w:type="spellStart"/>
            <w:r>
              <w:t>IptvConfigDataPatch</w:t>
            </w:r>
            <w:proofErr w:type="spellEnd"/>
          </w:p>
        </w:tc>
        <w:tc>
          <w:tcPr>
            <w:tcW w:w="1887" w:type="dxa"/>
            <w:tcBorders>
              <w:top w:val="single" w:sz="4" w:space="0" w:color="auto"/>
              <w:left w:val="single" w:sz="4" w:space="0" w:color="auto"/>
              <w:bottom w:val="single" w:sz="4" w:space="0" w:color="auto"/>
              <w:right w:val="single" w:sz="4" w:space="0" w:color="auto"/>
            </w:tcBorders>
          </w:tcPr>
          <w:p w14:paraId="32141AB5" w14:textId="77777777" w:rsidR="00725BE3" w:rsidRDefault="00725BE3" w:rsidP="001901FA">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48515D5B" w14:textId="77777777" w:rsidR="00725BE3" w:rsidRDefault="00725BE3" w:rsidP="001901FA">
            <w:pPr>
              <w:pStyle w:val="TAL"/>
            </w:pPr>
            <w:r>
              <w:t>Contains the IPTV configuration data used for PATCH.</w:t>
            </w:r>
          </w:p>
        </w:tc>
        <w:tc>
          <w:tcPr>
            <w:tcW w:w="1733" w:type="dxa"/>
            <w:tcBorders>
              <w:top w:val="single" w:sz="4" w:space="0" w:color="auto"/>
              <w:left w:val="single" w:sz="4" w:space="0" w:color="auto"/>
              <w:bottom w:val="single" w:sz="4" w:space="0" w:color="auto"/>
              <w:right w:val="single" w:sz="4" w:space="0" w:color="auto"/>
            </w:tcBorders>
          </w:tcPr>
          <w:p w14:paraId="74775076" w14:textId="77777777" w:rsidR="00725BE3" w:rsidRDefault="00725BE3" w:rsidP="001901FA">
            <w:pPr>
              <w:pStyle w:val="TAL"/>
            </w:pPr>
          </w:p>
        </w:tc>
      </w:tr>
      <w:tr w:rsidR="00725BE3" w14:paraId="5DD0745B" w14:textId="77777777" w:rsidTr="001901FA">
        <w:trPr>
          <w:jc w:val="center"/>
        </w:trPr>
        <w:tc>
          <w:tcPr>
            <w:tcW w:w="2304" w:type="dxa"/>
            <w:tcBorders>
              <w:top w:val="single" w:sz="4" w:space="0" w:color="auto"/>
              <w:left w:val="single" w:sz="4" w:space="0" w:color="auto"/>
              <w:bottom w:val="single" w:sz="4" w:space="0" w:color="auto"/>
              <w:right w:val="single" w:sz="4" w:space="0" w:color="auto"/>
            </w:tcBorders>
          </w:tcPr>
          <w:p w14:paraId="37778F1E" w14:textId="77777777" w:rsidR="00725BE3" w:rsidRDefault="00725BE3" w:rsidP="001901FA">
            <w:pPr>
              <w:pStyle w:val="TAL"/>
            </w:pPr>
            <w:r>
              <w:t>Ipv4Addr</w:t>
            </w:r>
          </w:p>
        </w:tc>
        <w:tc>
          <w:tcPr>
            <w:tcW w:w="1887" w:type="dxa"/>
            <w:tcBorders>
              <w:top w:val="single" w:sz="4" w:space="0" w:color="auto"/>
              <w:left w:val="single" w:sz="4" w:space="0" w:color="auto"/>
              <w:bottom w:val="single" w:sz="4" w:space="0" w:color="auto"/>
              <w:right w:val="single" w:sz="4" w:space="0" w:color="auto"/>
            </w:tcBorders>
          </w:tcPr>
          <w:p w14:paraId="00BA558F" w14:textId="77777777" w:rsidR="00725BE3" w:rsidRDefault="00725BE3" w:rsidP="001901FA">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0770F265" w14:textId="77777777" w:rsidR="00725BE3" w:rsidRDefault="00725BE3" w:rsidP="001901FA">
            <w:pPr>
              <w:pStyle w:val="TAL"/>
            </w:pPr>
            <w:r>
              <w:rPr>
                <w:rFonts w:cs="Arial"/>
                <w:szCs w:val="18"/>
              </w:rPr>
              <w:t>Identifies an IPv4 address.</w:t>
            </w:r>
          </w:p>
        </w:tc>
        <w:tc>
          <w:tcPr>
            <w:tcW w:w="1733" w:type="dxa"/>
            <w:tcBorders>
              <w:top w:val="single" w:sz="4" w:space="0" w:color="auto"/>
              <w:left w:val="single" w:sz="4" w:space="0" w:color="auto"/>
              <w:bottom w:val="single" w:sz="4" w:space="0" w:color="auto"/>
              <w:right w:val="single" w:sz="4" w:space="0" w:color="auto"/>
            </w:tcBorders>
          </w:tcPr>
          <w:p w14:paraId="130FBCF3" w14:textId="77777777" w:rsidR="00725BE3" w:rsidRDefault="00725BE3" w:rsidP="001901FA">
            <w:pPr>
              <w:pStyle w:val="TAL"/>
            </w:pPr>
          </w:p>
        </w:tc>
      </w:tr>
      <w:tr w:rsidR="00725BE3" w14:paraId="6A084BB5" w14:textId="77777777" w:rsidTr="001901FA">
        <w:trPr>
          <w:jc w:val="center"/>
        </w:trPr>
        <w:tc>
          <w:tcPr>
            <w:tcW w:w="2304" w:type="dxa"/>
            <w:tcBorders>
              <w:top w:val="single" w:sz="4" w:space="0" w:color="auto"/>
              <w:left w:val="single" w:sz="4" w:space="0" w:color="auto"/>
              <w:bottom w:val="single" w:sz="4" w:space="0" w:color="auto"/>
              <w:right w:val="single" w:sz="4" w:space="0" w:color="auto"/>
            </w:tcBorders>
          </w:tcPr>
          <w:p w14:paraId="210CA07D" w14:textId="77777777" w:rsidR="00725BE3" w:rsidRDefault="00725BE3" w:rsidP="001901FA">
            <w:pPr>
              <w:pStyle w:val="TAL"/>
            </w:pPr>
            <w:r>
              <w:t>Ipv6Addr</w:t>
            </w:r>
          </w:p>
        </w:tc>
        <w:tc>
          <w:tcPr>
            <w:tcW w:w="1887" w:type="dxa"/>
            <w:tcBorders>
              <w:top w:val="single" w:sz="4" w:space="0" w:color="auto"/>
              <w:left w:val="single" w:sz="4" w:space="0" w:color="auto"/>
              <w:bottom w:val="single" w:sz="4" w:space="0" w:color="auto"/>
              <w:right w:val="single" w:sz="4" w:space="0" w:color="auto"/>
            </w:tcBorders>
          </w:tcPr>
          <w:p w14:paraId="7C7599E6" w14:textId="77777777" w:rsidR="00725BE3" w:rsidRDefault="00725BE3" w:rsidP="001901FA">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469DF920" w14:textId="77777777" w:rsidR="00725BE3" w:rsidRDefault="00725BE3" w:rsidP="001901FA">
            <w:pPr>
              <w:pStyle w:val="TAL"/>
            </w:pPr>
            <w:r>
              <w:rPr>
                <w:rFonts w:cs="Arial"/>
                <w:szCs w:val="18"/>
              </w:rPr>
              <w:t>Identifies an IPv6 address.</w:t>
            </w:r>
          </w:p>
        </w:tc>
        <w:tc>
          <w:tcPr>
            <w:tcW w:w="1733" w:type="dxa"/>
            <w:tcBorders>
              <w:top w:val="single" w:sz="4" w:space="0" w:color="auto"/>
              <w:left w:val="single" w:sz="4" w:space="0" w:color="auto"/>
              <w:bottom w:val="single" w:sz="4" w:space="0" w:color="auto"/>
              <w:right w:val="single" w:sz="4" w:space="0" w:color="auto"/>
            </w:tcBorders>
          </w:tcPr>
          <w:p w14:paraId="356B221C" w14:textId="77777777" w:rsidR="00725BE3" w:rsidRDefault="00725BE3" w:rsidP="001901FA">
            <w:pPr>
              <w:pStyle w:val="TAL"/>
            </w:pPr>
          </w:p>
        </w:tc>
      </w:tr>
      <w:tr w:rsidR="00725BE3" w14:paraId="06E0DDA0" w14:textId="77777777" w:rsidTr="001901FA">
        <w:trPr>
          <w:jc w:val="center"/>
        </w:trPr>
        <w:tc>
          <w:tcPr>
            <w:tcW w:w="2304" w:type="dxa"/>
            <w:tcBorders>
              <w:top w:val="single" w:sz="4" w:space="0" w:color="auto"/>
              <w:left w:val="single" w:sz="4" w:space="0" w:color="auto"/>
              <w:bottom w:val="single" w:sz="4" w:space="0" w:color="auto"/>
              <w:right w:val="single" w:sz="4" w:space="0" w:color="auto"/>
            </w:tcBorders>
          </w:tcPr>
          <w:p w14:paraId="5B4D6027" w14:textId="77777777" w:rsidR="00725BE3" w:rsidRDefault="00725BE3" w:rsidP="001901FA">
            <w:pPr>
              <w:pStyle w:val="TAL"/>
            </w:pPr>
            <w:r>
              <w:t>MacAddr48</w:t>
            </w:r>
          </w:p>
        </w:tc>
        <w:tc>
          <w:tcPr>
            <w:tcW w:w="1887" w:type="dxa"/>
            <w:tcBorders>
              <w:top w:val="single" w:sz="4" w:space="0" w:color="auto"/>
              <w:left w:val="single" w:sz="4" w:space="0" w:color="auto"/>
              <w:bottom w:val="single" w:sz="4" w:space="0" w:color="auto"/>
              <w:right w:val="single" w:sz="4" w:space="0" w:color="auto"/>
            </w:tcBorders>
          </w:tcPr>
          <w:p w14:paraId="426EAC9B" w14:textId="77777777" w:rsidR="00725BE3" w:rsidRDefault="00725BE3" w:rsidP="001901FA">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2AE09A7D" w14:textId="77777777" w:rsidR="00725BE3" w:rsidRDefault="00725BE3" w:rsidP="001901FA">
            <w:pPr>
              <w:pStyle w:val="TAL"/>
            </w:pPr>
            <w:r>
              <w:rPr>
                <w:rFonts w:cs="Arial"/>
                <w:szCs w:val="18"/>
              </w:rPr>
              <w:t>MAC Address.</w:t>
            </w:r>
          </w:p>
        </w:tc>
        <w:tc>
          <w:tcPr>
            <w:tcW w:w="1733" w:type="dxa"/>
            <w:tcBorders>
              <w:top w:val="single" w:sz="4" w:space="0" w:color="auto"/>
              <w:left w:val="single" w:sz="4" w:space="0" w:color="auto"/>
              <w:bottom w:val="single" w:sz="4" w:space="0" w:color="auto"/>
              <w:right w:val="single" w:sz="4" w:space="0" w:color="auto"/>
            </w:tcBorders>
          </w:tcPr>
          <w:p w14:paraId="059381A2" w14:textId="77777777" w:rsidR="00725BE3" w:rsidRDefault="00725BE3" w:rsidP="001901FA">
            <w:pPr>
              <w:pStyle w:val="TAL"/>
            </w:pPr>
          </w:p>
        </w:tc>
      </w:tr>
      <w:tr w:rsidR="00725BE3" w14:paraId="38915BCD" w14:textId="77777777" w:rsidTr="001901FA">
        <w:trPr>
          <w:jc w:val="center"/>
        </w:trPr>
        <w:tc>
          <w:tcPr>
            <w:tcW w:w="2304" w:type="dxa"/>
            <w:tcBorders>
              <w:top w:val="single" w:sz="4" w:space="0" w:color="auto"/>
              <w:left w:val="single" w:sz="4" w:space="0" w:color="auto"/>
              <w:bottom w:val="single" w:sz="4" w:space="0" w:color="auto"/>
              <w:right w:val="single" w:sz="4" w:space="0" w:color="auto"/>
            </w:tcBorders>
          </w:tcPr>
          <w:p w14:paraId="7BA2F852" w14:textId="77777777" w:rsidR="00725BE3" w:rsidRDefault="00725BE3" w:rsidP="001901FA">
            <w:pPr>
              <w:pStyle w:val="TAL"/>
            </w:pPr>
            <w:r>
              <w:rPr>
                <w:noProof/>
              </w:rPr>
              <w:t>MulticastAccessControl</w:t>
            </w:r>
          </w:p>
        </w:tc>
        <w:tc>
          <w:tcPr>
            <w:tcW w:w="1887" w:type="dxa"/>
            <w:tcBorders>
              <w:top w:val="single" w:sz="4" w:space="0" w:color="auto"/>
              <w:left w:val="single" w:sz="4" w:space="0" w:color="auto"/>
              <w:bottom w:val="single" w:sz="4" w:space="0" w:color="auto"/>
              <w:right w:val="single" w:sz="4" w:space="0" w:color="auto"/>
            </w:tcBorders>
          </w:tcPr>
          <w:p w14:paraId="361D60A5" w14:textId="77777777" w:rsidR="00725BE3" w:rsidRDefault="00725BE3" w:rsidP="001901FA">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2011615A" w14:textId="77777777" w:rsidR="00725BE3" w:rsidRDefault="00725BE3" w:rsidP="001901FA">
            <w:pPr>
              <w:pStyle w:val="TAL"/>
            </w:pPr>
            <w:r>
              <w:t>Represents the multicast access control information.</w:t>
            </w:r>
          </w:p>
        </w:tc>
        <w:tc>
          <w:tcPr>
            <w:tcW w:w="1733" w:type="dxa"/>
            <w:tcBorders>
              <w:top w:val="single" w:sz="4" w:space="0" w:color="auto"/>
              <w:left w:val="single" w:sz="4" w:space="0" w:color="auto"/>
              <w:bottom w:val="single" w:sz="4" w:space="0" w:color="auto"/>
              <w:right w:val="single" w:sz="4" w:space="0" w:color="auto"/>
            </w:tcBorders>
          </w:tcPr>
          <w:p w14:paraId="55D07124" w14:textId="77777777" w:rsidR="00725BE3" w:rsidRDefault="00725BE3" w:rsidP="001901FA">
            <w:pPr>
              <w:pStyle w:val="TAL"/>
            </w:pPr>
          </w:p>
        </w:tc>
      </w:tr>
      <w:tr w:rsidR="00725BE3" w14:paraId="290939BB" w14:textId="77777777" w:rsidTr="001901FA">
        <w:trPr>
          <w:jc w:val="center"/>
        </w:trPr>
        <w:tc>
          <w:tcPr>
            <w:tcW w:w="2304" w:type="dxa"/>
            <w:tcBorders>
              <w:top w:val="single" w:sz="4" w:space="0" w:color="auto"/>
              <w:left w:val="single" w:sz="4" w:space="0" w:color="auto"/>
              <w:bottom w:val="single" w:sz="4" w:space="0" w:color="auto"/>
              <w:right w:val="single" w:sz="4" w:space="0" w:color="auto"/>
            </w:tcBorders>
          </w:tcPr>
          <w:p w14:paraId="3B7BACA0" w14:textId="77777777" w:rsidR="00725BE3" w:rsidRDefault="00725BE3" w:rsidP="001901FA">
            <w:pPr>
              <w:pStyle w:val="TAL"/>
            </w:pPr>
            <w:proofErr w:type="spellStart"/>
            <w:r>
              <w:t>NetworkAreaInfo</w:t>
            </w:r>
            <w:proofErr w:type="spellEnd"/>
          </w:p>
        </w:tc>
        <w:tc>
          <w:tcPr>
            <w:tcW w:w="1887" w:type="dxa"/>
            <w:tcBorders>
              <w:top w:val="single" w:sz="4" w:space="0" w:color="auto"/>
              <w:left w:val="single" w:sz="4" w:space="0" w:color="auto"/>
              <w:bottom w:val="single" w:sz="4" w:space="0" w:color="auto"/>
              <w:right w:val="single" w:sz="4" w:space="0" w:color="auto"/>
            </w:tcBorders>
          </w:tcPr>
          <w:p w14:paraId="129A5836" w14:textId="77777777" w:rsidR="00725BE3" w:rsidRDefault="00725BE3" w:rsidP="001901FA">
            <w:pPr>
              <w:pStyle w:val="TAL"/>
            </w:pPr>
            <w:r>
              <w:t>3GPP TS 29.554 [13]</w:t>
            </w:r>
          </w:p>
        </w:tc>
        <w:tc>
          <w:tcPr>
            <w:tcW w:w="3778" w:type="dxa"/>
            <w:tcBorders>
              <w:top w:val="single" w:sz="4" w:space="0" w:color="auto"/>
              <w:left w:val="single" w:sz="4" w:space="0" w:color="auto"/>
              <w:bottom w:val="single" w:sz="4" w:space="0" w:color="auto"/>
              <w:right w:val="single" w:sz="4" w:space="0" w:color="auto"/>
            </w:tcBorders>
          </w:tcPr>
          <w:p w14:paraId="4636BA2D" w14:textId="77777777" w:rsidR="00725BE3" w:rsidRDefault="00725BE3" w:rsidP="001901FA">
            <w:pPr>
              <w:pStyle w:val="TAL"/>
            </w:pPr>
            <w:r>
              <w:t>Describes a network area information.</w:t>
            </w:r>
          </w:p>
        </w:tc>
        <w:tc>
          <w:tcPr>
            <w:tcW w:w="1733" w:type="dxa"/>
            <w:tcBorders>
              <w:top w:val="single" w:sz="4" w:space="0" w:color="auto"/>
              <w:left w:val="single" w:sz="4" w:space="0" w:color="auto"/>
              <w:bottom w:val="single" w:sz="4" w:space="0" w:color="auto"/>
              <w:right w:val="single" w:sz="4" w:space="0" w:color="auto"/>
            </w:tcBorders>
          </w:tcPr>
          <w:p w14:paraId="3C9130C8" w14:textId="77777777" w:rsidR="00725BE3" w:rsidRDefault="00725BE3" w:rsidP="001901FA">
            <w:pPr>
              <w:pStyle w:val="TAL"/>
            </w:pPr>
          </w:p>
        </w:tc>
      </w:tr>
      <w:tr w:rsidR="00725BE3" w14:paraId="02593488" w14:textId="77777777" w:rsidTr="001901FA">
        <w:trPr>
          <w:jc w:val="center"/>
        </w:trPr>
        <w:tc>
          <w:tcPr>
            <w:tcW w:w="2304" w:type="dxa"/>
            <w:tcBorders>
              <w:top w:val="single" w:sz="4" w:space="0" w:color="auto"/>
              <w:left w:val="single" w:sz="4" w:space="0" w:color="auto"/>
              <w:bottom w:val="single" w:sz="4" w:space="0" w:color="auto"/>
              <w:right w:val="single" w:sz="4" w:space="0" w:color="auto"/>
            </w:tcBorders>
          </w:tcPr>
          <w:p w14:paraId="61F882F0" w14:textId="77777777" w:rsidR="00725BE3" w:rsidRDefault="00725BE3" w:rsidP="001901FA">
            <w:pPr>
              <w:pStyle w:val="TAL"/>
            </w:pPr>
            <w:r>
              <w:rPr>
                <w:noProof/>
              </w:rPr>
              <w:t>ParameterOverPc5</w:t>
            </w:r>
          </w:p>
        </w:tc>
        <w:tc>
          <w:tcPr>
            <w:tcW w:w="1887" w:type="dxa"/>
            <w:tcBorders>
              <w:top w:val="single" w:sz="4" w:space="0" w:color="auto"/>
              <w:left w:val="single" w:sz="4" w:space="0" w:color="auto"/>
              <w:bottom w:val="single" w:sz="4" w:space="0" w:color="auto"/>
              <w:right w:val="single" w:sz="4" w:space="0" w:color="auto"/>
            </w:tcBorders>
          </w:tcPr>
          <w:p w14:paraId="15C42062" w14:textId="77777777" w:rsidR="00725BE3" w:rsidRDefault="00725BE3" w:rsidP="001901FA">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201B185C" w14:textId="77777777" w:rsidR="00725BE3" w:rsidRDefault="00725BE3" w:rsidP="001901FA">
            <w:pPr>
              <w:pStyle w:val="TAL"/>
            </w:pPr>
            <w:r>
              <w:t>Contains the V2X service parameters data provisioned over PC5.</w:t>
            </w:r>
          </w:p>
        </w:tc>
        <w:tc>
          <w:tcPr>
            <w:tcW w:w="1733" w:type="dxa"/>
            <w:tcBorders>
              <w:top w:val="single" w:sz="4" w:space="0" w:color="auto"/>
              <w:left w:val="single" w:sz="4" w:space="0" w:color="auto"/>
              <w:bottom w:val="single" w:sz="4" w:space="0" w:color="auto"/>
              <w:right w:val="single" w:sz="4" w:space="0" w:color="auto"/>
            </w:tcBorders>
          </w:tcPr>
          <w:p w14:paraId="4A824335" w14:textId="77777777" w:rsidR="00725BE3" w:rsidRDefault="00725BE3" w:rsidP="001901FA">
            <w:pPr>
              <w:pStyle w:val="TAL"/>
            </w:pPr>
          </w:p>
        </w:tc>
      </w:tr>
      <w:tr w:rsidR="00725BE3" w14:paraId="13EF6CA5" w14:textId="77777777" w:rsidTr="001901FA">
        <w:trPr>
          <w:jc w:val="center"/>
        </w:trPr>
        <w:tc>
          <w:tcPr>
            <w:tcW w:w="2304" w:type="dxa"/>
            <w:tcBorders>
              <w:top w:val="single" w:sz="4" w:space="0" w:color="auto"/>
              <w:left w:val="single" w:sz="4" w:space="0" w:color="auto"/>
              <w:bottom w:val="single" w:sz="4" w:space="0" w:color="auto"/>
              <w:right w:val="single" w:sz="4" w:space="0" w:color="auto"/>
            </w:tcBorders>
          </w:tcPr>
          <w:p w14:paraId="3340E494" w14:textId="77777777" w:rsidR="00725BE3" w:rsidRDefault="00725BE3" w:rsidP="001901FA">
            <w:pPr>
              <w:pStyle w:val="TAL"/>
            </w:pPr>
            <w:r>
              <w:rPr>
                <w:noProof/>
              </w:rPr>
              <w:t>ParameterOverUu</w:t>
            </w:r>
          </w:p>
        </w:tc>
        <w:tc>
          <w:tcPr>
            <w:tcW w:w="1887" w:type="dxa"/>
            <w:tcBorders>
              <w:top w:val="single" w:sz="4" w:space="0" w:color="auto"/>
              <w:left w:val="single" w:sz="4" w:space="0" w:color="auto"/>
              <w:bottom w:val="single" w:sz="4" w:space="0" w:color="auto"/>
              <w:right w:val="single" w:sz="4" w:space="0" w:color="auto"/>
            </w:tcBorders>
          </w:tcPr>
          <w:p w14:paraId="5B8DCAD2" w14:textId="77777777" w:rsidR="00725BE3" w:rsidRDefault="00725BE3" w:rsidP="001901FA">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69AACEF3" w14:textId="77777777" w:rsidR="00725BE3" w:rsidRDefault="00725BE3" w:rsidP="001901FA">
            <w:pPr>
              <w:pStyle w:val="TAL"/>
            </w:pPr>
            <w:r>
              <w:t xml:space="preserve">Contains the V2X service parameters data provisioned over </w:t>
            </w:r>
            <w:proofErr w:type="spellStart"/>
            <w:r>
              <w:t>Uu</w:t>
            </w:r>
            <w:proofErr w:type="spellEnd"/>
            <w:r>
              <w:t>.</w:t>
            </w:r>
          </w:p>
        </w:tc>
        <w:tc>
          <w:tcPr>
            <w:tcW w:w="1733" w:type="dxa"/>
            <w:tcBorders>
              <w:top w:val="single" w:sz="4" w:space="0" w:color="auto"/>
              <w:left w:val="single" w:sz="4" w:space="0" w:color="auto"/>
              <w:bottom w:val="single" w:sz="4" w:space="0" w:color="auto"/>
              <w:right w:val="single" w:sz="4" w:space="0" w:color="auto"/>
            </w:tcBorders>
          </w:tcPr>
          <w:p w14:paraId="58D2395C" w14:textId="77777777" w:rsidR="00725BE3" w:rsidRDefault="00725BE3" w:rsidP="001901FA">
            <w:pPr>
              <w:pStyle w:val="TAL"/>
            </w:pPr>
          </w:p>
        </w:tc>
      </w:tr>
      <w:tr w:rsidR="00725BE3" w14:paraId="03F2F596" w14:textId="77777777" w:rsidTr="001901FA">
        <w:trPr>
          <w:jc w:val="center"/>
        </w:trPr>
        <w:tc>
          <w:tcPr>
            <w:tcW w:w="2304" w:type="dxa"/>
            <w:tcBorders>
              <w:top w:val="single" w:sz="4" w:space="0" w:color="auto"/>
              <w:left w:val="single" w:sz="4" w:space="0" w:color="auto"/>
              <w:bottom w:val="single" w:sz="4" w:space="0" w:color="auto"/>
              <w:right w:val="single" w:sz="4" w:space="0" w:color="auto"/>
            </w:tcBorders>
          </w:tcPr>
          <w:p w14:paraId="6327B0D5" w14:textId="77777777" w:rsidR="00725BE3" w:rsidRDefault="00725BE3" w:rsidP="001901FA">
            <w:pPr>
              <w:pStyle w:val="TAL"/>
              <w:rPr>
                <w:noProof/>
              </w:rPr>
            </w:pPr>
            <w:r>
              <w:rPr>
                <w:noProof/>
                <w:szCs w:val="18"/>
              </w:rPr>
              <w:t>ParamForProSeDd</w:t>
            </w:r>
          </w:p>
        </w:tc>
        <w:tc>
          <w:tcPr>
            <w:tcW w:w="1887" w:type="dxa"/>
            <w:tcBorders>
              <w:top w:val="single" w:sz="4" w:space="0" w:color="auto"/>
              <w:left w:val="single" w:sz="4" w:space="0" w:color="auto"/>
              <w:bottom w:val="single" w:sz="4" w:space="0" w:color="auto"/>
              <w:right w:val="single" w:sz="4" w:space="0" w:color="auto"/>
            </w:tcBorders>
          </w:tcPr>
          <w:p w14:paraId="04B7D2BE" w14:textId="77777777" w:rsidR="00725BE3" w:rsidRDefault="00725BE3" w:rsidP="001901FA">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1B1C8410" w14:textId="77777777" w:rsidR="00725BE3" w:rsidRDefault="00725BE3" w:rsidP="001901FA">
            <w:pPr>
              <w:pStyle w:val="TAL"/>
            </w:pPr>
            <w:r>
              <w:rPr>
                <w:lang w:eastAsia="zh-CN"/>
              </w:rPr>
              <w:t xml:space="preserve">Contains the service parameters for 5G </w:t>
            </w:r>
            <w:proofErr w:type="spellStart"/>
            <w:r>
              <w:rPr>
                <w:lang w:eastAsia="zh-CN"/>
              </w:rPr>
              <w:t>ProSe</w:t>
            </w:r>
            <w:proofErr w:type="spellEnd"/>
            <w:r>
              <w:rPr>
                <w:lang w:eastAsia="zh-CN"/>
              </w:rPr>
              <w:t xml:space="preserve"> direct discovery.</w:t>
            </w:r>
          </w:p>
        </w:tc>
        <w:tc>
          <w:tcPr>
            <w:tcW w:w="1733" w:type="dxa"/>
            <w:tcBorders>
              <w:top w:val="single" w:sz="4" w:space="0" w:color="auto"/>
              <w:left w:val="single" w:sz="4" w:space="0" w:color="auto"/>
              <w:bottom w:val="single" w:sz="4" w:space="0" w:color="auto"/>
              <w:right w:val="single" w:sz="4" w:space="0" w:color="auto"/>
            </w:tcBorders>
          </w:tcPr>
          <w:p w14:paraId="300326C4" w14:textId="77777777" w:rsidR="00725BE3" w:rsidRDefault="00725BE3" w:rsidP="001901FA">
            <w:pPr>
              <w:pStyle w:val="TAL"/>
            </w:pPr>
            <w:proofErr w:type="spellStart"/>
            <w:r>
              <w:rPr>
                <w:rFonts w:cs="Arial"/>
                <w:szCs w:val="18"/>
              </w:rPr>
              <w:t>ProSe</w:t>
            </w:r>
            <w:proofErr w:type="spellEnd"/>
          </w:p>
        </w:tc>
      </w:tr>
      <w:tr w:rsidR="00725BE3" w14:paraId="2DEF88DC" w14:textId="77777777" w:rsidTr="001901FA">
        <w:trPr>
          <w:jc w:val="center"/>
        </w:trPr>
        <w:tc>
          <w:tcPr>
            <w:tcW w:w="2304" w:type="dxa"/>
            <w:tcBorders>
              <w:top w:val="single" w:sz="4" w:space="0" w:color="auto"/>
              <w:left w:val="single" w:sz="4" w:space="0" w:color="auto"/>
              <w:bottom w:val="single" w:sz="4" w:space="0" w:color="auto"/>
              <w:right w:val="single" w:sz="4" w:space="0" w:color="auto"/>
            </w:tcBorders>
          </w:tcPr>
          <w:p w14:paraId="1AC440CE" w14:textId="77777777" w:rsidR="00725BE3" w:rsidRDefault="00725BE3" w:rsidP="001901FA">
            <w:pPr>
              <w:pStyle w:val="TAL"/>
              <w:rPr>
                <w:noProof/>
              </w:rPr>
            </w:pPr>
            <w:r>
              <w:rPr>
                <w:noProof/>
                <w:szCs w:val="18"/>
              </w:rPr>
              <w:t>ParamForProSeDc</w:t>
            </w:r>
          </w:p>
        </w:tc>
        <w:tc>
          <w:tcPr>
            <w:tcW w:w="1887" w:type="dxa"/>
            <w:tcBorders>
              <w:top w:val="single" w:sz="4" w:space="0" w:color="auto"/>
              <w:left w:val="single" w:sz="4" w:space="0" w:color="auto"/>
              <w:bottom w:val="single" w:sz="4" w:space="0" w:color="auto"/>
              <w:right w:val="single" w:sz="4" w:space="0" w:color="auto"/>
            </w:tcBorders>
          </w:tcPr>
          <w:p w14:paraId="75F6D2FC" w14:textId="77777777" w:rsidR="00725BE3" w:rsidRDefault="00725BE3" w:rsidP="001901FA">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1908F793" w14:textId="77777777" w:rsidR="00725BE3" w:rsidRDefault="00725BE3" w:rsidP="001901FA">
            <w:pPr>
              <w:pStyle w:val="TAL"/>
            </w:pPr>
            <w:r>
              <w:rPr>
                <w:lang w:eastAsia="zh-CN"/>
              </w:rPr>
              <w:t xml:space="preserve">Contains the service parameters for 5G </w:t>
            </w:r>
            <w:proofErr w:type="spellStart"/>
            <w:r>
              <w:rPr>
                <w:lang w:eastAsia="zh-CN"/>
              </w:rPr>
              <w:t>ProSe</w:t>
            </w:r>
            <w:proofErr w:type="spellEnd"/>
            <w:r>
              <w:rPr>
                <w:lang w:eastAsia="zh-CN"/>
              </w:rPr>
              <w:t xml:space="preserve"> direct communications.</w:t>
            </w:r>
          </w:p>
        </w:tc>
        <w:tc>
          <w:tcPr>
            <w:tcW w:w="1733" w:type="dxa"/>
            <w:tcBorders>
              <w:top w:val="single" w:sz="4" w:space="0" w:color="auto"/>
              <w:left w:val="single" w:sz="4" w:space="0" w:color="auto"/>
              <w:bottom w:val="single" w:sz="4" w:space="0" w:color="auto"/>
              <w:right w:val="single" w:sz="4" w:space="0" w:color="auto"/>
            </w:tcBorders>
          </w:tcPr>
          <w:p w14:paraId="080E76C8" w14:textId="77777777" w:rsidR="00725BE3" w:rsidRDefault="00725BE3" w:rsidP="001901FA">
            <w:pPr>
              <w:pStyle w:val="TAL"/>
            </w:pPr>
            <w:proofErr w:type="spellStart"/>
            <w:r>
              <w:rPr>
                <w:rFonts w:cs="Arial"/>
                <w:szCs w:val="18"/>
              </w:rPr>
              <w:t>ProSe</w:t>
            </w:r>
            <w:proofErr w:type="spellEnd"/>
          </w:p>
        </w:tc>
      </w:tr>
      <w:tr w:rsidR="00725BE3" w14:paraId="03E15D13" w14:textId="77777777" w:rsidTr="001901FA">
        <w:trPr>
          <w:jc w:val="center"/>
        </w:trPr>
        <w:tc>
          <w:tcPr>
            <w:tcW w:w="2304" w:type="dxa"/>
            <w:tcBorders>
              <w:top w:val="single" w:sz="4" w:space="0" w:color="auto"/>
              <w:left w:val="single" w:sz="4" w:space="0" w:color="auto"/>
              <w:bottom w:val="single" w:sz="4" w:space="0" w:color="auto"/>
              <w:right w:val="single" w:sz="4" w:space="0" w:color="auto"/>
            </w:tcBorders>
          </w:tcPr>
          <w:p w14:paraId="59622E39" w14:textId="77777777" w:rsidR="00725BE3" w:rsidRDefault="00725BE3" w:rsidP="001901FA">
            <w:pPr>
              <w:pStyle w:val="TAL"/>
              <w:rPr>
                <w:noProof/>
              </w:rPr>
            </w:pPr>
            <w:r>
              <w:rPr>
                <w:noProof/>
                <w:szCs w:val="18"/>
              </w:rPr>
              <w:t>ParamForProSeU2N</w:t>
            </w:r>
          </w:p>
        </w:tc>
        <w:tc>
          <w:tcPr>
            <w:tcW w:w="1887" w:type="dxa"/>
            <w:tcBorders>
              <w:top w:val="single" w:sz="4" w:space="0" w:color="auto"/>
              <w:left w:val="single" w:sz="4" w:space="0" w:color="auto"/>
              <w:bottom w:val="single" w:sz="4" w:space="0" w:color="auto"/>
              <w:right w:val="single" w:sz="4" w:space="0" w:color="auto"/>
            </w:tcBorders>
          </w:tcPr>
          <w:p w14:paraId="2694136E" w14:textId="77777777" w:rsidR="00725BE3" w:rsidRDefault="00725BE3" w:rsidP="001901FA">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19BA2AD2" w14:textId="77777777" w:rsidR="00725BE3" w:rsidRDefault="00725BE3" w:rsidP="001901FA">
            <w:pPr>
              <w:pStyle w:val="TAL"/>
            </w:pPr>
            <w:r>
              <w:rPr>
                <w:lang w:eastAsia="zh-CN"/>
              </w:rPr>
              <w:t xml:space="preserve">Contains the service parameters for 5G </w:t>
            </w:r>
            <w:proofErr w:type="spellStart"/>
            <w:r>
              <w:rPr>
                <w:lang w:eastAsia="zh-CN"/>
              </w:rPr>
              <w:t>ProSe</w:t>
            </w:r>
            <w:proofErr w:type="spellEnd"/>
            <w:r>
              <w:rPr>
                <w:lang w:eastAsia="zh-CN"/>
              </w:rPr>
              <w:t xml:space="preserve"> UE-to-network relay.</w:t>
            </w:r>
          </w:p>
        </w:tc>
        <w:tc>
          <w:tcPr>
            <w:tcW w:w="1733" w:type="dxa"/>
            <w:tcBorders>
              <w:top w:val="single" w:sz="4" w:space="0" w:color="auto"/>
              <w:left w:val="single" w:sz="4" w:space="0" w:color="auto"/>
              <w:bottom w:val="single" w:sz="4" w:space="0" w:color="auto"/>
              <w:right w:val="single" w:sz="4" w:space="0" w:color="auto"/>
            </w:tcBorders>
          </w:tcPr>
          <w:p w14:paraId="16097530" w14:textId="77777777" w:rsidR="00725BE3" w:rsidRDefault="00725BE3" w:rsidP="001901FA">
            <w:pPr>
              <w:pStyle w:val="TAL"/>
            </w:pPr>
            <w:proofErr w:type="spellStart"/>
            <w:r>
              <w:rPr>
                <w:rFonts w:cs="Arial"/>
                <w:szCs w:val="18"/>
              </w:rPr>
              <w:t>ProSe</w:t>
            </w:r>
            <w:proofErr w:type="spellEnd"/>
          </w:p>
        </w:tc>
      </w:tr>
      <w:tr w:rsidR="00725BE3" w14:paraId="3A0EB9B8" w14:textId="77777777" w:rsidTr="001901FA">
        <w:trPr>
          <w:jc w:val="center"/>
        </w:trPr>
        <w:tc>
          <w:tcPr>
            <w:tcW w:w="2304" w:type="dxa"/>
            <w:tcBorders>
              <w:top w:val="single" w:sz="4" w:space="0" w:color="auto"/>
              <w:left w:val="single" w:sz="4" w:space="0" w:color="auto"/>
              <w:bottom w:val="single" w:sz="4" w:space="0" w:color="auto"/>
              <w:right w:val="single" w:sz="4" w:space="0" w:color="auto"/>
            </w:tcBorders>
          </w:tcPr>
          <w:p w14:paraId="77BC62F0" w14:textId="77777777" w:rsidR="00725BE3" w:rsidRDefault="00725BE3" w:rsidP="001901FA">
            <w:pPr>
              <w:pStyle w:val="TAL"/>
              <w:rPr>
                <w:noProof/>
              </w:rPr>
            </w:pPr>
            <w:r>
              <w:rPr>
                <w:noProof/>
                <w:szCs w:val="18"/>
              </w:rPr>
              <w:t>ParamForProSeUsageRep</w:t>
            </w:r>
          </w:p>
        </w:tc>
        <w:tc>
          <w:tcPr>
            <w:tcW w:w="1887" w:type="dxa"/>
            <w:tcBorders>
              <w:top w:val="single" w:sz="4" w:space="0" w:color="auto"/>
              <w:left w:val="single" w:sz="4" w:space="0" w:color="auto"/>
              <w:bottom w:val="single" w:sz="4" w:space="0" w:color="auto"/>
              <w:right w:val="single" w:sz="4" w:space="0" w:color="auto"/>
            </w:tcBorders>
          </w:tcPr>
          <w:p w14:paraId="112C8481" w14:textId="77777777" w:rsidR="00725BE3" w:rsidRDefault="00725BE3" w:rsidP="001901FA">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73E41151" w14:textId="77777777" w:rsidR="00725BE3" w:rsidRDefault="00725BE3" w:rsidP="001901FA">
            <w:pPr>
              <w:pStyle w:val="TAL"/>
            </w:pPr>
            <w:r>
              <w:rPr>
                <w:lang w:eastAsia="zh-CN"/>
              </w:rPr>
              <w:t xml:space="preserve">Contains the service parameters for 5G </w:t>
            </w:r>
            <w:proofErr w:type="spellStart"/>
            <w:r>
              <w:rPr>
                <w:lang w:eastAsia="zh-CN"/>
              </w:rPr>
              <w:t>ProSe</w:t>
            </w:r>
            <w:proofErr w:type="spellEnd"/>
            <w:r>
              <w:rPr>
                <w:lang w:eastAsia="zh-CN"/>
              </w:rPr>
              <w:t xml:space="preserve"> usage reporting configuration and rules.</w:t>
            </w:r>
          </w:p>
        </w:tc>
        <w:tc>
          <w:tcPr>
            <w:tcW w:w="1733" w:type="dxa"/>
            <w:tcBorders>
              <w:top w:val="single" w:sz="4" w:space="0" w:color="auto"/>
              <w:left w:val="single" w:sz="4" w:space="0" w:color="auto"/>
              <w:bottom w:val="single" w:sz="4" w:space="0" w:color="auto"/>
              <w:right w:val="single" w:sz="4" w:space="0" w:color="auto"/>
            </w:tcBorders>
          </w:tcPr>
          <w:p w14:paraId="0F794312" w14:textId="77777777" w:rsidR="00725BE3" w:rsidRDefault="00725BE3" w:rsidP="001901FA">
            <w:pPr>
              <w:pStyle w:val="TAL"/>
            </w:pPr>
            <w:proofErr w:type="spellStart"/>
            <w:r>
              <w:rPr>
                <w:rFonts w:cs="Arial"/>
                <w:szCs w:val="18"/>
              </w:rPr>
              <w:t>ProSe</w:t>
            </w:r>
            <w:proofErr w:type="spellEnd"/>
          </w:p>
        </w:tc>
      </w:tr>
      <w:tr w:rsidR="00725BE3" w14:paraId="7AF461D2" w14:textId="77777777" w:rsidTr="001901FA">
        <w:trPr>
          <w:jc w:val="center"/>
        </w:trPr>
        <w:tc>
          <w:tcPr>
            <w:tcW w:w="2304" w:type="dxa"/>
            <w:tcBorders>
              <w:top w:val="single" w:sz="4" w:space="0" w:color="auto"/>
              <w:left w:val="single" w:sz="4" w:space="0" w:color="auto"/>
              <w:bottom w:val="single" w:sz="4" w:space="0" w:color="auto"/>
              <w:right w:val="single" w:sz="4" w:space="0" w:color="auto"/>
            </w:tcBorders>
          </w:tcPr>
          <w:p w14:paraId="61F799D0" w14:textId="77777777" w:rsidR="00725BE3" w:rsidRDefault="00725BE3" w:rsidP="001901FA">
            <w:pPr>
              <w:pStyle w:val="TAL"/>
              <w:rPr>
                <w:noProof/>
              </w:rPr>
            </w:pPr>
            <w:r>
              <w:rPr>
                <w:noProof/>
                <w:szCs w:val="18"/>
              </w:rPr>
              <w:t>ParamForProSeServPathSel</w:t>
            </w:r>
          </w:p>
        </w:tc>
        <w:tc>
          <w:tcPr>
            <w:tcW w:w="1887" w:type="dxa"/>
            <w:tcBorders>
              <w:top w:val="single" w:sz="4" w:space="0" w:color="auto"/>
              <w:left w:val="single" w:sz="4" w:space="0" w:color="auto"/>
              <w:bottom w:val="single" w:sz="4" w:space="0" w:color="auto"/>
              <w:right w:val="single" w:sz="4" w:space="0" w:color="auto"/>
            </w:tcBorders>
          </w:tcPr>
          <w:p w14:paraId="72D4B5D3" w14:textId="77777777" w:rsidR="00725BE3" w:rsidRDefault="00725BE3" w:rsidP="001901FA">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655043C1" w14:textId="77777777" w:rsidR="00725BE3" w:rsidRDefault="00725BE3" w:rsidP="001901FA">
            <w:pPr>
              <w:pStyle w:val="TAL"/>
            </w:pPr>
            <w:r>
              <w:rPr>
                <w:lang w:eastAsia="zh-CN"/>
              </w:rPr>
              <w:t xml:space="preserve">Contains the service parameters for 5G </w:t>
            </w:r>
            <w:proofErr w:type="spellStart"/>
            <w:r>
              <w:rPr>
                <w:lang w:eastAsia="zh-CN"/>
              </w:rPr>
              <w:t>ProSe</w:t>
            </w:r>
            <w:proofErr w:type="spellEnd"/>
            <w:r>
              <w:rPr>
                <w:lang w:eastAsia="zh-CN"/>
              </w:rPr>
              <w:t xml:space="preserve"> service path selection.</w:t>
            </w:r>
          </w:p>
        </w:tc>
        <w:tc>
          <w:tcPr>
            <w:tcW w:w="1733" w:type="dxa"/>
            <w:tcBorders>
              <w:top w:val="single" w:sz="4" w:space="0" w:color="auto"/>
              <w:left w:val="single" w:sz="4" w:space="0" w:color="auto"/>
              <w:bottom w:val="single" w:sz="4" w:space="0" w:color="auto"/>
              <w:right w:val="single" w:sz="4" w:space="0" w:color="auto"/>
            </w:tcBorders>
          </w:tcPr>
          <w:p w14:paraId="534436BA" w14:textId="77777777" w:rsidR="00725BE3" w:rsidRDefault="00725BE3" w:rsidP="001901FA">
            <w:pPr>
              <w:pStyle w:val="TAL"/>
            </w:pPr>
            <w:proofErr w:type="spellStart"/>
            <w:r>
              <w:rPr>
                <w:rFonts w:cs="Arial"/>
                <w:szCs w:val="18"/>
              </w:rPr>
              <w:t>ProSe</w:t>
            </w:r>
            <w:proofErr w:type="spellEnd"/>
          </w:p>
        </w:tc>
      </w:tr>
      <w:tr w:rsidR="00725BE3" w14:paraId="06F2A16A" w14:textId="77777777" w:rsidTr="001901FA">
        <w:trPr>
          <w:jc w:val="center"/>
        </w:trPr>
        <w:tc>
          <w:tcPr>
            <w:tcW w:w="2304" w:type="dxa"/>
            <w:tcBorders>
              <w:top w:val="single" w:sz="4" w:space="0" w:color="auto"/>
              <w:left w:val="single" w:sz="4" w:space="0" w:color="auto"/>
              <w:bottom w:val="single" w:sz="4" w:space="0" w:color="auto"/>
              <w:right w:val="single" w:sz="4" w:space="0" w:color="auto"/>
            </w:tcBorders>
          </w:tcPr>
          <w:p w14:paraId="0C59B6D8" w14:textId="77777777" w:rsidR="00725BE3" w:rsidRDefault="00725BE3" w:rsidP="001901FA">
            <w:pPr>
              <w:pStyle w:val="TAL"/>
            </w:pPr>
            <w:proofErr w:type="spellStart"/>
            <w:r>
              <w:t>PfdChangeNotification</w:t>
            </w:r>
            <w:proofErr w:type="spellEnd"/>
          </w:p>
        </w:tc>
        <w:tc>
          <w:tcPr>
            <w:tcW w:w="1887" w:type="dxa"/>
            <w:tcBorders>
              <w:top w:val="single" w:sz="4" w:space="0" w:color="auto"/>
              <w:left w:val="single" w:sz="4" w:space="0" w:color="auto"/>
              <w:bottom w:val="single" w:sz="4" w:space="0" w:color="auto"/>
              <w:right w:val="single" w:sz="4" w:space="0" w:color="auto"/>
            </w:tcBorders>
          </w:tcPr>
          <w:p w14:paraId="68C83231" w14:textId="77777777" w:rsidR="00725BE3" w:rsidRDefault="00725BE3" w:rsidP="001901FA">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
          <w:p w14:paraId="633A64B4" w14:textId="77777777" w:rsidR="00725BE3" w:rsidRDefault="00725BE3" w:rsidP="001901FA">
            <w:pPr>
              <w:pStyle w:val="TAL"/>
            </w:pPr>
            <w:r>
              <w:t>Describes the PFD change.</w:t>
            </w:r>
          </w:p>
        </w:tc>
        <w:tc>
          <w:tcPr>
            <w:tcW w:w="1733" w:type="dxa"/>
            <w:tcBorders>
              <w:top w:val="single" w:sz="4" w:space="0" w:color="auto"/>
              <w:left w:val="single" w:sz="4" w:space="0" w:color="auto"/>
              <w:bottom w:val="single" w:sz="4" w:space="0" w:color="auto"/>
              <w:right w:val="single" w:sz="4" w:space="0" w:color="auto"/>
            </w:tcBorders>
          </w:tcPr>
          <w:p w14:paraId="5236449A" w14:textId="77777777" w:rsidR="00725BE3" w:rsidRDefault="00725BE3" w:rsidP="001901FA">
            <w:pPr>
              <w:pStyle w:val="NO"/>
              <w:ind w:left="0" w:firstLine="0"/>
            </w:pPr>
          </w:p>
        </w:tc>
      </w:tr>
      <w:tr w:rsidR="00725BE3" w14:paraId="106A098F" w14:textId="77777777" w:rsidTr="001901FA">
        <w:trPr>
          <w:jc w:val="center"/>
        </w:trPr>
        <w:tc>
          <w:tcPr>
            <w:tcW w:w="2304" w:type="dxa"/>
            <w:tcBorders>
              <w:top w:val="single" w:sz="4" w:space="0" w:color="auto"/>
              <w:left w:val="single" w:sz="4" w:space="0" w:color="auto"/>
              <w:bottom w:val="single" w:sz="4" w:space="0" w:color="auto"/>
              <w:right w:val="single" w:sz="4" w:space="0" w:color="auto"/>
            </w:tcBorders>
          </w:tcPr>
          <w:p w14:paraId="25270E57" w14:textId="77777777" w:rsidR="00725BE3" w:rsidRDefault="00725BE3" w:rsidP="001901FA">
            <w:pPr>
              <w:pStyle w:val="TAL"/>
            </w:pPr>
            <w:proofErr w:type="spellStart"/>
            <w:r>
              <w:t>PfdDataForApp</w:t>
            </w:r>
            <w:proofErr w:type="spellEnd"/>
          </w:p>
        </w:tc>
        <w:tc>
          <w:tcPr>
            <w:tcW w:w="1887" w:type="dxa"/>
            <w:tcBorders>
              <w:top w:val="single" w:sz="4" w:space="0" w:color="auto"/>
              <w:left w:val="single" w:sz="4" w:space="0" w:color="auto"/>
              <w:bottom w:val="single" w:sz="4" w:space="0" w:color="auto"/>
              <w:right w:val="single" w:sz="4" w:space="0" w:color="auto"/>
            </w:tcBorders>
          </w:tcPr>
          <w:p w14:paraId="665DE73C" w14:textId="77777777" w:rsidR="00725BE3" w:rsidRDefault="00725BE3" w:rsidP="001901FA">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
          <w:p w14:paraId="3B7CDB83" w14:textId="77777777" w:rsidR="00725BE3" w:rsidRDefault="00725BE3" w:rsidP="001901FA">
            <w:pPr>
              <w:pStyle w:val="TAL"/>
            </w:pPr>
            <w:r>
              <w:t>Identifies the PFDs for one application identifier.</w:t>
            </w:r>
          </w:p>
        </w:tc>
        <w:tc>
          <w:tcPr>
            <w:tcW w:w="1733" w:type="dxa"/>
            <w:tcBorders>
              <w:top w:val="single" w:sz="4" w:space="0" w:color="auto"/>
              <w:left w:val="single" w:sz="4" w:space="0" w:color="auto"/>
              <w:bottom w:val="single" w:sz="4" w:space="0" w:color="auto"/>
              <w:right w:val="single" w:sz="4" w:space="0" w:color="auto"/>
            </w:tcBorders>
          </w:tcPr>
          <w:p w14:paraId="3FFE0DF3" w14:textId="77777777" w:rsidR="00725BE3" w:rsidRDefault="00725BE3" w:rsidP="001901FA">
            <w:pPr>
              <w:pStyle w:val="TAL"/>
            </w:pPr>
          </w:p>
        </w:tc>
      </w:tr>
      <w:tr w:rsidR="00725BE3" w14:paraId="0010B440" w14:textId="77777777" w:rsidTr="001901FA">
        <w:trPr>
          <w:jc w:val="center"/>
        </w:trPr>
        <w:tc>
          <w:tcPr>
            <w:tcW w:w="2304" w:type="dxa"/>
            <w:tcBorders>
              <w:top w:val="single" w:sz="4" w:space="0" w:color="auto"/>
              <w:left w:val="single" w:sz="4" w:space="0" w:color="auto"/>
              <w:bottom w:val="single" w:sz="4" w:space="0" w:color="auto"/>
              <w:right w:val="single" w:sz="4" w:space="0" w:color="auto"/>
            </w:tcBorders>
          </w:tcPr>
          <w:p w14:paraId="4EFD641A" w14:textId="77777777" w:rsidR="00725BE3" w:rsidRDefault="00725BE3" w:rsidP="001901FA">
            <w:pPr>
              <w:pStyle w:val="TAL"/>
            </w:pPr>
            <w:proofErr w:type="spellStart"/>
            <w:r>
              <w:t>RouteToLocation</w:t>
            </w:r>
            <w:proofErr w:type="spellEnd"/>
          </w:p>
        </w:tc>
        <w:tc>
          <w:tcPr>
            <w:tcW w:w="1887" w:type="dxa"/>
            <w:tcBorders>
              <w:top w:val="single" w:sz="4" w:space="0" w:color="auto"/>
              <w:left w:val="single" w:sz="4" w:space="0" w:color="auto"/>
              <w:bottom w:val="single" w:sz="4" w:space="0" w:color="auto"/>
              <w:right w:val="single" w:sz="4" w:space="0" w:color="auto"/>
            </w:tcBorders>
          </w:tcPr>
          <w:p w14:paraId="69F61947" w14:textId="77777777" w:rsidR="00725BE3" w:rsidRDefault="00725BE3" w:rsidP="001901FA">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21349ED9" w14:textId="77777777" w:rsidR="00725BE3" w:rsidRDefault="00725BE3" w:rsidP="001901FA">
            <w:pPr>
              <w:pStyle w:val="TAL"/>
            </w:pPr>
            <w:r>
              <w:t>Identifies the N6 traffic routing requirement.</w:t>
            </w:r>
          </w:p>
        </w:tc>
        <w:tc>
          <w:tcPr>
            <w:tcW w:w="1733" w:type="dxa"/>
            <w:tcBorders>
              <w:top w:val="single" w:sz="4" w:space="0" w:color="auto"/>
              <w:left w:val="single" w:sz="4" w:space="0" w:color="auto"/>
              <w:bottom w:val="single" w:sz="4" w:space="0" w:color="auto"/>
              <w:right w:val="single" w:sz="4" w:space="0" w:color="auto"/>
            </w:tcBorders>
          </w:tcPr>
          <w:p w14:paraId="7ABEAD71" w14:textId="77777777" w:rsidR="00725BE3" w:rsidRDefault="00725BE3" w:rsidP="001901FA">
            <w:pPr>
              <w:pStyle w:val="TAL"/>
            </w:pPr>
          </w:p>
        </w:tc>
      </w:tr>
      <w:tr w:rsidR="00725BE3" w14:paraId="408D7522" w14:textId="77777777" w:rsidTr="001901FA">
        <w:trPr>
          <w:jc w:val="center"/>
        </w:trPr>
        <w:tc>
          <w:tcPr>
            <w:tcW w:w="2304" w:type="dxa"/>
            <w:tcBorders>
              <w:top w:val="single" w:sz="4" w:space="0" w:color="auto"/>
              <w:left w:val="single" w:sz="4" w:space="0" w:color="auto"/>
              <w:bottom w:val="single" w:sz="4" w:space="0" w:color="auto"/>
              <w:right w:val="single" w:sz="4" w:space="0" w:color="auto"/>
            </w:tcBorders>
          </w:tcPr>
          <w:p w14:paraId="1BDFB9D1" w14:textId="77777777" w:rsidR="00725BE3" w:rsidRDefault="00725BE3" w:rsidP="001901FA">
            <w:pPr>
              <w:pStyle w:val="TAL"/>
            </w:pPr>
            <w:proofErr w:type="spellStart"/>
            <w:r>
              <w:rPr>
                <w:rFonts w:hint="eastAsia"/>
                <w:lang w:eastAsia="zh-CN"/>
              </w:rPr>
              <w:t>S</w:t>
            </w:r>
            <w:r>
              <w:rPr>
                <w:lang w:eastAsia="zh-CN"/>
              </w:rPr>
              <w:t>erviceParamterDataPatch</w:t>
            </w:r>
            <w:proofErr w:type="spellEnd"/>
          </w:p>
        </w:tc>
        <w:tc>
          <w:tcPr>
            <w:tcW w:w="1887" w:type="dxa"/>
            <w:tcBorders>
              <w:top w:val="single" w:sz="4" w:space="0" w:color="auto"/>
              <w:left w:val="single" w:sz="4" w:space="0" w:color="auto"/>
              <w:bottom w:val="single" w:sz="4" w:space="0" w:color="auto"/>
              <w:right w:val="single" w:sz="4" w:space="0" w:color="auto"/>
            </w:tcBorders>
          </w:tcPr>
          <w:p w14:paraId="70E8541A" w14:textId="77777777" w:rsidR="00725BE3" w:rsidRDefault="00725BE3" w:rsidP="001901FA">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1BEF545F" w14:textId="77777777" w:rsidR="00725BE3" w:rsidRDefault="00725BE3" w:rsidP="001901FA">
            <w:pPr>
              <w:pStyle w:val="TAL"/>
            </w:pPr>
            <w:r>
              <w:t>Contains the service parameter data.</w:t>
            </w:r>
          </w:p>
        </w:tc>
        <w:tc>
          <w:tcPr>
            <w:tcW w:w="1733" w:type="dxa"/>
            <w:tcBorders>
              <w:top w:val="single" w:sz="4" w:space="0" w:color="auto"/>
              <w:left w:val="single" w:sz="4" w:space="0" w:color="auto"/>
              <w:bottom w:val="single" w:sz="4" w:space="0" w:color="auto"/>
              <w:right w:val="single" w:sz="4" w:space="0" w:color="auto"/>
            </w:tcBorders>
          </w:tcPr>
          <w:p w14:paraId="47847BC8" w14:textId="77777777" w:rsidR="00725BE3" w:rsidRDefault="00725BE3" w:rsidP="001901FA">
            <w:pPr>
              <w:pStyle w:val="TAL"/>
            </w:pPr>
          </w:p>
        </w:tc>
      </w:tr>
      <w:tr w:rsidR="00725BE3" w14:paraId="24DF1305" w14:textId="77777777" w:rsidTr="001901FA">
        <w:trPr>
          <w:jc w:val="center"/>
        </w:trPr>
        <w:tc>
          <w:tcPr>
            <w:tcW w:w="2304" w:type="dxa"/>
            <w:tcBorders>
              <w:top w:val="single" w:sz="4" w:space="0" w:color="auto"/>
              <w:left w:val="single" w:sz="4" w:space="0" w:color="auto"/>
              <w:bottom w:val="single" w:sz="4" w:space="0" w:color="auto"/>
              <w:right w:val="single" w:sz="4" w:space="0" w:color="auto"/>
            </w:tcBorders>
          </w:tcPr>
          <w:p w14:paraId="0DD36C27" w14:textId="77777777" w:rsidR="00725BE3" w:rsidRDefault="00725BE3" w:rsidP="001901FA">
            <w:pPr>
              <w:pStyle w:val="TAL"/>
            </w:pPr>
            <w:proofErr w:type="spellStart"/>
            <w:r>
              <w:t>Snssai</w:t>
            </w:r>
            <w:proofErr w:type="spellEnd"/>
          </w:p>
        </w:tc>
        <w:tc>
          <w:tcPr>
            <w:tcW w:w="1887" w:type="dxa"/>
            <w:tcBorders>
              <w:top w:val="single" w:sz="4" w:space="0" w:color="auto"/>
              <w:left w:val="single" w:sz="4" w:space="0" w:color="auto"/>
              <w:bottom w:val="single" w:sz="4" w:space="0" w:color="auto"/>
              <w:right w:val="single" w:sz="4" w:space="0" w:color="auto"/>
            </w:tcBorders>
          </w:tcPr>
          <w:p w14:paraId="02E8BCA2" w14:textId="77777777" w:rsidR="00725BE3" w:rsidRDefault="00725BE3" w:rsidP="001901FA">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59949A0" w14:textId="77777777" w:rsidR="00725BE3" w:rsidRDefault="00725BE3" w:rsidP="001901FA">
            <w:pPr>
              <w:pStyle w:val="TAL"/>
            </w:pPr>
            <w:r>
              <w:t>Identifies a Single Network Slice Selection Assistance Information.</w:t>
            </w:r>
          </w:p>
        </w:tc>
        <w:tc>
          <w:tcPr>
            <w:tcW w:w="1733" w:type="dxa"/>
            <w:tcBorders>
              <w:top w:val="single" w:sz="4" w:space="0" w:color="auto"/>
              <w:left w:val="single" w:sz="4" w:space="0" w:color="auto"/>
              <w:bottom w:val="single" w:sz="4" w:space="0" w:color="auto"/>
              <w:right w:val="single" w:sz="4" w:space="0" w:color="auto"/>
            </w:tcBorders>
          </w:tcPr>
          <w:p w14:paraId="54AA5080" w14:textId="77777777" w:rsidR="00725BE3" w:rsidRDefault="00725BE3" w:rsidP="001901FA">
            <w:pPr>
              <w:pStyle w:val="TAL"/>
            </w:pPr>
          </w:p>
        </w:tc>
      </w:tr>
      <w:tr w:rsidR="00725BE3" w14:paraId="638AD330" w14:textId="77777777" w:rsidTr="001901FA">
        <w:trPr>
          <w:jc w:val="center"/>
          <w:ins w:id="874" w:author="Nokia" w:date="2021-07-21T22:04:00Z"/>
        </w:trPr>
        <w:tc>
          <w:tcPr>
            <w:tcW w:w="2304" w:type="dxa"/>
            <w:tcBorders>
              <w:top w:val="single" w:sz="4" w:space="0" w:color="auto"/>
              <w:left w:val="single" w:sz="4" w:space="0" w:color="auto"/>
              <w:bottom w:val="single" w:sz="4" w:space="0" w:color="auto"/>
              <w:right w:val="single" w:sz="4" w:space="0" w:color="auto"/>
            </w:tcBorders>
          </w:tcPr>
          <w:p w14:paraId="1CE97C76" w14:textId="77777777" w:rsidR="00725BE3" w:rsidRDefault="00725BE3" w:rsidP="001901FA">
            <w:pPr>
              <w:pStyle w:val="TAL"/>
              <w:rPr>
                <w:ins w:id="875" w:author="Nokia" w:date="2021-07-21T22:04:00Z"/>
              </w:rPr>
            </w:pPr>
            <w:proofErr w:type="spellStart"/>
            <w:ins w:id="876" w:author="Nokia" w:date="2021-07-21T22:04:00Z">
              <w:r>
                <w:rPr>
                  <w:lang w:eastAsia="zh-CN"/>
                </w:rPr>
                <w:t>SubscribedAm</w:t>
              </w:r>
              <w:r>
                <w:rPr>
                  <w:rFonts w:hint="eastAsia"/>
                  <w:lang w:eastAsia="zh-CN"/>
                </w:rPr>
                <w:t>Event</w:t>
              </w:r>
              <w:proofErr w:type="spellEnd"/>
            </w:ins>
          </w:p>
        </w:tc>
        <w:tc>
          <w:tcPr>
            <w:tcW w:w="1887" w:type="dxa"/>
            <w:tcBorders>
              <w:top w:val="single" w:sz="4" w:space="0" w:color="auto"/>
              <w:left w:val="single" w:sz="4" w:space="0" w:color="auto"/>
              <w:bottom w:val="single" w:sz="4" w:space="0" w:color="auto"/>
              <w:right w:val="single" w:sz="4" w:space="0" w:color="auto"/>
            </w:tcBorders>
          </w:tcPr>
          <w:p w14:paraId="445885F2" w14:textId="77777777" w:rsidR="00725BE3" w:rsidRDefault="00725BE3" w:rsidP="001901FA">
            <w:pPr>
              <w:pStyle w:val="TAL"/>
              <w:rPr>
                <w:ins w:id="877" w:author="Nokia" w:date="2021-07-21T22:04:00Z"/>
              </w:rPr>
            </w:pPr>
            <w:ins w:id="878" w:author="Nokia" w:date="2021-07-21T22:04:00Z">
              <w:r>
                <w:t>3GPP TS 29.522 [19]</w:t>
              </w:r>
            </w:ins>
          </w:p>
        </w:tc>
        <w:tc>
          <w:tcPr>
            <w:tcW w:w="3778" w:type="dxa"/>
            <w:tcBorders>
              <w:top w:val="single" w:sz="4" w:space="0" w:color="auto"/>
              <w:left w:val="single" w:sz="4" w:space="0" w:color="auto"/>
              <w:bottom w:val="single" w:sz="4" w:space="0" w:color="auto"/>
              <w:right w:val="single" w:sz="4" w:space="0" w:color="auto"/>
            </w:tcBorders>
          </w:tcPr>
          <w:p w14:paraId="13176EE8" w14:textId="77777777" w:rsidR="00725BE3" w:rsidRDefault="00725BE3" w:rsidP="001901FA">
            <w:pPr>
              <w:pStyle w:val="TAL"/>
              <w:rPr>
                <w:ins w:id="879" w:author="Nokia" w:date="2021-07-21T22:04:00Z"/>
              </w:rPr>
            </w:pPr>
            <w:ins w:id="880" w:author="Nokia" w:date="2021-07-21T22:04:00Z">
              <w:r>
                <w:t>Identified the type of AM related events of which the AF requests to be notified.</w:t>
              </w:r>
            </w:ins>
          </w:p>
        </w:tc>
        <w:tc>
          <w:tcPr>
            <w:tcW w:w="1733" w:type="dxa"/>
            <w:tcBorders>
              <w:top w:val="single" w:sz="4" w:space="0" w:color="auto"/>
              <w:left w:val="single" w:sz="4" w:space="0" w:color="auto"/>
              <w:bottom w:val="single" w:sz="4" w:space="0" w:color="auto"/>
              <w:right w:val="single" w:sz="4" w:space="0" w:color="auto"/>
            </w:tcBorders>
          </w:tcPr>
          <w:p w14:paraId="05067388" w14:textId="77777777" w:rsidR="00725BE3" w:rsidRDefault="00725BE3" w:rsidP="001901FA">
            <w:pPr>
              <w:pStyle w:val="TAL"/>
              <w:rPr>
                <w:ins w:id="881" w:author="Nokia" w:date="2021-07-21T22:04:00Z"/>
              </w:rPr>
            </w:pPr>
            <w:ins w:id="882" w:author="Nokia" w:date="2021-07-21T22:04:00Z">
              <w:r>
                <w:t>DCAMP</w:t>
              </w:r>
            </w:ins>
          </w:p>
        </w:tc>
      </w:tr>
      <w:tr w:rsidR="00725BE3" w14:paraId="05A94317" w14:textId="77777777" w:rsidTr="001901FA">
        <w:trPr>
          <w:jc w:val="center"/>
        </w:trPr>
        <w:tc>
          <w:tcPr>
            <w:tcW w:w="2304" w:type="dxa"/>
            <w:tcBorders>
              <w:top w:val="single" w:sz="4" w:space="0" w:color="auto"/>
              <w:left w:val="single" w:sz="4" w:space="0" w:color="auto"/>
              <w:bottom w:val="single" w:sz="4" w:space="0" w:color="auto"/>
              <w:right w:val="single" w:sz="4" w:space="0" w:color="auto"/>
            </w:tcBorders>
          </w:tcPr>
          <w:p w14:paraId="5FD4CDC6" w14:textId="77777777" w:rsidR="00725BE3" w:rsidRDefault="00725BE3" w:rsidP="001901FA">
            <w:pPr>
              <w:pStyle w:val="TAL"/>
            </w:pPr>
            <w:proofErr w:type="spellStart"/>
            <w:r>
              <w:rPr>
                <w:lang w:eastAsia="zh-CN"/>
              </w:rPr>
              <w:t>Subscribed</w:t>
            </w:r>
            <w:r>
              <w:rPr>
                <w:rFonts w:hint="eastAsia"/>
                <w:lang w:eastAsia="zh-CN"/>
              </w:rPr>
              <w:t>Event</w:t>
            </w:r>
            <w:proofErr w:type="spellEnd"/>
          </w:p>
        </w:tc>
        <w:tc>
          <w:tcPr>
            <w:tcW w:w="1887" w:type="dxa"/>
            <w:tcBorders>
              <w:top w:val="single" w:sz="4" w:space="0" w:color="auto"/>
              <w:left w:val="single" w:sz="4" w:space="0" w:color="auto"/>
              <w:bottom w:val="single" w:sz="4" w:space="0" w:color="auto"/>
              <w:right w:val="single" w:sz="4" w:space="0" w:color="auto"/>
            </w:tcBorders>
          </w:tcPr>
          <w:p w14:paraId="01E71002" w14:textId="77777777" w:rsidR="00725BE3" w:rsidRDefault="00725BE3" w:rsidP="001901FA">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185DBF7F" w14:textId="77777777" w:rsidR="00725BE3" w:rsidRDefault="00725BE3" w:rsidP="001901FA">
            <w:pPr>
              <w:pStyle w:val="TAL"/>
            </w:pPr>
            <w:r>
              <w:t>Identified the type of UP path management events of which the AF requests to be notified.</w:t>
            </w:r>
          </w:p>
        </w:tc>
        <w:tc>
          <w:tcPr>
            <w:tcW w:w="1733" w:type="dxa"/>
            <w:tcBorders>
              <w:top w:val="single" w:sz="4" w:space="0" w:color="auto"/>
              <w:left w:val="single" w:sz="4" w:space="0" w:color="auto"/>
              <w:bottom w:val="single" w:sz="4" w:space="0" w:color="auto"/>
              <w:right w:val="single" w:sz="4" w:space="0" w:color="auto"/>
            </w:tcBorders>
          </w:tcPr>
          <w:p w14:paraId="5F882967" w14:textId="77777777" w:rsidR="00725BE3" w:rsidRDefault="00725BE3" w:rsidP="001901FA">
            <w:pPr>
              <w:pStyle w:val="TAL"/>
            </w:pPr>
          </w:p>
        </w:tc>
      </w:tr>
      <w:tr w:rsidR="00725BE3" w14:paraId="2ADCE82C" w14:textId="77777777" w:rsidTr="001901FA">
        <w:trPr>
          <w:jc w:val="center"/>
        </w:trPr>
        <w:tc>
          <w:tcPr>
            <w:tcW w:w="2304" w:type="dxa"/>
            <w:tcBorders>
              <w:top w:val="single" w:sz="4" w:space="0" w:color="auto"/>
              <w:left w:val="single" w:sz="4" w:space="0" w:color="auto"/>
              <w:bottom w:val="single" w:sz="4" w:space="0" w:color="auto"/>
              <w:right w:val="single" w:sz="4" w:space="0" w:color="auto"/>
            </w:tcBorders>
          </w:tcPr>
          <w:p w14:paraId="497F87B2" w14:textId="77777777" w:rsidR="00725BE3" w:rsidRDefault="00725BE3" w:rsidP="001901FA">
            <w:pPr>
              <w:pStyle w:val="TAL"/>
            </w:pPr>
            <w:proofErr w:type="spellStart"/>
            <w:r>
              <w:t>Supi</w:t>
            </w:r>
            <w:proofErr w:type="spellEnd"/>
          </w:p>
        </w:tc>
        <w:tc>
          <w:tcPr>
            <w:tcW w:w="1887" w:type="dxa"/>
            <w:tcBorders>
              <w:top w:val="single" w:sz="4" w:space="0" w:color="auto"/>
              <w:left w:val="single" w:sz="4" w:space="0" w:color="auto"/>
              <w:bottom w:val="single" w:sz="4" w:space="0" w:color="auto"/>
              <w:right w:val="single" w:sz="4" w:space="0" w:color="auto"/>
            </w:tcBorders>
          </w:tcPr>
          <w:p w14:paraId="3C85964D" w14:textId="77777777" w:rsidR="00725BE3" w:rsidRDefault="00725BE3" w:rsidP="001901FA">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6BE3CB42" w14:textId="77777777" w:rsidR="00725BE3" w:rsidRDefault="00725BE3" w:rsidP="001901FA">
            <w:pPr>
              <w:pStyle w:val="TAL"/>
            </w:pPr>
            <w:r>
              <w:t>Identifies a SUPI that shall contain either an IMSI or an NAI.</w:t>
            </w:r>
          </w:p>
        </w:tc>
        <w:tc>
          <w:tcPr>
            <w:tcW w:w="1733" w:type="dxa"/>
            <w:tcBorders>
              <w:top w:val="single" w:sz="4" w:space="0" w:color="auto"/>
              <w:left w:val="single" w:sz="4" w:space="0" w:color="auto"/>
              <w:bottom w:val="single" w:sz="4" w:space="0" w:color="auto"/>
              <w:right w:val="single" w:sz="4" w:space="0" w:color="auto"/>
            </w:tcBorders>
          </w:tcPr>
          <w:p w14:paraId="1CF9812A" w14:textId="77777777" w:rsidR="00725BE3" w:rsidRDefault="00725BE3" w:rsidP="001901FA">
            <w:pPr>
              <w:pStyle w:val="TAL"/>
            </w:pPr>
          </w:p>
        </w:tc>
      </w:tr>
      <w:tr w:rsidR="00725BE3" w14:paraId="338F3E6A" w14:textId="77777777" w:rsidTr="001901FA">
        <w:trPr>
          <w:jc w:val="center"/>
        </w:trPr>
        <w:tc>
          <w:tcPr>
            <w:tcW w:w="2304" w:type="dxa"/>
            <w:tcBorders>
              <w:top w:val="single" w:sz="4" w:space="0" w:color="auto"/>
              <w:left w:val="single" w:sz="4" w:space="0" w:color="auto"/>
              <w:bottom w:val="single" w:sz="4" w:space="0" w:color="auto"/>
              <w:right w:val="single" w:sz="4" w:space="0" w:color="auto"/>
            </w:tcBorders>
          </w:tcPr>
          <w:p w14:paraId="77C3B77F" w14:textId="77777777" w:rsidR="00725BE3" w:rsidRDefault="00725BE3" w:rsidP="001901FA">
            <w:pPr>
              <w:pStyle w:val="TAL"/>
            </w:pPr>
            <w:proofErr w:type="spellStart"/>
            <w:r>
              <w:t>SupportedFeatures</w:t>
            </w:r>
            <w:proofErr w:type="spellEnd"/>
          </w:p>
        </w:tc>
        <w:tc>
          <w:tcPr>
            <w:tcW w:w="1887" w:type="dxa"/>
            <w:tcBorders>
              <w:top w:val="single" w:sz="4" w:space="0" w:color="auto"/>
              <w:left w:val="single" w:sz="4" w:space="0" w:color="auto"/>
              <w:bottom w:val="single" w:sz="4" w:space="0" w:color="auto"/>
              <w:right w:val="single" w:sz="4" w:space="0" w:color="auto"/>
            </w:tcBorders>
          </w:tcPr>
          <w:p w14:paraId="2A638956" w14:textId="77777777" w:rsidR="00725BE3" w:rsidRDefault="00725BE3" w:rsidP="001901FA">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47986802" w14:textId="77777777" w:rsidR="00725BE3" w:rsidRDefault="00725BE3" w:rsidP="001901FA">
            <w:pPr>
              <w:pStyle w:val="TAL"/>
            </w:pPr>
            <w:r>
              <w:t>Used to negotiate the applicability of the optional features.</w:t>
            </w:r>
          </w:p>
        </w:tc>
        <w:tc>
          <w:tcPr>
            <w:tcW w:w="1733" w:type="dxa"/>
            <w:tcBorders>
              <w:top w:val="single" w:sz="4" w:space="0" w:color="auto"/>
              <w:left w:val="single" w:sz="4" w:space="0" w:color="auto"/>
              <w:bottom w:val="single" w:sz="4" w:space="0" w:color="auto"/>
              <w:right w:val="single" w:sz="4" w:space="0" w:color="auto"/>
            </w:tcBorders>
          </w:tcPr>
          <w:p w14:paraId="3CDADE4F" w14:textId="77777777" w:rsidR="00725BE3" w:rsidRDefault="00725BE3" w:rsidP="001901FA">
            <w:pPr>
              <w:pStyle w:val="TAL"/>
            </w:pPr>
          </w:p>
        </w:tc>
      </w:tr>
      <w:tr w:rsidR="00725BE3" w14:paraId="27C842F7" w14:textId="77777777" w:rsidTr="001901FA">
        <w:trPr>
          <w:jc w:val="center"/>
        </w:trPr>
        <w:tc>
          <w:tcPr>
            <w:tcW w:w="2304" w:type="dxa"/>
            <w:tcBorders>
              <w:top w:val="single" w:sz="4" w:space="0" w:color="auto"/>
              <w:left w:val="single" w:sz="4" w:space="0" w:color="auto"/>
              <w:bottom w:val="single" w:sz="4" w:space="0" w:color="auto"/>
              <w:right w:val="single" w:sz="4" w:space="0" w:color="auto"/>
            </w:tcBorders>
          </w:tcPr>
          <w:p w14:paraId="195A2773" w14:textId="77777777" w:rsidR="00725BE3" w:rsidRDefault="00725BE3" w:rsidP="001901FA">
            <w:pPr>
              <w:pStyle w:val="TAL"/>
            </w:pPr>
            <w:proofErr w:type="spellStart"/>
            <w:r>
              <w:rPr>
                <w:rFonts w:cs="Arial"/>
                <w:szCs w:val="18"/>
                <w:lang w:eastAsia="zh-CN"/>
              </w:rPr>
              <w:t>TemporalValidity</w:t>
            </w:r>
            <w:proofErr w:type="spellEnd"/>
          </w:p>
        </w:tc>
        <w:tc>
          <w:tcPr>
            <w:tcW w:w="1887" w:type="dxa"/>
            <w:tcBorders>
              <w:top w:val="single" w:sz="4" w:space="0" w:color="auto"/>
              <w:left w:val="single" w:sz="4" w:space="0" w:color="auto"/>
              <w:bottom w:val="single" w:sz="4" w:space="0" w:color="auto"/>
              <w:right w:val="single" w:sz="4" w:space="0" w:color="auto"/>
            </w:tcBorders>
          </w:tcPr>
          <w:p w14:paraId="32A8306F" w14:textId="77777777" w:rsidR="00725BE3" w:rsidRDefault="00725BE3" w:rsidP="001901FA">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tcPr>
          <w:p w14:paraId="7956DB00" w14:textId="77777777" w:rsidR="00725BE3" w:rsidRDefault="00725BE3" w:rsidP="001901FA">
            <w:pPr>
              <w:pStyle w:val="TAL"/>
            </w:pPr>
            <w:r>
              <w:rPr>
                <w:rFonts w:cs="Arial"/>
                <w:szCs w:val="18"/>
              </w:rPr>
              <w:t>Indicates the time interval during which the AF request is to be applied.</w:t>
            </w:r>
          </w:p>
        </w:tc>
        <w:tc>
          <w:tcPr>
            <w:tcW w:w="1733" w:type="dxa"/>
            <w:tcBorders>
              <w:top w:val="single" w:sz="4" w:space="0" w:color="auto"/>
              <w:left w:val="single" w:sz="4" w:space="0" w:color="auto"/>
              <w:bottom w:val="single" w:sz="4" w:space="0" w:color="auto"/>
              <w:right w:val="single" w:sz="4" w:space="0" w:color="auto"/>
            </w:tcBorders>
          </w:tcPr>
          <w:p w14:paraId="141C968C" w14:textId="77777777" w:rsidR="00725BE3" w:rsidRDefault="00725BE3" w:rsidP="001901FA">
            <w:pPr>
              <w:pStyle w:val="TAL"/>
            </w:pPr>
            <w:proofErr w:type="spellStart"/>
            <w:r>
              <w:rPr>
                <w:rFonts w:cs="Arial"/>
                <w:szCs w:val="18"/>
                <w:lang w:eastAsia="zh-CN"/>
              </w:rPr>
              <w:t>MultiTemporalCondition</w:t>
            </w:r>
            <w:proofErr w:type="spellEnd"/>
          </w:p>
        </w:tc>
      </w:tr>
      <w:tr w:rsidR="00725BE3" w14:paraId="13531672" w14:textId="77777777" w:rsidTr="001901FA">
        <w:trPr>
          <w:jc w:val="center"/>
          <w:ins w:id="883" w:author="Nokia" w:date="2021-07-21T22:04:00Z"/>
        </w:trPr>
        <w:tc>
          <w:tcPr>
            <w:tcW w:w="2304" w:type="dxa"/>
            <w:tcBorders>
              <w:top w:val="single" w:sz="4" w:space="0" w:color="auto"/>
              <w:left w:val="single" w:sz="4" w:space="0" w:color="auto"/>
              <w:bottom w:val="single" w:sz="4" w:space="0" w:color="auto"/>
              <w:right w:val="single" w:sz="4" w:space="0" w:color="auto"/>
            </w:tcBorders>
          </w:tcPr>
          <w:p w14:paraId="48BDC9DB" w14:textId="77777777" w:rsidR="00725BE3" w:rsidRDefault="00725BE3" w:rsidP="001901FA">
            <w:pPr>
              <w:pStyle w:val="TAL"/>
              <w:rPr>
                <w:ins w:id="884" w:author="Nokia" w:date="2021-07-21T22:04:00Z"/>
                <w:rFonts w:cs="Arial"/>
                <w:szCs w:val="18"/>
                <w:lang w:eastAsia="zh-CN"/>
              </w:rPr>
            </w:pPr>
            <w:proofErr w:type="spellStart"/>
            <w:ins w:id="885" w:author="Nokia" w:date="2021-07-21T22:04:00Z">
              <w:r>
                <w:rPr>
                  <w:rFonts w:cs="Arial"/>
                  <w:szCs w:val="18"/>
                  <w:lang w:eastAsia="zh-CN"/>
                </w:rPr>
                <w:t>Throughp</w:t>
              </w:r>
            </w:ins>
            <w:ins w:id="886" w:author="Nokia" w:date="2021-07-21T22:05:00Z">
              <w:r>
                <w:rPr>
                  <w:rFonts w:cs="Arial"/>
                  <w:szCs w:val="18"/>
                  <w:lang w:eastAsia="zh-CN"/>
                </w:rPr>
                <w:t>utRequirement</w:t>
              </w:r>
            </w:ins>
            <w:proofErr w:type="spellEnd"/>
          </w:p>
        </w:tc>
        <w:tc>
          <w:tcPr>
            <w:tcW w:w="1887" w:type="dxa"/>
            <w:tcBorders>
              <w:top w:val="single" w:sz="4" w:space="0" w:color="auto"/>
              <w:left w:val="single" w:sz="4" w:space="0" w:color="auto"/>
              <w:bottom w:val="single" w:sz="4" w:space="0" w:color="auto"/>
              <w:right w:val="single" w:sz="4" w:space="0" w:color="auto"/>
            </w:tcBorders>
          </w:tcPr>
          <w:p w14:paraId="33F5C561" w14:textId="77777777" w:rsidR="00725BE3" w:rsidRDefault="00725BE3" w:rsidP="001901FA">
            <w:pPr>
              <w:pStyle w:val="TAL"/>
              <w:rPr>
                <w:ins w:id="887" w:author="Nokia" w:date="2021-07-21T22:04:00Z"/>
              </w:rPr>
            </w:pPr>
            <w:ins w:id="888" w:author="Nokia" w:date="2021-07-21T22:05:00Z">
              <w:r>
                <w:t>3GPP TS 29.522 [19]</w:t>
              </w:r>
            </w:ins>
          </w:p>
        </w:tc>
        <w:tc>
          <w:tcPr>
            <w:tcW w:w="3778" w:type="dxa"/>
            <w:tcBorders>
              <w:top w:val="single" w:sz="4" w:space="0" w:color="auto"/>
              <w:left w:val="single" w:sz="4" w:space="0" w:color="auto"/>
              <w:bottom w:val="single" w:sz="4" w:space="0" w:color="auto"/>
              <w:right w:val="single" w:sz="4" w:space="0" w:color="auto"/>
            </w:tcBorders>
          </w:tcPr>
          <w:p w14:paraId="76A1E683" w14:textId="77777777" w:rsidR="00725BE3" w:rsidRDefault="00725BE3" w:rsidP="001901FA">
            <w:pPr>
              <w:pStyle w:val="TAL"/>
              <w:rPr>
                <w:ins w:id="889" w:author="Nokia" w:date="2021-07-21T22:04:00Z"/>
                <w:rFonts w:cs="Arial"/>
                <w:szCs w:val="18"/>
              </w:rPr>
            </w:pPr>
            <w:ins w:id="890" w:author="Nokia" w:date="2021-07-21T22:05:00Z">
              <w:r>
                <w:rPr>
                  <w:rFonts w:cs="Arial"/>
                  <w:szCs w:val="18"/>
                </w:rPr>
                <w:t>Identifies the throughput level requested by the AF.</w:t>
              </w:r>
            </w:ins>
          </w:p>
        </w:tc>
        <w:tc>
          <w:tcPr>
            <w:tcW w:w="1733" w:type="dxa"/>
            <w:tcBorders>
              <w:top w:val="single" w:sz="4" w:space="0" w:color="auto"/>
              <w:left w:val="single" w:sz="4" w:space="0" w:color="auto"/>
              <w:bottom w:val="single" w:sz="4" w:space="0" w:color="auto"/>
              <w:right w:val="single" w:sz="4" w:space="0" w:color="auto"/>
            </w:tcBorders>
          </w:tcPr>
          <w:p w14:paraId="3C152C59" w14:textId="77777777" w:rsidR="00725BE3" w:rsidRDefault="00725BE3" w:rsidP="001901FA">
            <w:pPr>
              <w:pStyle w:val="TAL"/>
              <w:rPr>
                <w:ins w:id="891" w:author="Nokia" w:date="2021-07-21T22:04:00Z"/>
                <w:rFonts w:cs="Arial"/>
                <w:szCs w:val="18"/>
                <w:lang w:eastAsia="zh-CN"/>
              </w:rPr>
            </w:pPr>
            <w:ins w:id="892" w:author="Nokia" w:date="2021-07-21T22:05:00Z">
              <w:r>
                <w:rPr>
                  <w:rFonts w:cs="Arial"/>
                  <w:szCs w:val="18"/>
                  <w:lang w:eastAsia="zh-CN"/>
                </w:rPr>
                <w:t>DCAMP</w:t>
              </w:r>
            </w:ins>
          </w:p>
        </w:tc>
      </w:tr>
      <w:tr w:rsidR="00725BE3" w14:paraId="7222C8E9" w14:textId="77777777" w:rsidTr="001901FA">
        <w:trPr>
          <w:jc w:val="center"/>
        </w:trPr>
        <w:tc>
          <w:tcPr>
            <w:tcW w:w="2304" w:type="dxa"/>
            <w:tcBorders>
              <w:top w:val="single" w:sz="4" w:space="0" w:color="auto"/>
              <w:left w:val="single" w:sz="4" w:space="0" w:color="auto"/>
              <w:bottom w:val="single" w:sz="4" w:space="0" w:color="auto"/>
              <w:right w:val="single" w:sz="4" w:space="0" w:color="auto"/>
            </w:tcBorders>
          </w:tcPr>
          <w:p w14:paraId="7590CB28" w14:textId="77777777" w:rsidR="00725BE3" w:rsidRDefault="00725BE3" w:rsidP="001901FA">
            <w:pPr>
              <w:pStyle w:val="TAL"/>
            </w:pPr>
            <w:r>
              <w:t>Uri</w:t>
            </w:r>
          </w:p>
        </w:tc>
        <w:tc>
          <w:tcPr>
            <w:tcW w:w="1887" w:type="dxa"/>
            <w:tcBorders>
              <w:top w:val="single" w:sz="4" w:space="0" w:color="auto"/>
              <w:left w:val="single" w:sz="4" w:space="0" w:color="auto"/>
              <w:bottom w:val="single" w:sz="4" w:space="0" w:color="auto"/>
              <w:right w:val="single" w:sz="4" w:space="0" w:color="auto"/>
            </w:tcBorders>
          </w:tcPr>
          <w:p w14:paraId="4ECEC321" w14:textId="77777777" w:rsidR="00725BE3" w:rsidRDefault="00725BE3" w:rsidP="001901FA">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6D209DBB" w14:textId="77777777" w:rsidR="00725BE3" w:rsidRDefault="00725BE3" w:rsidP="001901FA">
            <w:pPr>
              <w:pStyle w:val="TAL"/>
            </w:pPr>
            <w:r>
              <w:t>Identifies a URI.</w:t>
            </w:r>
          </w:p>
        </w:tc>
        <w:tc>
          <w:tcPr>
            <w:tcW w:w="1733" w:type="dxa"/>
            <w:tcBorders>
              <w:top w:val="single" w:sz="4" w:space="0" w:color="auto"/>
              <w:left w:val="single" w:sz="4" w:space="0" w:color="auto"/>
              <w:bottom w:val="single" w:sz="4" w:space="0" w:color="auto"/>
              <w:right w:val="single" w:sz="4" w:space="0" w:color="auto"/>
            </w:tcBorders>
          </w:tcPr>
          <w:p w14:paraId="174FF97C" w14:textId="77777777" w:rsidR="00725BE3" w:rsidRDefault="00725BE3" w:rsidP="001901FA">
            <w:pPr>
              <w:pStyle w:val="TAL"/>
            </w:pPr>
          </w:p>
        </w:tc>
      </w:tr>
      <w:tr w:rsidR="00725BE3" w14:paraId="65182C3E" w14:textId="77777777" w:rsidTr="001901FA">
        <w:trPr>
          <w:jc w:val="center"/>
        </w:trPr>
        <w:tc>
          <w:tcPr>
            <w:tcW w:w="2304" w:type="dxa"/>
            <w:tcBorders>
              <w:top w:val="single" w:sz="4" w:space="0" w:color="auto"/>
              <w:left w:val="single" w:sz="4" w:space="0" w:color="auto"/>
              <w:bottom w:val="single" w:sz="4" w:space="0" w:color="auto"/>
              <w:right w:val="single" w:sz="4" w:space="0" w:color="auto"/>
            </w:tcBorders>
          </w:tcPr>
          <w:p w14:paraId="3B827BB2" w14:textId="77777777" w:rsidR="00725BE3" w:rsidRDefault="00725BE3" w:rsidP="001901FA">
            <w:pPr>
              <w:pStyle w:val="TAL"/>
            </w:pPr>
            <w:proofErr w:type="spellStart"/>
            <w:r>
              <w:t>UrspRuleRequest</w:t>
            </w:r>
            <w:proofErr w:type="spellEnd"/>
          </w:p>
        </w:tc>
        <w:tc>
          <w:tcPr>
            <w:tcW w:w="1887" w:type="dxa"/>
            <w:tcBorders>
              <w:top w:val="single" w:sz="4" w:space="0" w:color="auto"/>
              <w:left w:val="single" w:sz="4" w:space="0" w:color="auto"/>
              <w:bottom w:val="single" w:sz="4" w:space="0" w:color="auto"/>
              <w:right w:val="single" w:sz="4" w:space="0" w:color="auto"/>
            </w:tcBorders>
          </w:tcPr>
          <w:p w14:paraId="17D0289E" w14:textId="77777777" w:rsidR="00725BE3" w:rsidRDefault="00725BE3" w:rsidP="001901FA">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27B2FDC8" w14:textId="77777777" w:rsidR="00725BE3" w:rsidRDefault="00725BE3" w:rsidP="001901FA">
            <w:pPr>
              <w:pStyle w:val="TAL"/>
            </w:pPr>
            <w:r>
              <w:rPr>
                <w:rFonts w:cs="Arial"/>
                <w:szCs w:val="18"/>
                <w:lang w:eastAsia="zh-CN"/>
              </w:rPr>
              <w:t>Contains service parameter data used to influence the URSP.</w:t>
            </w:r>
          </w:p>
        </w:tc>
        <w:tc>
          <w:tcPr>
            <w:tcW w:w="1733" w:type="dxa"/>
            <w:tcBorders>
              <w:top w:val="single" w:sz="4" w:space="0" w:color="auto"/>
              <w:left w:val="single" w:sz="4" w:space="0" w:color="auto"/>
              <w:bottom w:val="single" w:sz="4" w:space="0" w:color="auto"/>
              <w:right w:val="single" w:sz="4" w:space="0" w:color="auto"/>
            </w:tcBorders>
          </w:tcPr>
          <w:p w14:paraId="18BEA6F8" w14:textId="77777777" w:rsidR="00725BE3" w:rsidRDefault="00725BE3" w:rsidP="001901FA">
            <w:pPr>
              <w:pStyle w:val="TAL"/>
            </w:pPr>
            <w:proofErr w:type="spellStart"/>
            <w:r>
              <w:t>EnEDGE</w:t>
            </w:r>
            <w:proofErr w:type="spellEnd"/>
          </w:p>
        </w:tc>
      </w:tr>
      <w:tr w:rsidR="00725BE3" w14:paraId="4C1CB11C" w14:textId="77777777" w:rsidTr="001901FA">
        <w:trPr>
          <w:jc w:val="center"/>
        </w:trPr>
        <w:tc>
          <w:tcPr>
            <w:tcW w:w="2304" w:type="dxa"/>
            <w:tcBorders>
              <w:top w:val="single" w:sz="4" w:space="0" w:color="auto"/>
              <w:left w:val="single" w:sz="4" w:space="0" w:color="auto"/>
              <w:bottom w:val="single" w:sz="4" w:space="0" w:color="auto"/>
              <w:right w:val="single" w:sz="4" w:space="0" w:color="auto"/>
            </w:tcBorders>
          </w:tcPr>
          <w:p w14:paraId="6B66308B" w14:textId="77777777" w:rsidR="00725BE3" w:rsidRDefault="00725BE3" w:rsidP="001901FA">
            <w:pPr>
              <w:pStyle w:val="TAL"/>
            </w:pPr>
            <w:proofErr w:type="spellStart"/>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proofErr w:type="spellEnd"/>
          </w:p>
        </w:tc>
        <w:tc>
          <w:tcPr>
            <w:tcW w:w="1887" w:type="dxa"/>
            <w:tcBorders>
              <w:top w:val="single" w:sz="4" w:space="0" w:color="auto"/>
              <w:left w:val="single" w:sz="4" w:space="0" w:color="auto"/>
              <w:bottom w:val="single" w:sz="4" w:space="0" w:color="auto"/>
              <w:right w:val="single" w:sz="4" w:space="0" w:color="auto"/>
            </w:tcBorders>
          </w:tcPr>
          <w:p w14:paraId="4A614586" w14:textId="77777777" w:rsidR="00725BE3" w:rsidRDefault="00725BE3" w:rsidP="001901FA">
            <w:pPr>
              <w:pStyle w:val="TAL"/>
            </w:pPr>
            <w:r>
              <w:rPr>
                <w:rFonts w:hint="eastAsia"/>
                <w:lang w:eastAsia="zh-CN"/>
              </w:rPr>
              <w:t>3GPP TS 29.</w:t>
            </w:r>
            <w:r>
              <w:rPr>
                <w:lang w:eastAsia="zh-CN"/>
              </w:rPr>
              <w:t>512</w:t>
            </w:r>
            <w:r>
              <w:rPr>
                <w:rFonts w:hint="eastAsia"/>
                <w:lang w:eastAsia="zh-CN"/>
              </w:rPr>
              <w:t> [</w:t>
            </w:r>
            <w:r>
              <w:rPr>
                <w:lang w:eastAsia="zh-CN"/>
              </w:rPr>
              <w:t>12</w:t>
            </w:r>
            <w:r>
              <w:rPr>
                <w:rFonts w:hint="eastAsia"/>
                <w:lang w:eastAsia="zh-CN"/>
              </w:rPr>
              <w:t>]</w:t>
            </w:r>
          </w:p>
        </w:tc>
        <w:tc>
          <w:tcPr>
            <w:tcW w:w="3778" w:type="dxa"/>
            <w:tcBorders>
              <w:top w:val="single" w:sz="4" w:space="0" w:color="auto"/>
              <w:left w:val="single" w:sz="4" w:space="0" w:color="auto"/>
              <w:bottom w:val="single" w:sz="4" w:space="0" w:color="auto"/>
              <w:right w:val="single" w:sz="4" w:space="0" w:color="auto"/>
            </w:tcBorders>
          </w:tcPr>
          <w:p w14:paraId="10B4F76E" w14:textId="77777777" w:rsidR="00725BE3" w:rsidRDefault="00725BE3" w:rsidP="001901FA">
            <w:pPr>
              <w:pStyle w:val="TAL"/>
            </w:pPr>
            <w:r>
              <w:rPr>
                <w:rFonts w:cs="Arial" w:hint="eastAsia"/>
                <w:szCs w:val="18"/>
                <w:lang w:eastAsia="zh-CN"/>
              </w:rPr>
              <w:t>U</w:t>
            </w:r>
            <w:r>
              <w:rPr>
                <w:rFonts w:cs="Arial"/>
                <w:szCs w:val="18"/>
                <w:lang w:eastAsia="zh-CN"/>
              </w:rPr>
              <w:t>ser Plane Latency Requirements.</w:t>
            </w:r>
          </w:p>
        </w:tc>
        <w:tc>
          <w:tcPr>
            <w:tcW w:w="1733" w:type="dxa"/>
            <w:tcBorders>
              <w:top w:val="single" w:sz="4" w:space="0" w:color="auto"/>
              <w:left w:val="single" w:sz="4" w:space="0" w:color="auto"/>
              <w:bottom w:val="single" w:sz="4" w:space="0" w:color="auto"/>
              <w:right w:val="single" w:sz="4" w:space="0" w:color="auto"/>
            </w:tcBorders>
          </w:tcPr>
          <w:p w14:paraId="0984F0F6" w14:textId="77777777" w:rsidR="00725BE3" w:rsidRDefault="00725BE3" w:rsidP="001901FA">
            <w:pPr>
              <w:pStyle w:val="TAL"/>
            </w:pPr>
            <w:proofErr w:type="spellStart"/>
            <w:r>
              <w:rPr>
                <w:lang w:eastAsia="zh-CN"/>
              </w:rPr>
              <w:t>EnEDGE</w:t>
            </w:r>
            <w:proofErr w:type="spellEnd"/>
          </w:p>
        </w:tc>
      </w:tr>
      <w:tr w:rsidR="00725BE3" w14:paraId="762C916D" w14:textId="77777777" w:rsidTr="001901FA">
        <w:trPr>
          <w:jc w:val="center"/>
        </w:trPr>
        <w:tc>
          <w:tcPr>
            <w:tcW w:w="9702" w:type="dxa"/>
            <w:gridSpan w:val="4"/>
            <w:tcBorders>
              <w:top w:val="single" w:sz="4" w:space="0" w:color="auto"/>
              <w:left w:val="single" w:sz="4" w:space="0" w:color="auto"/>
              <w:bottom w:val="single" w:sz="4" w:space="0" w:color="auto"/>
              <w:right w:val="single" w:sz="4" w:space="0" w:color="auto"/>
            </w:tcBorders>
          </w:tcPr>
          <w:p w14:paraId="03C34B4E" w14:textId="77777777" w:rsidR="00725BE3" w:rsidRDefault="00725BE3" w:rsidP="001901FA">
            <w:pPr>
              <w:pStyle w:val="TAN"/>
            </w:pPr>
            <w:r>
              <w:t>NOTE:</w:t>
            </w:r>
            <w:r>
              <w:tab/>
            </w:r>
            <w:proofErr w:type="gramStart"/>
            <w:r>
              <w:rPr>
                <w:lang w:eastAsia="zh-CN"/>
              </w:rPr>
              <w:t>In order to</w:t>
            </w:r>
            <w:proofErr w:type="gramEnd"/>
            <w:r>
              <w:rPr>
                <w:lang w:eastAsia="zh-CN"/>
              </w:rPr>
              <w:t xml:space="preserve"> support a set of MAC addresses with a specific range in the traffic filter, feature </w:t>
            </w:r>
            <w:proofErr w:type="spellStart"/>
            <w:r>
              <w:rPr>
                <w:lang w:eastAsia="zh-CN"/>
              </w:rPr>
              <w:t>MacAddressRange</w:t>
            </w:r>
            <w:proofErr w:type="spellEnd"/>
            <w:r>
              <w:rPr>
                <w:lang w:eastAsia="zh-CN"/>
              </w:rPr>
              <w:t xml:space="preserve"> as specified in clause 6.1.8 of TS 29.504 [6] shall be supported.</w:t>
            </w:r>
          </w:p>
        </w:tc>
      </w:tr>
    </w:tbl>
    <w:p w14:paraId="26D3F53D" w14:textId="77777777" w:rsidR="00725BE3" w:rsidRDefault="00725BE3" w:rsidP="00725BE3"/>
    <w:p w14:paraId="2C73FBB4" w14:textId="77777777" w:rsidR="00725BE3" w:rsidRDefault="00725BE3" w:rsidP="00725BE3">
      <w:pPr>
        <w:pStyle w:val="EditorsNote"/>
        <w:rPr>
          <w:ins w:id="893" w:author="Nokia" w:date="2021-07-21T22:06:00Z"/>
          <w:rFonts w:eastAsia="Batang"/>
        </w:rPr>
      </w:pPr>
      <w:r>
        <w:t>Editor's Note:</w:t>
      </w:r>
      <w:r>
        <w:tab/>
      </w:r>
      <w:r>
        <w:rPr>
          <w:rFonts w:eastAsia="Batang"/>
        </w:rPr>
        <w:t xml:space="preserve">UE policies and configuration parameters for 5G </w:t>
      </w:r>
      <w:proofErr w:type="spellStart"/>
      <w:r>
        <w:rPr>
          <w:rFonts w:eastAsia="Batang"/>
        </w:rPr>
        <w:t>ProSe</w:t>
      </w:r>
      <w:proofErr w:type="spellEnd"/>
      <w:r>
        <w:rPr>
          <w:rFonts w:eastAsia="Batang"/>
        </w:rPr>
        <w:t xml:space="preserve"> </w:t>
      </w:r>
      <w:r>
        <w:t>UE-to-UE relay are FFS</w:t>
      </w:r>
      <w:r>
        <w:rPr>
          <w:rFonts w:eastAsia="Batang"/>
        </w:rPr>
        <w:t>.</w:t>
      </w:r>
    </w:p>
    <w:p w14:paraId="788BFA5C" w14:textId="77777777" w:rsidR="00725BE3" w:rsidRPr="000D2C56" w:rsidRDefault="00725BE3" w:rsidP="00725BE3">
      <w:pPr>
        <w:pStyle w:val="EditorsNote"/>
        <w:rPr>
          <w:rFonts w:eastAsia="Batang"/>
        </w:rPr>
      </w:pPr>
      <w:ins w:id="894" w:author="Nokia" w:date="2021-07-21T22:06:00Z">
        <w:r>
          <w:t>Editor's Note:</w:t>
        </w:r>
        <w:r>
          <w:tab/>
        </w:r>
        <w:r>
          <w:rPr>
            <w:rFonts w:eastAsia="Batang"/>
          </w:rPr>
          <w:t xml:space="preserve">It is FFS to check if the </w:t>
        </w:r>
      </w:ins>
      <w:proofErr w:type="spellStart"/>
      <w:ins w:id="895" w:author="Nokia" w:date="2021-07-21T22:09:00Z">
        <w:r>
          <w:t>AmInfluDataPatch</w:t>
        </w:r>
        <w:proofErr w:type="spellEnd"/>
        <w:r>
          <w:t xml:space="preserve">, </w:t>
        </w:r>
      </w:ins>
      <w:proofErr w:type="spellStart"/>
      <w:ins w:id="896" w:author="Nokia" w:date="2021-07-21T22:06:00Z">
        <w:r w:rsidRPr="00861CF0">
          <w:rPr>
            <w:rFonts w:eastAsia="Batang"/>
          </w:rPr>
          <w:t>SubscribedAmEvent</w:t>
        </w:r>
        <w:proofErr w:type="spellEnd"/>
        <w:r>
          <w:rPr>
            <w:rFonts w:eastAsia="Batang"/>
          </w:rPr>
          <w:t xml:space="preserve">, </w:t>
        </w:r>
        <w:proofErr w:type="spellStart"/>
        <w:r w:rsidRPr="00861CF0">
          <w:rPr>
            <w:rFonts w:eastAsia="Batang"/>
          </w:rPr>
          <w:t>ThroughputRequirement</w:t>
        </w:r>
        <w:proofErr w:type="spellEnd"/>
        <w:r>
          <w:rPr>
            <w:rFonts w:eastAsia="Batang"/>
          </w:rPr>
          <w:t xml:space="preserve">, and </w:t>
        </w:r>
        <w:proofErr w:type="spellStart"/>
        <w:r w:rsidRPr="00861CF0">
          <w:rPr>
            <w:rFonts w:eastAsia="Batang"/>
          </w:rPr>
          <w:t>CoverageRequirement</w:t>
        </w:r>
        <w:proofErr w:type="spellEnd"/>
        <w:r>
          <w:rPr>
            <w:rFonts w:eastAsia="Batang"/>
          </w:rPr>
          <w:t xml:space="preserve"> data types will be indeed defined in 29.522 and thus in a way that they can be </w:t>
        </w:r>
      </w:ins>
      <w:ins w:id="897" w:author="Nokia" w:date="2021-07-21T22:07:00Z">
        <w:r>
          <w:rPr>
            <w:rFonts w:eastAsia="Batang"/>
          </w:rPr>
          <w:t>re-</w:t>
        </w:r>
      </w:ins>
      <w:ins w:id="898" w:author="Nokia" w:date="2021-07-21T22:06:00Z">
        <w:r>
          <w:rPr>
            <w:rFonts w:eastAsia="Batang"/>
          </w:rPr>
          <w:t>used here.</w:t>
        </w:r>
      </w:ins>
    </w:p>
    <w:p w14:paraId="2D1090B0" w14:textId="77777777" w:rsidR="00725BE3" w:rsidRPr="0061791A" w:rsidRDefault="00725BE3" w:rsidP="00725B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F8B6DC0" w14:textId="77777777" w:rsidR="00725BE3" w:rsidRDefault="00725BE3" w:rsidP="00725BE3">
      <w:pPr>
        <w:pStyle w:val="Heading4"/>
      </w:pPr>
      <w:bookmarkStart w:id="899" w:name="_Toc28012809"/>
      <w:bookmarkStart w:id="900" w:name="_Toc36039096"/>
      <w:bookmarkStart w:id="901" w:name="_Toc44688512"/>
      <w:bookmarkStart w:id="902" w:name="_Toc45133928"/>
      <w:bookmarkStart w:id="903" w:name="_Toc49931608"/>
      <w:bookmarkStart w:id="904" w:name="_Toc51762866"/>
      <w:bookmarkStart w:id="905" w:name="_Toc58848502"/>
      <w:bookmarkStart w:id="906" w:name="_Toc59017540"/>
      <w:bookmarkStart w:id="907" w:name="_Toc66279529"/>
      <w:bookmarkStart w:id="908" w:name="_Toc68168551"/>
      <w:bookmarkStart w:id="909" w:name="_Toc73713855"/>
      <w:r>
        <w:t>6.4.2.</w:t>
      </w:r>
      <w:r>
        <w:rPr>
          <w:lang w:eastAsia="zh-CN"/>
        </w:rPr>
        <w:t>11</w:t>
      </w:r>
      <w:r>
        <w:tab/>
        <w:t xml:space="preserve">Type </w:t>
      </w:r>
      <w:proofErr w:type="spellStart"/>
      <w:r>
        <w:t>ApplicationDataChangeNotif</w:t>
      </w:r>
      <w:bookmarkEnd w:id="899"/>
      <w:bookmarkEnd w:id="900"/>
      <w:bookmarkEnd w:id="901"/>
      <w:bookmarkEnd w:id="902"/>
      <w:bookmarkEnd w:id="903"/>
      <w:bookmarkEnd w:id="904"/>
      <w:bookmarkEnd w:id="905"/>
      <w:bookmarkEnd w:id="906"/>
      <w:bookmarkEnd w:id="907"/>
      <w:bookmarkEnd w:id="908"/>
      <w:bookmarkEnd w:id="909"/>
      <w:proofErr w:type="spellEnd"/>
    </w:p>
    <w:p w14:paraId="52FE5955" w14:textId="77777777" w:rsidR="00725BE3" w:rsidRDefault="00725BE3" w:rsidP="00725BE3">
      <w:pPr>
        <w:pStyle w:val="TH"/>
      </w:pPr>
      <w:r>
        <w:t>Table 6.4.2.</w:t>
      </w:r>
      <w:r>
        <w:rPr>
          <w:lang w:eastAsia="zh-CN"/>
        </w:rPr>
        <w:t>11</w:t>
      </w:r>
      <w:r>
        <w:t xml:space="preserve">-1: Definition of type </w:t>
      </w:r>
      <w:proofErr w:type="spellStart"/>
      <w:r>
        <w:t>ApplicationDataChangeNotif</w:t>
      </w:r>
      <w:proofErr w:type="spellEnd"/>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725BE3" w14:paraId="1B4E3DCC" w14:textId="77777777" w:rsidTr="001901FA">
        <w:trPr>
          <w:jc w:val="center"/>
        </w:trPr>
        <w:tc>
          <w:tcPr>
            <w:tcW w:w="1763" w:type="dxa"/>
            <w:tcBorders>
              <w:top w:val="single" w:sz="4" w:space="0" w:color="auto"/>
              <w:left w:val="single" w:sz="4" w:space="0" w:color="auto"/>
              <w:bottom w:val="single" w:sz="4" w:space="0" w:color="auto"/>
              <w:right w:val="single" w:sz="4" w:space="0" w:color="auto"/>
            </w:tcBorders>
            <w:shd w:val="clear" w:color="auto" w:fill="C0C0C0"/>
            <w:hideMark/>
          </w:tcPr>
          <w:p w14:paraId="02B5F204" w14:textId="77777777" w:rsidR="00725BE3" w:rsidRDefault="00725BE3" w:rsidP="001901FA">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91238A8" w14:textId="77777777" w:rsidR="00725BE3" w:rsidRDefault="00725BE3" w:rsidP="001901F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143729" w14:textId="77777777" w:rsidR="00725BE3" w:rsidRDefault="00725BE3" w:rsidP="001901F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94FE3C" w14:textId="77777777" w:rsidR="00725BE3" w:rsidRDefault="00725BE3" w:rsidP="001901FA">
            <w:pPr>
              <w:pStyle w:val="TAH"/>
            </w:pPr>
            <w:r>
              <w:t>Cardinality</w:t>
            </w:r>
          </w:p>
        </w:tc>
        <w:tc>
          <w:tcPr>
            <w:tcW w:w="3016" w:type="dxa"/>
            <w:tcBorders>
              <w:top w:val="single" w:sz="4" w:space="0" w:color="auto"/>
              <w:left w:val="single" w:sz="4" w:space="0" w:color="auto"/>
              <w:bottom w:val="single" w:sz="4" w:space="0" w:color="auto"/>
              <w:right w:val="single" w:sz="4" w:space="0" w:color="auto"/>
            </w:tcBorders>
            <w:shd w:val="clear" w:color="auto" w:fill="C0C0C0"/>
            <w:hideMark/>
          </w:tcPr>
          <w:p w14:paraId="4BE9EB49" w14:textId="77777777" w:rsidR="00725BE3" w:rsidRDefault="00725BE3" w:rsidP="001901FA">
            <w:pPr>
              <w:pStyle w:val="TAH"/>
            </w:pPr>
            <w:r>
              <w:t>Description</w:t>
            </w:r>
          </w:p>
        </w:tc>
        <w:tc>
          <w:tcPr>
            <w:tcW w:w="1528" w:type="dxa"/>
            <w:tcBorders>
              <w:top w:val="single" w:sz="4" w:space="0" w:color="auto"/>
              <w:left w:val="single" w:sz="4" w:space="0" w:color="auto"/>
              <w:bottom w:val="single" w:sz="4" w:space="0" w:color="auto"/>
              <w:right w:val="single" w:sz="4" w:space="0" w:color="auto"/>
            </w:tcBorders>
            <w:shd w:val="clear" w:color="auto" w:fill="C0C0C0"/>
          </w:tcPr>
          <w:p w14:paraId="67F41ECB" w14:textId="77777777" w:rsidR="00725BE3" w:rsidRDefault="00725BE3" w:rsidP="001901FA">
            <w:pPr>
              <w:pStyle w:val="TAH"/>
            </w:pPr>
            <w:r>
              <w:t>Applicability</w:t>
            </w:r>
          </w:p>
        </w:tc>
      </w:tr>
      <w:tr w:rsidR="00725BE3" w14:paraId="47B10EF8" w14:textId="77777777" w:rsidTr="001901FA">
        <w:trPr>
          <w:jc w:val="center"/>
        </w:trPr>
        <w:tc>
          <w:tcPr>
            <w:tcW w:w="1763" w:type="dxa"/>
            <w:tcBorders>
              <w:top w:val="single" w:sz="4" w:space="0" w:color="auto"/>
              <w:left w:val="single" w:sz="4" w:space="0" w:color="auto"/>
              <w:bottom w:val="single" w:sz="4" w:space="0" w:color="auto"/>
              <w:right w:val="single" w:sz="4" w:space="0" w:color="auto"/>
            </w:tcBorders>
            <w:hideMark/>
          </w:tcPr>
          <w:p w14:paraId="23A56BBD" w14:textId="77777777" w:rsidR="00725BE3" w:rsidRDefault="00725BE3" w:rsidP="001901FA">
            <w:pPr>
              <w:pStyle w:val="TAL"/>
            </w:pPr>
            <w:proofErr w:type="spellStart"/>
            <w:r>
              <w:t>iptvConfigData</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1C230715" w14:textId="77777777" w:rsidR="00725BE3" w:rsidRDefault="00725BE3" w:rsidP="001901FA">
            <w:pPr>
              <w:pStyle w:val="TAL"/>
            </w:pPr>
            <w:proofErr w:type="spellStart"/>
            <w:r>
              <w:t>IptvConfigData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6D366CE" w14:textId="77777777" w:rsidR="00725BE3" w:rsidRDefault="00725BE3" w:rsidP="001901FA">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71BACD2" w14:textId="77777777" w:rsidR="00725BE3" w:rsidRDefault="00725BE3" w:rsidP="001901FA">
            <w:pPr>
              <w:pStyle w:val="TAL"/>
            </w:pPr>
            <w:r>
              <w:t>0..1</w:t>
            </w:r>
          </w:p>
        </w:tc>
        <w:tc>
          <w:tcPr>
            <w:tcW w:w="3016" w:type="dxa"/>
            <w:tcBorders>
              <w:top w:val="single" w:sz="4" w:space="0" w:color="auto"/>
              <w:left w:val="single" w:sz="4" w:space="0" w:color="auto"/>
              <w:bottom w:val="single" w:sz="4" w:space="0" w:color="auto"/>
              <w:right w:val="single" w:sz="4" w:space="0" w:color="auto"/>
            </w:tcBorders>
            <w:hideMark/>
          </w:tcPr>
          <w:p w14:paraId="7BC1F922" w14:textId="77777777" w:rsidR="00725BE3" w:rsidRDefault="00725BE3" w:rsidP="001901FA">
            <w:pPr>
              <w:pStyle w:val="TAL"/>
            </w:pPr>
            <w:r>
              <w:t>IPTV Configuration Data. (NOTE)</w:t>
            </w:r>
          </w:p>
        </w:tc>
        <w:tc>
          <w:tcPr>
            <w:tcW w:w="1528" w:type="dxa"/>
            <w:tcBorders>
              <w:top w:val="single" w:sz="4" w:space="0" w:color="auto"/>
              <w:left w:val="single" w:sz="4" w:space="0" w:color="auto"/>
              <w:bottom w:val="single" w:sz="4" w:space="0" w:color="auto"/>
              <w:right w:val="single" w:sz="4" w:space="0" w:color="auto"/>
            </w:tcBorders>
          </w:tcPr>
          <w:p w14:paraId="5B7F8F80" w14:textId="77777777" w:rsidR="00725BE3" w:rsidRDefault="00725BE3" w:rsidP="001901FA">
            <w:pPr>
              <w:pStyle w:val="TAL"/>
            </w:pPr>
          </w:p>
        </w:tc>
      </w:tr>
      <w:tr w:rsidR="00725BE3" w14:paraId="4C3075C4" w14:textId="77777777" w:rsidTr="001901FA">
        <w:trPr>
          <w:jc w:val="center"/>
        </w:trPr>
        <w:tc>
          <w:tcPr>
            <w:tcW w:w="1763" w:type="dxa"/>
            <w:tcBorders>
              <w:top w:val="single" w:sz="4" w:space="0" w:color="auto"/>
              <w:left w:val="single" w:sz="4" w:space="0" w:color="auto"/>
              <w:bottom w:val="single" w:sz="4" w:space="0" w:color="auto"/>
              <w:right w:val="single" w:sz="4" w:space="0" w:color="auto"/>
            </w:tcBorders>
          </w:tcPr>
          <w:p w14:paraId="6E982864" w14:textId="77777777" w:rsidR="00725BE3" w:rsidRDefault="00725BE3" w:rsidP="001901FA">
            <w:pPr>
              <w:pStyle w:val="TAL"/>
              <w:rPr>
                <w:lang w:eastAsia="zh-CN"/>
              </w:rPr>
            </w:pPr>
            <w:proofErr w:type="spellStart"/>
            <w:r>
              <w:rPr>
                <w:rFonts w:hint="eastAsia"/>
                <w:lang w:eastAsia="zh-CN"/>
              </w:rPr>
              <w:t>pfdData</w:t>
            </w:r>
            <w:proofErr w:type="spellEnd"/>
          </w:p>
        </w:tc>
        <w:tc>
          <w:tcPr>
            <w:tcW w:w="1843" w:type="dxa"/>
            <w:tcBorders>
              <w:top w:val="single" w:sz="4" w:space="0" w:color="auto"/>
              <w:left w:val="single" w:sz="4" w:space="0" w:color="auto"/>
              <w:bottom w:val="single" w:sz="4" w:space="0" w:color="auto"/>
              <w:right w:val="single" w:sz="4" w:space="0" w:color="auto"/>
            </w:tcBorders>
          </w:tcPr>
          <w:p w14:paraId="5E527E89" w14:textId="77777777" w:rsidR="00725BE3" w:rsidRDefault="00725BE3" w:rsidP="001901FA">
            <w:pPr>
              <w:pStyle w:val="TAL"/>
              <w:rPr>
                <w:lang w:eastAsia="zh-CN"/>
              </w:rPr>
            </w:pPr>
            <w:proofErr w:type="spellStart"/>
            <w:r>
              <w:rPr>
                <w:rFonts w:hint="eastAsia"/>
                <w:lang w:eastAsia="zh-CN"/>
              </w:rPr>
              <w:t>PfdChangeNotification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1DCD3180" w14:textId="77777777" w:rsidR="00725BE3" w:rsidRDefault="00725BE3" w:rsidP="001901F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0CC45" w14:textId="77777777" w:rsidR="00725BE3" w:rsidRDefault="00725BE3" w:rsidP="001901FA">
            <w:pPr>
              <w:pStyle w:val="TAL"/>
              <w:rPr>
                <w:lang w:eastAsia="zh-CN"/>
              </w:rPr>
            </w:pPr>
            <w:r>
              <w:rPr>
                <w:rFonts w:hint="eastAsia"/>
                <w:lang w:eastAsia="zh-CN"/>
              </w:rPr>
              <w:t>0..1</w:t>
            </w:r>
          </w:p>
        </w:tc>
        <w:tc>
          <w:tcPr>
            <w:tcW w:w="3016" w:type="dxa"/>
            <w:tcBorders>
              <w:top w:val="single" w:sz="4" w:space="0" w:color="auto"/>
              <w:left w:val="single" w:sz="4" w:space="0" w:color="auto"/>
              <w:bottom w:val="single" w:sz="4" w:space="0" w:color="auto"/>
              <w:right w:val="single" w:sz="4" w:space="0" w:color="auto"/>
            </w:tcBorders>
          </w:tcPr>
          <w:p w14:paraId="27D96BED" w14:textId="77777777" w:rsidR="00725BE3" w:rsidRDefault="00725BE3" w:rsidP="001901FA">
            <w:pPr>
              <w:pStyle w:val="TAL"/>
              <w:rPr>
                <w:lang w:eastAsia="zh-CN"/>
              </w:rPr>
            </w:pPr>
            <w:r>
              <w:rPr>
                <w:rFonts w:hint="eastAsia"/>
                <w:lang w:eastAsia="zh-CN"/>
              </w:rPr>
              <w:t>PFD Data.</w:t>
            </w:r>
            <w:r>
              <w:rPr>
                <w:lang w:eastAsia="zh-CN"/>
              </w:rPr>
              <w:t xml:space="preserve"> (NOTE)</w:t>
            </w:r>
          </w:p>
        </w:tc>
        <w:tc>
          <w:tcPr>
            <w:tcW w:w="1528" w:type="dxa"/>
            <w:tcBorders>
              <w:top w:val="single" w:sz="4" w:space="0" w:color="auto"/>
              <w:left w:val="single" w:sz="4" w:space="0" w:color="auto"/>
              <w:bottom w:val="single" w:sz="4" w:space="0" w:color="auto"/>
              <w:right w:val="single" w:sz="4" w:space="0" w:color="auto"/>
            </w:tcBorders>
          </w:tcPr>
          <w:p w14:paraId="5B0E3C69" w14:textId="77777777" w:rsidR="00725BE3" w:rsidRDefault="00725BE3" w:rsidP="001901FA">
            <w:pPr>
              <w:pStyle w:val="TAL"/>
            </w:pPr>
          </w:p>
        </w:tc>
      </w:tr>
      <w:tr w:rsidR="00725BE3" w14:paraId="50F30604" w14:textId="77777777" w:rsidTr="001901FA">
        <w:trPr>
          <w:jc w:val="center"/>
        </w:trPr>
        <w:tc>
          <w:tcPr>
            <w:tcW w:w="1763" w:type="dxa"/>
            <w:tcBorders>
              <w:top w:val="single" w:sz="4" w:space="0" w:color="auto"/>
              <w:left w:val="single" w:sz="4" w:space="0" w:color="auto"/>
              <w:bottom w:val="single" w:sz="4" w:space="0" w:color="auto"/>
              <w:right w:val="single" w:sz="4" w:space="0" w:color="auto"/>
            </w:tcBorders>
          </w:tcPr>
          <w:p w14:paraId="7A22B013" w14:textId="77777777" w:rsidR="00725BE3" w:rsidRDefault="00725BE3" w:rsidP="001901FA">
            <w:pPr>
              <w:pStyle w:val="TAL"/>
              <w:rPr>
                <w:lang w:eastAsia="zh-CN"/>
              </w:rPr>
            </w:pPr>
            <w:proofErr w:type="spellStart"/>
            <w:r>
              <w:rPr>
                <w:lang w:eastAsia="zh-CN"/>
              </w:rPr>
              <w:t>bdtPolicyData</w:t>
            </w:r>
            <w:proofErr w:type="spellEnd"/>
          </w:p>
        </w:tc>
        <w:tc>
          <w:tcPr>
            <w:tcW w:w="1843" w:type="dxa"/>
            <w:tcBorders>
              <w:top w:val="single" w:sz="4" w:space="0" w:color="auto"/>
              <w:left w:val="single" w:sz="4" w:space="0" w:color="auto"/>
              <w:bottom w:val="single" w:sz="4" w:space="0" w:color="auto"/>
              <w:right w:val="single" w:sz="4" w:space="0" w:color="auto"/>
            </w:tcBorders>
          </w:tcPr>
          <w:p w14:paraId="1FC9BADF" w14:textId="77777777" w:rsidR="00725BE3" w:rsidRDefault="00725BE3" w:rsidP="001901FA">
            <w:pPr>
              <w:pStyle w:val="TAL"/>
              <w:rPr>
                <w:lang w:eastAsia="zh-CN"/>
              </w:rPr>
            </w:pPr>
            <w:proofErr w:type="spellStart"/>
            <w:r>
              <w:rPr>
                <w:lang w:eastAsia="zh-CN"/>
              </w:rPr>
              <w:t>BdtPolicyData</w:t>
            </w:r>
            <w:proofErr w:type="spellEnd"/>
          </w:p>
        </w:tc>
        <w:tc>
          <w:tcPr>
            <w:tcW w:w="425" w:type="dxa"/>
            <w:tcBorders>
              <w:top w:val="single" w:sz="4" w:space="0" w:color="auto"/>
              <w:left w:val="single" w:sz="4" w:space="0" w:color="auto"/>
              <w:bottom w:val="single" w:sz="4" w:space="0" w:color="auto"/>
              <w:right w:val="single" w:sz="4" w:space="0" w:color="auto"/>
            </w:tcBorders>
          </w:tcPr>
          <w:p w14:paraId="1912BB21" w14:textId="77777777" w:rsidR="00725BE3" w:rsidRDefault="00725BE3" w:rsidP="001901F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A1AAB7" w14:textId="77777777" w:rsidR="00725BE3" w:rsidRDefault="00725BE3" w:rsidP="001901FA">
            <w:pPr>
              <w:pStyle w:val="TAL"/>
              <w:rPr>
                <w:lang w:eastAsia="zh-CN"/>
              </w:rPr>
            </w:pPr>
            <w:r>
              <w:rPr>
                <w:rFonts w:hint="eastAsia"/>
                <w:lang w:eastAsia="zh-CN"/>
              </w:rPr>
              <w:t>0..1</w:t>
            </w:r>
          </w:p>
        </w:tc>
        <w:tc>
          <w:tcPr>
            <w:tcW w:w="3016" w:type="dxa"/>
            <w:tcBorders>
              <w:top w:val="single" w:sz="4" w:space="0" w:color="auto"/>
              <w:left w:val="single" w:sz="4" w:space="0" w:color="auto"/>
              <w:bottom w:val="single" w:sz="4" w:space="0" w:color="auto"/>
              <w:right w:val="single" w:sz="4" w:space="0" w:color="auto"/>
            </w:tcBorders>
          </w:tcPr>
          <w:p w14:paraId="1B1F247F" w14:textId="77777777" w:rsidR="00725BE3" w:rsidRDefault="00725BE3" w:rsidP="001901FA">
            <w:pPr>
              <w:pStyle w:val="TAL"/>
              <w:rPr>
                <w:lang w:eastAsia="zh-CN"/>
              </w:rPr>
            </w:pPr>
            <w:r>
              <w:rPr>
                <w:lang w:eastAsia="zh-CN"/>
              </w:rPr>
              <w:t>BDT Policy</w:t>
            </w:r>
            <w:r>
              <w:rPr>
                <w:rFonts w:hint="eastAsia"/>
                <w:lang w:eastAsia="zh-CN"/>
              </w:rPr>
              <w:t xml:space="preserve"> Data.</w:t>
            </w:r>
            <w:r>
              <w:rPr>
                <w:lang w:eastAsia="zh-CN"/>
              </w:rPr>
              <w:t xml:space="preserve"> (NOTE)</w:t>
            </w:r>
          </w:p>
        </w:tc>
        <w:tc>
          <w:tcPr>
            <w:tcW w:w="1528" w:type="dxa"/>
            <w:tcBorders>
              <w:top w:val="single" w:sz="4" w:space="0" w:color="auto"/>
              <w:left w:val="single" w:sz="4" w:space="0" w:color="auto"/>
              <w:bottom w:val="single" w:sz="4" w:space="0" w:color="auto"/>
              <w:right w:val="single" w:sz="4" w:space="0" w:color="auto"/>
            </w:tcBorders>
          </w:tcPr>
          <w:p w14:paraId="14C7D2EA" w14:textId="77777777" w:rsidR="00725BE3" w:rsidRDefault="00725BE3" w:rsidP="001901FA">
            <w:pPr>
              <w:pStyle w:val="TAL"/>
            </w:pPr>
          </w:p>
        </w:tc>
      </w:tr>
      <w:tr w:rsidR="00725BE3" w14:paraId="776D4D44" w14:textId="77777777" w:rsidTr="001901FA">
        <w:trPr>
          <w:jc w:val="center"/>
        </w:trPr>
        <w:tc>
          <w:tcPr>
            <w:tcW w:w="1763" w:type="dxa"/>
            <w:tcBorders>
              <w:top w:val="single" w:sz="4" w:space="0" w:color="auto"/>
              <w:left w:val="single" w:sz="4" w:space="0" w:color="auto"/>
              <w:bottom w:val="single" w:sz="4" w:space="0" w:color="auto"/>
              <w:right w:val="single" w:sz="4" w:space="0" w:color="auto"/>
            </w:tcBorders>
          </w:tcPr>
          <w:p w14:paraId="163AAB56" w14:textId="77777777" w:rsidR="00725BE3" w:rsidRDefault="00725BE3" w:rsidP="001901FA">
            <w:pPr>
              <w:pStyle w:val="TAL"/>
              <w:rPr>
                <w:lang w:eastAsia="zh-CN"/>
              </w:rPr>
            </w:pPr>
            <w:proofErr w:type="spellStart"/>
            <w:r>
              <w:rPr>
                <w:lang w:eastAsia="zh-CN"/>
              </w:rPr>
              <w:t>serParamData</w:t>
            </w:r>
            <w:proofErr w:type="spellEnd"/>
          </w:p>
        </w:tc>
        <w:tc>
          <w:tcPr>
            <w:tcW w:w="1843" w:type="dxa"/>
            <w:tcBorders>
              <w:top w:val="single" w:sz="4" w:space="0" w:color="auto"/>
              <w:left w:val="single" w:sz="4" w:space="0" w:color="auto"/>
              <w:bottom w:val="single" w:sz="4" w:space="0" w:color="auto"/>
              <w:right w:val="single" w:sz="4" w:space="0" w:color="auto"/>
            </w:tcBorders>
          </w:tcPr>
          <w:p w14:paraId="63CBBA96" w14:textId="77777777" w:rsidR="00725BE3" w:rsidRDefault="00725BE3" w:rsidP="001901FA">
            <w:pPr>
              <w:pStyle w:val="TAL"/>
              <w:rPr>
                <w:lang w:eastAsia="zh-CN"/>
              </w:rPr>
            </w:pPr>
            <w:proofErr w:type="spellStart"/>
            <w:r>
              <w:t>ServiceParameterData</w:t>
            </w:r>
            <w:proofErr w:type="spellEnd"/>
          </w:p>
        </w:tc>
        <w:tc>
          <w:tcPr>
            <w:tcW w:w="425" w:type="dxa"/>
            <w:tcBorders>
              <w:top w:val="single" w:sz="4" w:space="0" w:color="auto"/>
              <w:left w:val="single" w:sz="4" w:space="0" w:color="auto"/>
              <w:bottom w:val="single" w:sz="4" w:space="0" w:color="auto"/>
              <w:right w:val="single" w:sz="4" w:space="0" w:color="auto"/>
            </w:tcBorders>
          </w:tcPr>
          <w:p w14:paraId="19C1FD1D" w14:textId="77777777" w:rsidR="00725BE3" w:rsidRDefault="00725BE3" w:rsidP="001901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17F53C" w14:textId="77777777" w:rsidR="00725BE3" w:rsidRDefault="00725BE3" w:rsidP="001901FA">
            <w:pPr>
              <w:pStyle w:val="TAL"/>
              <w:rPr>
                <w:lang w:eastAsia="zh-CN"/>
              </w:rPr>
            </w:pPr>
            <w:r>
              <w:rPr>
                <w:rFonts w:hint="eastAsia"/>
                <w:lang w:eastAsia="zh-CN"/>
              </w:rPr>
              <w:t>0</w:t>
            </w:r>
            <w:r>
              <w:rPr>
                <w:lang w:eastAsia="zh-CN"/>
              </w:rPr>
              <w:t>..1</w:t>
            </w:r>
          </w:p>
        </w:tc>
        <w:tc>
          <w:tcPr>
            <w:tcW w:w="3016" w:type="dxa"/>
            <w:tcBorders>
              <w:top w:val="single" w:sz="4" w:space="0" w:color="auto"/>
              <w:left w:val="single" w:sz="4" w:space="0" w:color="auto"/>
              <w:bottom w:val="single" w:sz="4" w:space="0" w:color="auto"/>
              <w:right w:val="single" w:sz="4" w:space="0" w:color="auto"/>
            </w:tcBorders>
          </w:tcPr>
          <w:p w14:paraId="2C27E560" w14:textId="77777777" w:rsidR="00725BE3" w:rsidRDefault="00725BE3" w:rsidP="001901FA">
            <w:pPr>
              <w:pStyle w:val="TAL"/>
              <w:rPr>
                <w:lang w:eastAsia="zh-CN"/>
              </w:rPr>
            </w:pPr>
            <w:r>
              <w:rPr>
                <w:lang w:eastAsia="zh-CN"/>
              </w:rPr>
              <w:t>Service Parameter</w:t>
            </w:r>
            <w:r>
              <w:rPr>
                <w:rFonts w:hint="eastAsia"/>
                <w:lang w:eastAsia="zh-CN"/>
              </w:rPr>
              <w:t xml:space="preserve"> Data, if changed and notification was requested.</w:t>
            </w:r>
            <w:r>
              <w:rPr>
                <w:lang w:eastAsia="zh-CN"/>
              </w:rPr>
              <w:t xml:space="preserve"> (NOTE)</w:t>
            </w:r>
          </w:p>
        </w:tc>
        <w:tc>
          <w:tcPr>
            <w:tcW w:w="1528" w:type="dxa"/>
            <w:tcBorders>
              <w:top w:val="single" w:sz="4" w:space="0" w:color="auto"/>
              <w:left w:val="single" w:sz="4" w:space="0" w:color="auto"/>
              <w:bottom w:val="single" w:sz="4" w:space="0" w:color="auto"/>
              <w:right w:val="single" w:sz="4" w:space="0" w:color="auto"/>
            </w:tcBorders>
          </w:tcPr>
          <w:p w14:paraId="119760E8" w14:textId="77777777" w:rsidR="00725BE3" w:rsidRDefault="00725BE3" w:rsidP="001901FA">
            <w:pPr>
              <w:pStyle w:val="TAL"/>
            </w:pPr>
          </w:p>
        </w:tc>
      </w:tr>
      <w:tr w:rsidR="00725BE3" w14:paraId="5B3732E6" w14:textId="77777777" w:rsidTr="001901FA">
        <w:trPr>
          <w:jc w:val="center"/>
          <w:ins w:id="910" w:author="Nokia" w:date="2021-07-21T21:12:00Z"/>
        </w:trPr>
        <w:tc>
          <w:tcPr>
            <w:tcW w:w="1763" w:type="dxa"/>
            <w:tcBorders>
              <w:top w:val="single" w:sz="4" w:space="0" w:color="auto"/>
              <w:left w:val="single" w:sz="4" w:space="0" w:color="auto"/>
              <w:bottom w:val="single" w:sz="4" w:space="0" w:color="auto"/>
              <w:right w:val="single" w:sz="4" w:space="0" w:color="auto"/>
            </w:tcBorders>
          </w:tcPr>
          <w:p w14:paraId="373A1141" w14:textId="77777777" w:rsidR="00725BE3" w:rsidRDefault="00725BE3" w:rsidP="001901FA">
            <w:pPr>
              <w:pStyle w:val="TAL"/>
              <w:rPr>
                <w:ins w:id="911" w:author="Nokia" w:date="2021-07-21T21:12:00Z"/>
                <w:lang w:eastAsia="zh-CN"/>
              </w:rPr>
            </w:pPr>
            <w:proofErr w:type="spellStart"/>
            <w:ins w:id="912" w:author="Nokia" w:date="2021-07-21T21:12:00Z">
              <w:r>
                <w:rPr>
                  <w:lang w:eastAsia="zh-CN"/>
                </w:rPr>
                <w:t>amInfluData</w:t>
              </w:r>
              <w:proofErr w:type="spellEnd"/>
            </w:ins>
          </w:p>
        </w:tc>
        <w:tc>
          <w:tcPr>
            <w:tcW w:w="1843" w:type="dxa"/>
            <w:tcBorders>
              <w:top w:val="single" w:sz="4" w:space="0" w:color="auto"/>
              <w:left w:val="single" w:sz="4" w:space="0" w:color="auto"/>
              <w:bottom w:val="single" w:sz="4" w:space="0" w:color="auto"/>
              <w:right w:val="single" w:sz="4" w:space="0" w:color="auto"/>
            </w:tcBorders>
          </w:tcPr>
          <w:p w14:paraId="49B4C5A7" w14:textId="77777777" w:rsidR="00725BE3" w:rsidRDefault="00725BE3" w:rsidP="001901FA">
            <w:pPr>
              <w:pStyle w:val="TAL"/>
              <w:rPr>
                <w:ins w:id="913" w:author="Nokia" w:date="2021-07-21T21:12:00Z"/>
              </w:rPr>
            </w:pPr>
            <w:proofErr w:type="spellStart"/>
            <w:ins w:id="914" w:author="Nokia" w:date="2021-07-21T21:12:00Z">
              <w:r>
                <w:t>AmInfluData</w:t>
              </w:r>
              <w:proofErr w:type="spellEnd"/>
            </w:ins>
          </w:p>
        </w:tc>
        <w:tc>
          <w:tcPr>
            <w:tcW w:w="425" w:type="dxa"/>
            <w:tcBorders>
              <w:top w:val="single" w:sz="4" w:space="0" w:color="auto"/>
              <w:left w:val="single" w:sz="4" w:space="0" w:color="auto"/>
              <w:bottom w:val="single" w:sz="4" w:space="0" w:color="auto"/>
              <w:right w:val="single" w:sz="4" w:space="0" w:color="auto"/>
            </w:tcBorders>
          </w:tcPr>
          <w:p w14:paraId="370F65BE" w14:textId="77777777" w:rsidR="00725BE3" w:rsidRDefault="00725BE3" w:rsidP="001901FA">
            <w:pPr>
              <w:pStyle w:val="TAC"/>
              <w:rPr>
                <w:ins w:id="915" w:author="Nokia" w:date="2021-07-21T21:12:00Z"/>
                <w:lang w:eastAsia="zh-CN"/>
              </w:rPr>
            </w:pPr>
            <w:ins w:id="916" w:author="Nokia" w:date="2021-07-21T21:1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4BF0E33" w14:textId="77777777" w:rsidR="00725BE3" w:rsidRDefault="00725BE3" w:rsidP="001901FA">
            <w:pPr>
              <w:pStyle w:val="TAL"/>
              <w:rPr>
                <w:ins w:id="917" w:author="Nokia" w:date="2021-07-21T21:12:00Z"/>
                <w:lang w:eastAsia="zh-CN"/>
              </w:rPr>
            </w:pPr>
            <w:ins w:id="918" w:author="Nokia" w:date="2021-07-21T21:12:00Z">
              <w:r>
                <w:rPr>
                  <w:lang w:eastAsia="zh-CN"/>
                </w:rPr>
                <w:t>0..1</w:t>
              </w:r>
            </w:ins>
          </w:p>
        </w:tc>
        <w:tc>
          <w:tcPr>
            <w:tcW w:w="3016" w:type="dxa"/>
            <w:tcBorders>
              <w:top w:val="single" w:sz="4" w:space="0" w:color="auto"/>
              <w:left w:val="single" w:sz="4" w:space="0" w:color="auto"/>
              <w:bottom w:val="single" w:sz="4" w:space="0" w:color="auto"/>
              <w:right w:val="single" w:sz="4" w:space="0" w:color="auto"/>
            </w:tcBorders>
          </w:tcPr>
          <w:p w14:paraId="1090B51D" w14:textId="77777777" w:rsidR="00725BE3" w:rsidRDefault="00725BE3" w:rsidP="001901FA">
            <w:pPr>
              <w:pStyle w:val="TAL"/>
              <w:rPr>
                <w:ins w:id="919" w:author="Nokia" w:date="2021-07-21T21:12:00Z"/>
                <w:lang w:eastAsia="zh-CN"/>
              </w:rPr>
            </w:pPr>
            <w:ins w:id="920" w:author="Nokia" w:date="2021-07-21T21:12:00Z">
              <w:r>
                <w:rPr>
                  <w:lang w:eastAsia="zh-CN"/>
                </w:rPr>
                <w:t>AM Influence Data (NOTE)</w:t>
              </w:r>
            </w:ins>
          </w:p>
        </w:tc>
        <w:tc>
          <w:tcPr>
            <w:tcW w:w="1528" w:type="dxa"/>
            <w:tcBorders>
              <w:top w:val="single" w:sz="4" w:space="0" w:color="auto"/>
              <w:left w:val="single" w:sz="4" w:space="0" w:color="auto"/>
              <w:bottom w:val="single" w:sz="4" w:space="0" w:color="auto"/>
              <w:right w:val="single" w:sz="4" w:space="0" w:color="auto"/>
            </w:tcBorders>
          </w:tcPr>
          <w:p w14:paraId="1A80D34F" w14:textId="77777777" w:rsidR="00725BE3" w:rsidRDefault="00725BE3" w:rsidP="001901FA">
            <w:pPr>
              <w:pStyle w:val="TAL"/>
              <w:rPr>
                <w:ins w:id="921" w:author="Nokia" w:date="2021-07-21T21:12:00Z"/>
              </w:rPr>
            </w:pPr>
            <w:ins w:id="922" w:author="Nokia" w:date="2021-07-21T21:12:00Z">
              <w:r>
                <w:t>DCAMP</w:t>
              </w:r>
            </w:ins>
          </w:p>
        </w:tc>
      </w:tr>
      <w:tr w:rsidR="00725BE3" w14:paraId="678CA254" w14:textId="77777777" w:rsidTr="001901FA">
        <w:trPr>
          <w:jc w:val="center"/>
        </w:trPr>
        <w:tc>
          <w:tcPr>
            <w:tcW w:w="1763" w:type="dxa"/>
            <w:tcBorders>
              <w:top w:val="single" w:sz="4" w:space="0" w:color="auto"/>
              <w:left w:val="single" w:sz="4" w:space="0" w:color="auto"/>
              <w:bottom w:val="single" w:sz="4" w:space="0" w:color="auto"/>
              <w:right w:val="single" w:sz="4" w:space="0" w:color="auto"/>
            </w:tcBorders>
          </w:tcPr>
          <w:p w14:paraId="6FA87A0B" w14:textId="77777777" w:rsidR="00725BE3" w:rsidRDefault="00725BE3" w:rsidP="001901FA">
            <w:pPr>
              <w:pStyle w:val="TAL"/>
              <w:rPr>
                <w:lang w:eastAsia="zh-CN"/>
              </w:rPr>
            </w:pPr>
            <w:proofErr w:type="spellStart"/>
            <w:r>
              <w:rPr>
                <w:rFonts w:hint="eastAsia"/>
                <w:lang w:eastAsia="zh-CN"/>
              </w:rPr>
              <w:t>r</w:t>
            </w:r>
            <w:r>
              <w:rPr>
                <w:lang w:eastAsia="zh-CN"/>
              </w:rPr>
              <w:t>esUri</w:t>
            </w:r>
            <w:proofErr w:type="spellEnd"/>
          </w:p>
        </w:tc>
        <w:tc>
          <w:tcPr>
            <w:tcW w:w="1843" w:type="dxa"/>
            <w:tcBorders>
              <w:top w:val="single" w:sz="4" w:space="0" w:color="auto"/>
              <w:left w:val="single" w:sz="4" w:space="0" w:color="auto"/>
              <w:bottom w:val="single" w:sz="4" w:space="0" w:color="auto"/>
              <w:right w:val="single" w:sz="4" w:space="0" w:color="auto"/>
            </w:tcBorders>
          </w:tcPr>
          <w:p w14:paraId="2D5EE5B1" w14:textId="77777777" w:rsidR="00725BE3" w:rsidRDefault="00725BE3" w:rsidP="001901FA">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C9E8E25" w14:textId="77777777" w:rsidR="00725BE3" w:rsidRDefault="00725BE3" w:rsidP="001901FA">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9BFE8EC" w14:textId="77777777" w:rsidR="00725BE3" w:rsidRDefault="00725BE3" w:rsidP="001901FA">
            <w:pPr>
              <w:pStyle w:val="TAL"/>
              <w:rPr>
                <w:lang w:eastAsia="zh-CN"/>
              </w:rPr>
            </w:pPr>
            <w:r>
              <w:t>1</w:t>
            </w:r>
          </w:p>
        </w:tc>
        <w:tc>
          <w:tcPr>
            <w:tcW w:w="3016" w:type="dxa"/>
            <w:tcBorders>
              <w:top w:val="single" w:sz="4" w:space="0" w:color="auto"/>
              <w:left w:val="single" w:sz="4" w:space="0" w:color="auto"/>
              <w:bottom w:val="single" w:sz="4" w:space="0" w:color="auto"/>
              <w:right w:val="single" w:sz="4" w:space="0" w:color="auto"/>
            </w:tcBorders>
          </w:tcPr>
          <w:p w14:paraId="32578A84" w14:textId="77777777" w:rsidR="00725BE3" w:rsidRDefault="00725BE3" w:rsidP="001901FA">
            <w:pPr>
              <w:pStyle w:val="TAL"/>
              <w:rPr>
                <w:lang w:eastAsia="zh-CN"/>
              </w:rPr>
            </w:pPr>
            <w:r>
              <w:t xml:space="preserve">Identifies the resource in the corresponding data change. For notifying deletion, only </w:t>
            </w:r>
            <w:proofErr w:type="spellStart"/>
            <w:r>
              <w:t>resUri</w:t>
            </w:r>
            <w:proofErr w:type="spellEnd"/>
            <w:r>
              <w:t xml:space="preserve"> shall be provided in the </w:t>
            </w:r>
            <w:proofErr w:type="spellStart"/>
            <w:r>
              <w:t>ApplicationDataChangeNotif</w:t>
            </w:r>
            <w:proofErr w:type="spellEnd"/>
            <w:r>
              <w:t xml:space="preserve"> data type.</w:t>
            </w:r>
          </w:p>
        </w:tc>
        <w:tc>
          <w:tcPr>
            <w:tcW w:w="1528" w:type="dxa"/>
            <w:tcBorders>
              <w:top w:val="single" w:sz="4" w:space="0" w:color="auto"/>
              <w:left w:val="single" w:sz="4" w:space="0" w:color="auto"/>
              <w:bottom w:val="single" w:sz="4" w:space="0" w:color="auto"/>
              <w:right w:val="single" w:sz="4" w:space="0" w:color="auto"/>
            </w:tcBorders>
          </w:tcPr>
          <w:p w14:paraId="6369A931" w14:textId="77777777" w:rsidR="00725BE3" w:rsidRDefault="00725BE3" w:rsidP="001901FA">
            <w:pPr>
              <w:pStyle w:val="TAL"/>
            </w:pPr>
          </w:p>
        </w:tc>
      </w:tr>
      <w:tr w:rsidR="00725BE3" w14:paraId="39B26E95" w14:textId="77777777" w:rsidTr="001901FA">
        <w:trPr>
          <w:jc w:val="center"/>
        </w:trPr>
        <w:tc>
          <w:tcPr>
            <w:tcW w:w="9709" w:type="dxa"/>
            <w:gridSpan w:val="6"/>
            <w:tcBorders>
              <w:top w:val="single" w:sz="4" w:space="0" w:color="auto"/>
              <w:left w:val="single" w:sz="4" w:space="0" w:color="auto"/>
              <w:bottom w:val="single" w:sz="4" w:space="0" w:color="auto"/>
              <w:right w:val="single" w:sz="4" w:space="0" w:color="auto"/>
            </w:tcBorders>
          </w:tcPr>
          <w:p w14:paraId="193C4F14" w14:textId="77777777" w:rsidR="00725BE3" w:rsidRDefault="00725BE3" w:rsidP="001901FA">
            <w:pPr>
              <w:pStyle w:val="TAN"/>
            </w:pPr>
            <w:r>
              <w:t>NOTE:</w:t>
            </w:r>
            <w:r>
              <w:tab/>
              <w:t>Only one among those attributes shall be provided in notifying data creation or update.</w:t>
            </w:r>
          </w:p>
        </w:tc>
      </w:tr>
    </w:tbl>
    <w:p w14:paraId="0D492C70" w14:textId="77777777" w:rsidR="00725BE3" w:rsidRPr="000D2C56" w:rsidRDefault="00725BE3" w:rsidP="00725BE3"/>
    <w:p w14:paraId="4B3A8427" w14:textId="77777777" w:rsidR="00725BE3" w:rsidRPr="0061791A" w:rsidRDefault="00725BE3" w:rsidP="00725B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EECA03D" w14:textId="77777777" w:rsidR="00725BE3" w:rsidRDefault="00725BE3" w:rsidP="00725BE3">
      <w:pPr>
        <w:pStyle w:val="Heading4"/>
      </w:pPr>
      <w:bookmarkStart w:id="923" w:name="_Toc28012810"/>
      <w:bookmarkStart w:id="924" w:name="_Toc36039097"/>
      <w:bookmarkStart w:id="925" w:name="_Toc44688513"/>
      <w:bookmarkStart w:id="926" w:name="_Toc45133929"/>
      <w:bookmarkStart w:id="927" w:name="_Toc49931609"/>
      <w:bookmarkStart w:id="928" w:name="_Toc51762867"/>
      <w:bookmarkStart w:id="929" w:name="_Toc58848503"/>
      <w:bookmarkStart w:id="930" w:name="_Toc59017541"/>
      <w:bookmarkStart w:id="931" w:name="_Toc66279530"/>
      <w:bookmarkStart w:id="932" w:name="_Toc68168552"/>
      <w:bookmarkStart w:id="933" w:name="_Toc73713856"/>
      <w:r>
        <w:t>6.4.2.12</w:t>
      </w:r>
      <w:r>
        <w:tab/>
        <w:t xml:space="preserve">Type </w:t>
      </w:r>
      <w:proofErr w:type="spellStart"/>
      <w:r>
        <w:t>DataFilter</w:t>
      </w:r>
      <w:bookmarkEnd w:id="923"/>
      <w:bookmarkEnd w:id="924"/>
      <w:bookmarkEnd w:id="925"/>
      <w:bookmarkEnd w:id="926"/>
      <w:bookmarkEnd w:id="927"/>
      <w:bookmarkEnd w:id="928"/>
      <w:bookmarkEnd w:id="929"/>
      <w:bookmarkEnd w:id="930"/>
      <w:bookmarkEnd w:id="931"/>
      <w:bookmarkEnd w:id="932"/>
      <w:bookmarkEnd w:id="933"/>
      <w:proofErr w:type="spellEnd"/>
    </w:p>
    <w:p w14:paraId="76CC165A" w14:textId="77777777" w:rsidR="00725BE3" w:rsidRDefault="00725BE3" w:rsidP="00725BE3">
      <w:pPr>
        <w:pStyle w:val="TH"/>
      </w:pPr>
      <w:r>
        <w:t xml:space="preserve">Table 6.4.2.12-1: Definition of type </w:t>
      </w:r>
      <w:proofErr w:type="spellStart"/>
      <w:r>
        <w:t>DataFilter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67"/>
        <w:gridCol w:w="1697"/>
        <w:gridCol w:w="286"/>
        <w:gridCol w:w="1067"/>
        <w:gridCol w:w="3905"/>
        <w:gridCol w:w="1207"/>
      </w:tblGrid>
      <w:tr w:rsidR="00725BE3" w14:paraId="2DB1BD40" w14:textId="77777777" w:rsidTr="001901FA">
        <w:trPr>
          <w:jc w:val="center"/>
        </w:trPr>
        <w:tc>
          <w:tcPr>
            <w:tcW w:w="762" w:type="pct"/>
            <w:tcBorders>
              <w:top w:val="single" w:sz="4" w:space="0" w:color="auto"/>
              <w:left w:val="single" w:sz="4" w:space="0" w:color="auto"/>
              <w:bottom w:val="single" w:sz="4" w:space="0" w:color="auto"/>
              <w:right w:val="single" w:sz="4" w:space="0" w:color="auto"/>
            </w:tcBorders>
            <w:shd w:val="clear" w:color="auto" w:fill="C0C0C0"/>
            <w:hideMark/>
          </w:tcPr>
          <w:p w14:paraId="0E8284DE" w14:textId="77777777" w:rsidR="00725BE3" w:rsidRDefault="00725BE3" w:rsidP="001901FA">
            <w:pPr>
              <w:pStyle w:val="TAH"/>
            </w:pPr>
            <w:r>
              <w:t>Attribute name</w:t>
            </w:r>
          </w:p>
        </w:tc>
        <w:tc>
          <w:tcPr>
            <w:tcW w:w="881" w:type="pct"/>
            <w:tcBorders>
              <w:top w:val="single" w:sz="4" w:space="0" w:color="auto"/>
              <w:left w:val="single" w:sz="4" w:space="0" w:color="auto"/>
              <w:bottom w:val="single" w:sz="4" w:space="0" w:color="auto"/>
              <w:right w:val="single" w:sz="4" w:space="0" w:color="auto"/>
            </w:tcBorders>
            <w:shd w:val="clear" w:color="auto" w:fill="C0C0C0"/>
            <w:hideMark/>
          </w:tcPr>
          <w:p w14:paraId="402FEA07" w14:textId="77777777" w:rsidR="00725BE3" w:rsidRDefault="00725BE3" w:rsidP="001901FA">
            <w:pPr>
              <w:pStyle w:val="TAH"/>
            </w:pPr>
            <w:r>
              <w:t>Data type</w:t>
            </w:r>
          </w:p>
        </w:tc>
        <w:tc>
          <w:tcPr>
            <w:tcW w:w="149" w:type="pct"/>
            <w:tcBorders>
              <w:top w:val="single" w:sz="4" w:space="0" w:color="auto"/>
              <w:left w:val="single" w:sz="4" w:space="0" w:color="auto"/>
              <w:bottom w:val="single" w:sz="4" w:space="0" w:color="auto"/>
              <w:right w:val="single" w:sz="4" w:space="0" w:color="auto"/>
            </w:tcBorders>
            <w:shd w:val="clear" w:color="auto" w:fill="C0C0C0"/>
            <w:hideMark/>
          </w:tcPr>
          <w:p w14:paraId="0931DCEC" w14:textId="77777777" w:rsidR="00725BE3" w:rsidRDefault="00725BE3" w:rsidP="001901FA">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58F4FD0F" w14:textId="77777777" w:rsidR="00725BE3" w:rsidRDefault="00725BE3" w:rsidP="001901FA">
            <w:pPr>
              <w:pStyle w:val="TAH"/>
            </w:pPr>
            <w:r>
              <w:t>Cardinality</w:t>
            </w:r>
          </w:p>
        </w:tc>
        <w:tc>
          <w:tcPr>
            <w:tcW w:w="2028" w:type="pct"/>
            <w:tcBorders>
              <w:top w:val="single" w:sz="4" w:space="0" w:color="auto"/>
              <w:left w:val="single" w:sz="4" w:space="0" w:color="auto"/>
              <w:bottom w:val="single" w:sz="4" w:space="0" w:color="auto"/>
              <w:right w:val="single" w:sz="4" w:space="0" w:color="auto"/>
            </w:tcBorders>
            <w:shd w:val="clear" w:color="auto" w:fill="C0C0C0"/>
            <w:hideMark/>
          </w:tcPr>
          <w:p w14:paraId="499D128C" w14:textId="77777777" w:rsidR="00725BE3" w:rsidRDefault="00725BE3" w:rsidP="001901FA">
            <w:pPr>
              <w:pStyle w:val="TAH"/>
            </w:pPr>
            <w:r>
              <w:t>Description</w:t>
            </w:r>
          </w:p>
        </w:tc>
        <w:tc>
          <w:tcPr>
            <w:tcW w:w="627" w:type="pct"/>
            <w:tcBorders>
              <w:top w:val="single" w:sz="4" w:space="0" w:color="auto"/>
              <w:left w:val="single" w:sz="4" w:space="0" w:color="auto"/>
              <w:bottom w:val="single" w:sz="4" w:space="0" w:color="auto"/>
              <w:right w:val="single" w:sz="4" w:space="0" w:color="auto"/>
            </w:tcBorders>
            <w:shd w:val="clear" w:color="auto" w:fill="C0C0C0"/>
          </w:tcPr>
          <w:p w14:paraId="29DD667E" w14:textId="77777777" w:rsidR="00725BE3" w:rsidRDefault="00725BE3" w:rsidP="001901FA">
            <w:pPr>
              <w:pStyle w:val="TAH"/>
            </w:pPr>
            <w:r>
              <w:t>Applicability</w:t>
            </w:r>
          </w:p>
        </w:tc>
      </w:tr>
      <w:tr w:rsidR="00725BE3" w14:paraId="092595EC" w14:textId="77777777" w:rsidTr="001901FA">
        <w:trPr>
          <w:jc w:val="center"/>
        </w:trPr>
        <w:tc>
          <w:tcPr>
            <w:tcW w:w="762" w:type="pct"/>
            <w:tcBorders>
              <w:top w:val="single" w:sz="4" w:space="0" w:color="auto"/>
              <w:left w:val="single" w:sz="4" w:space="0" w:color="auto"/>
              <w:bottom w:val="single" w:sz="4" w:space="0" w:color="auto"/>
              <w:right w:val="single" w:sz="4" w:space="0" w:color="auto"/>
            </w:tcBorders>
          </w:tcPr>
          <w:p w14:paraId="16B6130C" w14:textId="77777777" w:rsidR="00725BE3" w:rsidRDefault="00725BE3" w:rsidP="001901FA">
            <w:pPr>
              <w:pStyle w:val="TAL"/>
              <w:rPr>
                <w:rFonts w:cs="Arial"/>
                <w:szCs w:val="18"/>
                <w:lang w:eastAsia="zh-CN"/>
              </w:rPr>
            </w:pPr>
            <w:proofErr w:type="spellStart"/>
            <w:r>
              <w:rPr>
                <w:rFonts w:cs="Arial" w:hint="eastAsia"/>
                <w:szCs w:val="18"/>
                <w:lang w:eastAsia="zh-CN"/>
              </w:rPr>
              <w:t>dataInd</w:t>
            </w:r>
            <w:proofErr w:type="spellEnd"/>
          </w:p>
        </w:tc>
        <w:tc>
          <w:tcPr>
            <w:tcW w:w="881" w:type="pct"/>
            <w:tcBorders>
              <w:top w:val="single" w:sz="4" w:space="0" w:color="auto"/>
              <w:left w:val="single" w:sz="4" w:space="0" w:color="auto"/>
              <w:bottom w:val="single" w:sz="4" w:space="0" w:color="auto"/>
              <w:right w:val="single" w:sz="4" w:space="0" w:color="auto"/>
            </w:tcBorders>
          </w:tcPr>
          <w:p w14:paraId="6205822F" w14:textId="77777777" w:rsidR="00725BE3" w:rsidRDefault="00725BE3" w:rsidP="001901FA">
            <w:pPr>
              <w:pStyle w:val="TAL"/>
              <w:rPr>
                <w:rFonts w:cs="Arial"/>
                <w:szCs w:val="18"/>
                <w:lang w:eastAsia="zh-CN"/>
              </w:rPr>
            </w:pPr>
            <w:proofErr w:type="spellStart"/>
            <w:r>
              <w:rPr>
                <w:rFonts w:cs="Arial" w:hint="eastAsia"/>
                <w:szCs w:val="18"/>
                <w:lang w:eastAsia="zh-CN"/>
              </w:rPr>
              <w:t>DataInd</w:t>
            </w:r>
            <w:proofErr w:type="spellEnd"/>
          </w:p>
        </w:tc>
        <w:tc>
          <w:tcPr>
            <w:tcW w:w="149" w:type="pct"/>
            <w:tcBorders>
              <w:top w:val="single" w:sz="4" w:space="0" w:color="auto"/>
              <w:left w:val="single" w:sz="4" w:space="0" w:color="auto"/>
              <w:bottom w:val="single" w:sz="4" w:space="0" w:color="auto"/>
              <w:right w:val="single" w:sz="4" w:space="0" w:color="auto"/>
            </w:tcBorders>
          </w:tcPr>
          <w:p w14:paraId="08602237" w14:textId="77777777" w:rsidR="00725BE3" w:rsidRDefault="00725BE3" w:rsidP="001901FA">
            <w:pPr>
              <w:pStyle w:val="TAC"/>
              <w:rPr>
                <w:rFonts w:cs="Arial"/>
                <w:szCs w:val="18"/>
                <w:lang w:eastAsia="zh-CN"/>
              </w:rPr>
            </w:pPr>
            <w:r>
              <w:rPr>
                <w:rFonts w:cs="Arial" w:hint="eastAsia"/>
                <w:szCs w:val="18"/>
                <w:lang w:eastAsia="zh-CN"/>
              </w:rPr>
              <w:t>M</w:t>
            </w:r>
          </w:p>
        </w:tc>
        <w:tc>
          <w:tcPr>
            <w:tcW w:w="554" w:type="pct"/>
            <w:tcBorders>
              <w:top w:val="single" w:sz="4" w:space="0" w:color="auto"/>
              <w:left w:val="single" w:sz="4" w:space="0" w:color="auto"/>
              <w:bottom w:val="single" w:sz="4" w:space="0" w:color="auto"/>
              <w:right w:val="single" w:sz="4" w:space="0" w:color="auto"/>
            </w:tcBorders>
          </w:tcPr>
          <w:p w14:paraId="6B0D42FD" w14:textId="77777777" w:rsidR="00725BE3" w:rsidRDefault="00725BE3" w:rsidP="001901FA">
            <w:pPr>
              <w:pStyle w:val="TAL"/>
              <w:rPr>
                <w:rFonts w:cs="Arial"/>
                <w:szCs w:val="18"/>
                <w:lang w:eastAsia="zh-CN"/>
              </w:rPr>
            </w:pPr>
            <w:r>
              <w:rPr>
                <w:rFonts w:cs="Arial" w:hint="eastAsia"/>
                <w:szCs w:val="18"/>
                <w:lang w:eastAsia="zh-CN"/>
              </w:rPr>
              <w:t>1</w:t>
            </w:r>
          </w:p>
        </w:tc>
        <w:tc>
          <w:tcPr>
            <w:tcW w:w="2028" w:type="pct"/>
            <w:tcBorders>
              <w:top w:val="single" w:sz="4" w:space="0" w:color="auto"/>
              <w:left w:val="single" w:sz="4" w:space="0" w:color="auto"/>
              <w:bottom w:val="single" w:sz="4" w:space="0" w:color="auto"/>
              <w:right w:val="single" w:sz="4" w:space="0" w:color="auto"/>
            </w:tcBorders>
            <w:vAlign w:val="center"/>
          </w:tcPr>
          <w:p w14:paraId="76CFC7C9" w14:textId="77777777" w:rsidR="00725BE3" w:rsidRDefault="00725BE3" w:rsidP="001901FA">
            <w:pPr>
              <w:pStyle w:val="TAL"/>
              <w:rPr>
                <w:lang w:eastAsia="zh-CN"/>
              </w:rPr>
            </w:pPr>
            <w:r>
              <w:rPr>
                <w:rFonts w:hint="eastAsia"/>
                <w:lang w:eastAsia="zh-CN"/>
              </w:rPr>
              <w:t>Indicate the type of data</w:t>
            </w:r>
            <w:r>
              <w:rPr>
                <w:lang w:eastAsia="zh-CN"/>
              </w:rPr>
              <w:t>.</w:t>
            </w:r>
          </w:p>
        </w:tc>
        <w:tc>
          <w:tcPr>
            <w:tcW w:w="627" w:type="pct"/>
            <w:tcBorders>
              <w:top w:val="single" w:sz="4" w:space="0" w:color="auto"/>
              <w:left w:val="single" w:sz="4" w:space="0" w:color="auto"/>
              <w:bottom w:val="single" w:sz="4" w:space="0" w:color="auto"/>
              <w:right w:val="single" w:sz="4" w:space="0" w:color="auto"/>
            </w:tcBorders>
          </w:tcPr>
          <w:p w14:paraId="1C306F2B" w14:textId="77777777" w:rsidR="00725BE3" w:rsidRDefault="00725BE3" w:rsidP="001901FA">
            <w:pPr>
              <w:pStyle w:val="TAL"/>
              <w:rPr>
                <w:lang w:eastAsia="zh-CN"/>
              </w:rPr>
            </w:pPr>
          </w:p>
        </w:tc>
      </w:tr>
      <w:tr w:rsidR="00725BE3" w14:paraId="5E75C419" w14:textId="77777777" w:rsidTr="001901FA">
        <w:trPr>
          <w:jc w:val="center"/>
        </w:trPr>
        <w:tc>
          <w:tcPr>
            <w:tcW w:w="762" w:type="pct"/>
            <w:tcBorders>
              <w:top w:val="single" w:sz="4" w:space="0" w:color="auto"/>
              <w:left w:val="single" w:sz="4" w:space="0" w:color="auto"/>
              <w:bottom w:val="single" w:sz="4" w:space="0" w:color="auto"/>
              <w:right w:val="single" w:sz="4" w:space="0" w:color="auto"/>
            </w:tcBorders>
          </w:tcPr>
          <w:p w14:paraId="01F53549" w14:textId="77777777" w:rsidR="00725BE3" w:rsidRDefault="00725BE3" w:rsidP="001901FA">
            <w:pPr>
              <w:pStyle w:val="TAL"/>
            </w:pPr>
            <w:proofErr w:type="spellStart"/>
            <w:r>
              <w:rPr>
                <w:rFonts w:cs="Arial"/>
                <w:szCs w:val="18"/>
                <w:lang w:eastAsia="zh-CN"/>
              </w:rPr>
              <w:t>dnns</w:t>
            </w:r>
            <w:proofErr w:type="spellEnd"/>
          </w:p>
        </w:tc>
        <w:tc>
          <w:tcPr>
            <w:tcW w:w="881" w:type="pct"/>
            <w:tcBorders>
              <w:top w:val="single" w:sz="4" w:space="0" w:color="auto"/>
              <w:left w:val="single" w:sz="4" w:space="0" w:color="auto"/>
              <w:bottom w:val="single" w:sz="4" w:space="0" w:color="auto"/>
              <w:right w:val="single" w:sz="4" w:space="0" w:color="auto"/>
            </w:tcBorders>
          </w:tcPr>
          <w:p w14:paraId="3709EDFD" w14:textId="77777777" w:rsidR="00725BE3" w:rsidRDefault="00725BE3" w:rsidP="001901FA">
            <w:pPr>
              <w:pStyle w:val="TAL"/>
              <w:rPr>
                <w:lang w:eastAsia="zh-CN"/>
              </w:rPr>
            </w:pPr>
            <w:proofErr w:type="gramStart"/>
            <w:r>
              <w:rPr>
                <w:rFonts w:cs="Arial"/>
                <w:szCs w:val="18"/>
                <w:lang w:eastAsia="zh-CN"/>
              </w:rPr>
              <w:t>array(</w:t>
            </w:r>
            <w:proofErr w:type="spellStart"/>
            <w:proofErr w:type="gramEnd"/>
            <w:r>
              <w:rPr>
                <w:rFonts w:cs="Arial"/>
                <w:szCs w:val="18"/>
                <w:lang w:eastAsia="zh-CN"/>
              </w:rPr>
              <w:t>Dnn</w:t>
            </w:r>
            <w:proofErr w:type="spellEnd"/>
            <w:r>
              <w:rPr>
                <w:rFonts w:cs="Arial"/>
                <w:szCs w:val="18"/>
                <w:lang w:eastAsia="zh-CN"/>
              </w:rPr>
              <w:t>)</w:t>
            </w:r>
          </w:p>
        </w:tc>
        <w:tc>
          <w:tcPr>
            <w:tcW w:w="149" w:type="pct"/>
            <w:tcBorders>
              <w:top w:val="single" w:sz="4" w:space="0" w:color="auto"/>
              <w:left w:val="single" w:sz="4" w:space="0" w:color="auto"/>
              <w:bottom w:val="single" w:sz="4" w:space="0" w:color="auto"/>
              <w:right w:val="single" w:sz="4" w:space="0" w:color="auto"/>
            </w:tcBorders>
          </w:tcPr>
          <w:p w14:paraId="12FBCCCB" w14:textId="77777777" w:rsidR="00725BE3" w:rsidRDefault="00725BE3" w:rsidP="001901FA">
            <w:pPr>
              <w:pStyle w:val="TAC"/>
              <w:rPr>
                <w:lang w:eastAsia="zh-CN"/>
              </w:rPr>
            </w:pPr>
            <w:r>
              <w:rPr>
                <w:rFonts w:cs="Arial"/>
                <w:szCs w:val="18"/>
                <w:lang w:eastAsia="zh-CN"/>
              </w:rPr>
              <w:t>O</w:t>
            </w:r>
          </w:p>
        </w:tc>
        <w:tc>
          <w:tcPr>
            <w:tcW w:w="554" w:type="pct"/>
            <w:tcBorders>
              <w:top w:val="single" w:sz="4" w:space="0" w:color="auto"/>
              <w:left w:val="single" w:sz="4" w:space="0" w:color="auto"/>
              <w:bottom w:val="single" w:sz="4" w:space="0" w:color="auto"/>
              <w:right w:val="single" w:sz="4" w:space="0" w:color="auto"/>
            </w:tcBorders>
          </w:tcPr>
          <w:p w14:paraId="60EC55F8" w14:textId="77777777" w:rsidR="00725BE3" w:rsidRDefault="00725BE3" w:rsidP="001901FA">
            <w:pPr>
              <w:pStyle w:val="TAL"/>
            </w:pPr>
            <w:proofErr w:type="gramStart"/>
            <w:r>
              <w:rPr>
                <w:rFonts w:cs="Arial"/>
                <w:szCs w:val="18"/>
                <w:lang w:eastAsia="zh-CN"/>
              </w:rPr>
              <w:t>1..N</w:t>
            </w:r>
            <w:proofErr w:type="gramEnd"/>
          </w:p>
        </w:tc>
        <w:tc>
          <w:tcPr>
            <w:tcW w:w="2028" w:type="pct"/>
            <w:tcBorders>
              <w:top w:val="single" w:sz="4" w:space="0" w:color="auto"/>
              <w:left w:val="single" w:sz="4" w:space="0" w:color="auto"/>
              <w:bottom w:val="single" w:sz="4" w:space="0" w:color="auto"/>
              <w:right w:val="single" w:sz="4" w:space="0" w:color="auto"/>
            </w:tcBorders>
            <w:vAlign w:val="center"/>
          </w:tcPr>
          <w:p w14:paraId="65AAFD35" w14:textId="77777777" w:rsidR="00725BE3" w:rsidRDefault="00725BE3" w:rsidP="001901FA">
            <w:pPr>
              <w:pStyle w:val="TAL"/>
            </w:pPr>
            <w:r>
              <w:t>Each element identifies a DNN.</w:t>
            </w:r>
          </w:p>
        </w:tc>
        <w:tc>
          <w:tcPr>
            <w:tcW w:w="627" w:type="pct"/>
            <w:tcBorders>
              <w:top w:val="single" w:sz="4" w:space="0" w:color="auto"/>
              <w:left w:val="single" w:sz="4" w:space="0" w:color="auto"/>
              <w:bottom w:val="single" w:sz="4" w:space="0" w:color="auto"/>
              <w:right w:val="single" w:sz="4" w:space="0" w:color="auto"/>
            </w:tcBorders>
          </w:tcPr>
          <w:p w14:paraId="6BC0CC98" w14:textId="77777777" w:rsidR="00725BE3" w:rsidRDefault="00725BE3" w:rsidP="001901FA">
            <w:pPr>
              <w:pStyle w:val="TAL"/>
            </w:pPr>
          </w:p>
        </w:tc>
      </w:tr>
      <w:tr w:rsidR="00725BE3" w14:paraId="68468F8F" w14:textId="77777777" w:rsidTr="001901FA">
        <w:trPr>
          <w:jc w:val="center"/>
        </w:trPr>
        <w:tc>
          <w:tcPr>
            <w:tcW w:w="762" w:type="pct"/>
            <w:tcBorders>
              <w:top w:val="single" w:sz="4" w:space="0" w:color="auto"/>
              <w:left w:val="single" w:sz="4" w:space="0" w:color="auto"/>
              <w:bottom w:val="single" w:sz="4" w:space="0" w:color="auto"/>
              <w:right w:val="single" w:sz="4" w:space="0" w:color="auto"/>
            </w:tcBorders>
          </w:tcPr>
          <w:p w14:paraId="66F0EE0A" w14:textId="77777777" w:rsidR="00725BE3" w:rsidRDefault="00725BE3" w:rsidP="001901FA">
            <w:pPr>
              <w:pStyle w:val="TAL"/>
              <w:rPr>
                <w:lang w:eastAsia="zh-CN"/>
              </w:rPr>
            </w:pPr>
            <w:proofErr w:type="spellStart"/>
            <w:r>
              <w:rPr>
                <w:rFonts w:cs="Arial"/>
                <w:szCs w:val="18"/>
                <w:lang w:eastAsia="zh-CN"/>
              </w:rPr>
              <w:t>snssais</w:t>
            </w:r>
            <w:proofErr w:type="spellEnd"/>
          </w:p>
        </w:tc>
        <w:tc>
          <w:tcPr>
            <w:tcW w:w="881" w:type="pct"/>
            <w:tcBorders>
              <w:top w:val="single" w:sz="4" w:space="0" w:color="auto"/>
              <w:left w:val="single" w:sz="4" w:space="0" w:color="auto"/>
              <w:bottom w:val="single" w:sz="4" w:space="0" w:color="auto"/>
              <w:right w:val="single" w:sz="4" w:space="0" w:color="auto"/>
            </w:tcBorders>
          </w:tcPr>
          <w:p w14:paraId="43E8D23F" w14:textId="77777777" w:rsidR="00725BE3" w:rsidRDefault="00725BE3" w:rsidP="001901FA">
            <w:pPr>
              <w:pStyle w:val="TAL"/>
              <w:rPr>
                <w:lang w:eastAsia="zh-CN"/>
              </w:rPr>
            </w:pPr>
            <w:proofErr w:type="gramStart"/>
            <w:r>
              <w:rPr>
                <w:rFonts w:cs="Arial"/>
                <w:szCs w:val="18"/>
                <w:lang w:eastAsia="zh-CN"/>
              </w:rPr>
              <w:t>array(</w:t>
            </w:r>
            <w:proofErr w:type="spellStart"/>
            <w:proofErr w:type="gramEnd"/>
            <w:r>
              <w:rPr>
                <w:rFonts w:cs="Arial"/>
                <w:szCs w:val="18"/>
                <w:lang w:eastAsia="zh-CN"/>
              </w:rPr>
              <w:t>Snssai</w:t>
            </w:r>
            <w:proofErr w:type="spellEnd"/>
            <w:r>
              <w:rPr>
                <w:rFonts w:cs="Arial"/>
                <w:szCs w:val="18"/>
                <w:lang w:eastAsia="zh-CN"/>
              </w:rPr>
              <w:t>)</w:t>
            </w:r>
          </w:p>
        </w:tc>
        <w:tc>
          <w:tcPr>
            <w:tcW w:w="149" w:type="pct"/>
            <w:tcBorders>
              <w:top w:val="single" w:sz="4" w:space="0" w:color="auto"/>
              <w:left w:val="single" w:sz="4" w:space="0" w:color="auto"/>
              <w:bottom w:val="single" w:sz="4" w:space="0" w:color="auto"/>
              <w:right w:val="single" w:sz="4" w:space="0" w:color="auto"/>
            </w:tcBorders>
          </w:tcPr>
          <w:p w14:paraId="55D681D8" w14:textId="77777777" w:rsidR="00725BE3" w:rsidRDefault="00725BE3" w:rsidP="001901FA">
            <w:pPr>
              <w:pStyle w:val="TAC"/>
              <w:rPr>
                <w:lang w:eastAsia="zh-CN"/>
              </w:rPr>
            </w:pPr>
            <w:r>
              <w:rPr>
                <w:rFonts w:cs="Arial"/>
                <w:szCs w:val="18"/>
                <w:lang w:eastAsia="zh-CN"/>
              </w:rPr>
              <w:t>O</w:t>
            </w:r>
          </w:p>
        </w:tc>
        <w:tc>
          <w:tcPr>
            <w:tcW w:w="554" w:type="pct"/>
            <w:tcBorders>
              <w:top w:val="single" w:sz="4" w:space="0" w:color="auto"/>
              <w:left w:val="single" w:sz="4" w:space="0" w:color="auto"/>
              <w:bottom w:val="single" w:sz="4" w:space="0" w:color="auto"/>
              <w:right w:val="single" w:sz="4" w:space="0" w:color="auto"/>
            </w:tcBorders>
          </w:tcPr>
          <w:p w14:paraId="214015D6" w14:textId="77777777" w:rsidR="00725BE3" w:rsidRDefault="00725BE3" w:rsidP="001901FA">
            <w:pPr>
              <w:pStyle w:val="TAL"/>
              <w:rPr>
                <w:lang w:eastAsia="zh-CN"/>
              </w:rPr>
            </w:pPr>
            <w:proofErr w:type="gramStart"/>
            <w:r>
              <w:rPr>
                <w:rFonts w:cs="Arial"/>
                <w:szCs w:val="18"/>
                <w:lang w:eastAsia="zh-CN"/>
              </w:rPr>
              <w:t>1..N</w:t>
            </w:r>
            <w:proofErr w:type="gramEnd"/>
          </w:p>
        </w:tc>
        <w:tc>
          <w:tcPr>
            <w:tcW w:w="2028" w:type="pct"/>
            <w:tcBorders>
              <w:top w:val="single" w:sz="4" w:space="0" w:color="auto"/>
              <w:left w:val="single" w:sz="4" w:space="0" w:color="auto"/>
              <w:bottom w:val="single" w:sz="4" w:space="0" w:color="auto"/>
              <w:right w:val="single" w:sz="4" w:space="0" w:color="auto"/>
            </w:tcBorders>
            <w:vAlign w:val="center"/>
          </w:tcPr>
          <w:p w14:paraId="32926878" w14:textId="77777777" w:rsidR="00725BE3" w:rsidRDefault="00725BE3" w:rsidP="001901FA">
            <w:pPr>
              <w:pStyle w:val="TAL"/>
              <w:rPr>
                <w:rFonts w:cs="Arial"/>
                <w:szCs w:val="18"/>
              </w:rPr>
            </w:pPr>
            <w:r>
              <w:t>Each element identifies a slice.</w:t>
            </w:r>
          </w:p>
        </w:tc>
        <w:tc>
          <w:tcPr>
            <w:tcW w:w="627" w:type="pct"/>
            <w:tcBorders>
              <w:top w:val="single" w:sz="4" w:space="0" w:color="auto"/>
              <w:left w:val="single" w:sz="4" w:space="0" w:color="auto"/>
              <w:bottom w:val="single" w:sz="4" w:space="0" w:color="auto"/>
              <w:right w:val="single" w:sz="4" w:space="0" w:color="auto"/>
            </w:tcBorders>
          </w:tcPr>
          <w:p w14:paraId="35BE8023" w14:textId="77777777" w:rsidR="00725BE3" w:rsidRDefault="00725BE3" w:rsidP="001901FA">
            <w:pPr>
              <w:pStyle w:val="TAL"/>
            </w:pPr>
          </w:p>
        </w:tc>
      </w:tr>
      <w:tr w:rsidR="00725BE3" w14:paraId="0D164BCE" w14:textId="77777777" w:rsidTr="001901FA">
        <w:trPr>
          <w:jc w:val="center"/>
        </w:trPr>
        <w:tc>
          <w:tcPr>
            <w:tcW w:w="762" w:type="pct"/>
            <w:tcBorders>
              <w:top w:val="single" w:sz="4" w:space="0" w:color="auto"/>
              <w:left w:val="single" w:sz="4" w:space="0" w:color="auto"/>
              <w:bottom w:val="single" w:sz="4" w:space="0" w:color="auto"/>
              <w:right w:val="single" w:sz="4" w:space="0" w:color="auto"/>
            </w:tcBorders>
          </w:tcPr>
          <w:p w14:paraId="75FE60C6" w14:textId="77777777" w:rsidR="00725BE3" w:rsidRDefault="00725BE3" w:rsidP="001901FA">
            <w:pPr>
              <w:pStyle w:val="TAL"/>
              <w:rPr>
                <w:lang w:eastAsia="zh-CN"/>
              </w:rPr>
            </w:pPr>
            <w:proofErr w:type="spellStart"/>
            <w:r>
              <w:rPr>
                <w:rFonts w:cs="Arial"/>
                <w:szCs w:val="18"/>
                <w:lang w:eastAsia="zh-CN"/>
              </w:rPr>
              <w:t>internalGroupIds</w:t>
            </w:r>
            <w:proofErr w:type="spellEnd"/>
          </w:p>
        </w:tc>
        <w:tc>
          <w:tcPr>
            <w:tcW w:w="881" w:type="pct"/>
            <w:tcBorders>
              <w:top w:val="single" w:sz="4" w:space="0" w:color="auto"/>
              <w:left w:val="single" w:sz="4" w:space="0" w:color="auto"/>
              <w:bottom w:val="single" w:sz="4" w:space="0" w:color="auto"/>
              <w:right w:val="single" w:sz="4" w:space="0" w:color="auto"/>
            </w:tcBorders>
          </w:tcPr>
          <w:p w14:paraId="3AD3877D" w14:textId="77777777" w:rsidR="00725BE3" w:rsidRDefault="00725BE3" w:rsidP="001901FA">
            <w:pPr>
              <w:pStyle w:val="TAL"/>
              <w:rPr>
                <w:lang w:eastAsia="zh-CN"/>
              </w:rPr>
            </w:pPr>
            <w:proofErr w:type="gramStart"/>
            <w:r>
              <w:rPr>
                <w:rFonts w:cs="Arial"/>
                <w:szCs w:val="18"/>
                <w:lang w:eastAsia="zh-CN"/>
              </w:rPr>
              <w:t>array(</w:t>
            </w:r>
            <w:proofErr w:type="spellStart"/>
            <w:proofErr w:type="gramEnd"/>
            <w:r>
              <w:rPr>
                <w:rFonts w:cs="Arial"/>
                <w:szCs w:val="18"/>
                <w:lang w:eastAsia="zh-CN"/>
              </w:rPr>
              <w:t>GroupId</w:t>
            </w:r>
            <w:proofErr w:type="spellEnd"/>
            <w:r>
              <w:rPr>
                <w:rFonts w:cs="Arial"/>
                <w:szCs w:val="18"/>
                <w:lang w:eastAsia="zh-CN"/>
              </w:rPr>
              <w:t>)</w:t>
            </w:r>
          </w:p>
        </w:tc>
        <w:tc>
          <w:tcPr>
            <w:tcW w:w="149" w:type="pct"/>
            <w:tcBorders>
              <w:top w:val="single" w:sz="4" w:space="0" w:color="auto"/>
              <w:left w:val="single" w:sz="4" w:space="0" w:color="auto"/>
              <w:bottom w:val="single" w:sz="4" w:space="0" w:color="auto"/>
              <w:right w:val="single" w:sz="4" w:space="0" w:color="auto"/>
            </w:tcBorders>
          </w:tcPr>
          <w:p w14:paraId="60018E1D" w14:textId="77777777" w:rsidR="00725BE3" w:rsidRDefault="00725BE3" w:rsidP="001901FA">
            <w:pPr>
              <w:pStyle w:val="TAC"/>
              <w:rPr>
                <w:lang w:eastAsia="zh-CN"/>
              </w:rPr>
            </w:pPr>
            <w:r>
              <w:rPr>
                <w:rFonts w:cs="Arial"/>
                <w:szCs w:val="18"/>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B5E838" w14:textId="77777777" w:rsidR="00725BE3" w:rsidRDefault="00725BE3" w:rsidP="001901FA">
            <w:pPr>
              <w:pStyle w:val="TAL"/>
              <w:rPr>
                <w:lang w:eastAsia="zh-CN"/>
              </w:rPr>
            </w:pPr>
            <w:proofErr w:type="gramStart"/>
            <w:r>
              <w:rPr>
                <w:rFonts w:cs="Arial"/>
                <w:szCs w:val="18"/>
                <w:lang w:eastAsia="zh-CN"/>
              </w:rPr>
              <w:t>1..N</w:t>
            </w:r>
            <w:proofErr w:type="gramEnd"/>
          </w:p>
        </w:tc>
        <w:tc>
          <w:tcPr>
            <w:tcW w:w="2028" w:type="pct"/>
            <w:tcBorders>
              <w:top w:val="single" w:sz="4" w:space="0" w:color="auto"/>
              <w:left w:val="single" w:sz="4" w:space="0" w:color="auto"/>
              <w:bottom w:val="single" w:sz="4" w:space="0" w:color="auto"/>
              <w:right w:val="single" w:sz="4" w:space="0" w:color="auto"/>
            </w:tcBorders>
          </w:tcPr>
          <w:p w14:paraId="7B9A8594" w14:textId="77777777" w:rsidR="00725BE3" w:rsidRDefault="00725BE3" w:rsidP="001901FA">
            <w:pPr>
              <w:pStyle w:val="TAL"/>
              <w:rPr>
                <w:rFonts w:cs="Arial"/>
                <w:szCs w:val="18"/>
              </w:rPr>
            </w:pPr>
            <w:r>
              <w:t>Each element i</w:t>
            </w:r>
            <w:r>
              <w:rPr>
                <w:rFonts w:cs="Arial"/>
                <w:szCs w:val="18"/>
              </w:rPr>
              <w:t>dentifies a group of users.</w:t>
            </w:r>
          </w:p>
        </w:tc>
        <w:tc>
          <w:tcPr>
            <w:tcW w:w="627" w:type="pct"/>
            <w:tcBorders>
              <w:top w:val="single" w:sz="4" w:space="0" w:color="auto"/>
              <w:left w:val="single" w:sz="4" w:space="0" w:color="auto"/>
              <w:bottom w:val="single" w:sz="4" w:space="0" w:color="auto"/>
              <w:right w:val="single" w:sz="4" w:space="0" w:color="auto"/>
            </w:tcBorders>
          </w:tcPr>
          <w:p w14:paraId="72038BC7" w14:textId="77777777" w:rsidR="00725BE3" w:rsidRDefault="00725BE3" w:rsidP="001901FA">
            <w:pPr>
              <w:pStyle w:val="TAL"/>
            </w:pPr>
          </w:p>
        </w:tc>
      </w:tr>
      <w:tr w:rsidR="00725BE3" w14:paraId="18D877D3" w14:textId="77777777" w:rsidTr="001901FA">
        <w:trPr>
          <w:jc w:val="center"/>
        </w:trPr>
        <w:tc>
          <w:tcPr>
            <w:tcW w:w="762" w:type="pct"/>
            <w:tcBorders>
              <w:top w:val="single" w:sz="4" w:space="0" w:color="auto"/>
              <w:left w:val="single" w:sz="4" w:space="0" w:color="auto"/>
              <w:bottom w:val="single" w:sz="4" w:space="0" w:color="auto"/>
              <w:right w:val="single" w:sz="4" w:space="0" w:color="auto"/>
            </w:tcBorders>
          </w:tcPr>
          <w:p w14:paraId="2B66D0B7" w14:textId="77777777" w:rsidR="00725BE3" w:rsidRDefault="00725BE3" w:rsidP="001901FA">
            <w:pPr>
              <w:pStyle w:val="TAL"/>
              <w:rPr>
                <w:lang w:eastAsia="zh-CN"/>
              </w:rPr>
            </w:pPr>
            <w:proofErr w:type="spellStart"/>
            <w:r>
              <w:rPr>
                <w:rFonts w:cs="Arial"/>
                <w:szCs w:val="18"/>
                <w:lang w:eastAsia="zh-CN"/>
              </w:rPr>
              <w:t>supis</w:t>
            </w:r>
            <w:proofErr w:type="spellEnd"/>
          </w:p>
        </w:tc>
        <w:tc>
          <w:tcPr>
            <w:tcW w:w="881" w:type="pct"/>
            <w:tcBorders>
              <w:top w:val="single" w:sz="4" w:space="0" w:color="auto"/>
              <w:left w:val="single" w:sz="4" w:space="0" w:color="auto"/>
              <w:bottom w:val="single" w:sz="4" w:space="0" w:color="auto"/>
              <w:right w:val="single" w:sz="4" w:space="0" w:color="auto"/>
            </w:tcBorders>
          </w:tcPr>
          <w:p w14:paraId="2261BCC5" w14:textId="77777777" w:rsidR="00725BE3" w:rsidRDefault="00725BE3" w:rsidP="001901FA">
            <w:pPr>
              <w:pStyle w:val="TAL"/>
              <w:rPr>
                <w:lang w:eastAsia="zh-CN"/>
              </w:rPr>
            </w:pPr>
            <w:proofErr w:type="gramStart"/>
            <w:r>
              <w:rPr>
                <w:rFonts w:cs="Arial"/>
                <w:szCs w:val="18"/>
                <w:lang w:eastAsia="zh-CN"/>
              </w:rPr>
              <w:t>array(</w:t>
            </w:r>
            <w:proofErr w:type="spellStart"/>
            <w:proofErr w:type="gramEnd"/>
            <w:r>
              <w:rPr>
                <w:rFonts w:cs="Arial"/>
                <w:szCs w:val="18"/>
                <w:lang w:eastAsia="zh-CN"/>
              </w:rPr>
              <w:t>Supi</w:t>
            </w:r>
            <w:proofErr w:type="spellEnd"/>
            <w:r>
              <w:rPr>
                <w:rFonts w:cs="Arial"/>
                <w:szCs w:val="18"/>
                <w:lang w:eastAsia="zh-CN"/>
              </w:rPr>
              <w:t>)</w:t>
            </w:r>
          </w:p>
        </w:tc>
        <w:tc>
          <w:tcPr>
            <w:tcW w:w="149" w:type="pct"/>
            <w:tcBorders>
              <w:top w:val="single" w:sz="4" w:space="0" w:color="auto"/>
              <w:left w:val="single" w:sz="4" w:space="0" w:color="auto"/>
              <w:bottom w:val="single" w:sz="4" w:space="0" w:color="auto"/>
              <w:right w:val="single" w:sz="4" w:space="0" w:color="auto"/>
            </w:tcBorders>
          </w:tcPr>
          <w:p w14:paraId="1A93A590" w14:textId="77777777" w:rsidR="00725BE3" w:rsidRDefault="00725BE3" w:rsidP="001901FA">
            <w:pPr>
              <w:pStyle w:val="TAC"/>
              <w:rPr>
                <w:lang w:eastAsia="zh-CN"/>
              </w:rPr>
            </w:pPr>
            <w:r>
              <w:rPr>
                <w:rFonts w:cs="Arial"/>
                <w:szCs w:val="18"/>
                <w:lang w:eastAsia="zh-CN"/>
              </w:rPr>
              <w:t>O</w:t>
            </w:r>
          </w:p>
        </w:tc>
        <w:tc>
          <w:tcPr>
            <w:tcW w:w="554" w:type="pct"/>
            <w:tcBorders>
              <w:top w:val="single" w:sz="4" w:space="0" w:color="auto"/>
              <w:left w:val="single" w:sz="4" w:space="0" w:color="auto"/>
              <w:bottom w:val="single" w:sz="4" w:space="0" w:color="auto"/>
              <w:right w:val="single" w:sz="4" w:space="0" w:color="auto"/>
            </w:tcBorders>
          </w:tcPr>
          <w:p w14:paraId="2D43508B" w14:textId="77777777" w:rsidR="00725BE3" w:rsidRDefault="00725BE3" w:rsidP="001901FA">
            <w:pPr>
              <w:pStyle w:val="TAL"/>
              <w:rPr>
                <w:lang w:eastAsia="zh-CN"/>
              </w:rPr>
            </w:pPr>
            <w:proofErr w:type="gramStart"/>
            <w:r>
              <w:rPr>
                <w:rFonts w:cs="Arial"/>
                <w:szCs w:val="18"/>
                <w:lang w:eastAsia="zh-CN"/>
              </w:rPr>
              <w:t>1..N</w:t>
            </w:r>
            <w:proofErr w:type="gramEnd"/>
          </w:p>
        </w:tc>
        <w:tc>
          <w:tcPr>
            <w:tcW w:w="2028" w:type="pct"/>
            <w:tcBorders>
              <w:top w:val="single" w:sz="4" w:space="0" w:color="auto"/>
              <w:left w:val="single" w:sz="4" w:space="0" w:color="auto"/>
              <w:bottom w:val="single" w:sz="4" w:space="0" w:color="auto"/>
              <w:right w:val="single" w:sz="4" w:space="0" w:color="auto"/>
            </w:tcBorders>
          </w:tcPr>
          <w:p w14:paraId="0A75A610" w14:textId="77777777" w:rsidR="00725BE3" w:rsidRDefault="00725BE3" w:rsidP="001901FA">
            <w:pPr>
              <w:pStyle w:val="TAL"/>
              <w:rPr>
                <w:rFonts w:cs="Arial"/>
                <w:szCs w:val="18"/>
              </w:rPr>
            </w:pPr>
            <w:r>
              <w:t>Each element i</w:t>
            </w:r>
            <w:r>
              <w:rPr>
                <w:rFonts w:cs="Arial"/>
                <w:szCs w:val="18"/>
                <w:lang w:eastAsia="zh-CN"/>
              </w:rPr>
              <w:t>dentifies the user</w:t>
            </w:r>
            <w:r>
              <w:rPr>
                <w:rFonts w:cs="Arial"/>
                <w:szCs w:val="18"/>
              </w:rPr>
              <w:t>.</w:t>
            </w:r>
          </w:p>
        </w:tc>
        <w:tc>
          <w:tcPr>
            <w:tcW w:w="627" w:type="pct"/>
            <w:tcBorders>
              <w:top w:val="single" w:sz="4" w:space="0" w:color="auto"/>
              <w:left w:val="single" w:sz="4" w:space="0" w:color="auto"/>
              <w:bottom w:val="single" w:sz="4" w:space="0" w:color="auto"/>
              <w:right w:val="single" w:sz="4" w:space="0" w:color="auto"/>
            </w:tcBorders>
          </w:tcPr>
          <w:p w14:paraId="5E7064D0" w14:textId="77777777" w:rsidR="00725BE3" w:rsidRDefault="00725BE3" w:rsidP="001901FA">
            <w:pPr>
              <w:pStyle w:val="TAL"/>
            </w:pPr>
          </w:p>
        </w:tc>
      </w:tr>
      <w:tr w:rsidR="00725BE3" w14:paraId="64A29918" w14:textId="77777777" w:rsidTr="001901FA">
        <w:trPr>
          <w:jc w:val="center"/>
        </w:trPr>
        <w:tc>
          <w:tcPr>
            <w:tcW w:w="762" w:type="pct"/>
            <w:tcBorders>
              <w:top w:val="single" w:sz="4" w:space="0" w:color="auto"/>
              <w:left w:val="single" w:sz="4" w:space="0" w:color="auto"/>
              <w:bottom w:val="single" w:sz="4" w:space="0" w:color="auto"/>
              <w:right w:val="single" w:sz="4" w:space="0" w:color="auto"/>
            </w:tcBorders>
          </w:tcPr>
          <w:p w14:paraId="4379A195" w14:textId="77777777" w:rsidR="00725BE3" w:rsidRDefault="00725BE3" w:rsidP="001901FA">
            <w:pPr>
              <w:pStyle w:val="TAL"/>
              <w:rPr>
                <w:rFonts w:cs="Arial"/>
                <w:szCs w:val="18"/>
                <w:lang w:eastAsia="zh-CN"/>
              </w:rPr>
            </w:pPr>
            <w:proofErr w:type="spellStart"/>
            <w:r>
              <w:rPr>
                <w:rFonts w:cs="Arial" w:hint="eastAsia"/>
                <w:szCs w:val="18"/>
                <w:lang w:eastAsia="zh-CN"/>
              </w:rPr>
              <w:t>a</w:t>
            </w:r>
            <w:r>
              <w:rPr>
                <w:rFonts w:cs="Arial"/>
                <w:szCs w:val="18"/>
                <w:lang w:eastAsia="zh-CN"/>
              </w:rPr>
              <w:t>ppIds</w:t>
            </w:r>
            <w:proofErr w:type="spellEnd"/>
          </w:p>
        </w:tc>
        <w:tc>
          <w:tcPr>
            <w:tcW w:w="881" w:type="pct"/>
            <w:tcBorders>
              <w:top w:val="single" w:sz="4" w:space="0" w:color="auto"/>
              <w:left w:val="single" w:sz="4" w:space="0" w:color="auto"/>
              <w:bottom w:val="single" w:sz="4" w:space="0" w:color="auto"/>
              <w:right w:val="single" w:sz="4" w:space="0" w:color="auto"/>
            </w:tcBorders>
          </w:tcPr>
          <w:p w14:paraId="2C38B95B" w14:textId="77777777" w:rsidR="00725BE3" w:rsidRDefault="00725BE3" w:rsidP="001901FA">
            <w:pPr>
              <w:pStyle w:val="TAL"/>
              <w:rPr>
                <w:rFonts w:cs="Arial"/>
                <w:szCs w:val="18"/>
                <w:lang w:eastAsia="zh-CN"/>
              </w:rPr>
            </w:pPr>
            <w:proofErr w:type="gramStart"/>
            <w:r>
              <w:rPr>
                <w:rFonts w:cs="Arial" w:hint="eastAsia"/>
                <w:szCs w:val="18"/>
                <w:lang w:eastAsia="zh-CN"/>
              </w:rPr>
              <w:t>a</w:t>
            </w:r>
            <w:r>
              <w:rPr>
                <w:rFonts w:cs="Arial"/>
                <w:szCs w:val="18"/>
                <w:lang w:eastAsia="zh-CN"/>
              </w:rPr>
              <w:t>rray(</w:t>
            </w:r>
            <w:proofErr w:type="spellStart"/>
            <w:proofErr w:type="gramEnd"/>
            <w:r>
              <w:rPr>
                <w:lang w:eastAsia="zh-CN"/>
              </w:rPr>
              <w:t>ApplicationId</w:t>
            </w:r>
            <w:proofErr w:type="spellEnd"/>
            <w:r>
              <w:rPr>
                <w:lang w:eastAsia="zh-CN"/>
              </w:rPr>
              <w:t>)</w:t>
            </w:r>
          </w:p>
        </w:tc>
        <w:tc>
          <w:tcPr>
            <w:tcW w:w="149" w:type="pct"/>
            <w:tcBorders>
              <w:top w:val="single" w:sz="4" w:space="0" w:color="auto"/>
              <w:left w:val="single" w:sz="4" w:space="0" w:color="auto"/>
              <w:bottom w:val="single" w:sz="4" w:space="0" w:color="auto"/>
              <w:right w:val="single" w:sz="4" w:space="0" w:color="auto"/>
            </w:tcBorders>
          </w:tcPr>
          <w:p w14:paraId="172BA4F0" w14:textId="77777777" w:rsidR="00725BE3" w:rsidRDefault="00725BE3" w:rsidP="001901FA">
            <w:pPr>
              <w:pStyle w:val="TAC"/>
              <w:rPr>
                <w:rFonts w:cs="Arial"/>
                <w:szCs w:val="18"/>
                <w:lang w:eastAsia="zh-CN"/>
              </w:rPr>
            </w:pPr>
            <w:r>
              <w:rPr>
                <w:rFonts w:cs="Arial"/>
                <w:szCs w:val="18"/>
                <w:lang w:eastAsia="zh-CN"/>
              </w:rPr>
              <w:t>O</w:t>
            </w:r>
          </w:p>
        </w:tc>
        <w:tc>
          <w:tcPr>
            <w:tcW w:w="554" w:type="pct"/>
            <w:tcBorders>
              <w:top w:val="single" w:sz="4" w:space="0" w:color="auto"/>
              <w:left w:val="single" w:sz="4" w:space="0" w:color="auto"/>
              <w:bottom w:val="single" w:sz="4" w:space="0" w:color="auto"/>
              <w:right w:val="single" w:sz="4" w:space="0" w:color="auto"/>
            </w:tcBorders>
          </w:tcPr>
          <w:p w14:paraId="00634C9B" w14:textId="77777777" w:rsidR="00725BE3" w:rsidRDefault="00725BE3" w:rsidP="001901FA">
            <w:pPr>
              <w:pStyle w:val="TAL"/>
              <w:rPr>
                <w:rFonts w:cs="Arial"/>
                <w:szCs w:val="18"/>
                <w:lang w:eastAsia="zh-CN"/>
              </w:rPr>
            </w:pPr>
            <w:proofErr w:type="gramStart"/>
            <w:r>
              <w:rPr>
                <w:rFonts w:cs="Arial"/>
                <w:szCs w:val="18"/>
                <w:lang w:eastAsia="zh-CN"/>
              </w:rPr>
              <w:t>1..N</w:t>
            </w:r>
            <w:proofErr w:type="gramEnd"/>
          </w:p>
        </w:tc>
        <w:tc>
          <w:tcPr>
            <w:tcW w:w="2028" w:type="pct"/>
            <w:tcBorders>
              <w:top w:val="single" w:sz="4" w:space="0" w:color="auto"/>
              <w:left w:val="single" w:sz="4" w:space="0" w:color="auto"/>
              <w:bottom w:val="single" w:sz="4" w:space="0" w:color="auto"/>
              <w:right w:val="single" w:sz="4" w:space="0" w:color="auto"/>
            </w:tcBorders>
          </w:tcPr>
          <w:p w14:paraId="7C7E795F" w14:textId="77777777" w:rsidR="00725BE3" w:rsidRDefault="00725BE3" w:rsidP="001901FA">
            <w:pPr>
              <w:pStyle w:val="TAL"/>
            </w:pPr>
            <w:r>
              <w:t>Each element i</w:t>
            </w:r>
            <w:r>
              <w:rPr>
                <w:rFonts w:cs="Arial"/>
                <w:szCs w:val="18"/>
                <w:lang w:eastAsia="zh-CN"/>
              </w:rPr>
              <w:t>dentifies an application</w:t>
            </w:r>
            <w:r>
              <w:rPr>
                <w:rFonts w:cs="Arial"/>
                <w:szCs w:val="18"/>
              </w:rPr>
              <w:t>.</w:t>
            </w:r>
          </w:p>
        </w:tc>
        <w:tc>
          <w:tcPr>
            <w:tcW w:w="627" w:type="pct"/>
            <w:tcBorders>
              <w:top w:val="single" w:sz="4" w:space="0" w:color="auto"/>
              <w:left w:val="single" w:sz="4" w:space="0" w:color="auto"/>
              <w:bottom w:val="single" w:sz="4" w:space="0" w:color="auto"/>
              <w:right w:val="single" w:sz="4" w:space="0" w:color="auto"/>
            </w:tcBorders>
          </w:tcPr>
          <w:p w14:paraId="1B033205" w14:textId="77777777" w:rsidR="00725BE3" w:rsidRDefault="00725BE3" w:rsidP="001901FA">
            <w:pPr>
              <w:pStyle w:val="TAL"/>
            </w:pPr>
          </w:p>
        </w:tc>
      </w:tr>
      <w:tr w:rsidR="00725BE3" w14:paraId="06E365DE" w14:textId="77777777" w:rsidTr="001901FA">
        <w:trPr>
          <w:jc w:val="center"/>
        </w:trPr>
        <w:tc>
          <w:tcPr>
            <w:tcW w:w="762" w:type="pct"/>
            <w:tcBorders>
              <w:top w:val="single" w:sz="4" w:space="0" w:color="auto"/>
              <w:left w:val="single" w:sz="4" w:space="0" w:color="auto"/>
              <w:bottom w:val="single" w:sz="4" w:space="0" w:color="auto"/>
              <w:right w:val="single" w:sz="4" w:space="0" w:color="auto"/>
            </w:tcBorders>
          </w:tcPr>
          <w:p w14:paraId="4CD81F29" w14:textId="77777777" w:rsidR="00725BE3" w:rsidRDefault="00725BE3" w:rsidP="001901FA">
            <w:pPr>
              <w:pStyle w:val="TAL"/>
              <w:rPr>
                <w:rFonts w:cs="Arial"/>
                <w:szCs w:val="18"/>
                <w:lang w:eastAsia="zh-CN"/>
              </w:rPr>
            </w:pPr>
            <w:r>
              <w:t>ueIpv4s</w:t>
            </w:r>
          </w:p>
        </w:tc>
        <w:tc>
          <w:tcPr>
            <w:tcW w:w="881" w:type="pct"/>
            <w:tcBorders>
              <w:top w:val="single" w:sz="4" w:space="0" w:color="auto"/>
              <w:left w:val="single" w:sz="4" w:space="0" w:color="auto"/>
              <w:bottom w:val="single" w:sz="4" w:space="0" w:color="auto"/>
              <w:right w:val="single" w:sz="4" w:space="0" w:color="auto"/>
            </w:tcBorders>
          </w:tcPr>
          <w:p w14:paraId="1A3041E3" w14:textId="77777777" w:rsidR="00725BE3" w:rsidRDefault="00725BE3" w:rsidP="001901FA">
            <w:pPr>
              <w:pStyle w:val="TAL"/>
              <w:rPr>
                <w:rFonts w:cs="Arial"/>
                <w:szCs w:val="18"/>
                <w:lang w:eastAsia="zh-CN"/>
              </w:rPr>
            </w:pPr>
            <w:proofErr w:type="gramStart"/>
            <w:r>
              <w:t>array(</w:t>
            </w:r>
            <w:proofErr w:type="gramEnd"/>
            <w:r>
              <w:t>Ipv4Addr)</w:t>
            </w:r>
          </w:p>
        </w:tc>
        <w:tc>
          <w:tcPr>
            <w:tcW w:w="149" w:type="pct"/>
            <w:tcBorders>
              <w:top w:val="single" w:sz="4" w:space="0" w:color="auto"/>
              <w:left w:val="single" w:sz="4" w:space="0" w:color="auto"/>
              <w:bottom w:val="single" w:sz="4" w:space="0" w:color="auto"/>
              <w:right w:val="single" w:sz="4" w:space="0" w:color="auto"/>
            </w:tcBorders>
          </w:tcPr>
          <w:p w14:paraId="485C5AB6" w14:textId="77777777" w:rsidR="00725BE3" w:rsidRDefault="00725BE3" w:rsidP="001901FA">
            <w:pPr>
              <w:pStyle w:val="TAC"/>
              <w:rPr>
                <w:rFonts w:cs="Arial"/>
                <w:szCs w:val="18"/>
                <w:lang w:eastAsia="zh-CN"/>
              </w:rPr>
            </w:pPr>
            <w:r>
              <w:t>O</w:t>
            </w:r>
          </w:p>
        </w:tc>
        <w:tc>
          <w:tcPr>
            <w:tcW w:w="554" w:type="pct"/>
            <w:tcBorders>
              <w:top w:val="single" w:sz="4" w:space="0" w:color="auto"/>
              <w:left w:val="single" w:sz="4" w:space="0" w:color="auto"/>
              <w:bottom w:val="single" w:sz="4" w:space="0" w:color="auto"/>
              <w:right w:val="single" w:sz="4" w:space="0" w:color="auto"/>
            </w:tcBorders>
          </w:tcPr>
          <w:p w14:paraId="1A10C944" w14:textId="77777777" w:rsidR="00725BE3" w:rsidRDefault="00725BE3" w:rsidP="001901FA">
            <w:pPr>
              <w:pStyle w:val="TAL"/>
              <w:rPr>
                <w:rFonts w:cs="Arial"/>
                <w:szCs w:val="18"/>
                <w:lang w:eastAsia="zh-CN"/>
              </w:rPr>
            </w:pPr>
            <w:proofErr w:type="gramStart"/>
            <w:r>
              <w:rPr>
                <w:rFonts w:cs="Arial"/>
                <w:szCs w:val="18"/>
                <w:lang w:eastAsia="zh-CN"/>
              </w:rPr>
              <w:t>1..N</w:t>
            </w:r>
            <w:proofErr w:type="gramEnd"/>
          </w:p>
        </w:tc>
        <w:tc>
          <w:tcPr>
            <w:tcW w:w="2028" w:type="pct"/>
            <w:tcBorders>
              <w:top w:val="single" w:sz="4" w:space="0" w:color="auto"/>
              <w:left w:val="single" w:sz="4" w:space="0" w:color="auto"/>
              <w:bottom w:val="single" w:sz="4" w:space="0" w:color="auto"/>
              <w:right w:val="single" w:sz="4" w:space="0" w:color="auto"/>
            </w:tcBorders>
          </w:tcPr>
          <w:p w14:paraId="110604AE" w14:textId="77777777" w:rsidR="00725BE3" w:rsidRDefault="00725BE3" w:rsidP="001901FA">
            <w:pPr>
              <w:pStyle w:val="TAL"/>
            </w:pPr>
            <w:r>
              <w:t>Each element i</w:t>
            </w:r>
            <w:r>
              <w:rPr>
                <w:rFonts w:cs="Arial"/>
                <w:szCs w:val="18"/>
                <w:lang w:eastAsia="zh-CN"/>
              </w:rPr>
              <w:t>dentifies the user</w:t>
            </w:r>
            <w:r>
              <w:rPr>
                <w:rFonts w:cs="Arial"/>
                <w:szCs w:val="18"/>
              </w:rPr>
              <w:t>.</w:t>
            </w:r>
          </w:p>
        </w:tc>
        <w:tc>
          <w:tcPr>
            <w:tcW w:w="627" w:type="pct"/>
            <w:tcBorders>
              <w:top w:val="single" w:sz="4" w:space="0" w:color="auto"/>
              <w:left w:val="single" w:sz="4" w:space="0" w:color="auto"/>
              <w:bottom w:val="single" w:sz="4" w:space="0" w:color="auto"/>
              <w:right w:val="single" w:sz="4" w:space="0" w:color="auto"/>
            </w:tcBorders>
          </w:tcPr>
          <w:p w14:paraId="2EEE4BEC" w14:textId="77777777" w:rsidR="00725BE3" w:rsidRDefault="00725BE3" w:rsidP="001901FA">
            <w:pPr>
              <w:pStyle w:val="TAL"/>
            </w:pPr>
          </w:p>
        </w:tc>
      </w:tr>
      <w:tr w:rsidR="00725BE3" w14:paraId="7F9B5CB4" w14:textId="77777777" w:rsidTr="001901FA">
        <w:trPr>
          <w:jc w:val="center"/>
        </w:trPr>
        <w:tc>
          <w:tcPr>
            <w:tcW w:w="762" w:type="pct"/>
            <w:tcBorders>
              <w:top w:val="single" w:sz="4" w:space="0" w:color="auto"/>
              <w:left w:val="single" w:sz="4" w:space="0" w:color="auto"/>
              <w:bottom w:val="single" w:sz="4" w:space="0" w:color="auto"/>
              <w:right w:val="single" w:sz="4" w:space="0" w:color="auto"/>
            </w:tcBorders>
          </w:tcPr>
          <w:p w14:paraId="5CC7B3EA" w14:textId="77777777" w:rsidR="00725BE3" w:rsidRDefault="00725BE3" w:rsidP="001901FA">
            <w:pPr>
              <w:pStyle w:val="TAL"/>
              <w:rPr>
                <w:rFonts w:cs="Arial"/>
                <w:szCs w:val="18"/>
                <w:lang w:eastAsia="zh-CN"/>
              </w:rPr>
            </w:pPr>
            <w:r>
              <w:t>ueIpv6s</w:t>
            </w:r>
          </w:p>
        </w:tc>
        <w:tc>
          <w:tcPr>
            <w:tcW w:w="881" w:type="pct"/>
            <w:tcBorders>
              <w:top w:val="single" w:sz="4" w:space="0" w:color="auto"/>
              <w:left w:val="single" w:sz="4" w:space="0" w:color="auto"/>
              <w:bottom w:val="single" w:sz="4" w:space="0" w:color="auto"/>
              <w:right w:val="single" w:sz="4" w:space="0" w:color="auto"/>
            </w:tcBorders>
          </w:tcPr>
          <w:p w14:paraId="744DEFAC" w14:textId="77777777" w:rsidR="00725BE3" w:rsidRDefault="00725BE3" w:rsidP="001901FA">
            <w:pPr>
              <w:pStyle w:val="TAL"/>
              <w:rPr>
                <w:rFonts w:cs="Arial"/>
                <w:szCs w:val="18"/>
                <w:lang w:eastAsia="zh-CN"/>
              </w:rPr>
            </w:pPr>
            <w:proofErr w:type="gramStart"/>
            <w:r>
              <w:t>array(</w:t>
            </w:r>
            <w:proofErr w:type="gramEnd"/>
            <w:r>
              <w:t>Ipv6Addr)</w:t>
            </w:r>
          </w:p>
        </w:tc>
        <w:tc>
          <w:tcPr>
            <w:tcW w:w="149" w:type="pct"/>
            <w:tcBorders>
              <w:top w:val="single" w:sz="4" w:space="0" w:color="auto"/>
              <w:left w:val="single" w:sz="4" w:space="0" w:color="auto"/>
              <w:bottom w:val="single" w:sz="4" w:space="0" w:color="auto"/>
              <w:right w:val="single" w:sz="4" w:space="0" w:color="auto"/>
            </w:tcBorders>
          </w:tcPr>
          <w:p w14:paraId="6CF08740" w14:textId="77777777" w:rsidR="00725BE3" w:rsidRDefault="00725BE3" w:rsidP="001901FA">
            <w:pPr>
              <w:pStyle w:val="TAC"/>
              <w:rPr>
                <w:rFonts w:cs="Arial"/>
                <w:szCs w:val="18"/>
                <w:lang w:eastAsia="zh-CN"/>
              </w:rPr>
            </w:pPr>
            <w:r>
              <w:t>O</w:t>
            </w:r>
          </w:p>
        </w:tc>
        <w:tc>
          <w:tcPr>
            <w:tcW w:w="554" w:type="pct"/>
            <w:tcBorders>
              <w:top w:val="single" w:sz="4" w:space="0" w:color="auto"/>
              <w:left w:val="single" w:sz="4" w:space="0" w:color="auto"/>
              <w:bottom w:val="single" w:sz="4" w:space="0" w:color="auto"/>
              <w:right w:val="single" w:sz="4" w:space="0" w:color="auto"/>
            </w:tcBorders>
          </w:tcPr>
          <w:p w14:paraId="6281A67F" w14:textId="77777777" w:rsidR="00725BE3" w:rsidRDefault="00725BE3" w:rsidP="001901FA">
            <w:pPr>
              <w:pStyle w:val="TAL"/>
              <w:rPr>
                <w:rFonts w:cs="Arial"/>
                <w:szCs w:val="18"/>
                <w:lang w:eastAsia="zh-CN"/>
              </w:rPr>
            </w:pPr>
            <w:proofErr w:type="gramStart"/>
            <w:r>
              <w:rPr>
                <w:rFonts w:cs="Arial"/>
                <w:szCs w:val="18"/>
                <w:lang w:eastAsia="zh-CN"/>
              </w:rPr>
              <w:t>1..N</w:t>
            </w:r>
            <w:proofErr w:type="gramEnd"/>
          </w:p>
        </w:tc>
        <w:tc>
          <w:tcPr>
            <w:tcW w:w="2028" w:type="pct"/>
            <w:tcBorders>
              <w:top w:val="single" w:sz="4" w:space="0" w:color="auto"/>
              <w:left w:val="single" w:sz="4" w:space="0" w:color="auto"/>
              <w:bottom w:val="single" w:sz="4" w:space="0" w:color="auto"/>
              <w:right w:val="single" w:sz="4" w:space="0" w:color="auto"/>
            </w:tcBorders>
          </w:tcPr>
          <w:p w14:paraId="22DD46E8" w14:textId="77777777" w:rsidR="00725BE3" w:rsidRDefault="00725BE3" w:rsidP="001901FA">
            <w:pPr>
              <w:pStyle w:val="TAL"/>
            </w:pPr>
            <w:r>
              <w:t>Each element i</w:t>
            </w:r>
            <w:r>
              <w:rPr>
                <w:rFonts w:cs="Arial"/>
                <w:szCs w:val="18"/>
                <w:lang w:eastAsia="zh-CN"/>
              </w:rPr>
              <w:t>dentifies the user</w:t>
            </w:r>
            <w:r>
              <w:rPr>
                <w:rFonts w:cs="Arial"/>
                <w:szCs w:val="18"/>
              </w:rPr>
              <w:t>.</w:t>
            </w:r>
          </w:p>
        </w:tc>
        <w:tc>
          <w:tcPr>
            <w:tcW w:w="627" w:type="pct"/>
            <w:tcBorders>
              <w:top w:val="single" w:sz="4" w:space="0" w:color="auto"/>
              <w:left w:val="single" w:sz="4" w:space="0" w:color="auto"/>
              <w:bottom w:val="single" w:sz="4" w:space="0" w:color="auto"/>
              <w:right w:val="single" w:sz="4" w:space="0" w:color="auto"/>
            </w:tcBorders>
          </w:tcPr>
          <w:p w14:paraId="1DF5F3EC" w14:textId="77777777" w:rsidR="00725BE3" w:rsidRDefault="00725BE3" w:rsidP="001901FA">
            <w:pPr>
              <w:pStyle w:val="TAL"/>
            </w:pPr>
          </w:p>
        </w:tc>
      </w:tr>
      <w:tr w:rsidR="00725BE3" w14:paraId="31F8C171" w14:textId="77777777" w:rsidTr="001901FA">
        <w:trPr>
          <w:jc w:val="center"/>
        </w:trPr>
        <w:tc>
          <w:tcPr>
            <w:tcW w:w="762" w:type="pct"/>
            <w:tcBorders>
              <w:top w:val="single" w:sz="4" w:space="0" w:color="auto"/>
              <w:left w:val="single" w:sz="4" w:space="0" w:color="auto"/>
              <w:bottom w:val="single" w:sz="4" w:space="0" w:color="auto"/>
              <w:right w:val="single" w:sz="4" w:space="0" w:color="auto"/>
            </w:tcBorders>
          </w:tcPr>
          <w:p w14:paraId="06405989" w14:textId="77777777" w:rsidR="00725BE3" w:rsidRDefault="00725BE3" w:rsidP="001901FA">
            <w:pPr>
              <w:pStyle w:val="TAL"/>
              <w:rPr>
                <w:rFonts w:cs="Arial"/>
                <w:szCs w:val="18"/>
                <w:lang w:eastAsia="zh-CN"/>
              </w:rPr>
            </w:pPr>
            <w:proofErr w:type="spellStart"/>
            <w:r>
              <w:t>ueMacs</w:t>
            </w:r>
            <w:proofErr w:type="spellEnd"/>
          </w:p>
        </w:tc>
        <w:tc>
          <w:tcPr>
            <w:tcW w:w="881" w:type="pct"/>
            <w:tcBorders>
              <w:top w:val="single" w:sz="4" w:space="0" w:color="auto"/>
              <w:left w:val="single" w:sz="4" w:space="0" w:color="auto"/>
              <w:bottom w:val="single" w:sz="4" w:space="0" w:color="auto"/>
              <w:right w:val="single" w:sz="4" w:space="0" w:color="auto"/>
            </w:tcBorders>
          </w:tcPr>
          <w:p w14:paraId="6DB77EDC" w14:textId="77777777" w:rsidR="00725BE3" w:rsidRDefault="00725BE3" w:rsidP="001901FA">
            <w:pPr>
              <w:pStyle w:val="TAL"/>
              <w:rPr>
                <w:rFonts w:cs="Arial"/>
                <w:szCs w:val="18"/>
                <w:lang w:eastAsia="zh-CN"/>
              </w:rPr>
            </w:pPr>
            <w:proofErr w:type="gramStart"/>
            <w:r>
              <w:t>array(</w:t>
            </w:r>
            <w:proofErr w:type="gramEnd"/>
            <w:r>
              <w:t>MacAddr48)</w:t>
            </w:r>
          </w:p>
        </w:tc>
        <w:tc>
          <w:tcPr>
            <w:tcW w:w="149" w:type="pct"/>
            <w:tcBorders>
              <w:top w:val="single" w:sz="4" w:space="0" w:color="auto"/>
              <w:left w:val="single" w:sz="4" w:space="0" w:color="auto"/>
              <w:bottom w:val="single" w:sz="4" w:space="0" w:color="auto"/>
              <w:right w:val="single" w:sz="4" w:space="0" w:color="auto"/>
            </w:tcBorders>
          </w:tcPr>
          <w:p w14:paraId="338AB090" w14:textId="77777777" w:rsidR="00725BE3" w:rsidRDefault="00725BE3" w:rsidP="001901FA">
            <w:pPr>
              <w:pStyle w:val="TAC"/>
              <w:rPr>
                <w:rFonts w:cs="Arial"/>
                <w:szCs w:val="18"/>
                <w:lang w:eastAsia="zh-CN"/>
              </w:rPr>
            </w:pPr>
            <w:r>
              <w:t>O</w:t>
            </w:r>
          </w:p>
        </w:tc>
        <w:tc>
          <w:tcPr>
            <w:tcW w:w="554" w:type="pct"/>
            <w:tcBorders>
              <w:top w:val="single" w:sz="4" w:space="0" w:color="auto"/>
              <w:left w:val="single" w:sz="4" w:space="0" w:color="auto"/>
              <w:bottom w:val="single" w:sz="4" w:space="0" w:color="auto"/>
              <w:right w:val="single" w:sz="4" w:space="0" w:color="auto"/>
            </w:tcBorders>
          </w:tcPr>
          <w:p w14:paraId="6AA45ADA" w14:textId="77777777" w:rsidR="00725BE3" w:rsidRDefault="00725BE3" w:rsidP="001901FA">
            <w:pPr>
              <w:pStyle w:val="TAL"/>
              <w:rPr>
                <w:rFonts w:cs="Arial"/>
                <w:szCs w:val="18"/>
                <w:lang w:eastAsia="zh-CN"/>
              </w:rPr>
            </w:pPr>
            <w:proofErr w:type="gramStart"/>
            <w:r>
              <w:rPr>
                <w:rFonts w:cs="Arial"/>
                <w:szCs w:val="18"/>
                <w:lang w:eastAsia="zh-CN"/>
              </w:rPr>
              <w:t>1..N</w:t>
            </w:r>
            <w:proofErr w:type="gramEnd"/>
          </w:p>
        </w:tc>
        <w:tc>
          <w:tcPr>
            <w:tcW w:w="2028" w:type="pct"/>
            <w:tcBorders>
              <w:top w:val="single" w:sz="4" w:space="0" w:color="auto"/>
              <w:left w:val="single" w:sz="4" w:space="0" w:color="auto"/>
              <w:bottom w:val="single" w:sz="4" w:space="0" w:color="auto"/>
              <w:right w:val="single" w:sz="4" w:space="0" w:color="auto"/>
            </w:tcBorders>
          </w:tcPr>
          <w:p w14:paraId="3E3E5588" w14:textId="77777777" w:rsidR="00725BE3" w:rsidRDefault="00725BE3" w:rsidP="001901FA">
            <w:pPr>
              <w:pStyle w:val="TAL"/>
            </w:pPr>
            <w:r>
              <w:t>Each element i</w:t>
            </w:r>
            <w:r>
              <w:rPr>
                <w:rFonts w:cs="Arial"/>
                <w:szCs w:val="18"/>
                <w:lang w:eastAsia="zh-CN"/>
              </w:rPr>
              <w:t>dentifies the user</w:t>
            </w:r>
            <w:r>
              <w:rPr>
                <w:rFonts w:cs="Arial"/>
                <w:szCs w:val="18"/>
              </w:rPr>
              <w:t>.</w:t>
            </w:r>
          </w:p>
        </w:tc>
        <w:tc>
          <w:tcPr>
            <w:tcW w:w="627" w:type="pct"/>
            <w:tcBorders>
              <w:top w:val="single" w:sz="4" w:space="0" w:color="auto"/>
              <w:left w:val="single" w:sz="4" w:space="0" w:color="auto"/>
              <w:bottom w:val="single" w:sz="4" w:space="0" w:color="auto"/>
              <w:right w:val="single" w:sz="4" w:space="0" w:color="auto"/>
            </w:tcBorders>
          </w:tcPr>
          <w:p w14:paraId="7864114D" w14:textId="77777777" w:rsidR="00725BE3" w:rsidRDefault="00725BE3" w:rsidP="001901FA">
            <w:pPr>
              <w:pStyle w:val="TAL"/>
            </w:pPr>
          </w:p>
        </w:tc>
      </w:tr>
      <w:tr w:rsidR="00725BE3" w14:paraId="409A433A" w14:textId="77777777" w:rsidTr="001901FA">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2F21D94E" w14:textId="77777777" w:rsidR="00725BE3" w:rsidRDefault="00725BE3" w:rsidP="001901FA">
            <w:pPr>
              <w:pStyle w:val="TAN"/>
            </w:pPr>
            <w:r>
              <w:t>NOTE:</w:t>
            </w:r>
            <w:r>
              <w:rPr>
                <w:noProof/>
              </w:rPr>
              <w:tab/>
              <w:t>The "dnns", "snssais", "internalGroupIds" and "supis" attributes are applicable to the BDT Policy Data, IPTV Configuration Data</w:t>
            </w:r>
            <w:ins w:id="934" w:author="Nokia" w:date="2021-07-21T21:18:00Z">
              <w:r>
                <w:rPr>
                  <w:noProof/>
                </w:rPr>
                <w:t>,</w:t>
              </w:r>
            </w:ins>
            <w:r>
              <w:rPr>
                <w:noProof/>
              </w:rPr>
              <w:t xml:space="preserve"> </w:t>
            </w:r>
            <w:del w:id="935" w:author="Nokia" w:date="2021-07-21T21:18:00Z">
              <w:r w:rsidDel="002F108B">
                <w:rPr>
                  <w:noProof/>
                </w:rPr>
                <w:delText xml:space="preserve">and </w:delText>
              </w:r>
            </w:del>
            <w:r>
              <w:rPr>
                <w:rFonts w:eastAsia="DengXian"/>
              </w:rPr>
              <w:t>Service Parameter Data</w:t>
            </w:r>
            <w:ins w:id="936" w:author="Nokia" w:date="2021-07-21T21:18:00Z">
              <w:r>
                <w:rPr>
                  <w:rFonts w:eastAsia="DengXian"/>
                </w:rPr>
                <w:t>, and AM Influence Data</w:t>
              </w:r>
            </w:ins>
            <w:r>
              <w:rPr>
                <w:noProof/>
              </w:rPr>
              <w:t xml:space="preserve">, the </w:t>
            </w:r>
            <w:r>
              <w:t>"ueIpv4s" "ueIpv6s" and "</w:t>
            </w:r>
            <w:proofErr w:type="spellStart"/>
            <w:r>
              <w:t>ueMacs</w:t>
            </w:r>
            <w:proofErr w:type="spellEnd"/>
            <w:r>
              <w:t>"</w:t>
            </w:r>
            <w:r>
              <w:rPr>
                <w:noProof/>
              </w:rPr>
              <w:t xml:space="preserve"> attributes are applicable to the </w:t>
            </w:r>
            <w:r>
              <w:rPr>
                <w:rFonts w:eastAsia="DengXian"/>
              </w:rPr>
              <w:t>Service Parameter Data,</w:t>
            </w:r>
            <w:r>
              <w:rPr>
                <w:noProof/>
              </w:rPr>
              <w:t xml:space="preserve"> and the "appIds" attribute is applicable to the PFD Data,</w:t>
            </w:r>
            <w:r>
              <w:rPr>
                <w:rFonts w:eastAsia="DengXian"/>
              </w:rPr>
              <w:t xml:space="preserve"> Service Parameter Data</w:t>
            </w:r>
            <w:r>
              <w:rPr>
                <w:noProof/>
              </w:rPr>
              <w:t xml:space="preserve"> and IPTV Configuration Data</w:t>
            </w:r>
            <w:r>
              <w:t>.</w:t>
            </w:r>
          </w:p>
        </w:tc>
      </w:tr>
    </w:tbl>
    <w:p w14:paraId="7911E341" w14:textId="77777777" w:rsidR="00725BE3" w:rsidRPr="000D2C56" w:rsidRDefault="00725BE3" w:rsidP="00725BE3"/>
    <w:p w14:paraId="3E4836FD" w14:textId="77777777" w:rsidR="00725BE3" w:rsidRPr="0061791A" w:rsidRDefault="00725BE3" w:rsidP="00725B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37263D8" w14:textId="77777777" w:rsidR="00725BE3" w:rsidRDefault="00725BE3" w:rsidP="00725BE3">
      <w:pPr>
        <w:pStyle w:val="Heading4"/>
        <w:rPr>
          <w:ins w:id="937" w:author="Nokia" w:date="2021-07-21T21:20:00Z"/>
        </w:rPr>
      </w:pPr>
      <w:bookmarkStart w:id="938" w:name="_Toc28012803"/>
      <w:bookmarkStart w:id="939" w:name="_Toc36039090"/>
      <w:bookmarkStart w:id="940" w:name="_Toc44688506"/>
      <w:bookmarkStart w:id="941" w:name="_Toc45133922"/>
      <w:bookmarkStart w:id="942" w:name="_Toc49931602"/>
      <w:bookmarkStart w:id="943" w:name="_Toc51762860"/>
      <w:bookmarkStart w:id="944" w:name="_Toc58848496"/>
      <w:bookmarkStart w:id="945" w:name="_Toc59017534"/>
      <w:bookmarkStart w:id="946" w:name="_Toc66279523"/>
      <w:bookmarkStart w:id="947" w:name="_Toc68168545"/>
      <w:bookmarkStart w:id="948" w:name="_Toc73713849"/>
      <w:ins w:id="949" w:author="Nokia" w:date="2021-07-21T21:20:00Z">
        <w:r>
          <w:lastRenderedPageBreak/>
          <w:t>6.4.</w:t>
        </w:r>
        <w:proofErr w:type="gramStart"/>
        <w:r>
          <w:t>2.</w:t>
        </w:r>
        <w:r w:rsidRPr="00B7365F">
          <w:rPr>
            <w:highlight w:val="yellow"/>
          </w:rPr>
          <w:t>Z</w:t>
        </w:r>
        <w:proofErr w:type="gramEnd"/>
        <w:r>
          <w:tab/>
          <w:t xml:space="preserve">Type </w:t>
        </w:r>
      </w:ins>
      <w:proofErr w:type="spellStart"/>
      <w:ins w:id="950" w:author="Nokia" w:date="2021-07-21T21:21:00Z">
        <w:r>
          <w:rPr>
            <w:rFonts w:eastAsia="DengXian"/>
          </w:rPr>
          <w:t>Am</w:t>
        </w:r>
      </w:ins>
      <w:ins w:id="951" w:author="Nokia" w:date="2021-07-21T21:20:00Z">
        <w:r>
          <w:rPr>
            <w:rFonts w:eastAsia="DengXian"/>
          </w:rPr>
          <w:t>InfluData</w:t>
        </w:r>
        <w:bookmarkEnd w:id="938"/>
        <w:bookmarkEnd w:id="939"/>
        <w:bookmarkEnd w:id="940"/>
        <w:bookmarkEnd w:id="941"/>
        <w:bookmarkEnd w:id="942"/>
        <w:bookmarkEnd w:id="943"/>
        <w:bookmarkEnd w:id="944"/>
        <w:bookmarkEnd w:id="945"/>
        <w:bookmarkEnd w:id="946"/>
        <w:bookmarkEnd w:id="947"/>
        <w:bookmarkEnd w:id="948"/>
        <w:proofErr w:type="spellEnd"/>
      </w:ins>
    </w:p>
    <w:p w14:paraId="066D50CE" w14:textId="77777777" w:rsidR="00725BE3" w:rsidRDefault="00725BE3" w:rsidP="00725BE3">
      <w:pPr>
        <w:pStyle w:val="TH"/>
        <w:rPr>
          <w:ins w:id="952" w:author="Nokia" w:date="2021-07-21T21:20:00Z"/>
        </w:rPr>
      </w:pPr>
      <w:ins w:id="953" w:author="Nokia" w:date="2021-07-21T21:20:00Z">
        <w:r>
          <w:t>Table 6.4.2.</w:t>
        </w:r>
      </w:ins>
      <w:ins w:id="954" w:author="Nokia" w:date="2021-07-21T21:21:00Z">
        <w:r w:rsidRPr="00B7365F">
          <w:rPr>
            <w:highlight w:val="yellow"/>
          </w:rPr>
          <w:t>Z</w:t>
        </w:r>
      </w:ins>
      <w:ins w:id="955" w:author="Nokia" w:date="2021-07-21T21:20:00Z">
        <w:r>
          <w:t xml:space="preserve">-1: Definition of type </w:t>
        </w:r>
      </w:ins>
      <w:proofErr w:type="spellStart"/>
      <w:ins w:id="956" w:author="Nokia" w:date="2021-07-21T21:21:00Z">
        <w:r>
          <w:t>Am</w:t>
        </w:r>
      </w:ins>
      <w:ins w:id="957" w:author="Nokia" w:date="2021-07-21T21:20:00Z">
        <w:r>
          <w:t>InfluData</w:t>
        </w:r>
        <w:proofErr w:type="spellEnd"/>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725BE3" w14:paraId="6786E0D2" w14:textId="77777777" w:rsidTr="001901FA">
        <w:trPr>
          <w:jc w:val="center"/>
          <w:ins w:id="958" w:author="Nokia" w:date="2021-07-21T21:20: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AC1A1B7" w14:textId="77777777" w:rsidR="00725BE3" w:rsidRDefault="00725BE3" w:rsidP="001901FA">
            <w:pPr>
              <w:keepNext/>
              <w:keepLines/>
              <w:spacing w:after="0"/>
              <w:jc w:val="center"/>
              <w:rPr>
                <w:ins w:id="959" w:author="Nokia" w:date="2021-07-21T21:20:00Z"/>
                <w:rFonts w:ascii="Arial" w:eastAsia="DengXian" w:hAnsi="Arial"/>
                <w:b/>
                <w:sz w:val="18"/>
              </w:rPr>
            </w:pPr>
            <w:ins w:id="960" w:author="Nokia" w:date="2021-07-21T21:20:00Z">
              <w:r>
                <w:rPr>
                  <w:rFonts w:ascii="Arial" w:eastAsia="DengXian" w:hAnsi="Arial"/>
                  <w:b/>
                  <w:sz w:val="18"/>
                </w:rP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165A9C4" w14:textId="77777777" w:rsidR="00725BE3" w:rsidRDefault="00725BE3" w:rsidP="001901FA">
            <w:pPr>
              <w:keepNext/>
              <w:keepLines/>
              <w:spacing w:after="0"/>
              <w:jc w:val="center"/>
              <w:rPr>
                <w:ins w:id="961" w:author="Nokia" w:date="2021-07-21T21:20:00Z"/>
                <w:rFonts w:ascii="Arial" w:eastAsia="DengXian" w:hAnsi="Arial"/>
                <w:b/>
                <w:sz w:val="18"/>
              </w:rPr>
            </w:pPr>
            <w:ins w:id="962" w:author="Nokia" w:date="2021-07-21T21:20:00Z">
              <w:r>
                <w:rPr>
                  <w:rFonts w:ascii="Arial" w:eastAsia="DengXian" w:hAnsi="Arial"/>
                  <w:b/>
                  <w:sz w:val="18"/>
                </w:rPr>
                <w:t>Data type</w:t>
              </w:r>
            </w:ins>
          </w:p>
        </w:tc>
        <w:tc>
          <w:tcPr>
            <w:tcW w:w="403" w:type="dxa"/>
            <w:tcBorders>
              <w:top w:val="single" w:sz="4" w:space="0" w:color="auto"/>
              <w:left w:val="single" w:sz="4" w:space="0" w:color="auto"/>
              <w:bottom w:val="single" w:sz="4" w:space="0" w:color="auto"/>
              <w:right w:val="single" w:sz="4" w:space="0" w:color="auto"/>
            </w:tcBorders>
            <w:shd w:val="clear" w:color="auto" w:fill="C0C0C0"/>
            <w:hideMark/>
          </w:tcPr>
          <w:p w14:paraId="142EBE90" w14:textId="77777777" w:rsidR="00725BE3" w:rsidRDefault="00725BE3" w:rsidP="001901FA">
            <w:pPr>
              <w:keepNext/>
              <w:keepLines/>
              <w:spacing w:after="0"/>
              <w:jc w:val="center"/>
              <w:rPr>
                <w:ins w:id="963" w:author="Nokia" w:date="2021-07-21T21:20:00Z"/>
                <w:rFonts w:ascii="Arial" w:eastAsia="DengXian" w:hAnsi="Arial"/>
                <w:b/>
                <w:sz w:val="18"/>
              </w:rPr>
            </w:pPr>
            <w:ins w:id="964" w:author="Nokia" w:date="2021-07-21T21:20:00Z">
              <w:r>
                <w:rPr>
                  <w:rFonts w:ascii="Arial" w:eastAsia="DengXian"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51658A" w14:textId="77777777" w:rsidR="00725BE3" w:rsidRDefault="00725BE3" w:rsidP="001901FA">
            <w:pPr>
              <w:keepNext/>
              <w:keepLines/>
              <w:spacing w:after="0"/>
              <w:rPr>
                <w:ins w:id="965" w:author="Nokia" w:date="2021-07-21T21:20:00Z"/>
                <w:rFonts w:ascii="Arial" w:eastAsia="DengXian" w:hAnsi="Arial"/>
                <w:b/>
                <w:sz w:val="18"/>
              </w:rPr>
            </w:pPr>
            <w:ins w:id="966" w:author="Nokia" w:date="2021-07-21T21:20:00Z">
              <w:r>
                <w:rPr>
                  <w:rFonts w:ascii="Arial" w:eastAsia="DengXian" w:hAnsi="Arial"/>
                  <w:b/>
                  <w:sz w:val="18"/>
                </w:rPr>
                <w:t>Cardinality</w:t>
              </w:r>
            </w:ins>
          </w:p>
        </w:tc>
        <w:tc>
          <w:tcPr>
            <w:tcW w:w="3427" w:type="dxa"/>
            <w:tcBorders>
              <w:top w:val="single" w:sz="4" w:space="0" w:color="auto"/>
              <w:left w:val="single" w:sz="4" w:space="0" w:color="auto"/>
              <w:bottom w:val="single" w:sz="4" w:space="0" w:color="auto"/>
              <w:right w:val="single" w:sz="4" w:space="0" w:color="auto"/>
            </w:tcBorders>
            <w:shd w:val="clear" w:color="auto" w:fill="C0C0C0"/>
            <w:hideMark/>
          </w:tcPr>
          <w:p w14:paraId="2DB1470F" w14:textId="77777777" w:rsidR="00725BE3" w:rsidRDefault="00725BE3" w:rsidP="001901FA">
            <w:pPr>
              <w:keepNext/>
              <w:keepLines/>
              <w:spacing w:after="0"/>
              <w:jc w:val="center"/>
              <w:rPr>
                <w:ins w:id="967" w:author="Nokia" w:date="2021-07-21T21:20:00Z"/>
                <w:rFonts w:ascii="Arial" w:eastAsia="DengXian" w:hAnsi="Arial" w:cs="Arial"/>
                <w:b/>
                <w:sz w:val="18"/>
                <w:szCs w:val="18"/>
              </w:rPr>
            </w:pPr>
            <w:ins w:id="968" w:author="Nokia" w:date="2021-07-21T21:20:00Z">
              <w:r>
                <w:rPr>
                  <w:rFonts w:ascii="Arial" w:eastAsia="DengXian" w:hAnsi="Arial" w:cs="Arial"/>
                  <w:b/>
                  <w:sz w:val="18"/>
                  <w:szCs w:val="18"/>
                </w:rPr>
                <w:t>Description</w:t>
              </w:r>
            </w:ins>
          </w:p>
        </w:tc>
        <w:tc>
          <w:tcPr>
            <w:tcW w:w="1272" w:type="dxa"/>
            <w:tcBorders>
              <w:top w:val="single" w:sz="4" w:space="0" w:color="auto"/>
              <w:left w:val="single" w:sz="4" w:space="0" w:color="auto"/>
              <w:bottom w:val="single" w:sz="4" w:space="0" w:color="auto"/>
              <w:right w:val="single" w:sz="4" w:space="0" w:color="auto"/>
            </w:tcBorders>
            <w:shd w:val="clear" w:color="auto" w:fill="C0C0C0"/>
          </w:tcPr>
          <w:p w14:paraId="04FFE1D2" w14:textId="77777777" w:rsidR="00725BE3" w:rsidRDefault="00725BE3" w:rsidP="001901FA">
            <w:pPr>
              <w:keepNext/>
              <w:keepLines/>
              <w:spacing w:after="0"/>
              <w:jc w:val="center"/>
              <w:rPr>
                <w:ins w:id="969" w:author="Nokia" w:date="2021-07-21T21:20:00Z"/>
                <w:rFonts w:ascii="Arial" w:eastAsia="DengXian" w:hAnsi="Arial" w:cs="Arial"/>
                <w:b/>
                <w:sz w:val="18"/>
                <w:szCs w:val="18"/>
              </w:rPr>
            </w:pPr>
            <w:ins w:id="970" w:author="Nokia" w:date="2021-07-21T21:20:00Z">
              <w:r>
                <w:rPr>
                  <w:rFonts w:ascii="Arial" w:eastAsia="DengXian" w:hAnsi="Arial" w:cs="Arial"/>
                  <w:b/>
                  <w:sz w:val="18"/>
                  <w:szCs w:val="18"/>
                </w:rPr>
                <w:t>Applicability</w:t>
              </w:r>
            </w:ins>
          </w:p>
        </w:tc>
      </w:tr>
      <w:tr w:rsidR="00725BE3" w14:paraId="7341B152" w14:textId="77777777" w:rsidTr="001901FA">
        <w:trPr>
          <w:jc w:val="center"/>
          <w:ins w:id="971" w:author="Nokia" w:date="2021-07-21T21:20:00Z"/>
        </w:trPr>
        <w:tc>
          <w:tcPr>
            <w:tcW w:w="1843" w:type="dxa"/>
            <w:tcBorders>
              <w:top w:val="single" w:sz="4" w:space="0" w:color="auto"/>
              <w:left w:val="single" w:sz="4" w:space="0" w:color="auto"/>
              <w:bottom w:val="single" w:sz="4" w:space="0" w:color="auto"/>
              <w:right w:val="single" w:sz="4" w:space="0" w:color="auto"/>
            </w:tcBorders>
          </w:tcPr>
          <w:p w14:paraId="3C6BC696" w14:textId="77777777" w:rsidR="00725BE3" w:rsidRDefault="00725BE3" w:rsidP="001901FA">
            <w:pPr>
              <w:keepNext/>
              <w:keepLines/>
              <w:spacing w:after="0"/>
              <w:rPr>
                <w:ins w:id="972" w:author="Nokia" w:date="2021-07-21T21:20:00Z"/>
                <w:rFonts w:ascii="Arial" w:hAnsi="Arial" w:cs="Arial"/>
                <w:sz w:val="18"/>
                <w:szCs w:val="18"/>
                <w:lang w:eastAsia="zh-CN"/>
              </w:rPr>
            </w:pPr>
            <w:proofErr w:type="spellStart"/>
            <w:ins w:id="973" w:author="Nokia" w:date="2021-07-21T21:36:00Z">
              <w:r>
                <w:rPr>
                  <w:rFonts w:ascii="Arial" w:hAnsi="Arial" w:cs="Arial"/>
                  <w:sz w:val="18"/>
                  <w:szCs w:val="18"/>
                  <w:lang w:eastAsia="zh-CN"/>
                </w:rPr>
                <w:t>a</w:t>
              </w:r>
            </w:ins>
            <w:ins w:id="974" w:author="Nokia" w:date="2021-07-21T21:20:00Z">
              <w:r>
                <w:rPr>
                  <w:rFonts w:ascii="Arial" w:hAnsi="Arial" w:cs="Arial"/>
                  <w:sz w:val="18"/>
                  <w:szCs w:val="18"/>
                  <w:lang w:eastAsia="zh-CN"/>
                </w:rPr>
                <w:t>ppId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DAE2A5C" w14:textId="77777777" w:rsidR="00725BE3" w:rsidRDefault="00725BE3" w:rsidP="001901FA">
            <w:pPr>
              <w:keepNext/>
              <w:keepLines/>
              <w:spacing w:after="0"/>
              <w:rPr>
                <w:ins w:id="975" w:author="Nokia" w:date="2021-07-21T21:20:00Z"/>
                <w:rFonts w:ascii="Arial" w:hAnsi="Arial" w:cs="Arial"/>
                <w:sz w:val="18"/>
                <w:szCs w:val="18"/>
                <w:lang w:eastAsia="zh-CN"/>
              </w:rPr>
            </w:pPr>
            <w:ins w:id="976" w:author="Nokia" w:date="2021-07-21T21:20:00Z">
              <w:r>
                <w:rPr>
                  <w:rFonts w:ascii="Arial" w:hAnsi="Arial" w:cs="Arial"/>
                  <w:sz w:val="18"/>
                  <w:szCs w:val="18"/>
                  <w:lang w:eastAsia="zh-CN"/>
                </w:rPr>
                <w:t>string</w:t>
              </w:r>
            </w:ins>
          </w:p>
        </w:tc>
        <w:tc>
          <w:tcPr>
            <w:tcW w:w="403" w:type="dxa"/>
            <w:tcBorders>
              <w:top w:val="single" w:sz="4" w:space="0" w:color="auto"/>
              <w:left w:val="single" w:sz="4" w:space="0" w:color="auto"/>
              <w:bottom w:val="single" w:sz="4" w:space="0" w:color="auto"/>
              <w:right w:val="single" w:sz="4" w:space="0" w:color="auto"/>
            </w:tcBorders>
          </w:tcPr>
          <w:p w14:paraId="6D9BB1EF" w14:textId="77777777" w:rsidR="00725BE3" w:rsidRDefault="00725BE3" w:rsidP="001901FA">
            <w:pPr>
              <w:keepNext/>
              <w:keepLines/>
              <w:spacing w:after="0"/>
              <w:jc w:val="center"/>
              <w:rPr>
                <w:ins w:id="977" w:author="Nokia" w:date="2021-07-21T21:20:00Z"/>
                <w:rFonts w:ascii="Arial" w:hAnsi="Arial" w:cs="Arial"/>
                <w:sz w:val="18"/>
                <w:szCs w:val="18"/>
                <w:lang w:eastAsia="zh-CN"/>
              </w:rPr>
            </w:pPr>
            <w:ins w:id="978" w:author="Nokia" w:date="2021-07-21T21:20: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906059B" w14:textId="77777777" w:rsidR="00725BE3" w:rsidRDefault="00725BE3" w:rsidP="001901FA">
            <w:pPr>
              <w:keepNext/>
              <w:keepLines/>
              <w:spacing w:after="0"/>
              <w:rPr>
                <w:ins w:id="979" w:author="Nokia" w:date="2021-07-21T21:20:00Z"/>
                <w:rFonts w:ascii="Arial" w:hAnsi="Arial" w:cs="Arial"/>
                <w:sz w:val="18"/>
                <w:szCs w:val="18"/>
                <w:lang w:eastAsia="zh-CN"/>
              </w:rPr>
            </w:pPr>
            <w:ins w:id="980" w:author="Nokia" w:date="2021-07-21T21:20:00Z">
              <w:r>
                <w:rPr>
                  <w:rFonts w:ascii="Arial" w:hAnsi="Arial" w:cs="Arial"/>
                  <w:sz w:val="18"/>
                  <w:szCs w:val="18"/>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4711AE73" w14:textId="77777777" w:rsidR="00725BE3" w:rsidRDefault="00725BE3" w:rsidP="001901FA">
            <w:pPr>
              <w:pStyle w:val="TAL"/>
              <w:rPr>
                <w:ins w:id="981" w:author="Nokia" w:date="2021-07-21T21:20:00Z"/>
                <w:rFonts w:cs="Arial"/>
                <w:szCs w:val="18"/>
                <w:lang w:eastAsia="zh-CN"/>
              </w:rPr>
            </w:pPr>
            <w:ins w:id="982" w:author="Nokia" w:date="2021-07-21T21:20:00Z">
              <w:r>
                <w:rPr>
                  <w:rFonts w:cs="Arial"/>
                  <w:szCs w:val="18"/>
                  <w:lang w:eastAsia="zh-CN"/>
                </w:rPr>
                <w:t>Identifies an application.</w:t>
              </w:r>
            </w:ins>
          </w:p>
          <w:p w14:paraId="0C5E52E3" w14:textId="77777777" w:rsidR="00725BE3" w:rsidRDefault="00725BE3" w:rsidP="001901FA">
            <w:pPr>
              <w:pStyle w:val="TAL"/>
              <w:rPr>
                <w:ins w:id="983" w:author="Nokia" w:date="2021-07-21T21:20:00Z"/>
                <w:rFonts w:cs="Arial"/>
                <w:szCs w:val="18"/>
                <w:lang w:eastAsia="zh-CN"/>
              </w:rPr>
            </w:pPr>
            <w:ins w:id="984" w:author="Nokia" w:date="2021-07-21T21:20:00Z">
              <w:r>
                <w:rPr>
                  <w:rFonts w:cs="Arial"/>
                  <w:szCs w:val="18"/>
                  <w:lang w:eastAsia="zh-CN"/>
                </w:rPr>
                <w:t>(NOTE 1)</w:t>
              </w:r>
            </w:ins>
          </w:p>
        </w:tc>
        <w:tc>
          <w:tcPr>
            <w:tcW w:w="1272" w:type="dxa"/>
            <w:tcBorders>
              <w:top w:val="single" w:sz="4" w:space="0" w:color="auto"/>
              <w:left w:val="single" w:sz="4" w:space="0" w:color="auto"/>
              <w:bottom w:val="single" w:sz="4" w:space="0" w:color="auto"/>
              <w:right w:val="single" w:sz="4" w:space="0" w:color="auto"/>
            </w:tcBorders>
          </w:tcPr>
          <w:p w14:paraId="199E9187" w14:textId="77777777" w:rsidR="00725BE3" w:rsidRDefault="00725BE3" w:rsidP="001901FA">
            <w:pPr>
              <w:keepNext/>
              <w:keepLines/>
              <w:spacing w:after="0"/>
              <w:rPr>
                <w:ins w:id="985" w:author="Nokia" w:date="2021-07-21T21:20:00Z"/>
                <w:rFonts w:ascii="Arial" w:eastAsia="DengXian" w:hAnsi="Arial" w:cs="Arial"/>
                <w:sz w:val="18"/>
                <w:szCs w:val="18"/>
              </w:rPr>
            </w:pPr>
          </w:p>
        </w:tc>
      </w:tr>
      <w:tr w:rsidR="00725BE3" w14:paraId="3B7A4625" w14:textId="77777777" w:rsidTr="001901FA">
        <w:trPr>
          <w:jc w:val="center"/>
          <w:ins w:id="986" w:author="Nokia" w:date="2021-07-21T21:20:00Z"/>
        </w:trPr>
        <w:tc>
          <w:tcPr>
            <w:tcW w:w="1843" w:type="dxa"/>
            <w:tcBorders>
              <w:top w:val="single" w:sz="4" w:space="0" w:color="auto"/>
              <w:left w:val="single" w:sz="4" w:space="0" w:color="auto"/>
              <w:bottom w:val="single" w:sz="4" w:space="0" w:color="auto"/>
              <w:right w:val="single" w:sz="4" w:space="0" w:color="auto"/>
            </w:tcBorders>
          </w:tcPr>
          <w:p w14:paraId="3A3C895B" w14:textId="77777777" w:rsidR="00725BE3" w:rsidRDefault="00725BE3" w:rsidP="001901FA">
            <w:pPr>
              <w:keepNext/>
              <w:keepLines/>
              <w:spacing w:after="0"/>
              <w:rPr>
                <w:ins w:id="987" w:author="Nokia" w:date="2021-07-21T21:20:00Z"/>
                <w:rFonts w:ascii="Arial" w:hAnsi="Arial" w:cs="Arial"/>
                <w:sz w:val="18"/>
                <w:szCs w:val="18"/>
                <w:lang w:eastAsia="zh-CN"/>
              </w:rPr>
            </w:pPr>
            <w:proofErr w:type="spellStart"/>
            <w:ins w:id="988" w:author="Nokia" w:date="2021-07-21T21:20:00Z">
              <w:r>
                <w:rPr>
                  <w:rFonts w:ascii="Arial" w:hAnsi="Arial" w:cs="Arial"/>
                  <w:sz w:val="18"/>
                  <w:szCs w:val="18"/>
                  <w:lang w:eastAsia="zh-CN"/>
                </w:rPr>
                <w:t>dnn</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F6E378F" w14:textId="77777777" w:rsidR="00725BE3" w:rsidRDefault="00725BE3" w:rsidP="001901FA">
            <w:pPr>
              <w:keepNext/>
              <w:keepLines/>
              <w:spacing w:after="0"/>
              <w:rPr>
                <w:ins w:id="989" w:author="Nokia" w:date="2021-07-21T21:20:00Z"/>
                <w:rFonts w:ascii="Arial" w:hAnsi="Arial" w:cs="Arial"/>
                <w:sz w:val="18"/>
                <w:szCs w:val="18"/>
                <w:lang w:eastAsia="zh-CN"/>
              </w:rPr>
            </w:pPr>
            <w:proofErr w:type="spellStart"/>
            <w:ins w:id="990" w:author="Nokia" w:date="2021-07-21T21:20:00Z">
              <w:r>
                <w:rPr>
                  <w:rFonts w:ascii="Arial" w:hAnsi="Arial" w:cs="Arial"/>
                  <w:sz w:val="18"/>
                  <w:szCs w:val="18"/>
                  <w:lang w:eastAsia="zh-CN"/>
                </w:rPr>
                <w:t>Dnn</w:t>
              </w:r>
              <w:proofErr w:type="spellEnd"/>
            </w:ins>
          </w:p>
        </w:tc>
        <w:tc>
          <w:tcPr>
            <w:tcW w:w="403" w:type="dxa"/>
            <w:tcBorders>
              <w:top w:val="single" w:sz="4" w:space="0" w:color="auto"/>
              <w:left w:val="single" w:sz="4" w:space="0" w:color="auto"/>
              <w:bottom w:val="single" w:sz="4" w:space="0" w:color="auto"/>
              <w:right w:val="single" w:sz="4" w:space="0" w:color="auto"/>
            </w:tcBorders>
          </w:tcPr>
          <w:p w14:paraId="02563814" w14:textId="77777777" w:rsidR="00725BE3" w:rsidRDefault="00725BE3" w:rsidP="001901FA">
            <w:pPr>
              <w:keepNext/>
              <w:keepLines/>
              <w:spacing w:after="0"/>
              <w:jc w:val="center"/>
              <w:rPr>
                <w:ins w:id="991" w:author="Nokia" w:date="2021-07-21T21:20:00Z"/>
                <w:rFonts w:ascii="Arial" w:hAnsi="Arial" w:cs="Arial"/>
                <w:sz w:val="18"/>
                <w:szCs w:val="18"/>
                <w:lang w:eastAsia="zh-CN"/>
              </w:rPr>
            </w:pPr>
            <w:ins w:id="992" w:author="Nokia" w:date="2021-07-21T21:20: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0B2038C" w14:textId="77777777" w:rsidR="00725BE3" w:rsidRDefault="00725BE3" w:rsidP="001901FA">
            <w:pPr>
              <w:keepNext/>
              <w:keepLines/>
              <w:spacing w:after="0"/>
              <w:rPr>
                <w:ins w:id="993" w:author="Nokia" w:date="2021-07-21T21:20:00Z"/>
                <w:rFonts w:ascii="Arial" w:hAnsi="Arial" w:cs="Arial"/>
                <w:sz w:val="18"/>
                <w:szCs w:val="18"/>
                <w:lang w:eastAsia="zh-CN"/>
              </w:rPr>
            </w:pPr>
            <w:ins w:id="994" w:author="Nokia" w:date="2021-07-21T21:20:00Z">
              <w:r>
                <w:rPr>
                  <w:rFonts w:ascii="Arial" w:hAnsi="Arial" w:cs="Arial"/>
                  <w:sz w:val="18"/>
                  <w:szCs w:val="18"/>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083EF91E" w14:textId="77777777" w:rsidR="00725BE3" w:rsidRDefault="00725BE3" w:rsidP="001901FA">
            <w:pPr>
              <w:pStyle w:val="TAL"/>
              <w:rPr>
                <w:ins w:id="995" w:author="Nokia" w:date="2021-07-21T21:20:00Z"/>
                <w:lang w:eastAsia="zh-CN"/>
              </w:rPr>
            </w:pPr>
            <w:ins w:id="996" w:author="Nokia" w:date="2021-07-21T21:20:00Z">
              <w:r>
                <w:t>Identifies a DNN</w:t>
              </w:r>
            </w:ins>
          </w:p>
        </w:tc>
        <w:tc>
          <w:tcPr>
            <w:tcW w:w="1272" w:type="dxa"/>
            <w:tcBorders>
              <w:top w:val="single" w:sz="4" w:space="0" w:color="auto"/>
              <w:left w:val="single" w:sz="4" w:space="0" w:color="auto"/>
              <w:bottom w:val="single" w:sz="4" w:space="0" w:color="auto"/>
              <w:right w:val="single" w:sz="4" w:space="0" w:color="auto"/>
            </w:tcBorders>
          </w:tcPr>
          <w:p w14:paraId="72E7A38D" w14:textId="77777777" w:rsidR="00725BE3" w:rsidRDefault="00725BE3" w:rsidP="001901FA">
            <w:pPr>
              <w:keepNext/>
              <w:keepLines/>
              <w:spacing w:after="0"/>
              <w:rPr>
                <w:ins w:id="997" w:author="Nokia" w:date="2021-07-21T21:20:00Z"/>
                <w:rFonts w:ascii="Arial" w:eastAsia="DengXian" w:hAnsi="Arial" w:cs="Arial"/>
                <w:sz w:val="18"/>
                <w:szCs w:val="18"/>
              </w:rPr>
            </w:pPr>
          </w:p>
        </w:tc>
      </w:tr>
      <w:tr w:rsidR="00725BE3" w14:paraId="1401FF3B" w14:textId="77777777" w:rsidTr="001901FA">
        <w:trPr>
          <w:jc w:val="center"/>
          <w:ins w:id="998" w:author="Nokia" w:date="2021-07-21T21:20:00Z"/>
        </w:trPr>
        <w:tc>
          <w:tcPr>
            <w:tcW w:w="1843" w:type="dxa"/>
            <w:tcBorders>
              <w:top w:val="single" w:sz="4" w:space="0" w:color="auto"/>
              <w:left w:val="single" w:sz="4" w:space="0" w:color="auto"/>
              <w:bottom w:val="single" w:sz="4" w:space="0" w:color="auto"/>
              <w:right w:val="single" w:sz="4" w:space="0" w:color="auto"/>
            </w:tcBorders>
          </w:tcPr>
          <w:p w14:paraId="5CE1BEE6" w14:textId="77777777" w:rsidR="00725BE3" w:rsidRDefault="00725BE3" w:rsidP="001901FA">
            <w:pPr>
              <w:keepNext/>
              <w:keepLines/>
              <w:spacing w:after="0"/>
              <w:rPr>
                <w:ins w:id="999" w:author="Nokia" w:date="2021-07-21T21:20:00Z"/>
                <w:rFonts w:ascii="Arial" w:hAnsi="Arial" w:cs="Arial"/>
                <w:sz w:val="18"/>
                <w:szCs w:val="18"/>
                <w:lang w:eastAsia="zh-CN"/>
              </w:rPr>
            </w:pPr>
            <w:proofErr w:type="spellStart"/>
            <w:ins w:id="1000" w:author="Nokia" w:date="2021-07-21T21:20:00Z">
              <w:r>
                <w:rPr>
                  <w:rFonts w:ascii="Arial" w:hAnsi="Arial" w:cs="Arial"/>
                  <w:sz w:val="18"/>
                  <w:szCs w:val="18"/>
                  <w:lang w:eastAsia="zh-CN"/>
                </w:rPr>
                <w:t>ethTrafficFilters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B656601" w14:textId="77777777" w:rsidR="00725BE3" w:rsidRDefault="00725BE3" w:rsidP="001901FA">
            <w:pPr>
              <w:keepNext/>
              <w:keepLines/>
              <w:spacing w:after="0"/>
              <w:rPr>
                <w:ins w:id="1001" w:author="Nokia" w:date="2021-07-21T21:20:00Z"/>
                <w:rFonts w:ascii="Arial" w:hAnsi="Arial" w:cs="Arial"/>
                <w:sz w:val="18"/>
                <w:szCs w:val="18"/>
                <w:lang w:eastAsia="zh-CN"/>
              </w:rPr>
            </w:pPr>
            <w:proofErr w:type="gramStart"/>
            <w:ins w:id="1002" w:author="Nokia" w:date="2021-07-21T21:20:00Z">
              <w:r>
                <w:rPr>
                  <w:rFonts w:ascii="Arial" w:hAnsi="Arial" w:cs="Arial"/>
                  <w:sz w:val="18"/>
                  <w:szCs w:val="18"/>
                  <w:lang w:eastAsia="zh-CN"/>
                </w:rPr>
                <w:t>array(</w:t>
              </w:r>
              <w:proofErr w:type="spellStart"/>
              <w:proofErr w:type="gramEnd"/>
              <w:r>
                <w:rPr>
                  <w:rFonts w:ascii="Arial" w:hAnsi="Arial" w:cs="Arial"/>
                  <w:sz w:val="18"/>
                  <w:szCs w:val="18"/>
                  <w:lang w:eastAsia="zh-CN"/>
                </w:rPr>
                <w:t>EthFlowDescription</w:t>
              </w:r>
              <w:proofErr w:type="spellEnd"/>
              <w:r>
                <w:rPr>
                  <w:rFonts w:ascii="Arial" w:hAnsi="Arial" w:cs="Arial"/>
                  <w:sz w:val="18"/>
                  <w:szCs w:val="18"/>
                  <w:lang w:eastAsia="zh-CN"/>
                </w:rPr>
                <w:t>)</w:t>
              </w:r>
            </w:ins>
          </w:p>
        </w:tc>
        <w:tc>
          <w:tcPr>
            <w:tcW w:w="403" w:type="dxa"/>
            <w:tcBorders>
              <w:top w:val="single" w:sz="4" w:space="0" w:color="auto"/>
              <w:left w:val="single" w:sz="4" w:space="0" w:color="auto"/>
              <w:bottom w:val="single" w:sz="4" w:space="0" w:color="auto"/>
              <w:right w:val="single" w:sz="4" w:space="0" w:color="auto"/>
            </w:tcBorders>
          </w:tcPr>
          <w:p w14:paraId="5C071625" w14:textId="77777777" w:rsidR="00725BE3" w:rsidRDefault="00725BE3" w:rsidP="001901FA">
            <w:pPr>
              <w:keepNext/>
              <w:keepLines/>
              <w:spacing w:after="0"/>
              <w:jc w:val="center"/>
              <w:rPr>
                <w:ins w:id="1003" w:author="Nokia" w:date="2021-07-21T21:20:00Z"/>
                <w:rFonts w:ascii="Arial" w:hAnsi="Arial" w:cs="Arial"/>
                <w:sz w:val="18"/>
                <w:szCs w:val="18"/>
                <w:lang w:eastAsia="zh-CN"/>
              </w:rPr>
            </w:pPr>
            <w:ins w:id="1004" w:author="Nokia" w:date="2021-07-21T21:20: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6E964DB" w14:textId="77777777" w:rsidR="00725BE3" w:rsidRDefault="00725BE3" w:rsidP="001901FA">
            <w:pPr>
              <w:keepNext/>
              <w:keepLines/>
              <w:spacing w:after="0"/>
              <w:rPr>
                <w:ins w:id="1005" w:author="Nokia" w:date="2021-07-21T21:20:00Z"/>
                <w:rFonts w:ascii="Arial" w:hAnsi="Arial" w:cs="Arial"/>
                <w:sz w:val="18"/>
                <w:szCs w:val="18"/>
                <w:lang w:eastAsia="zh-CN"/>
              </w:rPr>
            </w:pPr>
            <w:proofErr w:type="gramStart"/>
            <w:ins w:id="1006" w:author="Nokia" w:date="2021-07-21T21:20:00Z">
              <w:r>
                <w:rPr>
                  <w:rFonts w:ascii="Arial" w:hAnsi="Arial" w:cs="Arial"/>
                  <w:sz w:val="18"/>
                  <w:szCs w:val="18"/>
                  <w:lang w:eastAsia="zh-CN"/>
                </w:rPr>
                <w:t>1..N</w:t>
              </w:r>
              <w:proofErr w:type="gramEnd"/>
            </w:ins>
          </w:p>
        </w:tc>
        <w:tc>
          <w:tcPr>
            <w:tcW w:w="3427" w:type="dxa"/>
            <w:tcBorders>
              <w:top w:val="single" w:sz="4" w:space="0" w:color="auto"/>
              <w:left w:val="single" w:sz="4" w:space="0" w:color="auto"/>
              <w:bottom w:val="single" w:sz="4" w:space="0" w:color="auto"/>
              <w:right w:val="single" w:sz="4" w:space="0" w:color="auto"/>
            </w:tcBorders>
          </w:tcPr>
          <w:p w14:paraId="12CEF01E" w14:textId="77777777" w:rsidR="00725BE3" w:rsidRDefault="00725BE3" w:rsidP="001901FA">
            <w:pPr>
              <w:pStyle w:val="TAL"/>
              <w:rPr>
                <w:ins w:id="1007" w:author="Nokia" w:date="2021-07-21T21:20:00Z"/>
                <w:rFonts w:cs="Arial"/>
                <w:szCs w:val="18"/>
                <w:lang w:eastAsia="zh-CN"/>
              </w:rPr>
            </w:pPr>
            <w:ins w:id="1008" w:author="Nokia" w:date="2021-07-21T21:20:00Z">
              <w:r>
                <w:rPr>
                  <w:rFonts w:cs="Arial"/>
                  <w:szCs w:val="18"/>
                  <w:lang w:eastAsia="zh-CN"/>
                </w:rPr>
                <w:t>Identifies Ethernet packet filters.</w:t>
              </w:r>
            </w:ins>
          </w:p>
          <w:p w14:paraId="27DE581C" w14:textId="77777777" w:rsidR="00725BE3" w:rsidRDefault="00725BE3" w:rsidP="001901FA">
            <w:pPr>
              <w:pStyle w:val="TAL"/>
              <w:rPr>
                <w:ins w:id="1009" w:author="Nokia" w:date="2021-07-21T21:20:00Z"/>
                <w:rFonts w:cs="Arial"/>
                <w:szCs w:val="18"/>
                <w:lang w:eastAsia="zh-CN"/>
              </w:rPr>
            </w:pPr>
            <w:ins w:id="1010" w:author="Nokia" w:date="2021-07-21T21:20:00Z">
              <w:r>
                <w:rPr>
                  <w:rFonts w:cs="Arial"/>
                  <w:szCs w:val="18"/>
                  <w:lang w:eastAsia="zh-CN"/>
                </w:rPr>
                <w:t>(NOTE 1)</w:t>
              </w:r>
            </w:ins>
          </w:p>
        </w:tc>
        <w:tc>
          <w:tcPr>
            <w:tcW w:w="1272" w:type="dxa"/>
            <w:tcBorders>
              <w:top w:val="single" w:sz="4" w:space="0" w:color="auto"/>
              <w:left w:val="single" w:sz="4" w:space="0" w:color="auto"/>
              <w:bottom w:val="single" w:sz="4" w:space="0" w:color="auto"/>
              <w:right w:val="single" w:sz="4" w:space="0" w:color="auto"/>
            </w:tcBorders>
          </w:tcPr>
          <w:p w14:paraId="17E70044" w14:textId="77777777" w:rsidR="00725BE3" w:rsidRDefault="00725BE3" w:rsidP="001901FA">
            <w:pPr>
              <w:keepNext/>
              <w:keepLines/>
              <w:spacing w:after="0"/>
              <w:rPr>
                <w:ins w:id="1011" w:author="Nokia" w:date="2021-07-21T21:20:00Z"/>
                <w:rFonts w:ascii="Arial" w:eastAsia="DengXian" w:hAnsi="Arial" w:cs="Arial"/>
                <w:sz w:val="18"/>
                <w:szCs w:val="18"/>
              </w:rPr>
            </w:pPr>
          </w:p>
        </w:tc>
      </w:tr>
      <w:tr w:rsidR="00725BE3" w14:paraId="619FD04A" w14:textId="77777777" w:rsidTr="001901FA">
        <w:trPr>
          <w:jc w:val="center"/>
          <w:ins w:id="1012" w:author="Nokia" w:date="2021-07-21T21:20:00Z"/>
        </w:trPr>
        <w:tc>
          <w:tcPr>
            <w:tcW w:w="1843" w:type="dxa"/>
            <w:tcBorders>
              <w:top w:val="single" w:sz="4" w:space="0" w:color="auto"/>
              <w:left w:val="single" w:sz="4" w:space="0" w:color="auto"/>
              <w:bottom w:val="single" w:sz="4" w:space="0" w:color="auto"/>
              <w:right w:val="single" w:sz="4" w:space="0" w:color="auto"/>
            </w:tcBorders>
          </w:tcPr>
          <w:p w14:paraId="2BA93BB3" w14:textId="77777777" w:rsidR="00725BE3" w:rsidRDefault="00725BE3" w:rsidP="001901FA">
            <w:pPr>
              <w:keepNext/>
              <w:keepLines/>
              <w:spacing w:after="0"/>
              <w:rPr>
                <w:ins w:id="1013" w:author="Nokia" w:date="2021-07-21T21:20:00Z"/>
                <w:rFonts w:ascii="Arial" w:hAnsi="Arial" w:cs="Arial"/>
                <w:sz w:val="18"/>
                <w:szCs w:val="18"/>
                <w:lang w:eastAsia="zh-CN"/>
              </w:rPr>
            </w:pPr>
            <w:proofErr w:type="spellStart"/>
            <w:ins w:id="1014" w:author="Nokia" w:date="2021-07-21T21:20:00Z">
              <w:r>
                <w:rPr>
                  <w:rFonts w:ascii="Arial" w:hAnsi="Arial" w:cs="Arial"/>
                  <w:sz w:val="18"/>
                  <w:szCs w:val="18"/>
                  <w:lang w:eastAsia="zh-CN"/>
                </w:rPr>
                <w:t>snssai</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663FD86" w14:textId="77777777" w:rsidR="00725BE3" w:rsidRDefault="00725BE3" w:rsidP="001901FA">
            <w:pPr>
              <w:keepNext/>
              <w:keepLines/>
              <w:spacing w:after="0"/>
              <w:rPr>
                <w:ins w:id="1015" w:author="Nokia" w:date="2021-07-21T21:20:00Z"/>
                <w:rFonts w:ascii="Arial" w:hAnsi="Arial" w:cs="Arial"/>
                <w:sz w:val="18"/>
                <w:szCs w:val="18"/>
                <w:lang w:eastAsia="zh-CN"/>
              </w:rPr>
            </w:pPr>
            <w:proofErr w:type="spellStart"/>
            <w:ins w:id="1016" w:author="Nokia" w:date="2021-07-21T21:20:00Z">
              <w:r>
                <w:rPr>
                  <w:rFonts w:ascii="Arial" w:hAnsi="Arial" w:cs="Arial"/>
                  <w:sz w:val="18"/>
                  <w:szCs w:val="18"/>
                  <w:lang w:eastAsia="zh-CN"/>
                </w:rPr>
                <w:t>Snssai</w:t>
              </w:r>
              <w:proofErr w:type="spellEnd"/>
            </w:ins>
          </w:p>
        </w:tc>
        <w:tc>
          <w:tcPr>
            <w:tcW w:w="403" w:type="dxa"/>
            <w:tcBorders>
              <w:top w:val="single" w:sz="4" w:space="0" w:color="auto"/>
              <w:left w:val="single" w:sz="4" w:space="0" w:color="auto"/>
              <w:bottom w:val="single" w:sz="4" w:space="0" w:color="auto"/>
              <w:right w:val="single" w:sz="4" w:space="0" w:color="auto"/>
            </w:tcBorders>
          </w:tcPr>
          <w:p w14:paraId="1501B9B3" w14:textId="77777777" w:rsidR="00725BE3" w:rsidRDefault="00725BE3" w:rsidP="001901FA">
            <w:pPr>
              <w:keepNext/>
              <w:keepLines/>
              <w:spacing w:after="0"/>
              <w:jc w:val="center"/>
              <w:rPr>
                <w:ins w:id="1017" w:author="Nokia" w:date="2021-07-21T21:20:00Z"/>
                <w:rFonts w:ascii="Arial" w:hAnsi="Arial" w:cs="Arial"/>
                <w:sz w:val="18"/>
                <w:szCs w:val="18"/>
                <w:lang w:eastAsia="zh-CN"/>
              </w:rPr>
            </w:pPr>
            <w:ins w:id="1018" w:author="Nokia" w:date="2021-07-21T21:20: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E3DCE75" w14:textId="77777777" w:rsidR="00725BE3" w:rsidRDefault="00725BE3" w:rsidP="001901FA">
            <w:pPr>
              <w:keepNext/>
              <w:keepLines/>
              <w:spacing w:after="0"/>
              <w:rPr>
                <w:ins w:id="1019" w:author="Nokia" w:date="2021-07-21T21:20:00Z"/>
                <w:rFonts w:ascii="Arial" w:hAnsi="Arial" w:cs="Arial"/>
                <w:sz w:val="18"/>
                <w:szCs w:val="18"/>
                <w:lang w:eastAsia="zh-CN"/>
              </w:rPr>
            </w:pPr>
            <w:ins w:id="1020" w:author="Nokia" w:date="2021-07-21T21:20:00Z">
              <w:r>
                <w:rPr>
                  <w:rFonts w:ascii="Arial" w:hAnsi="Arial" w:cs="Arial"/>
                  <w:sz w:val="18"/>
                  <w:szCs w:val="18"/>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242654D1" w14:textId="77777777" w:rsidR="00725BE3" w:rsidRDefault="00725BE3" w:rsidP="001901FA">
            <w:pPr>
              <w:pStyle w:val="TAL"/>
              <w:rPr>
                <w:ins w:id="1021" w:author="Nokia" w:date="2021-07-21T21:20:00Z"/>
                <w:lang w:eastAsia="zh-CN"/>
              </w:rPr>
            </w:pPr>
            <w:ins w:id="1022" w:author="Nokia" w:date="2021-07-21T21:20:00Z">
              <w:r>
                <w:t>The identification of slice.</w:t>
              </w:r>
            </w:ins>
          </w:p>
        </w:tc>
        <w:tc>
          <w:tcPr>
            <w:tcW w:w="1272" w:type="dxa"/>
            <w:tcBorders>
              <w:top w:val="single" w:sz="4" w:space="0" w:color="auto"/>
              <w:left w:val="single" w:sz="4" w:space="0" w:color="auto"/>
              <w:bottom w:val="single" w:sz="4" w:space="0" w:color="auto"/>
              <w:right w:val="single" w:sz="4" w:space="0" w:color="auto"/>
            </w:tcBorders>
          </w:tcPr>
          <w:p w14:paraId="6D90A892" w14:textId="77777777" w:rsidR="00725BE3" w:rsidRDefault="00725BE3" w:rsidP="001901FA">
            <w:pPr>
              <w:keepNext/>
              <w:keepLines/>
              <w:spacing w:after="0"/>
              <w:rPr>
                <w:ins w:id="1023" w:author="Nokia" w:date="2021-07-21T21:20:00Z"/>
                <w:rFonts w:ascii="Arial" w:eastAsia="DengXian" w:hAnsi="Arial" w:cs="Arial"/>
                <w:sz w:val="18"/>
                <w:szCs w:val="18"/>
              </w:rPr>
            </w:pPr>
          </w:p>
        </w:tc>
      </w:tr>
      <w:tr w:rsidR="00725BE3" w14:paraId="14CE0269" w14:textId="77777777" w:rsidTr="001901FA">
        <w:trPr>
          <w:jc w:val="center"/>
          <w:ins w:id="1024" w:author="Nokia" w:date="2021-07-21T21:20:00Z"/>
        </w:trPr>
        <w:tc>
          <w:tcPr>
            <w:tcW w:w="1843" w:type="dxa"/>
            <w:tcBorders>
              <w:top w:val="single" w:sz="4" w:space="0" w:color="auto"/>
              <w:left w:val="single" w:sz="4" w:space="0" w:color="auto"/>
              <w:bottom w:val="single" w:sz="4" w:space="0" w:color="auto"/>
              <w:right w:val="single" w:sz="4" w:space="0" w:color="auto"/>
            </w:tcBorders>
          </w:tcPr>
          <w:p w14:paraId="4B068C69" w14:textId="77777777" w:rsidR="00725BE3" w:rsidRDefault="00725BE3" w:rsidP="001901FA">
            <w:pPr>
              <w:keepNext/>
              <w:keepLines/>
              <w:spacing w:after="0"/>
              <w:rPr>
                <w:ins w:id="1025" w:author="Nokia" w:date="2021-07-21T21:20:00Z"/>
                <w:rFonts w:ascii="Arial" w:hAnsi="Arial" w:cs="Arial"/>
                <w:sz w:val="18"/>
                <w:szCs w:val="18"/>
                <w:lang w:eastAsia="zh-CN"/>
              </w:rPr>
            </w:pPr>
            <w:proofErr w:type="spellStart"/>
            <w:ins w:id="1026" w:author="Nokia" w:date="2021-07-21T21:20:00Z">
              <w:r>
                <w:rPr>
                  <w:rFonts w:ascii="Arial" w:hAnsi="Arial" w:cs="Arial"/>
                  <w:sz w:val="18"/>
                  <w:szCs w:val="18"/>
                  <w:lang w:eastAsia="zh-CN"/>
                </w:rPr>
                <w:t>interGroupId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54576B4" w14:textId="77777777" w:rsidR="00725BE3" w:rsidRDefault="00725BE3" w:rsidP="001901FA">
            <w:pPr>
              <w:keepNext/>
              <w:keepLines/>
              <w:spacing w:after="0"/>
              <w:rPr>
                <w:ins w:id="1027" w:author="Nokia" w:date="2021-07-21T21:20:00Z"/>
                <w:rFonts w:ascii="Arial" w:hAnsi="Arial" w:cs="Arial"/>
                <w:sz w:val="18"/>
                <w:szCs w:val="18"/>
                <w:lang w:eastAsia="zh-CN"/>
              </w:rPr>
            </w:pPr>
            <w:proofErr w:type="spellStart"/>
            <w:ins w:id="1028" w:author="Nokia" w:date="2021-07-21T21:20:00Z">
              <w:r>
                <w:rPr>
                  <w:rFonts w:ascii="Arial" w:hAnsi="Arial" w:cs="Arial"/>
                  <w:sz w:val="18"/>
                  <w:szCs w:val="18"/>
                  <w:lang w:eastAsia="zh-CN"/>
                </w:rPr>
                <w:t>GroupId</w:t>
              </w:r>
              <w:proofErr w:type="spellEnd"/>
            </w:ins>
          </w:p>
        </w:tc>
        <w:tc>
          <w:tcPr>
            <w:tcW w:w="403" w:type="dxa"/>
            <w:tcBorders>
              <w:top w:val="single" w:sz="4" w:space="0" w:color="auto"/>
              <w:left w:val="single" w:sz="4" w:space="0" w:color="auto"/>
              <w:bottom w:val="single" w:sz="4" w:space="0" w:color="auto"/>
              <w:right w:val="single" w:sz="4" w:space="0" w:color="auto"/>
            </w:tcBorders>
          </w:tcPr>
          <w:p w14:paraId="64E7BA12" w14:textId="77777777" w:rsidR="00725BE3" w:rsidRDefault="00725BE3" w:rsidP="001901FA">
            <w:pPr>
              <w:keepNext/>
              <w:keepLines/>
              <w:spacing w:after="0"/>
              <w:jc w:val="center"/>
              <w:rPr>
                <w:ins w:id="1029" w:author="Nokia" w:date="2021-07-21T21:20:00Z"/>
                <w:rFonts w:ascii="Arial" w:hAnsi="Arial" w:cs="Arial"/>
                <w:sz w:val="18"/>
                <w:szCs w:val="18"/>
                <w:lang w:eastAsia="zh-CN"/>
              </w:rPr>
            </w:pPr>
            <w:ins w:id="1030" w:author="Nokia" w:date="2021-07-21T21:20: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8DA26D9" w14:textId="77777777" w:rsidR="00725BE3" w:rsidRDefault="00725BE3" w:rsidP="001901FA">
            <w:pPr>
              <w:keepNext/>
              <w:keepLines/>
              <w:spacing w:after="0"/>
              <w:rPr>
                <w:ins w:id="1031" w:author="Nokia" w:date="2021-07-21T21:20:00Z"/>
                <w:rFonts w:ascii="Arial" w:hAnsi="Arial" w:cs="Arial"/>
                <w:sz w:val="18"/>
                <w:szCs w:val="18"/>
                <w:lang w:eastAsia="zh-CN"/>
              </w:rPr>
            </w:pPr>
            <w:ins w:id="1032" w:author="Nokia" w:date="2021-07-21T21:20:00Z">
              <w:r>
                <w:rPr>
                  <w:rFonts w:ascii="Arial" w:hAnsi="Arial" w:cs="Arial"/>
                  <w:sz w:val="18"/>
                  <w:szCs w:val="18"/>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5411124C" w14:textId="77777777" w:rsidR="00725BE3" w:rsidRDefault="00725BE3" w:rsidP="001901FA">
            <w:pPr>
              <w:pStyle w:val="TAL"/>
              <w:rPr>
                <w:ins w:id="1033" w:author="Nokia" w:date="2021-07-21T21:20:00Z"/>
              </w:rPr>
            </w:pPr>
            <w:ins w:id="1034" w:author="Nokia" w:date="2021-07-21T21:20:00Z">
              <w:r>
                <w:t>Identifies a group of users. (NOTE 2)</w:t>
              </w:r>
              <w:r>
                <w:rPr>
                  <w:rFonts w:cs="Arial"/>
                  <w:szCs w:val="18"/>
                  <w:lang w:eastAsia="zh-CN"/>
                </w:rPr>
                <w:t xml:space="preserve"> (NOTE </w:t>
              </w:r>
            </w:ins>
            <w:ins w:id="1035" w:author="Nokia" w:date="2021-07-21T21:42:00Z">
              <w:r>
                <w:rPr>
                  <w:rFonts w:cs="Arial"/>
                  <w:szCs w:val="18"/>
                  <w:lang w:eastAsia="zh-CN"/>
                </w:rPr>
                <w:t>3</w:t>
              </w:r>
            </w:ins>
            <w:ins w:id="1036" w:author="Nokia" w:date="2021-07-21T21:20:00Z">
              <w:r>
                <w:rPr>
                  <w:rFonts w:cs="Arial"/>
                  <w:szCs w:val="18"/>
                  <w:lang w:eastAsia="zh-CN"/>
                </w:rPr>
                <w:t>)</w:t>
              </w:r>
            </w:ins>
          </w:p>
        </w:tc>
        <w:tc>
          <w:tcPr>
            <w:tcW w:w="1272" w:type="dxa"/>
            <w:tcBorders>
              <w:top w:val="single" w:sz="4" w:space="0" w:color="auto"/>
              <w:left w:val="single" w:sz="4" w:space="0" w:color="auto"/>
              <w:bottom w:val="single" w:sz="4" w:space="0" w:color="auto"/>
              <w:right w:val="single" w:sz="4" w:space="0" w:color="auto"/>
            </w:tcBorders>
          </w:tcPr>
          <w:p w14:paraId="2DF7C1AE" w14:textId="77777777" w:rsidR="00725BE3" w:rsidRDefault="00725BE3" w:rsidP="001901FA">
            <w:pPr>
              <w:keepNext/>
              <w:keepLines/>
              <w:spacing w:after="0"/>
              <w:rPr>
                <w:ins w:id="1037" w:author="Nokia" w:date="2021-07-21T21:20:00Z"/>
                <w:rFonts w:ascii="Arial" w:eastAsia="DengXian" w:hAnsi="Arial" w:cs="Arial"/>
                <w:sz w:val="18"/>
                <w:szCs w:val="18"/>
              </w:rPr>
            </w:pPr>
          </w:p>
        </w:tc>
      </w:tr>
      <w:tr w:rsidR="00725BE3" w14:paraId="57321D51" w14:textId="77777777" w:rsidTr="001901FA">
        <w:trPr>
          <w:jc w:val="center"/>
          <w:ins w:id="1038" w:author="Nokia" w:date="2021-07-21T21:20:00Z"/>
        </w:trPr>
        <w:tc>
          <w:tcPr>
            <w:tcW w:w="1843" w:type="dxa"/>
            <w:tcBorders>
              <w:top w:val="single" w:sz="4" w:space="0" w:color="auto"/>
              <w:left w:val="single" w:sz="4" w:space="0" w:color="auto"/>
              <w:bottom w:val="single" w:sz="4" w:space="0" w:color="auto"/>
              <w:right w:val="single" w:sz="4" w:space="0" w:color="auto"/>
            </w:tcBorders>
          </w:tcPr>
          <w:p w14:paraId="3E3F3396" w14:textId="77777777" w:rsidR="00725BE3" w:rsidRDefault="00725BE3" w:rsidP="001901FA">
            <w:pPr>
              <w:keepNext/>
              <w:keepLines/>
              <w:spacing w:after="0"/>
              <w:rPr>
                <w:ins w:id="1039" w:author="Nokia" w:date="2021-07-21T21:20:00Z"/>
                <w:rFonts w:ascii="Arial" w:hAnsi="Arial" w:cs="Arial"/>
                <w:sz w:val="18"/>
                <w:szCs w:val="18"/>
                <w:lang w:eastAsia="zh-CN"/>
              </w:rPr>
            </w:pPr>
            <w:proofErr w:type="spellStart"/>
            <w:ins w:id="1040" w:author="Nokia" w:date="2021-07-21T21:20:00Z">
              <w:r>
                <w:rPr>
                  <w:rFonts w:ascii="Arial" w:hAnsi="Arial" w:cs="Arial"/>
                  <w:sz w:val="18"/>
                  <w:szCs w:val="18"/>
                  <w:lang w:eastAsia="zh-CN"/>
                </w:rPr>
                <w:t>supi</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9AAD93C" w14:textId="77777777" w:rsidR="00725BE3" w:rsidRDefault="00725BE3" w:rsidP="001901FA">
            <w:pPr>
              <w:keepNext/>
              <w:keepLines/>
              <w:spacing w:after="0"/>
              <w:rPr>
                <w:ins w:id="1041" w:author="Nokia" w:date="2021-07-21T21:20:00Z"/>
                <w:rFonts w:ascii="Arial" w:hAnsi="Arial" w:cs="Arial"/>
                <w:sz w:val="18"/>
                <w:szCs w:val="18"/>
                <w:lang w:eastAsia="zh-CN"/>
              </w:rPr>
            </w:pPr>
            <w:proofErr w:type="spellStart"/>
            <w:ins w:id="1042" w:author="Nokia" w:date="2021-07-21T21:20:00Z">
              <w:r>
                <w:rPr>
                  <w:rFonts w:ascii="Arial" w:hAnsi="Arial" w:cs="Arial"/>
                  <w:sz w:val="18"/>
                  <w:szCs w:val="18"/>
                  <w:lang w:eastAsia="zh-CN"/>
                </w:rPr>
                <w:t>Supi</w:t>
              </w:r>
              <w:proofErr w:type="spellEnd"/>
            </w:ins>
          </w:p>
        </w:tc>
        <w:tc>
          <w:tcPr>
            <w:tcW w:w="403" w:type="dxa"/>
            <w:tcBorders>
              <w:top w:val="single" w:sz="4" w:space="0" w:color="auto"/>
              <w:left w:val="single" w:sz="4" w:space="0" w:color="auto"/>
              <w:bottom w:val="single" w:sz="4" w:space="0" w:color="auto"/>
              <w:right w:val="single" w:sz="4" w:space="0" w:color="auto"/>
            </w:tcBorders>
          </w:tcPr>
          <w:p w14:paraId="4A5CA12C" w14:textId="77777777" w:rsidR="00725BE3" w:rsidRDefault="00725BE3" w:rsidP="001901FA">
            <w:pPr>
              <w:keepNext/>
              <w:keepLines/>
              <w:spacing w:after="0"/>
              <w:jc w:val="center"/>
              <w:rPr>
                <w:ins w:id="1043" w:author="Nokia" w:date="2021-07-21T21:20:00Z"/>
                <w:rFonts w:ascii="Arial" w:hAnsi="Arial" w:cs="Arial"/>
                <w:sz w:val="18"/>
                <w:szCs w:val="18"/>
                <w:lang w:eastAsia="zh-CN"/>
              </w:rPr>
            </w:pPr>
            <w:ins w:id="1044" w:author="Nokia" w:date="2021-07-21T21:20: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E9FEEAC" w14:textId="77777777" w:rsidR="00725BE3" w:rsidRDefault="00725BE3" w:rsidP="001901FA">
            <w:pPr>
              <w:keepNext/>
              <w:keepLines/>
              <w:spacing w:after="0"/>
              <w:rPr>
                <w:ins w:id="1045" w:author="Nokia" w:date="2021-07-21T21:20:00Z"/>
                <w:rFonts w:ascii="Arial" w:hAnsi="Arial" w:cs="Arial"/>
                <w:sz w:val="18"/>
                <w:szCs w:val="18"/>
                <w:lang w:eastAsia="zh-CN"/>
              </w:rPr>
            </w:pPr>
            <w:ins w:id="1046" w:author="Nokia" w:date="2021-07-21T21:20:00Z">
              <w:r>
                <w:rPr>
                  <w:rFonts w:ascii="Arial" w:hAnsi="Arial" w:cs="Arial"/>
                  <w:sz w:val="18"/>
                  <w:szCs w:val="18"/>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38942695" w14:textId="77777777" w:rsidR="00725BE3" w:rsidRDefault="00725BE3" w:rsidP="001901FA">
            <w:pPr>
              <w:pStyle w:val="TAL"/>
              <w:rPr>
                <w:ins w:id="1047" w:author="Nokia" w:date="2021-07-21T21:20:00Z"/>
                <w:lang w:eastAsia="zh-CN"/>
              </w:rPr>
            </w:pPr>
            <w:ins w:id="1048" w:author="Nokia" w:date="2021-07-21T21:20:00Z">
              <w:r>
                <w:rPr>
                  <w:lang w:eastAsia="zh-CN"/>
                </w:rPr>
                <w:t>Identifies a user</w:t>
              </w:r>
              <w:r>
                <w:t>. (NOTE 2)</w:t>
              </w:r>
            </w:ins>
          </w:p>
        </w:tc>
        <w:tc>
          <w:tcPr>
            <w:tcW w:w="1272" w:type="dxa"/>
            <w:tcBorders>
              <w:top w:val="single" w:sz="4" w:space="0" w:color="auto"/>
              <w:left w:val="single" w:sz="4" w:space="0" w:color="auto"/>
              <w:bottom w:val="single" w:sz="4" w:space="0" w:color="auto"/>
              <w:right w:val="single" w:sz="4" w:space="0" w:color="auto"/>
            </w:tcBorders>
          </w:tcPr>
          <w:p w14:paraId="269903C3" w14:textId="77777777" w:rsidR="00725BE3" w:rsidRDefault="00725BE3" w:rsidP="001901FA">
            <w:pPr>
              <w:keepNext/>
              <w:keepLines/>
              <w:spacing w:after="0"/>
              <w:rPr>
                <w:ins w:id="1049" w:author="Nokia" w:date="2021-07-21T21:20:00Z"/>
                <w:rFonts w:ascii="Arial" w:eastAsia="DengXian" w:hAnsi="Arial" w:cs="Arial"/>
                <w:sz w:val="18"/>
                <w:szCs w:val="18"/>
              </w:rPr>
            </w:pPr>
          </w:p>
        </w:tc>
      </w:tr>
      <w:tr w:rsidR="00725BE3" w14:paraId="735FAE49" w14:textId="77777777" w:rsidTr="001901FA">
        <w:trPr>
          <w:jc w:val="center"/>
          <w:ins w:id="1050" w:author="Nokia" w:date="2021-07-21T21:20:00Z"/>
        </w:trPr>
        <w:tc>
          <w:tcPr>
            <w:tcW w:w="1843" w:type="dxa"/>
            <w:tcBorders>
              <w:top w:val="single" w:sz="4" w:space="0" w:color="auto"/>
              <w:left w:val="single" w:sz="4" w:space="0" w:color="auto"/>
              <w:bottom w:val="single" w:sz="4" w:space="0" w:color="auto"/>
              <w:right w:val="single" w:sz="4" w:space="0" w:color="auto"/>
            </w:tcBorders>
          </w:tcPr>
          <w:p w14:paraId="389B7F39" w14:textId="77777777" w:rsidR="00725BE3" w:rsidRDefault="00725BE3" w:rsidP="001901FA">
            <w:pPr>
              <w:keepNext/>
              <w:keepLines/>
              <w:spacing w:after="0"/>
              <w:rPr>
                <w:ins w:id="1051" w:author="Nokia" w:date="2021-07-21T21:20:00Z"/>
                <w:rFonts w:ascii="Arial" w:hAnsi="Arial" w:cs="Arial"/>
                <w:sz w:val="18"/>
                <w:szCs w:val="18"/>
                <w:lang w:eastAsia="zh-CN"/>
              </w:rPr>
            </w:pPr>
            <w:proofErr w:type="spellStart"/>
            <w:ins w:id="1052" w:author="Nokia" w:date="2021-07-21T21:20:00Z">
              <w:r>
                <w:rPr>
                  <w:rFonts w:ascii="Arial" w:hAnsi="Arial" w:cs="Arial"/>
                  <w:sz w:val="18"/>
                  <w:szCs w:val="18"/>
                  <w:lang w:eastAsia="zh-CN"/>
                </w:rPr>
                <w:t>trafficFilters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06C7C88" w14:textId="77777777" w:rsidR="00725BE3" w:rsidRDefault="00725BE3" w:rsidP="001901FA">
            <w:pPr>
              <w:keepNext/>
              <w:keepLines/>
              <w:spacing w:after="0"/>
              <w:rPr>
                <w:ins w:id="1053" w:author="Nokia" w:date="2021-07-21T21:20:00Z"/>
                <w:rFonts w:ascii="Arial" w:hAnsi="Arial" w:cs="Arial"/>
                <w:sz w:val="18"/>
                <w:szCs w:val="18"/>
                <w:lang w:eastAsia="zh-CN"/>
              </w:rPr>
            </w:pPr>
            <w:proofErr w:type="gramStart"/>
            <w:ins w:id="1054" w:author="Nokia" w:date="2021-07-21T21:20:00Z">
              <w:r>
                <w:rPr>
                  <w:rFonts w:ascii="Arial" w:hAnsi="Arial" w:cs="Arial"/>
                  <w:sz w:val="18"/>
                  <w:szCs w:val="18"/>
                  <w:lang w:eastAsia="zh-CN"/>
                </w:rPr>
                <w:t>array(</w:t>
              </w:r>
              <w:proofErr w:type="spellStart"/>
              <w:proofErr w:type="gramEnd"/>
              <w:r>
                <w:rPr>
                  <w:rFonts w:ascii="Arial" w:hAnsi="Arial" w:cs="Arial"/>
                  <w:sz w:val="18"/>
                  <w:szCs w:val="18"/>
                  <w:lang w:eastAsia="zh-CN"/>
                </w:rPr>
                <w:t>FlowInfo</w:t>
              </w:r>
              <w:proofErr w:type="spellEnd"/>
              <w:r>
                <w:rPr>
                  <w:rFonts w:ascii="Arial" w:hAnsi="Arial" w:cs="Arial"/>
                  <w:sz w:val="18"/>
                  <w:szCs w:val="18"/>
                  <w:lang w:eastAsia="zh-CN"/>
                </w:rPr>
                <w:t>)</w:t>
              </w:r>
            </w:ins>
          </w:p>
        </w:tc>
        <w:tc>
          <w:tcPr>
            <w:tcW w:w="403" w:type="dxa"/>
            <w:tcBorders>
              <w:top w:val="single" w:sz="4" w:space="0" w:color="auto"/>
              <w:left w:val="single" w:sz="4" w:space="0" w:color="auto"/>
              <w:bottom w:val="single" w:sz="4" w:space="0" w:color="auto"/>
              <w:right w:val="single" w:sz="4" w:space="0" w:color="auto"/>
            </w:tcBorders>
          </w:tcPr>
          <w:p w14:paraId="1CF24A8B" w14:textId="77777777" w:rsidR="00725BE3" w:rsidRDefault="00725BE3" w:rsidP="001901FA">
            <w:pPr>
              <w:keepNext/>
              <w:keepLines/>
              <w:spacing w:after="0"/>
              <w:jc w:val="center"/>
              <w:rPr>
                <w:ins w:id="1055" w:author="Nokia" w:date="2021-07-21T21:20:00Z"/>
                <w:rFonts w:ascii="Arial" w:hAnsi="Arial" w:cs="Arial"/>
                <w:sz w:val="18"/>
                <w:szCs w:val="18"/>
                <w:lang w:eastAsia="zh-CN"/>
              </w:rPr>
            </w:pPr>
            <w:ins w:id="1056" w:author="Nokia" w:date="2021-07-21T21:20: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62287DF" w14:textId="77777777" w:rsidR="00725BE3" w:rsidRDefault="00725BE3" w:rsidP="001901FA">
            <w:pPr>
              <w:keepNext/>
              <w:keepLines/>
              <w:spacing w:after="0"/>
              <w:rPr>
                <w:ins w:id="1057" w:author="Nokia" w:date="2021-07-21T21:20:00Z"/>
                <w:rFonts w:ascii="Arial" w:hAnsi="Arial" w:cs="Arial"/>
                <w:sz w:val="18"/>
                <w:szCs w:val="18"/>
                <w:lang w:eastAsia="zh-CN"/>
              </w:rPr>
            </w:pPr>
            <w:proofErr w:type="gramStart"/>
            <w:ins w:id="1058" w:author="Nokia" w:date="2021-07-21T21:20:00Z">
              <w:r>
                <w:rPr>
                  <w:rFonts w:ascii="Arial" w:hAnsi="Arial" w:cs="Arial"/>
                  <w:sz w:val="18"/>
                  <w:szCs w:val="18"/>
                  <w:lang w:eastAsia="zh-CN"/>
                </w:rPr>
                <w:t>1..N</w:t>
              </w:r>
              <w:proofErr w:type="gramEnd"/>
            </w:ins>
          </w:p>
        </w:tc>
        <w:tc>
          <w:tcPr>
            <w:tcW w:w="3427" w:type="dxa"/>
            <w:tcBorders>
              <w:top w:val="single" w:sz="4" w:space="0" w:color="auto"/>
              <w:left w:val="single" w:sz="4" w:space="0" w:color="auto"/>
              <w:bottom w:val="single" w:sz="4" w:space="0" w:color="auto"/>
              <w:right w:val="single" w:sz="4" w:space="0" w:color="auto"/>
            </w:tcBorders>
          </w:tcPr>
          <w:p w14:paraId="45C33387" w14:textId="77777777" w:rsidR="00725BE3" w:rsidRDefault="00725BE3" w:rsidP="001901FA">
            <w:pPr>
              <w:pStyle w:val="TAL"/>
              <w:rPr>
                <w:ins w:id="1059" w:author="Nokia" w:date="2021-07-21T21:20:00Z"/>
                <w:lang w:eastAsia="zh-CN"/>
              </w:rPr>
            </w:pPr>
            <w:ins w:id="1060" w:author="Nokia" w:date="2021-07-21T21:20:00Z">
              <w:r>
                <w:rPr>
                  <w:lang w:eastAsia="zh-CN"/>
                </w:rPr>
                <w:t>Identifies IP packet filters.</w:t>
              </w:r>
            </w:ins>
          </w:p>
          <w:p w14:paraId="6C9CA0C0" w14:textId="77777777" w:rsidR="00725BE3" w:rsidRDefault="00725BE3" w:rsidP="001901FA">
            <w:pPr>
              <w:pStyle w:val="TAL"/>
              <w:rPr>
                <w:ins w:id="1061" w:author="Nokia" w:date="2021-07-21T21:20:00Z"/>
              </w:rPr>
            </w:pPr>
            <w:ins w:id="1062" w:author="Nokia" w:date="2021-07-21T21:20:00Z">
              <w:r>
                <w:rPr>
                  <w:lang w:eastAsia="zh-CN"/>
                </w:rPr>
                <w:t>(NOTE 1)</w:t>
              </w:r>
            </w:ins>
          </w:p>
        </w:tc>
        <w:tc>
          <w:tcPr>
            <w:tcW w:w="1272" w:type="dxa"/>
            <w:tcBorders>
              <w:top w:val="single" w:sz="4" w:space="0" w:color="auto"/>
              <w:left w:val="single" w:sz="4" w:space="0" w:color="auto"/>
              <w:bottom w:val="single" w:sz="4" w:space="0" w:color="auto"/>
              <w:right w:val="single" w:sz="4" w:space="0" w:color="auto"/>
            </w:tcBorders>
          </w:tcPr>
          <w:p w14:paraId="4FCFD65E" w14:textId="77777777" w:rsidR="00725BE3" w:rsidRDefault="00725BE3" w:rsidP="001901FA">
            <w:pPr>
              <w:keepNext/>
              <w:keepLines/>
              <w:spacing w:after="0"/>
              <w:rPr>
                <w:ins w:id="1063" w:author="Nokia" w:date="2021-07-21T21:20:00Z"/>
                <w:rFonts w:ascii="Arial" w:eastAsia="DengXian" w:hAnsi="Arial" w:cs="Arial"/>
                <w:sz w:val="18"/>
                <w:szCs w:val="18"/>
              </w:rPr>
            </w:pPr>
          </w:p>
        </w:tc>
      </w:tr>
      <w:tr w:rsidR="00725BE3" w14:paraId="1805BFAB" w14:textId="77777777" w:rsidTr="001901FA">
        <w:trPr>
          <w:jc w:val="center"/>
          <w:ins w:id="1064" w:author="Nokia" w:date="2021-07-21T21:20:00Z"/>
        </w:trPr>
        <w:tc>
          <w:tcPr>
            <w:tcW w:w="1843" w:type="dxa"/>
            <w:tcBorders>
              <w:top w:val="single" w:sz="4" w:space="0" w:color="auto"/>
              <w:left w:val="single" w:sz="4" w:space="0" w:color="auto"/>
              <w:bottom w:val="single" w:sz="4" w:space="0" w:color="auto"/>
              <w:right w:val="single" w:sz="4" w:space="0" w:color="auto"/>
            </w:tcBorders>
          </w:tcPr>
          <w:p w14:paraId="38AE1411" w14:textId="77777777" w:rsidR="00725BE3" w:rsidRDefault="00725BE3" w:rsidP="001901FA">
            <w:pPr>
              <w:keepNext/>
              <w:keepLines/>
              <w:spacing w:after="0"/>
              <w:rPr>
                <w:ins w:id="1065" w:author="Nokia" w:date="2021-07-21T21:20:00Z"/>
                <w:rFonts w:ascii="Arial" w:hAnsi="Arial" w:cs="Arial"/>
                <w:sz w:val="18"/>
                <w:szCs w:val="18"/>
                <w:lang w:eastAsia="zh-CN"/>
              </w:rPr>
            </w:pPr>
            <w:proofErr w:type="spellStart"/>
            <w:ins w:id="1066" w:author="Nokia" w:date="2021-07-21T21:36:00Z">
              <w:r>
                <w:rPr>
                  <w:rFonts w:ascii="Arial" w:hAnsi="Arial" w:cs="Arial"/>
                  <w:sz w:val="18"/>
                  <w:szCs w:val="18"/>
                  <w:lang w:eastAsia="zh-CN"/>
                </w:rPr>
                <w:t>s</w:t>
              </w:r>
            </w:ins>
            <w:ins w:id="1067" w:author="Nokia" w:date="2021-07-21T21:20:00Z">
              <w:r>
                <w:rPr>
                  <w:rFonts w:ascii="Arial" w:hAnsi="Arial" w:cs="Arial"/>
                  <w:sz w:val="18"/>
                  <w:szCs w:val="18"/>
                  <w:lang w:eastAsia="zh-CN"/>
                </w:rPr>
                <w:t>tartTime</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944993C" w14:textId="77777777" w:rsidR="00725BE3" w:rsidRDefault="00725BE3" w:rsidP="001901FA">
            <w:pPr>
              <w:keepNext/>
              <w:keepLines/>
              <w:spacing w:after="0"/>
              <w:rPr>
                <w:ins w:id="1068" w:author="Nokia" w:date="2021-07-21T21:20:00Z"/>
                <w:rFonts w:ascii="Arial" w:hAnsi="Arial" w:cs="Arial"/>
                <w:sz w:val="18"/>
                <w:szCs w:val="18"/>
                <w:lang w:eastAsia="zh-CN"/>
              </w:rPr>
            </w:pPr>
            <w:proofErr w:type="spellStart"/>
            <w:ins w:id="1069" w:author="Nokia" w:date="2021-07-21T21:20:00Z">
              <w:r>
                <w:rPr>
                  <w:rFonts w:ascii="Arial" w:hAnsi="Arial" w:cs="Arial"/>
                  <w:sz w:val="18"/>
                  <w:szCs w:val="18"/>
                  <w:lang w:eastAsia="zh-CN"/>
                </w:rPr>
                <w:t>DateTime</w:t>
              </w:r>
              <w:proofErr w:type="spellEnd"/>
            </w:ins>
          </w:p>
        </w:tc>
        <w:tc>
          <w:tcPr>
            <w:tcW w:w="403" w:type="dxa"/>
            <w:tcBorders>
              <w:top w:val="single" w:sz="4" w:space="0" w:color="auto"/>
              <w:left w:val="single" w:sz="4" w:space="0" w:color="auto"/>
              <w:bottom w:val="single" w:sz="4" w:space="0" w:color="auto"/>
              <w:right w:val="single" w:sz="4" w:space="0" w:color="auto"/>
            </w:tcBorders>
          </w:tcPr>
          <w:p w14:paraId="27B74A19" w14:textId="77777777" w:rsidR="00725BE3" w:rsidRDefault="00725BE3" w:rsidP="001901FA">
            <w:pPr>
              <w:keepNext/>
              <w:keepLines/>
              <w:spacing w:after="0"/>
              <w:jc w:val="center"/>
              <w:rPr>
                <w:ins w:id="1070" w:author="Nokia" w:date="2021-07-21T21:20:00Z"/>
                <w:rFonts w:ascii="Arial" w:hAnsi="Arial" w:cs="Arial"/>
                <w:sz w:val="18"/>
                <w:szCs w:val="18"/>
                <w:lang w:eastAsia="zh-CN"/>
              </w:rPr>
            </w:pPr>
            <w:ins w:id="1071" w:author="Nokia" w:date="2021-07-21T21:20: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DA25682" w14:textId="77777777" w:rsidR="00725BE3" w:rsidRDefault="00725BE3" w:rsidP="001901FA">
            <w:pPr>
              <w:keepNext/>
              <w:keepLines/>
              <w:spacing w:after="0"/>
              <w:rPr>
                <w:ins w:id="1072" w:author="Nokia" w:date="2021-07-21T21:20:00Z"/>
                <w:rFonts w:ascii="Arial" w:hAnsi="Arial" w:cs="Arial"/>
                <w:sz w:val="18"/>
                <w:szCs w:val="18"/>
                <w:lang w:eastAsia="zh-CN"/>
              </w:rPr>
            </w:pPr>
            <w:ins w:id="1073" w:author="Nokia" w:date="2021-07-21T21:20:00Z">
              <w:r>
                <w:rPr>
                  <w:rFonts w:ascii="Arial" w:hAnsi="Arial" w:cs="Arial"/>
                  <w:sz w:val="18"/>
                  <w:szCs w:val="18"/>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17DD8043" w14:textId="77777777" w:rsidR="00725BE3" w:rsidRDefault="00725BE3" w:rsidP="001901FA">
            <w:pPr>
              <w:pStyle w:val="TAL"/>
              <w:rPr>
                <w:ins w:id="1074" w:author="Nokia" w:date="2021-07-21T21:20:00Z"/>
                <w:lang w:eastAsia="zh-CN"/>
              </w:rPr>
            </w:pPr>
            <w:ins w:id="1075" w:author="Nokia" w:date="2021-07-21T21:20:00Z">
              <w:r>
                <w:rPr>
                  <w:rFonts w:cs="Arial"/>
                  <w:szCs w:val="18"/>
                  <w:lang w:eastAsia="zh-CN"/>
                </w:rPr>
                <w:t xml:space="preserve">Identifies when the </w:t>
              </w:r>
            </w:ins>
            <w:ins w:id="1076" w:author="Nokia" w:date="2021-07-21T21:38:00Z">
              <w:r>
                <w:rPr>
                  <w:rFonts w:cs="Arial"/>
                  <w:szCs w:val="18"/>
                  <w:lang w:eastAsia="zh-CN"/>
                </w:rPr>
                <w:t>AM influence request</w:t>
              </w:r>
            </w:ins>
            <w:ins w:id="1077" w:author="Nokia" w:date="2021-07-21T21:20:00Z">
              <w:r>
                <w:rPr>
                  <w:rFonts w:cs="Arial"/>
                  <w:szCs w:val="18"/>
                  <w:lang w:eastAsia="zh-CN"/>
                </w:rPr>
                <w:t xml:space="preserve"> start</w:t>
              </w:r>
            </w:ins>
            <w:ins w:id="1078" w:author="Nokia" w:date="2021-07-21T21:38:00Z">
              <w:r>
                <w:rPr>
                  <w:rFonts w:cs="Arial"/>
                  <w:szCs w:val="18"/>
                  <w:lang w:eastAsia="zh-CN"/>
                </w:rPr>
                <w:t>s</w:t>
              </w:r>
            </w:ins>
            <w:ins w:id="1079" w:author="Nokia" w:date="2021-07-21T21:20:00Z">
              <w:r>
                <w:rPr>
                  <w:rFonts w:cs="Arial"/>
                  <w:szCs w:val="18"/>
                  <w:lang w:eastAsia="zh-CN"/>
                </w:rPr>
                <w:t xml:space="preserve"> to be applicable.</w:t>
              </w:r>
            </w:ins>
          </w:p>
        </w:tc>
        <w:tc>
          <w:tcPr>
            <w:tcW w:w="1272" w:type="dxa"/>
            <w:tcBorders>
              <w:top w:val="single" w:sz="4" w:space="0" w:color="auto"/>
              <w:left w:val="single" w:sz="4" w:space="0" w:color="auto"/>
              <w:bottom w:val="single" w:sz="4" w:space="0" w:color="auto"/>
              <w:right w:val="single" w:sz="4" w:space="0" w:color="auto"/>
            </w:tcBorders>
          </w:tcPr>
          <w:p w14:paraId="278E454F" w14:textId="77777777" w:rsidR="00725BE3" w:rsidRDefault="00725BE3" w:rsidP="001901FA">
            <w:pPr>
              <w:keepNext/>
              <w:keepLines/>
              <w:spacing w:after="0"/>
              <w:rPr>
                <w:ins w:id="1080" w:author="Nokia" w:date="2021-07-21T21:20:00Z"/>
                <w:rFonts w:ascii="Arial" w:eastAsia="DengXian" w:hAnsi="Arial" w:cs="Arial"/>
                <w:sz w:val="18"/>
                <w:szCs w:val="18"/>
              </w:rPr>
            </w:pPr>
          </w:p>
        </w:tc>
      </w:tr>
      <w:tr w:rsidR="00725BE3" w14:paraId="0027946F" w14:textId="77777777" w:rsidTr="001901FA">
        <w:trPr>
          <w:jc w:val="center"/>
          <w:ins w:id="1081" w:author="Nokia" w:date="2021-07-21T21:20:00Z"/>
        </w:trPr>
        <w:tc>
          <w:tcPr>
            <w:tcW w:w="1843" w:type="dxa"/>
            <w:tcBorders>
              <w:top w:val="single" w:sz="4" w:space="0" w:color="auto"/>
              <w:left w:val="single" w:sz="4" w:space="0" w:color="auto"/>
              <w:bottom w:val="single" w:sz="4" w:space="0" w:color="auto"/>
              <w:right w:val="single" w:sz="4" w:space="0" w:color="auto"/>
            </w:tcBorders>
          </w:tcPr>
          <w:p w14:paraId="2F96C00A" w14:textId="77777777" w:rsidR="00725BE3" w:rsidRDefault="00725BE3" w:rsidP="001901FA">
            <w:pPr>
              <w:keepNext/>
              <w:keepLines/>
              <w:spacing w:after="0"/>
              <w:rPr>
                <w:ins w:id="1082" w:author="Nokia" w:date="2021-07-21T21:20:00Z"/>
                <w:rFonts w:ascii="Arial" w:hAnsi="Arial" w:cs="Arial"/>
                <w:sz w:val="18"/>
                <w:szCs w:val="18"/>
                <w:lang w:eastAsia="zh-CN"/>
              </w:rPr>
            </w:pPr>
            <w:proofErr w:type="spellStart"/>
            <w:ins w:id="1083" w:author="Nokia" w:date="2021-07-21T21:36:00Z">
              <w:r>
                <w:rPr>
                  <w:rFonts w:ascii="Arial" w:hAnsi="Arial" w:cs="Arial"/>
                  <w:sz w:val="18"/>
                  <w:szCs w:val="18"/>
                  <w:lang w:eastAsia="zh-CN"/>
                </w:rPr>
                <w:t>e</w:t>
              </w:r>
            </w:ins>
            <w:ins w:id="1084" w:author="Nokia" w:date="2021-07-21T21:20:00Z">
              <w:r>
                <w:rPr>
                  <w:rFonts w:ascii="Arial" w:hAnsi="Arial" w:cs="Arial"/>
                  <w:sz w:val="18"/>
                  <w:szCs w:val="18"/>
                  <w:lang w:eastAsia="zh-CN"/>
                </w:rPr>
                <w:t>ndTime</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5520CF5" w14:textId="77777777" w:rsidR="00725BE3" w:rsidRDefault="00725BE3" w:rsidP="001901FA">
            <w:pPr>
              <w:keepNext/>
              <w:keepLines/>
              <w:spacing w:after="0"/>
              <w:rPr>
                <w:ins w:id="1085" w:author="Nokia" w:date="2021-07-21T21:20:00Z"/>
                <w:rFonts w:ascii="Arial" w:hAnsi="Arial" w:cs="Arial"/>
                <w:sz w:val="18"/>
                <w:szCs w:val="18"/>
                <w:lang w:eastAsia="zh-CN"/>
              </w:rPr>
            </w:pPr>
            <w:proofErr w:type="spellStart"/>
            <w:ins w:id="1086" w:author="Nokia" w:date="2021-07-21T21:20:00Z">
              <w:r>
                <w:rPr>
                  <w:rFonts w:ascii="Arial" w:hAnsi="Arial" w:cs="Arial"/>
                  <w:sz w:val="18"/>
                  <w:szCs w:val="18"/>
                  <w:lang w:eastAsia="zh-CN"/>
                </w:rPr>
                <w:t>DateTime</w:t>
              </w:r>
              <w:proofErr w:type="spellEnd"/>
            </w:ins>
          </w:p>
        </w:tc>
        <w:tc>
          <w:tcPr>
            <w:tcW w:w="403" w:type="dxa"/>
            <w:tcBorders>
              <w:top w:val="single" w:sz="4" w:space="0" w:color="auto"/>
              <w:left w:val="single" w:sz="4" w:space="0" w:color="auto"/>
              <w:bottom w:val="single" w:sz="4" w:space="0" w:color="auto"/>
              <w:right w:val="single" w:sz="4" w:space="0" w:color="auto"/>
            </w:tcBorders>
          </w:tcPr>
          <w:p w14:paraId="77C7FE39" w14:textId="77777777" w:rsidR="00725BE3" w:rsidRDefault="00725BE3" w:rsidP="001901FA">
            <w:pPr>
              <w:keepNext/>
              <w:keepLines/>
              <w:spacing w:after="0"/>
              <w:jc w:val="center"/>
              <w:rPr>
                <w:ins w:id="1087" w:author="Nokia" w:date="2021-07-21T21:20:00Z"/>
                <w:rFonts w:ascii="Arial" w:hAnsi="Arial" w:cs="Arial"/>
                <w:sz w:val="18"/>
                <w:szCs w:val="18"/>
                <w:lang w:eastAsia="zh-CN"/>
              </w:rPr>
            </w:pPr>
            <w:ins w:id="1088" w:author="Nokia" w:date="2021-07-21T21:20: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E70CE23" w14:textId="77777777" w:rsidR="00725BE3" w:rsidRDefault="00725BE3" w:rsidP="001901FA">
            <w:pPr>
              <w:keepNext/>
              <w:keepLines/>
              <w:spacing w:after="0"/>
              <w:rPr>
                <w:ins w:id="1089" w:author="Nokia" w:date="2021-07-21T21:20:00Z"/>
                <w:rFonts w:ascii="Arial" w:hAnsi="Arial" w:cs="Arial"/>
                <w:sz w:val="18"/>
                <w:szCs w:val="18"/>
                <w:lang w:eastAsia="zh-CN"/>
              </w:rPr>
            </w:pPr>
            <w:ins w:id="1090" w:author="Nokia" w:date="2021-07-21T21:20:00Z">
              <w:r>
                <w:rPr>
                  <w:rFonts w:ascii="Arial" w:hAnsi="Arial" w:cs="Arial"/>
                  <w:sz w:val="18"/>
                  <w:szCs w:val="18"/>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58A0F140" w14:textId="77777777" w:rsidR="00725BE3" w:rsidRDefault="00725BE3" w:rsidP="001901FA">
            <w:pPr>
              <w:pStyle w:val="TAL"/>
              <w:rPr>
                <w:ins w:id="1091" w:author="Nokia" w:date="2021-07-21T21:20:00Z"/>
                <w:lang w:eastAsia="zh-CN"/>
              </w:rPr>
            </w:pPr>
            <w:ins w:id="1092" w:author="Nokia" w:date="2021-07-21T21:20:00Z">
              <w:r>
                <w:rPr>
                  <w:rFonts w:cs="Arial"/>
                  <w:szCs w:val="18"/>
                  <w:lang w:eastAsia="zh-CN"/>
                </w:rPr>
                <w:t xml:space="preserve">Identifies when the </w:t>
              </w:r>
            </w:ins>
            <w:ins w:id="1093" w:author="Nokia" w:date="2021-07-21T21:38:00Z">
              <w:r>
                <w:rPr>
                  <w:rFonts w:cs="Arial"/>
                  <w:szCs w:val="18"/>
                  <w:lang w:eastAsia="zh-CN"/>
                </w:rPr>
                <w:t>AM influence request</w:t>
              </w:r>
            </w:ins>
            <w:ins w:id="1094" w:author="Nokia" w:date="2021-07-21T21:20:00Z">
              <w:r>
                <w:rPr>
                  <w:rFonts w:cs="Arial"/>
                  <w:szCs w:val="18"/>
                  <w:lang w:eastAsia="zh-CN"/>
                </w:rPr>
                <w:t xml:space="preserve"> </w:t>
              </w:r>
            </w:ins>
            <w:ins w:id="1095" w:author="Nokia" w:date="2021-07-21T21:38:00Z">
              <w:r>
                <w:rPr>
                  <w:rFonts w:cs="Arial"/>
                  <w:szCs w:val="18"/>
                  <w:lang w:eastAsia="zh-CN"/>
                </w:rPr>
                <w:t>stops being</w:t>
              </w:r>
            </w:ins>
            <w:ins w:id="1096" w:author="Nokia" w:date="2021-07-21T21:20:00Z">
              <w:r>
                <w:rPr>
                  <w:rFonts w:cs="Arial"/>
                  <w:szCs w:val="18"/>
                  <w:lang w:eastAsia="zh-CN"/>
                </w:rPr>
                <w:t xml:space="preserve"> applicable.</w:t>
              </w:r>
            </w:ins>
          </w:p>
        </w:tc>
        <w:tc>
          <w:tcPr>
            <w:tcW w:w="1272" w:type="dxa"/>
            <w:tcBorders>
              <w:top w:val="single" w:sz="4" w:space="0" w:color="auto"/>
              <w:left w:val="single" w:sz="4" w:space="0" w:color="auto"/>
              <w:bottom w:val="single" w:sz="4" w:space="0" w:color="auto"/>
              <w:right w:val="single" w:sz="4" w:space="0" w:color="auto"/>
            </w:tcBorders>
          </w:tcPr>
          <w:p w14:paraId="31540A9A" w14:textId="77777777" w:rsidR="00725BE3" w:rsidRDefault="00725BE3" w:rsidP="001901FA">
            <w:pPr>
              <w:keepNext/>
              <w:keepLines/>
              <w:spacing w:after="0"/>
              <w:rPr>
                <w:ins w:id="1097" w:author="Nokia" w:date="2021-07-21T21:20:00Z"/>
                <w:rFonts w:ascii="Arial" w:eastAsia="DengXian" w:hAnsi="Arial" w:cs="Arial"/>
                <w:sz w:val="18"/>
                <w:szCs w:val="18"/>
              </w:rPr>
            </w:pPr>
          </w:p>
        </w:tc>
      </w:tr>
      <w:tr w:rsidR="00725BE3" w14:paraId="7536EBE5" w14:textId="77777777" w:rsidTr="001901FA">
        <w:trPr>
          <w:jc w:val="center"/>
          <w:ins w:id="1098" w:author="Nokia" w:date="2021-07-21T21:20:00Z"/>
        </w:trPr>
        <w:tc>
          <w:tcPr>
            <w:tcW w:w="1843" w:type="dxa"/>
            <w:tcBorders>
              <w:top w:val="single" w:sz="4" w:space="0" w:color="auto"/>
              <w:left w:val="single" w:sz="4" w:space="0" w:color="auto"/>
              <w:bottom w:val="single" w:sz="4" w:space="0" w:color="auto"/>
              <w:right w:val="single" w:sz="4" w:space="0" w:color="auto"/>
            </w:tcBorders>
          </w:tcPr>
          <w:p w14:paraId="09761BAD" w14:textId="77777777" w:rsidR="00725BE3" w:rsidRDefault="00725BE3" w:rsidP="001901FA">
            <w:pPr>
              <w:keepNext/>
              <w:keepLines/>
              <w:spacing w:after="0"/>
              <w:rPr>
                <w:ins w:id="1099" w:author="Nokia" w:date="2021-07-21T21:20:00Z"/>
                <w:rFonts w:ascii="Arial" w:hAnsi="Arial" w:cs="Arial"/>
                <w:sz w:val="18"/>
                <w:szCs w:val="18"/>
                <w:lang w:eastAsia="zh-CN"/>
              </w:rPr>
            </w:pPr>
            <w:proofErr w:type="spellStart"/>
            <w:ins w:id="1100" w:author="Nokia" w:date="2021-07-21T21:36:00Z">
              <w:r>
                <w:rPr>
                  <w:rFonts w:ascii="Arial" w:hAnsi="Arial" w:cs="Arial"/>
                  <w:sz w:val="18"/>
                  <w:szCs w:val="18"/>
                  <w:lang w:eastAsia="zh-CN"/>
                </w:rPr>
                <w:t>evSubs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13107BEA" w14:textId="77777777" w:rsidR="00725BE3" w:rsidRDefault="00725BE3" w:rsidP="001901FA">
            <w:pPr>
              <w:keepNext/>
              <w:keepLines/>
              <w:spacing w:after="0"/>
              <w:rPr>
                <w:ins w:id="1101" w:author="Nokia" w:date="2021-07-21T21:20:00Z"/>
                <w:rFonts w:ascii="Arial" w:hAnsi="Arial" w:cs="Arial"/>
                <w:sz w:val="18"/>
                <w:szCs w:val="18"/>
                <w:lang w:eastAsia="zh-CN"/>
              </w:rPr>
            </w:pPr>
            <w:proofErr w:type="gramStart"/>
            <w:ins w:id="1102" w:author="Nokia" w:date="2021-07-21T21:20:00Z">
              <w:r>
                <w:rPr>
                  <w:rFonts w:ascii="Arial" w:hAnsi="Arial" w:cs="Arial"/>
                  <w:sz w:val="18"/>
                  <w:szCs w:val="18"/>
                  <w:lang w:eastAsia="zh-CN"/>
                </w:rPr>
                <w:t>array(</w:t>
              </w:r>
              <w:proofErr w:type="spellStart"/>
              <w:proofErr w:type="gramEnd"/>
              <w:r>
                <w:rPr>
                  <w:rFonts w:ascii="Arial" w:hAnsi="Arial" w:cs="Arial"/>
                  <w:sz w:val="18"/>
                  <w:szCs w:val="18"/>
                  <w:lang w:eastAsia="zh-CN"/>
                </w:rPr>
                <w:t>Subscribed</w:t>
              </w:r>
            </w:ins>
            <w:ins w:id="1103" w:author="Nokia" w:date="2021-07-21T21:36:00Z">
              <w:r>
                <w:rPr>
                  <w:rFonts w:ascii="Arial" w:hAnsi="Arial" w:cs="Arial"/>
                  <w:sz w:val="18"/>
                  <w:szCs w:val="18"/>
                  <w:lang w:eastAsia="zh-CN"/>
                </w:rPr>
                <w:t>Am</w:t>
              </w:r>
            </w:ins>
            <w:ins w:id="1104" w:author="Nokia" w:date="2021-07-21T21:20:00Z">
              <w:r>
                <w:rPr>
                  <w:rFonts w:ascii="Arial" w:hAnsi="Arial" w:cs="Arial" w:hint="eastAsia"/>
                  <w:sz w:val="18"/>
                  <w:szCs w:val="18"/>
                  <w:lang w:eastAsia="zh-CN"/>
                </w:rPr>
                <w:t>Event</w:t>
              </w:r>
              <w:proofErr w:type="spellEnd"/>
              <w:r>
                <w:rPr>
                  <w:rFonts w:ascii="Arial" w:hAnsi="Arial" w:cs="Arial"/>
                  <w:sz w:val="18"/>
                  <w:szCs w:val="18"/>
                  <w:lang w:eastAsia="zh-CN"/>
                </w:rPr>
                <w:t>)</w:t>
              </w:r>
            </w:ins>
          </w:p>
        </w:tc>
        <w:tc>
          <w:tcPr>
            <w:tcW w:w="403" w:type="dxa"/>
            <w:tcBorders>
              <w:top w:val="single" w:sz="4" w:space="0" w:color="auto"/>
              <w:left w:val="single" w:sz="4" w:space="0" w:color="auto"/>
              <w:bottom w:val="single" w:sz="4" w:space="0" w:color="auto"/>
              <w:right w:val="single" w:sz="4" w:space="0" w:color="auto"/>
            </w:tcBorders>
          </w:tcPr>
          <w:p w14:paraId="7A6E8D79" w14:textId="77777777" w:rsidR="00725BE3" w:rsidRDefault="00725BE3" w:rsidP="001901FA">
            <w:pPr>
              <w:keepNext/>
              <w:keepLines/>
              <w:spacing w:after="0"/>
              <w:jc w:val="center"/>
              <w:rPr>
                <w:ins w:id="1105" w:author="Nokia" w:date="2021-07-21T21:20:00Z"/>
                <w:rFonts w:ascii="Arial" w:hAnsi="Arial" w:cs="Arial"/>
                <w:sz w:val="18"/>
                <w:szCs w:val="18"/>
                <w:lang w:eastAsia="zh-CN"/>
              </w:rPr>
            </w:pPr>
            <w:ins w:id="1106" w:author="Nokia" w:date="2021-07-21T21:20: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E3644DD" w14:textId="77777777" w:rsidR="00725BE3" w:rsidRDefault="00725BE3" w:rsidP="001901FA">
            <w:pPr>
              <w:keepNext/>
              <w:keepLines/>
              <w:spacing w:after="0"/>
              <w:rPr>
                <w:ins w:id="1107" w:author="Nokia" w:date="2021-07-21T21:20:00Z"/>
                <w:rFonts w:ascii="Arial" w:hAnsi="Arial" w:cs="Arial"/>
                <w:sz w:val="18"/>
                <w:szCs w:val="18"/>
                <w:lang w:eastAsia="zh-CN"/>
              </w:rPr>
            </w:pPr>
            <w:proofErr w:type="gramStart"/>
            <w:ins w:id="1108" w:author="Nokia" w:date="2021-07-21T21:20:00Z">
              <w:r>
                <w:rPr>
                  <w:rFonts w:ascii="Arial" w:hAnsi="Arial" w:cs="Arial"/>
                  <w:sz w:val="18"/>
                  <w:szCs w:val="18"/>
                  <w:lang w:eastAsia="zh-CN"/>
                </w:rPr>
                <w:t>1</w:t>
              </w:r>
              <w:r>
                <w:rPr>
                  <w:rFonts w:ascii="Arial" w:hAnsi="Arial" w:cs="Arial" w:hint="eastAsia"/>
                  <w:sz w:val="18"/>
                  <w:szCs w:val="18"/>
                  <w:lang w:eastAsia="zh-CN"/>
                </w:rPr>
                <w:t>..</w:t>
              </w:r>
              <w:r>
                <w:rPr>
                  <w:rFonts w:ascii="Arial" w:hAnsi="Arial" w:cs="Arial"/>
                  <w:sz w:val="18"/>
                  <w:szCs w:val="18"/>
                  <w:lang w:eastAsia="zh-CN"/>
                </w:rPr>
                <w:t>N</w:t>
              </w:r>
              <w:proofErr w:type="gramEnd"/>
            </w:ins>
          </w:p>
        </w:tc>
        <w:tc>
          <w:tcPr>
            <w:tcW w:w="3427" w:type="dxa"/>
            <w:tcBorders>
              <w:top w:val="single" w:sz="4" w:space="0" w:color="auto"/>
              <w:left w:val="single" w:sz="4" w:space="0" w:color="auto"/>
              <w:bottom w:val="single" w:sz="4" w:space="0" w:color="auto"/>
              <w:right w:val="single" w:sz="4" w:space="0" w:color="auto"/>
            </w:tcBorders>
          </w:tcPr>
          <w:p w14:paraId="02FCDC15" w14:textId="77777777" w:rsidR="00725BE3" w:rsidRDefault="00725BE3" w:rsidP="001901FA">
            <w:pPr>
              <w:pStyle w:val="TAL"/>
              <w:rPr>
                <w:ins w:id="1109" w:author="Nokia" w:date="2021-07-21T21:20:00Z"/>
                <w:rFonts w:cs="Arial"/>
                <w:szCs w:val="18"/>
                <w:lang w:eastAsia="zh-CN"/>
              </w:rPr>
            </w:pPr>
            <w:ins w:id="1110" w:author="Nokia" w:date="2021-07-21T21:38:00Z">
              <w:r>
                <w:rPr>
                  <w:rFonts w:cs="Arial"/>
                  <w:szCs w:val="18"/>
                  <w:lang w:eastAsia="zh-CN"/>
                </w:rPr>
                <w:t xml:space="preserve">List </w:t>
              </w:r>
            </w:ins>
            <w:ins w:id="1111" w:author="Nokia" w:date="2021-07-21T21:39:00Z">
              <w:r>
                <w:rPr>
                  <w:rFonts w:cs="Arial"/>
                  <w:szCs w:val="18"/>
                  <w:lang w:eastAsia="zh-CN"/>
                </w:rPr>
                <w:t>of AM related</w:t>
              </w:r>
            </w:ins>
            <w:ins w:id="1112" w:author="Nokia" w:date="2021-07-21T21:20:00Z">
              <w:r>
                <w:rPr>
                  <w:rFonts w:cs="Arial"/>
                  <w:szCs w:val="18"/>
                  <w:lang w:eastAsia="zh-CN"/>
                </w:rPr>
                <w:t xml:space="preserve"> event</w:t>
              </w:r>
            </w:ins>
            <w:ins w:id="1113" w:author="Nokia" w:date="2021-07-21T21:39:00Z">
              <w:r>
                <w:rPr>
                  <w:rFonts w:cs="Arial"/>
                  <w:szCs w:val="18"/>
                  <w:lang w:eastAsia="zh-CN"/>
                </w:rPr>
                <w:t>s for which a subscription is required</w:t>
              </w:r>
            </w:ins>
            <w:ins w:id="1114" w:author="Nokia" w:date="2021-07-21T21:20:00Z">
              <w:r>
                <w:rPr>
                  <w:rFonts w:cs="Arial"/>
                  <w:szCs w:val="18"/>
                  <w:lang w:eastAsia="zh-CN"/>
                </w:rPr>
                <w:t>.</w:t>
              </w:r>
            </w:ins>
          </w:p>
        </w:tc>
        <w:tc>
          <w:tcPr>
            <w:tcW w:w="1272" w:type="dxa"/>
            <w:tcBorders>
              <w:top w:val="single" w:sz="4" w:space="0" w:color="auto"/>
              <w:left w:val="single" w:sz="4" w:space="0" w:color="auto"/>
              <w:bottom w:val="single" w:sz="4" w:space="0" w:color="auto"/>
              <w:right w:val="single" w:sz="4" w:space="0" w:color="auto"/>
            </w:tcBorders>
          </w:tcPr>
          <w:p w14:paraId="3993C69B" w14:textId="77777777" w:rsidR="00725BE3" w:rsidRDefault="00725BE3" w:rsidP="001901FA">
            <w:pPr>
              <w:keepNext/>
              <w:keepLines/>
              <w:spacing w:after="0"/>
              <w:rPr>
                <w:ins w:id="1115" w:author="Nokia" w:date="2021-07-21T21:20:00Z"/>
                <w:rFonts w:ascii="Arial" w:eastAsia="DengXian" w:hAnsi="Arial" w:cs="Arial"/>
                <w:sz w:val="18"/>
                <w:szCs w:val="18"/>
              </w:rPr>
            </w:pPr>
          </w:p>
        </w:tc>
      </w:tr>
      <w:tr w:rsidR="00725BE3" w14:paraId="1ECFE5C8" w14:textId="77777777" w:rsidTr="001901FA">
        <w:trPr>
          <w:jc w:val="center"/>
          <w:ins w:id="1116" w:author="Nokia" w:date="2021-07-21T21:44:00Z"/>
        </w:trPr>
        <w:tc>
          <w:tcPr>
            <w:tcW w:w="1843" w:type="dxa"/>
            <w:tcBorders>
              <w:top w:val="single" w:sz="4" w:space="0" w:color="auto"/>
              <w:left w:val="single" w:sz="4" w:space="0" w:color="auto"/>
              <w:bottom w:val="single" w:sz="4" w:space="0" w:color="auto"/>
              <w:right w:val="single" w:sz="4" w:space="0" w:color="auto"/>
            </w:tcBorders>
          </w:tcPr>
          <w:p w14:paraId="57049AE3" w14:textId="77777777" w:rsidR="00725BE3" w:rsidRDefault="00725BE3" w:rsidP="001901FA">
            <w:pPr>
              <w:keepNext/>
              <w:keepLines/>
              <w:spacing w:after="0"/>
              <w:rPr>
                <w:ins w:id="1117" w:author="Nokia" w:date="2021-07-21T21:44:00Z"/>
                <w:rFonts w:ascii="Arial" w:hAnsi="Arial" w:cs="Arial"/>
                <w:sz w:val="18"/>
                <w:szCs w:val="18"/>
                <w:lang w:eastAsia="zh-CN"/>
              </w:rPr>
            </w:pPr>
            <w:proofErr w:type="spellStart"/>
            <w:ins w:id="1118" w:author="Nokia" w:date="2021-07-21T21:44:00Z">
              <w:r>
                <w:rPr>
                  <w:rFonts w:ascii="Arial" w:hAnsi="Arial" w:cs="Arial"/>
                  <w:sz w:val="18"/>
                  <w:szCs w:val="18"/>
                  <w:lang w:eastAsia="zh-CN"/>
                </w:rPr>
                <w:t>thruReq</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6B6E97A" w14:textId="77777777" w:rsidR="00725BE3" w:rsidRDefault="00725BE3" w:rsidP="001901FA">
            <w:pPr>
              <w:keepNext/>
              <w:keepLines/>
              <w:spacing w:after="0"/>
              <w:rPr>
                <w:ins w:id="1119" w:author="Nokia" w:date="2021-07-21T21:44:00Z"/>
                <w:rFonts w:ascii="Arial" w:hAnsi="Arial" w:cs="Arial"/>
                <w:sz w:val="18"/>
                <w:szCs w:val="18"/>
                <w:lang w:eastAsia="zh-CN"/>
              </w:rPr>
            </w:pPr>
            <w:proofErr w:type="spellStart"/>
            <w:ins w:id="1120" w:author="Nokia" w:date="2021-07-21T21:46:00Z">
              <w:r>
                <w:rPr>
                  <w:rFonts w:ascii="Arial" w:hAnsi="Arial" w:cs="Arial"/>
                  <w:sz w:val="18"/>
                  <w:szCs w:val="18"/>
                  <w:lang w:eastAsia="zh-CN"/>
                </w:rPr>
                <w:t>ThroughputRequirement</w:t>
              </w:r>
            </w:ins>
            <w:proofErr w:type="spellEnd"/>
          </w:p>
        </w:tc>
        <w:tc>
          <w:tcPr>
            <w:tcW w:w="403" w:type="dxa"/>
            <w:tcBorders>
              <w:top w:val="single" w:sz="4" w:space="0" w:color="auto"/>
              <w:left w:val="single" w:sz="4" w:space="0" w:color="auto"/>
              <w:bottom w:val="single" w:sz="4" w:space="0" w:color="auto"/>
              <w:right w:val="single" w:sz="4" w:space="0" w:color="auto"/>
            </w:tcBorders>
          </w:tcPr>
          <w:p w14:paraId="1227E68F" w14:textId="77777777" w:rsidR="00725BE3" w:rsidRDefault="00725BE3" w:rsidP="001901FA">
            <w:pPr>
              <w:keepNext/>
              <w:keepLines/>
              <w:spacing w:after="0"/>
              <w:jc w:val="center"/>
              <w:rPr>
                <w:ins w:id="1121" w:author="Nokia" w:date="2021-07-21T21:44:00Z"/>
                <w:rFonts w:ascii="Arial" w:hAnsi="Arial" w:cs="Arial"/>
                <w:sz w:val="18"/>
                <w:szCs w:val="18"/>
                <w:lang w:eastAsia="zh-CN"/>
              </w:rPr>
            </w:pPr>
            <w:ins w:id="1122" w:author="Nokia" w:date="2021-07-21T21:46: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FC4AB62" w14:textId="77777777" w:rsidR="00725BE3" w:rsidRDefault="00725BE3" w:rsidP="001901FA">
            <w:pPr>
              <w:keepNext/>
              <w:keepLines/>
              <w:spacing w:after="0"/>
              <w:rPr>
                <w:ins w:id="1123" w:author="Nokia" w:date="2021-07-21T21:44:00Z"/>
                <w:rFonts w:ascii="Arial" w:hAnsi="Arial" w:cs="Arial"/>
                <w:sz w:val="18"/>
                <w:szCs w:val="18"/>
                <w:lang w:eastAsia="zh-CN"/>
              </w:rPr>
            </w:pPr>
            <w:ins w:id="1124" w:author="Nokia" w:date="2021-07-21T21:47:00Z">
              <w:r>
                <w:rPr>
                  <w:rFonts w:ascii="Arial" w:hAnsi="Arial" w:cs="Arial"/>
                  <w:sz w:val="18"/>
                  <w:szCs w:val="18"/>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56EF8141" w14:textId="77777777" w:rsidR="00725BE3" w:rsidRDefault="00725BE3" w:rsidP="001901FA">
            <w:pPr>
              <w:pStyle w:val="TAL"/>
              <w:rPr>
                <w:ins w:id="1125" w:author="Nokia" w:date="2021-07-21T21:44:00Z"/>
                <w:rFonts w:cs="Arial"/>
                <w:szCs w:val="18"/>
                <w:lang w:eastAsia="zh-CN"/>
              </w:rPr>
            </w:pPr>
            <w:ins w:id="1126" w:author="Nokia" w:date="2021-07-21T21:47:00Z">
              <w:r>
                <w:rPr>
                  <w:rFonts w:cs="Arial"/>
                  <w:szCs w:val="18"/>
                  <w:lang w:eastAsia="zh-CN"/>
                </w:rPr>
                <w:t>Req</w:t>
              </w:r>
            </w:ins>
            <w:ins w:id="1127" w:author="Nokia" w:date="2021-07-21T21:48:00Z">
              <w:r>
                <w:rPr>
                  <w:rFonts w:cs="Arial"/>
                  <w:szCs w:val="18"/>
                  <w:lang w:eastAsia="zh-CN"/>
                </w:rPr>
                <w:t>uired throughput level. (NOTE 4)</w:t>
              </w:r>
            </w:ins>
          </w:p>
        </w:tc>
        <w:tc>
          <w:tcPr>
            <w:tcW w:w="1272" w:type="dxa"/>
            <w:tcBorders>
              <w:top w:val="single" w:sz="4" w:space="0" w:color="auto"/>
              <w:left w:val="single" w:sz="4" w:space="0" w:color="auto"/>
              <w:bottom w:val="single" w:sz="4" w:space="0" w:color="auto"/>
              <w:right w:val="single" w:sz="4" w:space="0" w:color="auto"/>
            </w:tcBorders>
          </w:tcPr>
          <w:p w14:paraId="3D3E6C5C" w14:textId="77777777" w:rsidR="00725BE3" w:rsidRDefault="00725BE3" w:rsidP="001901FA">
            <w:pPr>
              <w:keepNext/>
              <w:keepLines/>
              <w:spacing w:after="0"/>
              <w:rPr>
                <w:ins w:id="1128" w:author="Nokia" w:date="2021-07-21T21:44:00Z"/>
                <w:rFonts w:ascii="Arial" w:eastAsia="DengXian" w:hAnsi="Arial" w:cs="Arial"/>
                <w:sz w:val="18"/>
                <w:szCs w:val="18"/>
              </w:rPr>
            </w:pPr>
          </w:p>
        </w:tc>
      </w:tr>
      <w:tr w:rsidR="00725BE3" w14:paraId="65B9CF15" w14:textId="77777777" w:rsidTr="001901FA">
        <w:trPr>
          <w:jc w:val="center"/>
          <w:ins w:id="1129" w:author="Nokia" w:date="2021-07-21T21:44:00Z"/>
        </w:trPr>
        <w:tc>
          <w:tcPr>
            <w:tcW w:w="1843" w:type="dxa"/>
            <w:tcBorders>
              <w:top w:val="single" w:sz="4" w:space="0" w:color="auto"/>
              <w:left w:val="single" w:sz="4" w:space="0" w:color="auto"/>
              <w:bottom w:val="single" w:sz="4" w:space="0" w:color="auto"/>
              <w:right w:val="single" w:sz="4" w:space="0" w:color="auto"/>
            </w:tcBorders>
          </w:tcPr>
          <w:p w14:paraId="28AEF3C3" w14:textId="77777777" w:rsidR="00725BE3" w:rsidRDefault="00725BE3" w:rsidP="001901FA">
            <w:pPr>
              <w:keepNext/>
              <w:keepLines/>
              <w:spacing w:after="0"/>
              <w:rPr>
                <w:ins w:id="1130" w:author="Nokia" w:date="2021-07-21T21:44:00Z"/>
                <w:rFonts w:ascii="Arial" w:hAnsi="Arial" w:cs="Arial"/>
                <w:sz w:val="18"/>
                <w:szCs w:val="18"/>
                <w:lang w:eastAsia="zh-CN"/>
              </w:rPr>
            </w:pPr>
            <w:proofErr w:type="spellStart"/>
            <w:ins w:id="1131" w:author="Nokia" w:date="2021-07-21T21:45:00Z">
              <w:r>
                <w:rPr>
                  <w:rFonts w:ascii="Arial" w:hAnsi="Arial" w:cs="Arial"/>
                  <w:sz w:val="18"/>
                  <w:szCs w:val="18"/>
                  <w:lang w:eastAsia="zh-CN"/>
                </w:rPr>
                <w:t>covReq</w:t>
              </w:r>
            </w:ins>
            <w:proofErr w:type="spellEnd"/>
          </w:p>
        </w:tc>
        <w:tc>
          <w:tcPr>
            <w:tcW w:w="1701" w:type="dxa"/>
            <w:tcBorders>
              <w:top w:val="single" w:sz="4" w:space="0" w:color="auto"/>
              <w:left w:val="single" w:sz="4" w:space="0" w:color="auto"/>
              <w:bottom w:val="single" w:sz="4" w:space="0" w:color="auto"/>
              <w:right w:val="single" w:sz="4" w:space="0" w:color="auto"/>
            </w:tcBorders>
          </w:tcPr>
          <w:p w14:paraId="5ACA4BF7" w14:textId="77777777" w:rsidR="00725BE3" w:rsidRDefault="00725BE3" w:rsidP="001901FA">
            <w:pPr>
              <w:keepNext/>
              <w:keepLines/>
              <w:spacing w:after="0"/>
              <w:rPr>
                <w:ins w:id="1132" w:author="Nokia" w:date="2021-07-21T21:44:00Z"/>
                <w:rFonts w:ascii="Arial" w:hAnsi="Arial" w:cs="Arial"/>
                <w:sz w:val="18"/>
                <w:szCs w:val="18"/>
                <w:lang w:eastAsia="zh-CN"/>
              </w:rPr>
            </w:pPr>
            <w:proofErr w:type="spellStart"/>
            <w:ins w:id="1133" w:author="Nokia" w:date="2021-07-21T21:46:00Z">
              <w:r>
                <w:rPr>
                  <w:rFonts w:ascii="Arial" w:hAnsi="Arial" w:cs="Arial"/>
                  <w:sz w:val="18"/>
                  <w:szCs w:val="18"/>
                  <w:lang w:eastAsia="zh-CN"/>
                </w:rPr>
                <w:t>CoverageRequirement</w:t>
              </w:r>
            </w:ins>
            <w:proofErr w:type="spellEnd"/>
          </w:p>
        </w:tc>
        <w:tc>
          <w:tcPr>
            <w:tcW w:w="403" w:type="dxa"/>
            <w:tcBorders>
              <w:top w:val="single" w:sz="4" w:space="0" w:color="auto"/>
              <w:left w:val="single" w:sz="4" w:space="0" w:color="auto"/>
              <w:bottom w:val="single" w:sz="4" w:space="0" w:color="auto"/>
              <w:right w:val="single" w:sz="4" w:space="0" w:color="auto"/>
            </w:tcBorders>
          </w:tcPr>
          <w:p w14:paraId="1DD1318D" w14:textId="77777777" w:rsidR="00725BE3" w:rsidRDefault="00725BE3" w:rsidP="001901FA">
            <w:pPr>
              <w:keepNext/>
              <w:keepLines/>
              <w:spacing w:after="0"/>
              <w:jc w:val="center"/>
              <w:rPr>
                <w:ins w:id="1134" w:author="Nokia" w:date="2021-07-21T21:44:00Z"/>
                <w:rFonts w:ascii="Arial" w:hAnsi="Arial" w:cs="Arial"/>
                <w:sz w:val="18"/>
                <w:szCs w:val="18"/>
                <w:lang w:eastAsia="zh-CN"/>
              </w:rPr>
            </w:pPr>
            <w:ins w:id="1135" w:author="Nokia" w:date="2021-07-21T21:46: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D66BA7F" w14:textId="77777777" w:rsidR="00725BE3" w:rsidRDefault="00725BE3" w:rsidP="001901FA">
            <w:pPr>
              <w:keepNext/>
              <w:keepLines/>
              <w:spacing w:after="0"/>
              <w:rPr>
                <w:ins w:id="1136" w:author="Nokia" w:date="2021-07-21T21:44:00Z"/>
                <w:rFonts w:ascii="Arial" w:hAnsi="Arial" w:cs="Arial"/>
                <w:sz w:val="18"/>
                <w:szCs w:val="18"/>
                <w:lang w:eastAsia="zh-CN"/>
              </w:rPr>
            </w:pPr>
            <w:ins w:id="1137" w:author="Nokia" w:date="2021-07-21T21:47:00Z">
              <w:r>
                <w:rPr>
                  <w:rFonts w:ascii="Arial" w:hAnsi="Arial" w:cs="Arial"/>
                  <w:sz w:val="18"/>
                  <w:szCs w:val="18"/>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690D96E4" w14:textId="77777777" w:rsidR="00725BE3" w:rsidRDefault="00725BE3" w:rsidP="001901FA">
            <w:pPr>
              <w:pStyle w:val="TAL"/>
              <w:rPr>
                <w:ins w:id="1138" w:author="Nokia" w:date="2021-07-21T21:44:00Z"/>
                <w:rFonts w:cs="Arial"/>
                <w:szCs w:val="18"/>
                <w:lang w:eastAsia="zh-CN"/>
              </w:rPr>
            </w:pPr>
            <w:ins w:id="1139" w:author="Nokia" w:date="2021-07-21T21:48:00Z">
              <w:r>
                <w:rPr>
                  <w:rFonts w:cs="Arial"/>
                  <w:szCs w:val="18"/>
                  <w:lang w:eastAsia="zh-CN"/>
                </w:rPr>
                <w:t>Required service coverage. (NOTE 4)</w:t>
              </w:r>
            </w:ins>
          </w:p>
        </w:tc>
        <w:tc>
          <w:tcPr>
            <w:tcW w:w="1272" w:type="dxa"/>
            <w:tcBorders>
              <w:top w:val="single" w:sz="4" w:space="0" w:color="auto"/>
              <w:left w:val="single" w:sz="4" w:space="0" w:color="auto"/>
              <w:bottom w:val="single" w:sz="4" w:space="0" w:color="auto"/>
              <w:right w:val="single" w:sz="4" w:space="0" w:color="auto"/>
            </w:tcBorders>
          </w:tcPr>
          <w:p w14:paraId="4962934D" w14:textId="77777777" w:rsidR="00725BE3" w:rsidRDefault="00725BE3" w:rsidP="001901FA">
            <w:pPr>
              <w:keepNext/>
              <w:keepLines/>
              <w:spacing w:after="0"/>
              <w:rPr>
                <w:ins w:id="1140" w:author="Nokia" w:date="2021-07-21T21:44:00Z"/>
                <w:rFonts w:ascii="Arial" w:eastAsia="DengXian" w:hAnsi="Arial" w:cs="Arial"/>
                <w:sz w:val="18"/>
                <w:szCs w:val="18"/>
              </w:rPr>
            </w:pPr>
          </w:p>
        </w:tc>
      </w:tr>
      <w:tr w:rsidR="00725BE3" w14:paraId="72AAEE7F" w14:textId="77777777" w:rsidTr="001901FA">
        <w:trPr>
          <w:jc w:val="center"/>
          <w:ins w:id="1141" w:author="Nokia" w:date="2021-07-21T21:20:00Z"/>
        </w:trPr>
        <w:tc>
          <w:tcPr>
            <w:tcW w:w="1843" w:type="dxa"/>
            <w:tcBorders>
              <w:top w:val="single" w:sz="4" w:space="0" w:color="auto"/>
              <w:left w:val="single" w:sz="4" w:space="0" w:color="auto"/>
              <w:bottom w:val="single" w:sz="4" w:space="0" w:color="auto"/>
              <w:right w:val="single" w:sz="4" w:space="0" w:color="auto"/>
            </w:tcBorders>
          </w:tcPr>
          <w:p w14:paraId="244A37DD" w14:textId="77777777" w:rsidR="00725BE3" w:rsidRDefault="00725BE3" w:rsidP="001901FA">
            <w:pPr>
              <w:keepNext/>
              <w:keepLines/>
              <w:spacing w:after="0"/>
              <w:rPr>
                <w:ins w:id="1142" w:author="Nokia" w:date="2021-07-21T21:20:00Z"/>
                <w:rFonts w:ascii="Arial" w:hAnsi="Arial" w:cs="Arial"/>
                <w:sz w:val="18"/>
                <w:szCs w:val="18"/>
                <w:lang w:eastAsia="zh-CN"/>
              </w:rPr>
            </w:pPr>
            <w:proofErr w:type="spellStart"/>
            <w:ins w:id="1143" w:author="Nokia" w:date="2021-07-21T21:20:00Z">
              <w:r>
                <w:rPr>
                  <w:rFonts w:ascii="Arial" w:hAnsi="Arial" w:cs="Arial"/>
                  <w:sz w:val="18"/>
                  <w:szCs w:val="18"/>
                </w:rPr>
                <w:t>supportedFeatures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E4DEDF4" w14:textId="77777777" w:rsidR="00725BE3" w:rsidRDefault="00725BE3" w:rsidP="001901FA">
            <w:pPr>
              <w:keepNext/>
              <w:keepLines/>
              <w:spacing w:after="0"/>
              <w:rPr>
                <w:ins w:id="1144" w:author="Nokia" w:date="2021-07-21T21:20:00Z"/>
                <w:rFonts w:ascii="Arial" w:hAnsi="Arial" w:cs="Arial"/>
                <w:sz w:val="18"/>
                <w:szCs w:val="18"/>
                <w:lang w:eastAsia="zh-CN"/>
              </w:rPr>
            </w:pPr>
            <w:proofErr w:type="spellStart"/>
            <w:ins w:id="1145" w:author="Nokia" w:date="2021-07-21T21:20:00Z">
              <w:r>
                <w:rPr>
                  <w:rFonts w:ascii="Arial" w:hAnsi="Arial" w:cs="Arial"/>
                  <w:sz w:val="18"/>
                  <w:szCs w:val="18"/>
                </w:rPr>
                <w:t>SupportedFeatures</w:t>
              </w:r>
              <w:proofErr w:type="spellEnd"/>
            </w:ins>
          </w:p>
        </w:tc>
        <w:tc>
          <w:tcPr>
            <w:tcW w:w="403" w:type="dxa"/>
            <w:tcBorders>
              <w:top w:val="single" w:sz="4" w:space="0" w:color="auto"/>
              <w:left w:val="single" w:sz="4" w:space="0" w:color="auto"/>
              <w:bottom w:val="single" w:sz="4" w:space="0" w:color="auto"/>
              <w:right w:val="single" w:sz="4" w:space="0" w:color="auto"/>
            </w:tcBorders>
          </w:tcPr>
          <w:p w14:paraId="1EAE8D39" w14:textId="77777777" w:rsidR="00725BE3" w:rsidRDefault="00725BE3" w:rsidP="001901FA">
            <w:pPr>
              <w:keepNext/>
              <w:keepLines/>
              <w:spacing w:after="0"/>
              <w:jc w:val="center"/>
              <w:rPr>
                <w:ins w:id="1146" w:author="Nokia" w:date="2021-07-21T21:20:00Z"/>
                <w:rFonts w:ascii="Arial" w:hAnsi="Arial" w:cs="Arial"/>
                <w:sz w:val="18"/>
                <w:szCs w:val="18"/>
                <w:lang w:eastAsia="zh-CN"/>
              </w:rPr>
            </w:pPr>
            <w:ins w:id="1147" w:author="Nokia" w:date="2021-07-21T21:20:00Z">
              <w:r>
                <w:rPr>
                  <w:rFonts w:ascii="Arial" w:hAnsi="Arial" w:cs="Arial"/>
                  <w:sz w:val="18"/>
                  <w:szCs w:val="18"/>
                </w:rPr>
                <w:t>C</w:t>
              </w:r>
            </w:ins>
          </w:p>
        </w:tc>
        <w:tc>
          <w:tcPr>
            <w:tcW w:w="1134" w:type="dxa"/>
            <w:tcBorders>
              <w:top w:val="single" w:sz="4" w:space="0" w:color="auto"/>
              <w:left w:val="single" w:sz="4" w:space="0" w:color="auto"/>
              <w:bottom w:val="single" w:sz="4" w:space="0" w:color="auto"/>
              <w:right w:val="single" w:sz="4" w:space="0" w:color="auto"/>
            </w:tcBorders>
          </w:tcPr>
          <w:p w14:paraId="296C868B" w14:textId="77777777" w:rsidR="00725BE3" w:rsidRDefault="00725BE3" w:rsidP="001901FA">
            <w:pPr>
              <w:keepNext/>
              <w:keepLines/>
              <w:spacing w:after="0"/>
              <w:rPr>
                <w:ins w:id="1148" w:author="Nokia" w:date="2021-07-21T21:20:00Z"/>
                <w:rFonts w:ascii="Arial" w:hAnsi="Arial" w:cs="Arial"/>
                <w:sz w:val="18"/>
                <w:szCs w:val="18"/>
                <w:lang w:eastAsia="zh-CN"/>
              </w:rPr>
            </w:pPr>
            <w:ins w:id="1149" w:author="Nokia" w:date="2021-07-21T21:20:00Z">
              <w:r>
                <w:rPr>
                  <w:rFonts w:ascii="Arial" w:hAnsi="Arial" w:cs="Arial"/>
                  <w:sz w:val="18"/>
                  <w:szCs w:val="18"/>
                </w:rPr>
                <w:t>0..1</w:t>
              </w:r>
            </w:ins>
          </w:p>
        </w:tc>
        <w:tc>
          <w:tcPr>
            <w:tcW w:w="3427" w:type="dxa"/>
            <w:tcBorders>
              <w:top w:val="single" w:sz="4" w:space="0" w:color="auto"/>
              <w:left w:val="single" w:sz="4" w:space="0" w:color="auto"/>
              <w:bottom w:val="single" w:sz="4" w:space="0" w:color="auto"/>
              <w:right w:val="single" w:sz="4" w:space="0" w:color="auto"/>
            </w:tcBorders>
          </w:tcPr>
          <w:p w14:paraId="43725D3C" w14:textId="77777777" w:rsidR="00725BE3" w:rsidRDefault="00725BE3" w:rsidP="001901FA">
            <w:pPr>
              <w:pStyle w:val="TAL"/>
              <w:rPr>
                <w:ins w:id="1150" w:author="Nokia" w:date="2021-07-21T21:20:00Z"/>
              </w:rPr>
            </w:pPr>
            <w:ins w:id="1151" w:author="Nokia" w:date="2021-07-21T21:20:00Z">
              <w:r>
                <w:t>Indicates the list of negotiated supported features.</w:t>
              </w:r>
            </w:ins>
          </w:p>
          <w:p w14:paraId="156F9F5D" w14:textId="77777777" w:rsidR="00725BE3" w:rsidRDefault="00725BE3" w:rsidP="001901FA">
            <w:pPr>
              <w:pStyle w:val="TAL"/>
              <w:rPr>
                <w:ins w:id="1152" w:author="Nokia" w:date="2021-07-21T21:20:00Z"/>
              </w:rPr>
            </w:pPr>
          </w:p>
          <w:p w14:paraId="76418115" w14:textId="77777777" w:rsidR="00725BE3" w:rsidRDefault="00725BE3" w:rsidP="001901FA">
            <w:pPr>
              <w:pStyle w:val="TAL"/>
              <w:rPr>
                <w:ins w:id="1153" w:author="Nokia" w:date="2021-07-21T21:20:00Z"/>
              </w:rPr>
            </w:pPr>
            <w:ins w:id="1154" w:author="Nokia" w:date="2021-07-21T21:20:00Z">
              <w:r>
                <w:t xml:space="preserve">This attribute shall be supplied by the UDR in the response to the PUT request when it was present in the PUT request and the UDR supports feature negotiation for </w:t>
              </w:r>
            </w:ins>
            <w:ins w:id="1155" w:author="Nokia" w:date="2021-07-21T21:39:00Z">
              <w:r>
                <w:t xml:space="preserve">AM </w:t>
              </w:r>
            </w:ins>
            <w:ins w:id="1156" w:author="Nokia" w:date="2021-07-21T21:20:00Z">
              <w:r>
                <w:t>Influence Data.</w:t>
              </w:r>
            </w:ins>
          </w:p>
          <w:p w14:paraId="4A01FBB6" w14:textId="77777777" w:rsidR="00725BE3" w:rsidRDefault="00725BE3" w:rsidP="001901FA">
            <w:pPr>
              <w:pStyle w:val="TAL"/>
              <w:rPr>
                <w:ins w:id="1157" w:author="Nokia" w:date="2021-07-21T21:20:00Z"/>
              </w:rPr>
            </w:pPr>
          </w:p>
          <w:p w14:paraId="49226356" w14:textId="77777777" w:rsidR="00725BE3" w:rsidRDefault="00725BE3" w:rsidP="001901FA">
            <w:pPr>
              <w:pStyle w:val="TAL"/>
              <w:rPr>
                <w:ins w:id="1158" w:author="Nokia" w:date="2021-07-21T21:20:00Z"/>
                <w:rFonts w:cs="Arial"/>
                <w:szCs w:val="18"/>
              </w:rPr>
            </w:pPr>
            <w:ins w:id="1159" w:author="Nokia" w:date="2021-07-21T21:20:00Z">
              <w:r>
                <w:t xml:space="preserve">This attribute shall be supplied by the UDR in the response to the GET request when the GET request includes the "supp-feat" query parameter and the UDR supports feature negotiation for </w:t>
              </w:r>
            </w:ins>
            <w:ins w:id="1160" w:author="Nokia" w:date="2021-07-21T21:39:00Z">
              <w:r>
                <w:t>AM</w:t>
              </w:r>
            </w:ins>
            <w:ins w:id="1161" w:author="Nokia" w:date="2021-07-21T21:40:00Z">
              <w:r>
                <w:t xml:space="preserve"> </w:t>
              </w:r>
            </w:ins>
            <w:ins w:id="1162" w:author="Nokia" w:date="2021-07-21T21:20:00Z">
              <w:r>
                <w:t>Influence Data.</w:t>
              </w:r>
            </w:ins>
          </w:p>
        </w:tc>
        <w:tc>
          <w:tcPr>
            <w:tcW w:w="1272" w:type="dxa"/>
            <w:tcBorders>
              <w:top w:val="single" w:sz="4" w:space="0" w:color="auto"/>
              <w:left w:val="single" w:sz="4" w:space="0" w:color="auto"/>
              <w:bottom w:val="single" w:sz="4" w:space="0" w:color="auto"/>
              <w:right w:val="single" w:sz="4" w:space="0" w:color="auto"/>
            </w:tcBorders>
          </w:tcPr>
          <w:p w14:paraId="4749BB80" w14:textId="77777777" w:rsidR="00725BE3" w:rsidRDefault="00725BE3" w:rsidP="001901FA">
            <w:pPr>
              <w:keepNext/>
              <w:keepLines/>
              <w:spacing w:after="0"/>
              <w:rPr>
                <w:ins w:id="1163" w:author="Nokia" w:date="2021-07-21T21:20:00Z"/>
                <w:rFonts w:ascii="Arial" w:hAnsi="Arial" w:cs="Arial"/>
                <w:sz w:val="18"/>
                <w:szCs w:val="18"/>
                <w:lang w:eastAsia="zh-CN"/>
              </w:rPr>
            </w:pPr>
          </w:p>
        </w:tc>
      </w:tr>
      <w:tr w:rsidR="00725BE3" w14:paraId="0C293C06" w14:textId="77777777" w:rsidTr="001901FA">
        <w:trPr>
          <w:jc w:val="center"/>
          <w:ins w:id="1164" w:author="Nokia" w:date="2021-07-21T21:20:00Z"/>
        </w:trPr>
        <w:tc>
          <w:tcPr>
            <w:tcW w:w="1843" w:type="dxa"/>
            <w:tcBorders>
              <w:top w:val="single" w:sz="4" w:space="0" w:color="auto"/>
              <w:left w:val="single" w:sz="4" w:space="0" w:color="auto"/>
              <w:bottom w:val="single" w:sz="4" w:space="0" w:color="auto"/>
              <w:right w:val="single" w:sz="4" w:space="0" w:color="auto"/>
            </w:tcBorders>
          </w:tcPr>
          <w:p w14:paraId="228C658A" w14:textId="77777777" w:rsidR="00725BE3" w:rsidRDefault="00725BE3" w:rsidP="001901FA">
            <w:pPr>
              <w:keepNext/>
              <w:keepLines/>
              <w:spacing w:after="0"/>
              <w:rPr>
                <w:ins w:id="1165" w:author="Nokia" w:date="2021-07-21T21:20:00Z"/>
                <w:rFonts w:ascii="Arial" w:hAnsi="Arial" w:cs="Arial"/>
                <w:sz w:val="18"/>
                <w:szCs w:val="18"/>
              </w:rPr>
            </w:pPr>
            <w:proofErr w:type="spellStart"/>
            <w:ins w:id="1166" w:author="Nokia" w:date="2021-07-21T21:20:00Z">
              <w:r>
                <w:rPr>
                  <w:rFonts w:ascii="Arial" w:hAnsi="Arial" w:hint="eastAsia"/>
                  <w:sz w:val="18"/>
                </w:rPr>
                <w:t>r</w:t>
              </w:r>
              <w:r>
                <w:rPr>
                  <w:rFonts w:ascii="Arial" w:hAnsi="Arial"/>
                  <w:sz w:val="18"/>
                </w:rPr>
                <w:t>esUri</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F202C15" w14:textId="77777777" w:rsidR="00725BE3" w:rsidRDefault="00725BE3" w:rsidP="001901FA">
            <w:pPr>
              <w:keepNext/>
              <w:keepLines/>
              <w:spacing w:after="0"/>
              <w:rPr>
                <w:ins w:id="1167" w:author="Nokia" w:date="2021-07-21T21:20:00Z"/>
                <w:rFonts w:ascii="Arial" w:hAnsi="Arial" w:cs="Arial"/>
                <w:sz w:val="18"/>
                <w:szCs w:val="18"/>
              </w:rPr>
            </w:pPr>
            <w:ins w:id="1168" w:author="Nokia" w:date="2021-07-21T21:20:00Z">
              <w:r>
                <w:rPr>
                  <w:rFonts w:ascii="Arial" w:hAnsi="Arial"/>
                  <w:sz w:val="18"/>
                </w:rPr>
                <w:t>Uri</w:t>
              </w:r>
            </w:ins>
          </w:p>
        </w:tc>
        <w:tc>
          <w:tcPr>
            <w:tcW w:w="403" w:type="dxa"/>
            <w:tcBorders>
              <w:top w:val="single" w:sz="4" w:space="0" w:color="auto"/>
              <w:left w:val="single" w:sz="4" w:space="0" w:color="auto"/>
              <w:bottom w:val="single" w:sz="4" w:space="0" w:color="auto"/>
              <w:right w:val="single" w:sz="4" w:space="0" w:color="auto"/>
            </w:tcBorders>
          </w:tcPr>
          <w:p w14:paraId="10481060" w14:textId="77777777" w:rsidR="00725BE3" w:rsidRDefault="00725BE3" w:rsidP="001901FA">
            <w:pPr>
              <w:keepNext/>
              <w:keepLines/>
              <w:spacing w:after="0"/>
              <w:jc w:val="center"/>
              <w:rPr>
                <w:ins w:id="1169" w:author="Nokia" w:date="2021-07-21T21:20:00Z"/>
                <w:rFonts w:ascii="Arial" w:hAnsi="Arial" w:cs="Arial"/>
                <w:sz w:val="18"/>
                <w:szCs w:val="18"/>
              </w:rPr>
            </w:pPr>
            <w:ins w:id="1170" w:author="Nokia" w:date="2021-07-21T21:20:00Z">
              <w:r>
                <w:rPr>
                  <w:rFonts w:ascii="Arial" w:hAnsi="Arial" w:cs="Arial" w:hint="eastAsia"/>
                  <w:sz w:val="18"/>
                  <w:szCs w:val="18"/>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7A8F856" w14:textId="77777777" w:rsidR="00725BE3" w:rsidRDefault="00725BE3" w:rsidP="001901FA">
            <w:pPr>
              <w:keepNext/>
              <w:keepLines/>
              <w:spacing w:after="0"/>
              <w:rPr>
                <w:ins w:id="1171" w:author="Nokia" w:date="2021-07-21T21:20:00Z"/>
                <w:rFonts w:ascii="Arial" w:hAnsi="Arial" w:cs="Arial"/>
                <w:sz w:val="18"/>
                <w:szCs w:val="18"/>
              </w:rPr>
            </w:pPr>
            <w:ins w:id="1172" w:author="Nokia" w:date="2021-07-21T21:20:00Z">
              <w:r>
                <w:rPr>
                  <w:rFonts w:ascii="Arial" w:hAnsi="Arial" w:cs="Arial"/>
                  <w:sz w:val="18"/>
                  <w:szCs w:val="18"/>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684BBD54" w14:textId="77777777" w:rsidR="00725BE3" w:rsidRDefault="00725BE3" w:rsidP="001901FA">
            <w:pPr>
              <w:pStyle w:val="TAL"/>
              <w:rPr>
                <w:ins w:id="1173" w:author="Nokia" w:date="2021-07-21T21:20:00Z"/>
              </w:rPr>
            </w:pPr>
            <w:ins w:id="1174" w:author="Nokia" w:date="2021-07-21T21:20:00Z">
              <w:r>
                <w:rPr>
                  <w:rFonts w:cs="Arial" w:hint="eastAsia"/>
                  <w:szCs w:val="18"/>
                  <w:lang w:eastAsia="zh-CN"/>
                </w:rPr>
                <w:t xml:space="preserve">Represents the </w:t>
              </w:r>
              <w:r>
                <w:rPr>
                  <w:rFonts w:cs="Arial"/>
                  <w:szCs w:val="18"/>
                  <w:lang w:eastAsia="zh-CN"/>
                </w:rPr>
                <w:t>URI</w:t>
              </w:r>
              <w:r>
                <w:rPr>
                  <w:rFonts w:cs="Arial" w:hint="eastAsia"/>
                  <w:szCs w:val="18"/>
                  <w:lang w:eastAsia="zh-CN"/>
                </w:rPr>
                <w:t xml:space="preserve"> of</w:t>
              </w:r>
              <w:r>
                <w:t xml:space="preserve"> Individual </w:t>
              </w:r>
            </w:ins>
            <w:ins w:id="1175" w:author="Nokia" w:date="2021-07-21T21:41:00Z">
              <w:r>
                <w:t xml:space="preserve">AM </w:t>
              </w:r>
            </w:ins>
            <w:ins w:id="1176" w:author="Nokia" w:date="2021-07-21T21:20:00Z">
              <w:r>
                <w:t>Influence Data.</w:t>
              </w:r>
              <w:r>
                <w:rPr>
                  <w:rFonts w:cs="Arial"/>
                  <w:szCs w:val="18"/>
                </w:rPr>
                <w:br/>
                <w:t xml:space="preserve">It shall only be included </w:t>
              </w:r>
              <w:r>
                <w:rPr>
                  <w:rFonts w:cs="Arial"/>
                  <w:szCs w:val="18"/>
                  <w:lang w:eastAsia="zh-CN"/>
                </w:rPr>
                <w:t xml:space="preserve">in </w:t>
              </w:r>
              <w:r>
                <w:t>the HTTP GET response.</w:t>
              </w:r>
            </w:ins>
          </w:p>
        </w:tc>
        <w:tc>
          <w:tcPr>
            <w:tcW w:w="1272" w:type="dxa"/>
            <w:tcBorders>
              <w:top w:val="single" w:sz="4" w:space="0" w:color="auto"/>
              <w:left w:val="single" w:sz="4" w:space="0" w:color="auto"/>
              <w:bottom w:val="single" w:sz="4" w:space="0" w:color="auto"/>
              <w:right w:val="single" w:sz="4" w:space="0" w:color="auto"/>
            </w:tcBorders>
          </w:tcPr>
          <w:p w14:paraId="3CAB214C" w14:textId="77777777" w:rsidR="00725BE3" w:rsidRDefault="00725BE3" w:rsidP="001901FA">
            <w:pPr>
              <w:keepNext/>
              <w:keepLines/>
              <w:spacing w:after="0"/>
              <w:rPr>
                <w:ins w:id="1177" w:author="Nokia" w:date="2021-07-21T21:20:00Z"/>
                <w:rFonts w:ascii="Arial" w:hAnsi="Arial" w:cs="Arial"/>
                <w:sz w:val="18"/>
                <w:szCs w:val="18"/>
                <w:lang w:eastAsia="zh-CN"/>
              </w:rPr>
            </w:pPr>
          </w:p>
        </w:tc>
      </w:tr>
      <w:tr w:rsidR="00725BE3" w14:paraId="44010281" w14:textId="77777777" w:rsidTr="001901FA">
        <w:trPr>
          <w:jc w:val="center"/>
          <w:ins w:id="1178" w:author="Nokia" w:date="2021-07-21T21:20:00Z"/>
        </w:trPr>
        <w:tc>
          <w:tcPr>
            <w:tcW w:w="9780" w:type="dxa"/>
            <w:gridSpan w:val="6"/>
            <w:tcBorders>
              <w:top w:val="single" w:sz="4" w:space="0" w:color="auto"/>
              <w:left w:val="single" w:sz="4" w:space="0" w:color="auto"/>
              <w:bottom w:val="single" w:sz="4" w:space="0" w:color="auto"/>
              <w:right w:val="single" w:sz="4" w:space="0" w:color="auto"/>
            </w:tcBorders>
          </w:tcPr>
          <w:p w14:paraId="24F07CBC" w14:textId="77777777" w:rsidR="00725BE3" w:rsidRDefault="00725BE3" w:rsidP="001901FA">
            <w:pPr>
              <w:pStyle w:val="TAN"/>
              <w:rPr>
                <w:ins w:id="1179" w:author="Nokia" w:date="2021-07-21T21:20:00Z"/>
                <w:lang w:eastAsia="zh-CN"/>
              </w:rPr>
            </w:pPr>
            <w:ins w:id="1180" w:author="Nokia" w:date="2021-07-21T21:20:00Z">
              <w:r>
                <w:rPr>
                  <w:lang w:eastAsia="zh-CN"/>
                </w:rPr>
                <w:t>NOTE 1:</w:t>
              </w:r>
              <w:r>
                <w:rPr>
                  <w:lang w:eastAsia="zh-CN"/>
                </w:rPr>
                <w:tab/>
                <w:t>One of "</w:t>
              </w:r>
            </w:ins>
            <w:proofErr w:type="spellStart"/>
            <w:ins w:id="1181" w:author="Nokia" w:date="2021-07-21T21:43:00Z">
              <w:r>
                <w:rPr>
                  <w:lang w:eastAsia="zh-CN"/>
                </w:rPr>
                <w:t>a</w:t>
              </w:r>
            </w:ins>
            <w:ins w:id="1182" w:author="Nokia" w:date="2021-07-21T21:20:00Z">
              <w:r>
                <w:rPr>
                  <w:lang w:eastAsia="zh-CN"/>
                </w:rPr>
                <w:t>ppId</w:t>
              </w:r>
              <w:proofErr w:type="spellEnd"/>
              <w:r>
                <w:rPr>
                  <w:lang w:eastAsia="zh-CN"/>
                </w:rPr>
                <w:t>", "</w:t>
              </w:r>
              <w:proofErr w:type="spellStart"/>
              <w:r>
                <w:rPr>
                  <w:lang w:eastAsia="zh-CN"/>
                </w:rPr>
                <w:t>trafficFilters</w:t>
              </w:r>
              <w:proofErr w:type="spellEnd"/>
              <w:r>
                <w:rPr>
                  <w:lang w:eastAsia="zh-CN"/>
                </w:rPr>
                <w:t>" or "</w:t>
              </w:r>
              <w:proofErr w:type="spellStart"/>
              <w:r>
                <w:rPr>
                  <w:lang w:eastAsia="zh-CN"/>
                </w:rPr>
                <w:t>ethTrafficFilters</w:t>
              </w:r>
              <w:proofErr w:type="spellEnd"/>
              <w:r>
                <w:rPr>
                  <w:lang w:eastAsia="zh-CN"/>
                </w:rPr>
                <w:t>" shall be included.</w:t>
              </w:r>
            </w:ins>
          </w:p>
          <w:p w14:paraId="38EE07DF" w14:textId="77777777" w:rsidR="00725BE3" w:rsidRDefault="00725BE3" w:rsidP="001901FA">
            <w:pPr>
              <w:pStyle w:val="TAN"/>
              <w:rPr>
                <w:ins w:id="1183" w:author="Nokia" w:date="2021-07-21T21:20:00Z"/>
                <w:rFonts w:cs="Arial"/>
                <w:szCs w:val="18"/>
                <w:lang w:eastAsia="zh-CN"/>
              </w:rPr>
            </w:pPr>
            <w:ins w:id="1184" w:author="Nokia" w:date="2021-07-21T21:20:00Z">
              <w:r>
                <w:rPr>
                  <w:rFonts w:cs="Arial"/>
                  <w:szCs w:val="18"/>
                  <w:lang w:eastAsia="zh-CN"/>
                </w:rPr>
                <w:t>NOTE 2:</w:t>
              </w:r>
              <w:r>
                <w:rPr>
                  <w:rFonts w:cs="Arial"/>
                  <w:szCs w:val="18"/>
                  <w:lang w:eastAsia="zh-CN"/>
                </w:rPr>
                <w:tab/>
                <w:t>Either "</w:t>
              </w:r>
              <w:proofErr w:type="spellStart"/>
              <w:r>
                <w:rPr>
                  <w:rFonts w:cs="Arial"/>
                  <w:szCs w:val="18"/>
                  <w:lang w:eastAsia="zh-CN"/>
                </w:rPr>
                <w:t>supi</w:t>
              </w:r>
              <w:proofErr w:type="spellEnd"/>
              <w:r>
                <w:rPr>
                  <w:rFonts w:cs="Arial"/>
                  <w:szCs w:val="18"/>
                  <w:lang w:eastAsia="zh-CN"/>
                </w:rPr>
                <w:t>" or "</w:t>
              </w:r>
              <w:proofErr w:type="spellStart"/>
              <w:r>
                <w:rPr>
                  <w:rFonts w:cs="Arial"/>
                  <w:szCs w:val="18"/>
                  <w:lang w:eastAsia="zh-CN"/>
                </w:rPr>
                <w:t>interGroupId</w:t>
              </w:r>
              <w:proofErr w:type="spellEnd"/>
              <w:r>
                <w:rPr>
                  <w:rFonts w:cs="Arial"/>
                  <w:szCs w:val="18"/>
                  <w:lang w:eastAsia="zh-CN"/>
                </w:rPr>
                <w:t>" shall be included.</w:t>
              </w:r>
            </w:ins>
          </w:p>
          <w:p w14:paraId="1EB0CC1B" w14:textId="77777777" w:rsidR="00725BE3" w:rsidRDefault="00725BE3" w:rsidP="001901FA">
            <w:pPr>
              <w:pStyle w:val="TAN"/>
              <w:rPr>
                <w:ins w:id="1185" w:author="Nokia" w:date="2021-07-21T21:48:00Z"/>
                <w:lang w:eastAsia="zh-CN"/>
              </w:rPr>
            </w:pPr>
            <w:ins w:id="1186" w:author="Nokia" w:date="2021-07-21T21:20:00Z">
              <w:r>
                <w:rPr>
                  <w:rFonts w:cs="Arial" w:hint="eastAsia"/>
                  <w:szCs w:val="18"/>
                  <w:lang w:val="en-US" w:eastAsia="zh-CN"/>
                </w:rPr>
                <w:t>NOTE </w:t>
              </w:r>
            </w:ins>
            <w:ins w:id="1187" w:author="Nokia" w:date="2021-07-21T21:42:00Z">
              <w:r>
                <w:rPr>
                  <w:rFonts w:cs="Arial"/>
                  <w:szCs w:val="18"/>
                  <w:lang w:val="en-US" w:eastAsia="zh-CN"/>
                </w:rPr>
                <w:t>3</w:t>
              </w:r>
            </w:ins>
            <w:ins w:id="1188" w:author="Nokia" w:date="2021-07-21T21:20:00Z">
              <w:r>
                <w:rPr>
                  <w:rFonts w:cs="Arial" w:hint="eastAsia"/>
                  <w:szCs w:val="18"/>
                  <w:lang w:val="en-US" w:eastAsia="zh-CN"/>
                </w:rPr>
                <w:t>:</w:t>
              </w:r>
              <w:r>
                <w:rPr>
                  <w:rFonts w:cs="Arial"/>
                  <w:szCs w:val="18"/>
                  <w:lang w:eastAsia="zh-CN"/>
                </w:rPr>
                <w:t xml:space="preserve"> </w:t>
              </w:r>
              <w:r>
                <w:rPr>
                  <w:rFonts w:cs="Arial"/>
                  <w:szCs w:val="18"/>
                  <w:lang w:eastAsia="zh-CN"/>
                </w:rPr>
                <w:tab/>
                <w:t xml:space="preserve">If the </w:t>
              </w:r>
            </w:ins>
            <w:ins w:id="1189" w:author="Nokia" w:date="2021-07-21T21:43:00Z">
              <w:r>
                <w:rPr>
                  <w:rFonts w:cs="Arial"/>
                  <w:szCs w:val="18"/>
                  <w:lang w:eastAsia="zh-CN"/>
                </w:rPr>
                <w:t>AM</w:t>
              </w:r>
            </w:ins>
            <w:ins w:id="1190" w:author="Nokia" w:date="2021-07-21T21:20:00Z">
              <w:r>
                <w:rPr>
                  <w:rFonts w:cs="Arial"/>
                  <w:szCs w:val="18"/>
                  <w:lang w:eastAsia="zh-CN"/>
                </w:rPr>
                <w:t xml:space="preserve"> Influence Data applies to any UE, then the </w:t>
              </w:r>
              <w:r>
                <w:rPr>
                  <w:lang w:eastAsia="zh-CN"/>
                </w:rPr>
                <w:t>"</w:t>
              </w:r>
              <w:proofErr w:type="spellStart"/>
              <w:r>
                <w:rPr>
                  <w:rFonts w:cs="Arial"/>
                  <w:szCs w:val="18"/>
                  <w:lang w:eastAsia="zh-CN"/>
                </w:rPr>
                <w:t>interGroupId</w:t>
              </w:r>
              <w:proofErr w:type="spellEnd"/>
              <w:r>
                <w:rPr>
                  <w:lang w:eastAsia="zh-CN"/>
                </w:rPr>
                <w:t>" sets to "</w:t>
              </w:r>
              <w:proofErr w:type="spellStart"/>
              <w:r>
                <w:rPr>
                  <w:lang w:eastAsia="zh-CN"/>
                </w:rPr>
                <w:t>AnyUE</w:t>
              </w:r>
              <w:proofErr w:type="spellEnd"/>
              <w:r>
                <w:rPr>
                  <w:lang w:eastAsia="zh-CN"/>
                </w:rPr>
                <w:t xml:space="preserve">". </w:t>
              </w:r>
            </w:ins>
          </w:p>
          <w:p w14:paraId="7F92F654" w14:textId="77777777" w:rsidR="00725BE3" w:rsidRPr="00F119BF" w:rsidRDefault="00725BE3" w:rsidP="001901FA">
            <w:pPr>
              <w:pStyle w:val="TAN"/>
              <w:rPr>
                <w:ins w:id="1191" w:author="Nokia" w:date="2021-07-21T21:20:00Z"/>
                <w:rFonts w:eastAsia="DengXian"/>
              </w:rPr>
            </w:pPr>
            <w:ins w:id="1192" w:author="Nokia" w:date="2021-07-21T21:48:00Z">
              <w:r>
                <w:rPr>
                  <w:rFonts w:cs="Arial" w:hint="eastAsia"/>
                  <w:szCs w:val="18"/>
                  <w:lang w:val="en-US" w:eastAsia="zh-CN"/>
                </w:rPr>
                <w:t>NOTE </w:t>
              </w:r>
              <w:r>
                <w:rPr>
                  <w:rFonts w:cs="Arial"/>
                  <w:szCs w:val="18"/>
                  <w:lang w:val="en-US" w:eastAsia="zh-CN"/>
                </w:rPr>
                <w:t>4</w:t>
              </w:r>
              <w:r>
                <w:rPr>
                  <w:rFonts w:cs="Arial" w:hint="eastAsia"/>
                  <w:szCs w:val="18"/>
                  <w:lang w:val="en-US" w:eastAsia="zh-CN"/>
                </w:rPr>
                <w:t>:</w:t>
              </w:r>
              <w:r>
                <w:rPr>
                  <w:rFonts w:cs="Arial"/>
                  <w:szCs w:val="18"/>
                  <w:lang w:eastAsia="zh-CN"/>
                </w:rPr>
                <w:t xml:space="preserve"> </w:t>
              </w:r>
              <w:r>
                <w:rPr>
                  <w:rFonts w:cs="Arial"/>
                  <w:szCs w:val="18"/>
                  <w:lang w:eastAsia="zh-CN"/>
                </w:rPr>
                <w:tab/>
                <w:t xml:space="preserve">At least one </w:t>
              </w:r>
            </w:ins>
            <w:ins w:id="1193" w:author="Nokia" w:date="2021-07-21T21:49:00Z">
              <w:r>
                <w:rPr>
                  <w:rFonts w:cs="Arial"/>
                  <w:szCs w:val="18"/>
                  <w:lang w:eastAsia="zh-CN"/>
                </w:rPr>
                <w:t>of these attributes shall be included</w:t>
              </w:r>
            </w:ins>
            <w:ins w:id="1194" w:author="Nokia" w:date="2021-07-21T21:48:00Z">
              <w:r>
                <w:rPr>
                  <w:lang w:eastAsia="zh-CN"/>
                </w:rPr>
                <w:t>.</w:t>
              </w:r>
            </w:ins>
          </w:p>
        </w:tc>
      </w:tr>
    </w:tbl>
    <w:p w14:paraId="75C9F0CB" w14:textId="77777777" w:rsidR="00725BE3" w:rsidRDefault="00725BE3" w:rsidP="00725BE3">
      <w:pPr>
        <w:rPr>
          <w:ins w:id="1195" w:author="Nokia" w:date="2021-07-21T21:50:00Z"/>
        </w:rPr>
      </w:pPr>
    </w:p>
    <w:p w14:paraId="5F278518" w14:textId="77777777" w:rsidR="00725BE3" w:rsidRDefault="00725BE3" w:rsidP="00725BE3">
      <w:pPr>
        <w:pStyle w:val="EditorsNote"/>
        <w:rPr>
          <w:ins w:id="1196" w:author="Nokia" w:date="2021-07-21T21:51:00Z"/>
          <w:rFonts w:eastAsia="Batang"/>
        </w:rPr>
      </w:pPr>
      <w:ins w:id="1197" w:author="Nokia" w:date="2021-07-21T21:50:00Z">
        <w:r>
          <w:t>Editor's Note:</w:t>
        </w:r>
        <w:r>
          <w:tab/>
        </w:r>
      </w:ins>
      <w:ins w:id="1198" w:author="Nokia" w:date="2021-07-21T21:52:00Z">
        <w:r>
          <w:rPr>
            <w:rFonts w:eastAsia="Batang"/>
          </w:rPr>
          <w:t xml:space="preserve">It is FFS to clarify if multiple </w:t>
        </w:r>
        <w:proofErr w:type="spellStart"/>
        <w:r>
          <w:rPr>
            <w:rFonts w:eastAsia="Batang"/>
          </w:rPr>
          <w:t>appIds</w:t>
        </w:r>
        <w:proofErr w:type="spellEnd"/>
        <w:r>
          <w:rPr>
            <w:rFonts w:eastAsia="Batang"/>
          </w:rPr>
          <w:t xml:space="preserve"> can be included</w:t>
        </w:r>
      </w:ins>
      <w:ins w:id="1199" w:author="Nokia" w:date="2021-07-21T21:50:00Z">
        <w:r>
          <w:rPr>
            <w:rFonts w:eastAsia="Batang"/>
          </w:rPr>
          <w:t>.</w:t>
        </w:r>
      </w:ins>
    </w:p>
    <w:p w14:paraId="0A29D28C" w14:textId="77777777" w:rsidR="00725BE3" w:rsidRPr="00861CF0" w:rsidDel="00861CF0" w:rsidRDefault="00725BE3" w:rsidP="00725BE3">
      <w:pPr>
        <w:pStyle w:val="EditorsNote"/>
        <w:rPr>
          <w:del w:id="1200" w:author="Nokia" w:date="2021-07-21T21:55:00Z"/>
          <w:rFonts w:eastAsia="Batang"/>
          <w:rPrChange w:id="1201" w:author="Nokia" w:date="2021-07-21T21:55:00Z">
            <w:rPr>
              <w:del w:id="1202" w:author="Nokia" w:date="2021-07-21T21:55:00Z"/>
            </w:rPr>
          </w:rPrChange>
        </w:rPr>
      </w:pPr>
      <w:ins w:id="1203" w:author="Nokia" w:date="2021-07-21T21:51:00Z">
        <w:r>
          <w:t>Editor's Note:</w:t>
        </w:r>
        <w:r>
          <w:tab/>
        </w:r>
      </w:ins>
      <w:ins w:id="1204" w:author="Nokia" w:date="2021-07-21T21:52:00Z">
        <w:r>
          <w:rPr>
            <w:rFonts w:eastAsia="Batang"/>
          </w:rPr>
          <w:t xml:space="preserve">It is FFS to check </w:t>
        </w:r>
      </w:ins>
      <w:ins w:id="1205" w:author="Nokia" w:date="2021-07-21T21:53:00Z">
        <w:r>
          <w:rPr>
            <w:rFonts w:eastAsia="Batang"/>
          </w:rPr>
          <w:t xml:space="preserve">if the </w:t>
        </w:r>
      </w:ins>
      <w:proofErr w:type="spellStart"/>
      <w:ins w:id="1206" w:author="Nokia" w:date="2021-07-21T21:55:00Z">
        <w:r w:rsidRPr="00861CF0">
          <w:rPr>
            <w:rFonts w:eastAsia="Batang"/>
          </w:rPr>
          <w:t>SubscribedAmEvent</w:t>
        </w:r>
        <w:proofErr w:type="spellEnd"/>
        <w:r>
          <w:rPr>
            <w:rFonts w:eastAsia="Batang"/>
          </w:rPr>
          <w:t xml:space="preserve">, </w:t>
        </w:r>
      </w:ins>
      <w:proofErr w:type="spellStart"/>
      <w:ins w:id="1207" w:author="Nokia" w:date="2021-07-21T21:53:00Z">
        <w:r w:rsidRPr="00861CF0">
          <w:rPr>
            <w:rFonts w:eastAsia="Batang"/>
          </w:rPr>
          <w:t>ThroughputRequirement</w:t>
        </w:r>
      </w:ins>
      <w:proofErr w:type="spellEnd"/>
      <w:ins w:id="1208" w:author="Nokia" w:date="2021-07-21T21:55:00Z">
        <w:r>
          <w:rPr>
            <w:rFonts w:eastAsia="Batang"/>
          </w:rPr>
          <w:t xml:space="preserve">, and </w:t>
        </w:r>
      </w:ins>
      <w:proofErr w:type="spellStart"/>
      <w:ins w:id="1209" w:author="Nokia" w:date="2021-07-21T21:53:00Z">
        <w:r w:rsidRPr="00861CF0">
          <w:rPr>
            <w:rFonts w:eastAsia="Batang"/>
          </w:rPr>
          <w:t>CoverageRequirement</w:t>
        </w:r>
        <w:proofErr w:type="spellEnd"/>
        <w:r>
          <w:rPr>
            <w:rFonts w:eastAsia="Batang"/>
          </w:rPr>
          <w:t xml:space="preserve"> data types will be </w:t>
        </w:r>
      </w:ins>
      <w:ins w:id="1210" w:author="Nokia" w:date="2021-07-21T21:56:00Z">
        <w:r>
          <w:rPr>
            <w:rFonts w:eastAsia="Batang"/>
          </w:rPr>
          <w:t xml:space="preserve">indeed </w:t>
        </w:r>
      </w:ins>
      <w:ins w:id="1211" w:author="Nokia" w:date="2021-07-21T21:53:00Z">
        <w:r>
          <w:rPr>
            <w:rFonts w:eastAsia="Batang"/>
          </w:rPr>
          <w:t xml:space="preserve">defined in 29.522 </w:t>
        </w:r>
      </w:ins>
      <w:ins w:id="1212" w:author="Nokia" w:date="2021-07-21T21:54:00Z">
        <w:r>
          <w:rPr>
            <w:rFonts w:eastAsia="Batang"/>
          </w:rPr>
          <w:t xml:space="preserve">and thus </w:t>
        </w:r>
      </w:ins>
      <w:ins w:id="1213" w:author="Nokia" w:date="2021-07-21T21:53:00Z">
        <w:r>
          <w:rPr>
            <w:rFonts w:eastAsia="Batang"/>
          </w:rPr>
          <w:t xml:space="preserve">in a way that they can be used as </w:t>
        </w:r>
      </w:ins>
      <w:ins w:id="1214" w:author="Nokia" w:date="2021-07-21T21:54:00Z">
        <w:r>
          <w:rPr>
            <w:rFonts w:eastAsia="Batang"/>
          </w:rPr>
          <w:t xml:space="preserve">they are currently used in </w:t>
        </w:r>
        <w:proofErr w:type="spellStart"/>
        <w:r>
          <w:rPr>
            <w:rFonts w:eastAsia="Batang"/>
          </w:rPr>
          <w:t>AmInfluData</w:t>
        </w:r>
      </w:ins>
      <w:proofErr w:type="spellEnd"/>
      <w:ins w:id="1215" w:author="Nokia" w:date="2021-07-21T21:55:00Z">
        <w:r>
          <w:rPr>
            <w:rFonts w:eastAsia="Batang"/>
          </w:rPr>
          <w:t xml:space="preserve"> here</w:t>
        </w:r>
      </w:ins>
      <w:ins w:id="1216" w:author="Nokia" w:date="2021-07-21T21:51:00Z">
        <w:r>
          <w:rPr>
            <w:rFonts w:eastAsia="Batang"/>
          </w:rPr>
          <w:t>.</w:t>
        </w:r>
      </w:ins>
      <w:ins w:id="1217" w:author="Nokia" w:date="2021-07-21T22:27:00Z">
        <w:r>
          <w:rPr>
            <w:rFonts w:eastAsia="Batang"/>
          </w:rPr>
          <w:t xml:space="preserve"> Update also the </w:t>
        </w:r>
        <w:proofErr w:type="spellStart"/>
        <w:r>
          <w:rPr>
            <w:rFonts w:eastAsia="Batang"/>
          </w:rPr>
          <w:t>OpenAPI</w:t>
        </w:r>
        <w:proofErr w:type="spellEnd"/>
        <w:r>
          <w:rPr>
            <w:rFonts w:eastAsia="Batang"/>
          </w:rPr>
          <w:t xml:space="preserve"> accordingly, if required.</w:t>
        </w:r>
      </w:ins>
    </w:p>
    <w:p w14:paraId="017EFCC3" w14:textId="77777777" w:rsidR="00725BE3" w:rsidRPr="0061791A" w:rsidRDefault="00725BE3" w:rsidP="00725B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FB36548" w14:textId="77777777" w:rsidR="00725BE3" w:rsidRDefault="00725BE3" w:rsidP="00725BE3">
      <w:pPr>
        <w:pStyle w:val="Heading4"/>
      </w:pPr>
      <w:bookmarkStart w:id="1218" w:name="_Toc28012815"/>
      <w:bookmarkStart w:id="1219" w:name="_Toc36039104"/>
      <w:bookmarkStart w:id="1220" w:name="_Toc44688520"/>
      <w:bookmarkStart w:id="1221" w:name="_Toc45133936"/>
      <w:bookmarkStart w:id="1222" w:name="_Toc49931616"/>
      <w:bookmarkStart w:id="1223" w:name="_Toc51762874"/>
      <w:bookmarkStart w:id="1224" w:name="_Toc58848510"/>
      <w:bookmarkStart w:id="1225" w:name="_Toc59017548"/>
      <w:bookmarkStart w:id="1226" w:name="_Toc66279537"/>
      <w:bookmarkStart w:id="1227" w:name="_Toc68168559"/>
      <w:bookmarkStart w:id="1228" w:name="_Toc73713863"/>
      <w:r>
        <w:lastRenderedPageBreak/>
        <w:t>6.4.3.3</w:t>
      </w:r>
      <w:r>
        <w:tab/>
        <w:t xml:space="preserve">Enumeration: </w:t>
      </w:r>
      <w:proofErr w:type="spellStart"/>
      <w:r>
        <w:t>DataInd</w:t>
      </w:r>
      <w:bookmarkEnd w:id="1218"/>
      <w:bookmarkEnd w:id="1219"/>
      <w:bookmarkEnd w:id="1220"/>
      <w:bookmarkEnd w:id="1221"/>
      <w:bookmarkEnd w:id="1222"/>
      <w:bookmarkEnd w:id="1223"/>
      <w:bookmarkEnd w:id="1224"/>
      <w:bookmarkEnd w:id="1225"/>
      <w:bookmarkEnd w:id="1226"/>
      <w:bookmarkEnd w:id="1227"/>
      <w:bookmarkEnd w:id="1228"/>
      <w:proofErr w:type="spellEnd"/>
    </w:p>
    <w:p w14:paraId="20416DF3" w14:textId="77777777" w:rsidR="00725BE3" w:rsidRDefault="00725BE3" w:rsidP="00725BE3">
      <w:pPr>
        <w:pStyle w:val="TH"/>
      </w:pPr>
      <w:r>
        <w:t xml:space="preserve">Table 6.4.3.3-1: Enumeration </w:t>
      </w:r>
      <w:proofErr w:type="spellStart"/>
      <w:r>
        <w:t>DataInd</w:t>
      </w:r>
      <w:proofErr w:type="spellEnd"/>
    </w:p>
    <w:tbl>
      <w:tblPr>
        <w:tblW w:w="0" w:type="auto"/>
        <w:jc w:val="center"/>
        <w:tblLayout w:type="fixed"/>
        <w:tblCellMar>
          <w:left w:w="0" w:type="dxa"/>
          <w:right w:w="0" w:type="dxa"/>
        </w:tblCellMar>
        <w:tblLook w:val="04A0" w:firstRow="1" w:lastRow="0" w:firstColumn="1" w:lastColumn="0" w:noHBand="0" w:noVBand="1"/>
      </w:tblPr>
      <w:tblGrid>
        <w:gridCol w:w="2439"/>
        <w:gridCol w:w="5723"/>
        <w:gridCol w:w="1536"/>
      </w:tblGrid>
      <w:tr w:rsidR="00725BE3" w14:paraId="615DB0FB" w14:textId="77777777" w:rsidTr="001901FA">
        <w:trPr>
          <w:jc w:val="center"/>
        </w:trPr>
        <w:tc>
          <w:tcPr>
            <w:tcW w:w="2439"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23CCC9" w14:textId="77777777" w:rsidR="00725BE3" w:rsidRDefault="00725BE3" w:rsidP="001901FA">
            <w:pPr>
              <w:pStyle w:val="TAH"/>
            </w:pPr>
            <w:r>
              <w:t>Enumeration value</w:t>
            </w:r>
          </w:p>
        </w:tc>
        <w:tc>
          <w:tcPr>
            <w:tcW w:w="572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D73F5C4" w14:textId="77777777" w:rsidR="00725BE3" w:rsidRDefault="00725BE3" w:rsidP="001901FA">
            <w:pPr>
              <w:pStyle w:val="TAH"/>
            </w:pPr>
            <w:r>
              <w:t>Description</w:t>
            </w:r>
          </w:p>
        </w:tc>
        <w:tc>
          <w:tcPr>
            <w:tcW w:w="1536" w:type="dxa"/>
            <w:tcBorders>
              <w:top w:val="single" w:sz="8" w:space="0" w:color="auto"/>
              <w:left w:val="nil"/>
              <w:bottom w:val="single" w:sz="8" w:space="0" w:color="auto"/>
              <w:right w:val="single" w:sz="8" w:space="0" w:color="auto"/>
            </w:tcBorders>
            <w:shd w:val="clear" w:color="auto" w:fill="C0C0C0"/>
          </w:tcPr>
          <w:p w14:paraId="24A82344" w14:textId="77777777" w:rsidR="00725BE3" w:rsidRDefault="00725BE3" w:rsidP="001901FA">
            <w:pPr>
              <w:pStyle w:val="TAH"/>
            </w:pPr>
            <w:r>
              <w:t>Applicability</w:t>
            </w:r>
          </w:p>
        </w:tc>
      </w:tr>
      <w:tr w:rsidR="00725BE3" w14:paraId="1CC451B5" w14:textId="77777777" w:rsidTr="001901FA">
        <w:trPr>
          <w:jc w:val="center"/>
        </w:trPr>
        <w:tc>
          <w:tcPr>
            <w:tcW w:w="24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5B7FBF" w14:textId="77777777" w:rsidR="00725BE3" w:rsidRDefault="00725BE3" w:rsidP="001901FA">
            <w:pPr>
              <w:pStyle w:val="TAL"/>
              <w:rPr>
                <w:lang w:eastAsia="zh-CN"/>
              </w:rPr>
            </w:pPr>
            <w:r>
              <w:rPr>
                <w:rFonts w:hint="eastAsia"/>
                <w:lang w:eastAsia="zh-CN"/>
              </w:rPr>
              <w:t>P</w:t>
            </w:r>
            <w:r>
              <w:rPr>
                <w:lang w:eastAsia="zh-CN"/>
              </w:rPr>
              <w:t>FD</w:t>
            </w:r>
          </w:p>
        </w:tc>
        <w:tc>
          <w:tcPr>
            <w:tcW w:w="57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40B82C" w14:textId="77777777" w:rsidR="00725BE3" w:rsidRDefault="00725BE3" w:rsidP="001901FA">
            <w:pPr>
              <w:pStyle w:val="TAL"/>
            </w:pPr>
            <w:r>
              <w:t>PFD data change notification</w:t>
            </w:r>
          </w:p>
        </w:tc>
        <w:tc>
          <w:tcPr>
            <w:tcW w:w="1536" w:type="dxa"/>
            <w:tcBorders>
              <w:top w:val="single" w:sz="8" w:space="0" w:color="auto"/>
              <w:left w:val="nil"/>
              <w:bottom w:val="single" w:sz="8" w:space="0" w:color="auto"/>
              <w:right w:val="single" w:sz="8" w:space="0" w:color="auto"/>
            </w:tcBorders>
          </w:tcPr>
          <w:p w14:paraId="2CE65E81" w14:textId="77777777" w:rsidR="00725BE3" w:rsidRDefault="00725BE3" w:rsidP="001901FA">
            <w:pPr>
              <w:pStyle w:val="TAL"/>
            </w:pPr>
          </w:p>
        </w:tc>
      </w:tr>
      <w:tr w:rsidR="00725BE3" w14:paraId="62103AE4" w14:textId="77777777" w:rsidTr="001901FA">
        <w:trPr>
          <w:jc w:val="center"/>
        </w:trPr>
        <w:tc>
          <w:tcPr>
            <w:tcW w:w="24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7F543D" w14:textId="77777777" w:rsidR="00725BE3" w:rsidRDefault="00725BE3" w:rsidP="001901FA">
            <w:pPr>
              <w:pStyle w:val="TAL"/>
              <w:rPr>
                <w:lang w:eastAsia="zh-CN"/>
              </w:rPr>
            </w:pPr>
            <w:r>
              <w:rPr>
                <w:rFonts w:hint="eastAsia"/>
                <w:lang w:eastAsia="zh-CN"/>
              </w:rPr>
              <w:t>IPTV</w:t>
            </w:r>
          </w:p>
        </w:tc>
        <w:tc>
          <w:tcPr>
            <w:tcW w:w="57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9CF6693" w14:textId="77777777" w:rsidR="00725BE3" w:rsidRDefault="00725BE3" w:rsidP="001901FA">
            <w:pPr>
              <w:pStyle w:val="TAL"/>
            </w:pPr>
            <w:r>
              <w:t>IPTV configuration data change notification</w:t>
            </w:r>
          </w:p>
        </w:tc>
        <w:tc>
          <w:tcPr>
            <w:tcW w:w="1536" w:type="dxa"/>
            <w:tcBorders>
              <w:top w:val="single" w:sz="8" w:space="0" w:color="auto"/>
              <w:left w:val="nil"/>
              <w:bottom w:val="single" w:sz="8" w:space="0" w:color="auto"/>
              <w:right w:val="single" w:sz="8" w:space="0" w:color="auto"/>
            </w:tcBorders>
          </w:tcPr>
          <w:p w14:paraId="049EFB02" w14:textId="77777777" w:rsidR="00725BE3" w:rsidRDefault="00725BE3" w:rsidP="001901FA">
            <w:pPr>
              <w:pStyle w:val="TAL"/>
            </w:pPr>
          </w:p>
        </w:tc>
      </w:tr>
      <w:tr w:rsidR="00725BE3" w14:paraId="1D0C01B7" w14:textId="77777777" w:rsidTr="001901FA">
        <w:trPr>
          <w:jc w:val="center"/>
        </w:trPr>
        <w:tc>
          <w:tcPr>
            <w:tcW w:w="24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B01B64" w14:textId="77777777" w:rsidR="00725BE3" w:rsidRDefault="00725BE3" w:rsidP="001901FA">
            <w:pPr>
              <w:pStyle w:val="TAL"/>
              <w:rPr>
                <w:lang w:eastAsia="zh-CN"/>
              </w:rPr>
            </w:pPr>
            <w:r>
              <w:rPr>
                <w:rFonts w:hint="eastAsia"/>
                <w:lang w:eastAsia="zh-CN"/>
              </w:rPr>
              <w:t>BDT</w:t>
            </w:r>
          </w:p>
        </w:tc>
        <w:tc>
          <w:tcPr>
            <w:tcW w:w="57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1787A5" w14:textId="77777777" w:rsidR="00725BE3" w:rsidRDefault="00725BE3" w:rsidP="001901FA">
            <w:pPr>
              <w:pStyle w:val="TAL"/>
              <w:rPr>
                <w:lang w:eastAsia="zh-CN"/>
              </w:rPr>
            </w:pPr>
            <w:r>
              <w:rPr>
                <w:rFonts w:hint="eastAsia"/>
                <w:lang w:eastAsia="zh-CN"/>
              </w:rPr>
              <w:t>BDT data change notification</w:t>
            </w:r>
          </w:p>
        </w:tc>
        <w:tc>
          <w:tcPr>
            <w:tcW w:w="1536" w:type="dxa"/>
            <w:tcBorders>
              <w:top w:val="single" w:sz="8" w:space="0" w:color="auto"/>
              <w:left w:val="nil"/>
              <w:bottom w:val="single" w:sz="8" w:space="0" w:color="auto"/>
              <w:right w:val="single" w:sz="8" w:space="0" w:color="auto"/>
            </w:tcBorders>
          </w:tcPr>
          <w:p w14:paraId="3FBBA73F" w14:textId="77777777" w:rsidR="00725BE3" w:rsidRDefault="00725BE3" w:rsidP="001901FA">
            <w:pPr>
              <w:pStyle w:val="TAL"/>
            </w:pPr>
          </w:p>
        </w:tc>
      </w:tr>
      <w:tr w:rsidR="00725BE3" w14:paraId="4FBF3C75" w14:textId="77777777" w:rsidTr="001901FA">
        <w:trPr>
          <w:jc w:val="center"/>
        </w:trPr>
        <w:tc>
          <w:tcPr>
            <w:tcW w:w="24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AA9D8C" w14:textId="77777777" w:rsidR="00725BE3" w:rsidRDefault="00725BE3" w:rsidP="001901FA">
            <w:pPr>
              <w:pStyle w:val="TAL"/>
              <w:rPr>
                <w:lang w:eastAsia="zh-CN"/>
              </w:rPr>
            </w:pPr>
            <w:r>
              <w:rPr>
                <w:lang w:eastAsia="zh-CN"/>
              </w:rPr>
              <w:t>SVC_PARAM</w:t>
            </w:r>
          </w:p>
        </w:tc>
        <w:tc>
          <w:tcPr>
            <w:tcW w:w="57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6AFC6B" w14:textId="77777777" w:rsidR="00725BE3" w:rsidRDefault="00725BE3" w:rsidP="001901FA">
            <w:pPr>
              <w:pStyle w:val="TAL"/>
              <w:rPr>
                <w:lang w:eastAsia="zh-CN"/>
              </w:rPr>
            </w:pPr>
            <w:r>
              <w:rPr>
                <w:rFonts w:hint="eastAsia"/>
                <w:lang w:eastAsia="zh-CN"/>
              </w:rPr>
              <w:t>S</w:t>
            </w:r>
            <w:r>
              <w:rPr>
                <w:lang w:eastAsia="zh-CN"/>
              </w:rPr>
              <w:t>ervice parameter change notification.</w:t>
            </w:r>
          </w:p>
        </w:tc>
        <w:tc>
          <w:tcPr>
            <w:tcW w:w="1536" w:type="dxa"/>
            <w:tcBorders>
              <w:top w:val="single" w:sz="8" w:space="0" w:color="auto"/>
              <w:left w:val="nil"/>
              <w:bottom w:val="single" w:sz="8" w:space="0" w:color="auto"/>
              <w:right w:val="single" w:sz="8" w:space="0" w:color="auto"/>
            </w:tcBorders>
          </w:tcPr>
          <w:p w14:paraId="0F6278C1" w14:textId="77777777" w:rsidR="00725BE3" w:rsidRDefault="00725BE3" w:rsidP="001901FA">
            <w:pPr>
              <w:pStyle w:val="TAL"/>
            </w:pPr>
          </w:p>
        </w:tc>
      </w:tr>
      <w:tr w:rsidR="00725BE3" w14:paraId="400AE0B4" w14:textId="77777777" w:rsidTr="001901FA">
        <w:trPr>
          <w:jc w:val="center"/>
          <w:ins w:id="1229" w:author="Nokia" w:date="2021-07-21T21:57:00Z"/>
        </w:trPr>
        <w:tc>
          <w:tcPr>
            <w:tcW w:w="24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F451E" w14:textId="77777777" w:rsidR="00725BE3" w:rsidRDefault="00725BE3" w:rsidP="001901FA">
            <w:pPr>
              <w:pStyle w:val="TAL"/>
              <w:rPr>
                <w:ins w:id="1230" w:author="Nokia" w:date="2021-07-21T21:57:00Z"/>
                <w:lang w:eastAsia="zh-CN"/>
              </w:rPr>
            </w:pPr>
            <w:ins w:id="1231" w:author="Nokia" w:date="2021-07-21T21:57:00Z">
              <w:r>
                <w:rPr>
                  <w:lang w:eastAsia="zh-CN"/>
                </w:rPr>
                <w:t>AM</w:t>
              </w:r>
            </w:ins>
          </w:p>
        </w:tc>
        <w:tc>
          <w:tcPr>
            <w:tcW w:w="57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8B9054" w14:textId="77777777" w:rsidR="00725BE3" w:rsidRDefault="00725BE3" w:rsidP="001901FA">
            <w:pPr>
              <w:pStyle w:val="TAL"/>
              <w:rPr>
                <w:ins w:id="1232" w:author="Nokia" w:date="2021-07-21T21:57:00Z"/>
                <w:lang w:eastAsia="zh-CN"/>
              </w:rPr>
            </w:pPr>
            <w:ins w:id="1233" w:author="Nokia" w:date="2021-07-21T21:57:00Z">
              <w:r>
                <w:rPr>
                  <w:lang w:eastAsia="zh-CN"/>
                </w:rPr>
                <w:t>AM influence data change notification</w:t>
              </w:r>
            </w:ins>
          </w:p>
        </w:tc>
        <w:tc>
          <w:tcPr>
            <w:tcW w:w="1536" w:type="dxa"/>
            <w:tcBorders>
              <w:top w:val="single" w:sz="8" w:space="0" w:color="auto"/>
              <w:left w:val="nil"/>
              <w:bottom w:val="single" w:sz="8" w:space="0" w:color="auto"/>
              <w:right w:val="single" w:sz="8" w:space="0" w:color="auto"/>
            </w:tcBorders>
          </w:tcPr>
          <w:p w14:paraId="042CA6E2" w14:textId="77777777" w:rsidR="00725BE3" w:rsidRDefault="00725BE3" w:rsidP="001901FA">
            <w:pPr>
              <w:pStyle w:val="TAL"/>
              <w:rPr>
                <w:ins w:id="1234" w:author="Nokia" w:date="2021-07-21T21:57:00Z"/>
              </w:rPr>
            </w:pPr>
            <w:ins w:id="1235" w:author="Nokia" w:date="2021-07-21T21:57:00Z">
              <w:r>
                <w:t>DCAMP</w:t>
              </w:r>
            </w:ins>
          </w:p>
        </w:tc>
      </w:tr>
    </w:tbl>
    <w:p w14:paraId="7C5B207F" w14:textId="77777777" w:rsidR="00725BE3" w:rsidRPr="000D2C56" w:rsidRDefault="00725BE3" w:rsidP="00725BE3"/>
    <w:p w14:paraId="4EFA9070" w14:textId="77777777" w:rsidR="00725BE3" w:rsidRPr="0061791A" w:rsidRDefault="00725BE3" w:rsidP="00725B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D83EC87" w14:textId="77777777" w:rsidR="00725BE3" w:rsidRDefault="00725BE3" w:rsidP="00725BE3">
      <w:pPr>
        <w:pStyle w:val="Heading1"/>
      </w:pPr>
      <w:bookmarkStart w:id="1236" w:name="_Toc28012875"/>
      <w:bookmarkStart w:id="1237" w:name="_Toc36039164"/>
      <w:bookmarkStart w:id="1238" w:name="_Toc44688580"/>
      <w:bookmarkStart w:id="1239" w:name="_Toc45133996"/>
      <w:bookmarkStart w:id="1240" w:name="_Toc49931676"/>
      <w:bookmarkStart w:id="1241" w:name="_Toc51762934"/>
      <w:bookmarkStart w:id="1242" w:name="_Toc58848570"/>
      <w:bookmarkStart w:id="1243" w:name="_Toc59017608"/>
      <w:bookmarkStart w:id="1244" w:name="_Toc66279597"/>
      <w:bookmarkStart w:id="1245" w:name="_Toc68168619"/>
      <w:bookmarkStart w:id="1246" w:name="_Toc73713923"/>
      <w:r>
        <w:t>A.3</w:t>
      </w:r>
      <w:r>
        <w:tab/>
      </w:r>
      <w:proofErr w:type="spellStart"/>
      <w:r>
        <w:t>Nudr_DataRepository</w:t>
      </w:r>
      <w:proofErr w:type="spellEnd"/>
      <w:r>
        <w:t xml:space="preserve"> API for Application Data</w:t>
      </w:r>
      <w:bookmarkEnd w:id="1236"/>
      <w:bookmarkEnd w:id="1237"/>
      <w:bookmarkEnd w:id="1238"/>
      <w:bookmarkEnd w:id="1239"/>
      <w:bookmarkEnd w:id="1240"/>
      <w:bookmarkEnd w:id="1241"/>
      <w:bookmarkEnd w:id="1242"/>
      <w:bookmarkEnd w:id="1243"/>
      <w:bookmarkEnd w:id="1244"/>
      <w:bookmarkEnd w:id="1245"/>
      <w:bookmarkEnd w:id="1246"/>
    </w:p>
    <w:p w14:paraId="49160110" w14:textId="77777777" w:rsidR="00725BE3" w:rsidRDefault="00725BE3" w:rsidP="00725BE3">
      <w:proofErr w:type="gramStart"/>
      <w:r>
        <w:t>For the purpose of</w:t>
      </w:r>
      <w:proofErr w:type="gramEnd"/>
      <w:r>
        <w:t xml:space="preserve"> referencing entities in the Open API file defined in this Annex, it shall be assumed that this Open API file is contained in a physical file named "TS29519_Application_Data.yaml".</w:t>
      </w:r>
    </w:p>
    <w:p w14:paraId="6C338CC4" w14:textId="77777777" w:rsidR="00725BE3" w:rsidRDefault="00725BE3" w:rsidP="00725BE3">
      <w:pPr>
        <w:pStyle w:val="PL"/>
        <w:rPr>
          <w:noProof w:val="0"/>
        </w:rPr>
      </w:pPr>
      <w:proofErr w:type="spellStart"/>
      <w:r>
        <w:rPr>
          <w:noProof w:val="0"/>
        </w:rPr>
        <w:t>openapi</w:t>
      </w:r>
      <w:proofErr w:type="spellEnd"/>
      <w:r>
        <w:rPr>
          <w:noProof w:val="0"/>
        </w:rPr>
        <w:t>: 3.0.0</w:t>
      </w:r>
    </w:p>
    <w:p w14:paraId="10AC1FC3" w14:textId="77777777" w:rsidR="00725BE3" w:rsidRDefault="00725BE3" w:rsidP="00725BE3">
      <w:pPr>
        <w:pStyle w:val="PL"/>
        <w:rPr>
          <w:noProof w:val="0"/>
        </w:rPr>
      </w:pPr>
      <w:r>
        <w:rPr>
          <w:noProof w:val="0"/>
        </w:rPr>
        <w:t>info:</w:t>
      </w:r>
    </w:p>
    <w:p w14:paraId="364B2653" w14:textId="77777777" w:rsidR="00725BE3" w:rsidRDefault="00725BE3" w:rsidP="00725BE3">
      <w:pPr>
        <w:pStyle w:val="PL"/>
        <w:rPr>
          <w:noProof w:val="0"/>
        </w:rPr>
      </w:pPr>
      <w:r>
        <w:rPr>
          <w:noProof w:val="0"/>
        </w:rPr>
        <w:t xml:space="preserve">  version: '-'</w:t>
      </w:r>
    </w:p>
    <w:p w14:paraId="7C0A179D" w14:textId="77777777" w:rsidR="00725BE3" w:rsidRDefault="00725BE3" w:rsidP="00725BE3">
      <w:pPr>
        <w:pStyle w:val="PL"/>
        <w:rPr>
          <w:noProof w:val="0"/>
        </w:rPr>
      </w:pPr>
      <w:r>
        <w:rPr>
          <w:noProof w:val="0"/>
        </w:rPr>
        <w:t xml:space="preserve">  title: Unified Data Repository Service API file for Application Data</w:t>
      </w:r>
    </w:p>
    <w:p w14:paraId="2A38DD98" w14:textId="77777777" w:rsidR="00725BE3" w:rsidRDefault="00725BE3" w:rsidP="00725BE3">
      <w:pPr>
        <w:pStyle w:val="PL"/>
        <w:rPr>
          <w:noProof w:val="0"/>
        </w:rPr>
      </w:pPr>
      <w:r>
        <w:rPr>
          <w:noProof w:val="0"/>
        </w:rPr>
        <w:t xml:space="preserve">  description: </w:t>
      </w:r>
      <w:r>
        <w:t>|</w:t>
      </w:r>
    </w:p>
    <w:p w14:paraId="6299D7EC" w14:textId="77777777" w:rsidR="00725BE3" w:rsidRDefault="00725BE3" w:rsidP="00725BE3">
      <w:pPr>
        <w:pStyle w:val="PL"/>
        <w:rPr>
          <w:noProof w:val="0"/>
        </w:rPr>
      </w:pPr>
      <w:r>
        <w:t xml:space="preserve">    </w:t>
      </w:r>
      <w:r>
        <w:rPr>
          <w:noProof w:val="0"/>
        </w:rPr>
        <w:t>The API version is defined in 3GPP TS 29.504</w:t>
      </w:r>
    </w:p>
    <w:p w14:paraId="42FD726B" w14:textId="77777777" w:rsidR="00725BE3" w:rsidRDefault="00725BE3" w:rsidP="00725BE3">
      <w:pPr>
        <w:pStyle w:val="PL"/>
      </w:pPr>
      <w:r>
        <w:t xml:space="preserve">    © 2021, 3GPP Organizational Partners (ARIB, ATIS, CCSA, ETSI, TSDSI, TTA, TTC).</w:t>
      </w:r>
    </w:p>
    <w:p w14:paraId="101B4C1D" w14:textId="77777777" w:rsidR="00725BE3" w:rsidRDefault="00725BE3" w:rsidP="00725BE3">
      <w:pPr>
        <w:pStyle w:val="PL"/>
      </w:pPr>
      <w:r>
        <w:t xml:space="preserve">    All rights reserved.</w:t>
      </w:r>
    </w:p>
    <w:p w14:paraId="0243B4D4" w14:textId="77777777" w:rsidR="00725BE3" w:rsidRDefault="00725BE3" w:rsidP="00725BE3">
      <w:pPr>
        <w:pStyle w:val="PL"/>
        <w:rPr>
          <w:noProof w:val="0"/>
        </w:rPr>
      </w:pPr>
      <w:proofErr w:type="spellStart"/>
      <w:r>
        <w:rPr>
          <w:noProof w:val="0"/>
        </w:rPr>
        <w:t>externalDocs</w:t>
      </w:r>
      <w:proofErr w:type="spellEnd"/>
      <w:r>
        <w:rPr>
          <w:noProof w:val="0"/>
        </w:rPr>
        <w:t>:</w:t>
      </w:r>
    </w:p>
    <w:p w14:paraId="7A7CD6A5" w14:textId="77777777" w:rsidR="00725BE3" w:rsidRDefault="00725BE3" w:rsidP="00725BE3">
      <w:pPr>
        <w:pStyle w:val="PL"/>
        <w:rPr>
          <w:noProof w:val="0"/>
        </w:rPr>
      </w:pPr>
      <w:r>
        <w:rPr>
          <w:noProof w:val="0"/>
        </w:rPr>
        <w:t xml:space="preserve">  description: 3GPP TS 29.519 V17.3.0; 5G System; Usage of the Unified Data Repository Service for Policy Data, Application Data and Structured Data for Exposure.</w:t>
      </w:r>
    </w:p>
    <w:p w14:paraId="2243698A" w14:textId="77777777" w:rsidR="00725BE3" w:rsidRDefault="00725BE3" w:rsidP="00725BE3">
      <w:pPr>
        <w:pStyle w:val="PL"/>
        <w:rPr>
          <w:noProof w:val="0"/>
        </w:rPr>
      </w:pPr>
      <w:r>
        <w:rPr>
          <w:noProof w:val="0"/>
        </w:rPr>
        <w:t xml:space="preserve">  url: 'http://www.3gpp.org/ftp/Specs/archive/29_series/29.519/'</w:t>
      </w:r>
    </w:p>
    <w:p w14:paraId="0F34856A" w14:textId="77777777" w:rsidR="00725BE3" w:rsidRDefault="00725BE3" w:rsidP="00725BE3">
      <w:pPr>
        <w:pStyle w:val="PL"/>
        <w:rPr>
          <w:noProof w:val="0"/>
        </w:rPr>
      </w:pPr>
    </w:p>
    <w:p w14:paraId="6CEEE269" w14:textId="77777777" w:rsidR="00725BE3" w:rsidRDefault="00725BE3" w:rsidP="00725BE3">
      <w:pPr>
        <w:pStyle w:val="PL"/>
        <w:rPr>
          <w:noProof w:val="0"/>
        </w:rPr>
      </w:pPr>
      <w:r>
        <w:rPr>
          <w:noProof w:val="0"/>
        </w:rPr>
        <w:t>paths:</w:t>
      </w:r>
    </w:p>
    <w:p w14:paraId="2370CB1C" w14:textId="77777777" w:rsidR="00725BE3" w:rsidRDefault="00725BE3" w:rsidP="00725BE3">
      <w:pPr>
        <w:pStyle w:val="PL"/>
        <w:rPr>
          <w:noProof w:val="0"/>
        </w:rPr>
      </w:pPr>
      <w:r>
        <w:rPr>
          <w:noProof w:val="0"/>
        </w:rPr>
        <w:t xml:space="preserve">  /application-data/</w:t>
      </w:r>
      <w:proofErr w:type="spellStart"/>
      <w:r>
        <w:rPr>
          <w:noProof w:val="0"/>
        </w:rPr>
        <w:t>pfds</w:t>
      </w:r>
      <w:proofErr w:type="spellEnd"/>
      <w:r>
        <w:rPr>
          <w:noProof w:val="0"/>
        </w:rPr>
        <w:t>:</w:t>
      </w:r>
    </w:p>
    <w:p w14:paraId="392CB97A" w14:textId="77777777" w:rsidR="00725BE3" w:rsidRDefault="00725BE3" w:rsidP="00725BE3">
      <w:pPr>
        <w:pStyle w:val="PL"/>
        <w:rPr>
          <w:noProof w:val="0"/>
        </w:rPr>
      </w:pPr>
      <w:r>
        <w:rPr>
          <w:noProof w:val="0"/>
        </w:rPr>
        <w:t xml:space="preserve">    get:</w:t>
      </w:r>
    </w:p>
    <w:p w14:paraId="03D46207" w14:textId="77777777" w:rsidR="00725BE3" w:rsidRDefault="00725BE3" w:rsidP="00725BE3">
      <w:pPr>
        <w:pStyle w:val="PL"/>
        <w:rPr>
          <w:noProof w:val="0"/>
        </w:rPr>
      </w:pPr>
      <w:r>
        <w:t xml:space="preserve">      </w:t>
      </w:r>
      <w:r>
        <w:rPr>
          <w:noProof w:val="0"/>
        </w:rPr>
        <w:t xml:space="preserve">summary: </w:t>
      </w:r>
      <w:r>
        <w:t>Retrieve PFDs for application identifier(s)</w:t>
      </w:r>
    </w:p>
    <w:p w14:paraId="05C15ED1" w14:textId="77777777" w:rsidR="00725BE3" w:rsidRDefault="00725BE3" w:rsidP="00725BE3">
      <w:pPr>
        <w:pStyle w:val="PL"/>
      </w:pPr>
      <w:r>
        <w:rPr>
          <w:noProof w:val="0"/>
        </w:rPr>
        <w:t xml:space="preserve">      </w:t>
      </w:r>
      <w:r>
        <w:t>operationId: ReadPFDData</w:t>
      </w:r>
    </w:p>
    <w:p w14:paraId="665F3B36" w14:textId="77777777" w:rsidR="00725BE3" w:rsidRDefault="00725BE3" w:rsidP="00725BE3">
      <w:pPr>
        <w:pStyle w:val="PL"/>
      </w:pPr>
      <w:r>
        <w:t xml:space="preserve">      tags:</w:t>
      </w:r>
    </w:p>
    <w:p w14:paraId="6E6F64CD" w14:textId="77777777" w:rsidR="00725BE3" w:rsidRDefault="00725BE3" w:rsidP="00725BE3">
      <w:pPr>
        <w:pStyle w:val="PL"/>
      </w:pPr>
      <w:r>
        <w:t xml:space="preserve">        - PFD Data (Store)</w:t>
      </w:r>
    </w:p>
    <w:p w14:paraId="427AF2AD" w14:textId="77777777" w:rsidR="00725BE3" w:rsidRDefault="00725BE3" w:rsidP="00725BE3">
      <w:pPr>
        <w:pStyle w:val="PL"/>
      </w:pPr>
      <w:r>
        <w:t xml:space="preserve">      security:</w:t>
      </w:r>
    </w:p>
    <w:p w14:paraId="01BCA766" w14:textId="77777777" w:rsidR="00725BE3" w:rsidRDefault="00725BE3" w:rsidP="00725BE3">
      <w:pPr>
        <w:pStyle w:val="PL"/>
      </w:pPr>
      <w:r>
        <w:t xml:space="preserve">        - {}</w:t>
      </w:r>
    </w:p>
    <w:p w14:paraId="3D6EB1A5" w14:textId="77777777" w:rsidR="00725BE3" w:rsidRDefault="00725BE3" w:rsidP="00725BE3">
      <w:pPr>
        <w:pStyle w:val="PL"/>
      </w:pPr>
      <w:r>
        <w:t xml:space="preserve">        - oAuth2ClientCredentials:</w:t>
      </w:r>
    </w:p>
    <w:p w14:paraId="5AA1EC9F" w14:textId="77777777" w:rsidR="00725BE3" w:rsidRDefault="00725BE3" w:rsidP="00725BE3">
      <w:pPr>
        <w:pStyle w:val="PL"/>
      </w:pPr>
      <w:r>
        <w:t xml:space="preserve">          - nudr-dr</w:t>
      </w:r>
    </w:p>
    <w:p w14:paraId="10FF6CE7" w14:textId="77777777" w:rsidR="00725BE3" w:rsidRDefault="00725BE3" w:rsidP="00725BE3">
      <w:pPr>
        <w:pStyle w:val="PL"/>
      </w:pPr>
      <w:r>
        <w:t xml:space="preserve">        - oAuth2ClientCredentials:</w:t>
      </w:r>
    </w:p>
    <w:p w14:paraId="320184EE" w14:textId="77777777" w:rsidR="00725BE3" w:rsidRDefault="00725BE3" w:rsidP="00725BE3">
      <w:pPr>
        <w:pStyle w:val="PL"/>
      </w:pPr>
      <w:r>
        <w:t xml:space="preserve">          - nudr-dr</w:t>
      </w:r>
    </w:p>
    <w:p w14:paraId="7F555BF9" w14:textId="77777777" w:rsidR="00725BE3" w:rsidRDefault="00725BE3" w:rsidP="00725BE3">
      <w:pPr>
        <w:pStyle w:val="PL"/>
      </w:pPr>
      <w:r>
        <w:t xml:space="preserve">          - nudr-dr:application-data</w:t>
      </w:r>
    </w:p>
    <w:p w14:paraId="08B66489" w14:textId="77777777" w:rsidR="00725BE3" w:rsidRDefault="00725BE3" w:rsidP="00725BE3">
      <w:pPr>
        <w:pStyle w:val="PL"/>
        <w:rPr>
          <w:noProof w:val="0"/>
        </w:rPr>
      </w:pPr>
      <w:r>
        <w:rPr>
          <w:noProof w:val="0"/>
        </w:rPr>
        <w:t xml:space="preserve">      parameters:</w:t>
      </w:r>
    </w:p>
    <w:p w14:paraId="583B7FA9" w14:textId="77777777" w:rsidR="00725BE3" w:rsidRDefault="00725BE3" w:rsidP="00725BE3">
      <w:pPr>
        <w:pStyle w:val="PL"/>
        <w:rPr>
          <w:noProof w:val="0"/>
        </w:rPr>
      </w:pPr>
      <w:r>
        <w:rPr>
          <w:noProof w:val="0"/>
        </w:rPr>
        <w:t xml:space="preserve">        - name: </w:t>
      </w:r>
      <w:proofErr w:type="spellStart"/>
      <w:r>
        <w:rPr>
          <w:noProof w:val="0"/>
        </w:rPr>
        <w:t>appId</w:t>
      </w:r>
      <w:proofErr w:type="spellEnd"/>
    </w:p>
    <w:p w14:paraId="7D9D5074" w14:textId="77777777" w:rsidR="00725BE3" w:rsidRDefault="00725BE3" w:rsidP="00725BE3">
      <w:pPr>
        <w:pStyle w:val="PL"/>
        <w:rPr>
          <w:noProof w:val="0"/>
        </w:rPr>
      </w:pPr>
      <w:r>
        <w:rPr>
          <w:noProof w:val="0"/>
        </w:rPr>
        <w:t xml:space="preserve">          </w:t>
      </w:r>
      <w:proofErr w:type="gramStart"/>
      <w:r>
        <w:rPr>
          <w:noProof w:val="0"/>
        </w:rPr>
        <w:t>in:</w:t>
      </w:r>
      <w:proofErr w:type="gramEnd"/>
      <w:r>
        <w:rPr>
          <w:noProof w:val="0"/>
        </w:rPr>
        <w:t xml:space="preserve"> query</w:t>
      </w:r>
    </w:p>
    <w:p w14:paraId="17247F15" w14:textId="77777777" w:rsidR="00725BE3" w:rsidRDefault="00725BE3" w:rsidP="00725BE3">
      <w:pPr>
        <w:pStyle w:val="PL"/>
        <w:rPr>
          <w:noProof w:val="0"/>
        </w:rPr>
      </w:pPr>
      <w:r>
        <w:rPr>
          <w:noProof w:val="0"/>
        </w:rPr>
        <w:t xml:space="preserve">          description: Contains the information of the application identifier(s) for the querying PFD Data resource. If none </w:t>
      </w:r>
      <w:proofErr w:type="spellStart"/>
      <w:r>
        <w:rPr>
          <w:noProof w:val="0"/>
        </w:rPr>
        <w:t>appId</w:t>
      </w:r>
      <w:proofErr w:type="spellEnd"/>
      <w:r>
        <w:rPr>
          <w:noProof w:val="0"/>
        </w:rPr>
        <w:t xml:space="preserve"> is included in the URI, it applies to all application identifier(s) for the querying PFD Data resource.</w:t>
      </w:r>
    </w:p>
    <w:p w14:paraId="6E2C15BA" w14:textId="77777777" w:rsidR="00725BE3" w:rsidRDefault="00725BE3" w:rsidP="00725BE3">
      <w:pPr>
        <w:pStyle w:val="PL"/>
        <w:rPr>
          <w:noProof w:val="0"/>
        </w:rPr>
      </w:pPr>
      <w:r>
        <w:rPr>
          <w:noProof w:val="0"/>
        </w:rPr>
        <w:t xml:space="preserve">          required: false</w:t>
      </w:r>
    </w:p>
    <w:p w14:paraId="2C4A7D41" w14:textId="77777777" w:rsidR="00725BE3" w:rsidRDefault="00725BE3" w:rsidP="00725BE3">
      <w:pPr>
        <w:pStyle w:val="PL"/>
        <w:rPr>
          <w:noProof w:val="0"/>
        </w:rPr>
      </w:pPr>
      <w:r>
        <w:rPr>
          <w:noProof w:val="0"/>
        </w:rPr>
        <w:t xml:space="preserve">          schema:</w:t>
      </w:r>
    </w:p>
    <w:p w14:paraId="40B3E3AE" w14:textId="77777777" w:rsidR="00725BE3" w:rsidRDefault="00725BE3" w:rsidP="00725BE3">
      <w:pPr>
        <w:pStyle w:val="PL"/>
        <w:rPr>
          <w:noProof w:val="0"/>
        </w:rPr>
      </w:pPr>
      <w:r>
        <w:rPr>
          <w:noProof w:val="0"/>
        </w:rPr>
        <w:t xml:space="preserve">            type: array</w:t>
      </w:r>
    </w:p>
    <w:p w14:paraId="50326579" w14:textId="77777777" w:rsidR="00725BE3" w:rsidRDefault="00725BE3" w:rsidP="00725BE3">
      <w:pPr>
        <w:pStyle w:val="PL"/>
        <w:rPr>
          <w:noProof w:val="0"/>
        </w:rPr>
      </w:pPr>
      <w:r>
        <w:rPr>
          <w:noProof w:val="0"/>
        </w:rPr>
        <w:t xml:space="preserve">            items:</w:t>
      </w:r>
    </w:p>
    <w:p w14:paraId="386BB5F0" w14:textId="77777777" w:rsidR="00725BE3" w:rsidRDefault="00725BE3" w:rsidP="00725BE3">
      <w:pPr>
        <w:pStyle w:val="PL"/>
        <w:rPr>
          <w:noProof w:val="0"/>
        </w:rPr>
      </w:pPr>
      <w:r>
        <w:rPr>
          <w:noProof w:val="0"/>
        </w:rPr>
        <w:t xml:space="preserve">              $ref: 'TS29571_CommonData.yaml#/components/schemas/</w:t>
      </w:r>
      <w:proofErr w:type="spellStart"/>
      <w:r>
        <w:rPr>
          <w:noProof w:val="0"/>
        </w:rPr>
        <w:t>ApplicationId</w:t>
      </w:r>
      <w:proofErr w:type="spellEnd"/>
      <w:r>
        <w:rPr>
          <w:noProof w:val="0"/>
        </w:rPr>
        <w:t>'</w:t>
      </w:r>
    </w:p>
    <w:p w14:paraId="172F9002"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16B44BB6" w14:textId="77777777" w:rsidR="00725BE3" w:rsidRDefault="00725BE3" w:rsidP="00725BE3">
      <w:pPr>
        <w:pStyle w:val="PL"/>
        <w:rPr>
          <w:noProof w:val="0"/>
        </w:rPr>
      </w:pPr>
      <w:r>
        <w:rPr>
          <w:noProof w:val="0"/>
        </w:rPr>
        <w:t xml:space="preserve">      responses:</w:t>
      </w:r>
    </w:p>
    <w:p w14:paraId="1DC93453" w14:textId="77777777" w:rsidR="00725BE3" w:rsidRDefault="00725BE3" w:rsidP="00725BE3">
      <w:pPr>
        <w:pStyle w:val="PL"/>
        <w:rPr>
          <w:noProof w:val="0"/>
        </w:rPr>
      </w:pPr>
      <w:r>
        <w:rPr>
          <w:noProof w:val="0"/>
        </w:rPr>
        <w:t xml:space="preserve">        '200':</w:t>
      </w:r>
    </w:p>
    <w:p w14:paraId="4AE91843" w14:textId="77777777" w:rsidR="00725BE3" w:rsidRDefault="00725BE3" w:rsidP="00725BE3">
      <w:pPr>
        <w:pStyle w:val="PL"/>
        <w:rPr>
          <w:noProof w:val="0"/>
        </w:rPr>
      </w:pPr>
      <w:r>
        <w:rPr>
          <w:noProof w:val="0"/>
        </w:rPr>
        <w:t xml:space="preserve">          description: A representation of PFDs for request applications is returned.</w:t>
      </w:r>
    </w:p>
    <w:p w14:paraId="6B54A073" w14:textId="77777777" w:rsidR="00725BE3" w:rsidRDefault="00725BE3" w:rsidP="00725BE3">
      <w:pPr>
        <w:pStyle w:val="PL"/>
        <w:rPr>
          <w:noProof w:val="0"/>
        </w:rPr>
      </w:pPr>
      <w:r>
        <w:rPr>
          <w:noProof w:val="0"/>
        </w:rPr>
        <w:t xml:space="preserve">          content:</w:t>
      </w:r>
    </w:p>
    <w:p w14:paraId="289C3B03" w14:textId="77777777" w:rsidR="00725BE3" w:rsidRDefault="00725BE3" w:rsidP="00725BE3">
      <w:pPr>
        <w:pStyle w:val="PL"/>
        <w:rPr>
          <w:noProof w:val="0"/>
        </w:rPr>
      </w:pPr>
      <w:r>
        <w:rPr>
          <w:noProof w:val="0"/>
        </w:rPr>
        <w:t xml:space="preserve">            application/json:</w:t>
      </w:r>
    </w:p>
    <w:p w14:paraId="0C90B6D6" w14:textId="77777777" w:rsidR="00725BE3" w:rsidRDefault="00725BE3" w:rsidP="00725BE3">
      <w:pPr>
        <w:pStyle w:val="PL"/>
        <w:rPr>
          <w:noProof w:val="0"/>
        </w:rPr>
      </w:pPr>
      <w:r>
        <w:rPr>
          <w:noProof w:val="0"/>
        </w:rPr>
        <w:t xml:space="preserve">              schema:</w:t>
      </w:r>
    </w:p>
    <w:p w14:paraId="26C2F3EE" w14:textId="77777777" w:rsidR="00725BE3" w:rsidRDefault="00725BE3" w:rsidP="00725BE3">
      <w:pPr>
        <w:pStyle w:val="PL"/>
        <w:rPr>
          <w:noProof w:val="0"/>
        </w:rPr>
      </w:pPr>
      <w:r>
        <w:rPr>
          <w:noProof w:val="0"/>
        </w:rPr>
        <w:t xml:space="preserve">                type: array</w:t>
      </w:r>
    </w:p>
    <w:p w14:paraId="2014B02E" w14:textId="77777777" w:rsidR="00725BE3" w:rsidRDefault="00725BE3" w:rsidP="00725BE3">
      <w:pPr>
        <w:pStyle w:val="PL"/>
        <w:rPr>
          <w:noProof w:val="0"/>
        </w:rPr>
      </w:pPr>
      <w:r>
        <w:rPr>
          <w:noProof w:val="0"/>
        </w:rPr>
        <w:t xml:space="preserve">                items:</w:t>
      </w:r>
    </w:p>
    <w:p w14:paraId="54B78976" w14:textId="77777777" w:rsidR="00725BE3" w:rsidRDefault="00725BE3" w:rsidP="00725BE3">
      <w:pPr>
        <w:pStyle w:val="PL"/>
        <w:rPr>
          <w:noProof w:val="0"/>
        </w:rPr>
      </w:pPr>
      <w:r>
        <w:rPr>
          <w:noProof w:val="0"/>
        </w:rPr>
        <w:t xml:space="preserve">                  $ref: '#/components/schemas/</w:t>
      </w:r>
      <w:proofErr w:type="spellStart"/>
      <w:r>
        <w:rPr>
          <w:noProof w:val="0"/>
        </w:rPr>
        <w:t>PfdDataForAppExt</w:t>
      </w:r>
      <w:proofErr w:type="spellEnd"/>
      <w:r>
        <w:rPr>
          <w:noProof w:val="0"/>
        </w:rPr>
        <w:t>'</w:t>
      </w:r>
    </w:p>
    <w:p w14:paraId="202148EA" w14:textId="77777777" w:rsidR="00725BE3" w:rsidRDefault="00725BE3" w:rsidP="00725BE3">
      <w:pPr>
        <w:pStyle w:val="PL"/>
        <w:rPr>
          <w:noProof w:val="0"/>
        </w:rPr>
      </w:pPr>
      <w:r>
        <w:rPr>
          <w:noProof w:val="0"/>
        </w:rPr>
        <w:t xml:space="preserve">        '400':</w:t>
      </w:r>
    </w:p>
    <w:p w14:paraId="37F6F2B4" w14:textId="77777777" w:rsidR="00725BE3" w:rsidRDefault="00725BE3" w:rsidP="00725BE3">
      <w:pPr>
        <w:pStyle w:val="PL"/>
        <w:rPr>
          <w:noProof w:val="0"/>
        </w:rPr>
      </w:pPr>
      <w:r>
        <w:rPr>
          <w:noProof w:val="0"/>
        </w:rPr>
        <w:t xml:space="preserve">          $ref: 'TS29571_CommonData.yaml#/components/responses/400'</w:t>
      </w:r>
    </w:p>
    <w:p w14:paraId="17C9B7FD" w14:textId="77777777" w:rsidR="00725BE3" w:rsidRDefault="00725BE3" w:rsidP="00725BE3">
      <w:pPr>
        <w:pStyle w:val="PL"/>
        <w:rPr>
          <w:noProof w:val="0"/>
        </w:rPr>
      </w:pPr>
      <w:r>
        <w:rPr>
          <w:noProof w:val="0"/>
        </w:rPr>
        <w:t xml:space="preserve">        '401':</w:t>
      </w:r>
    </w:p>
    <w:p w14:paraId="30A41B29" w14:textId="77777777" w:rsidR="00725BE3" w:rsidRDefault="00725BE3" w:rsidP="00725BE3">
      <w:pPr>
        <w:pStyle w:val="PL"/>
        <w:rPr>
          <w:noProof w:val="0"/>
        </w:rPr>
      </w:pPr>
      <w:r>
        <w:rPr>
          <w:noProof w:val="0"/>
        </w:rPr>
        <w:t xml:space="preserve">          $ref: 'TS29571_CommonData.yaml#/components/responses/401'</w:t>
      </w:r>
    </w:p>
    <w:p w14:paraId="22B2BADB" w14:textId="77777777" w:rsidR="00725BE3" w:rsidRDefault="00725BE3" w:rsidP="00725BE3">
      <w:pPr>
        <w:pStyle w:val="PL"/>
        <w:rPr>
          <w:noProof w:val="0"/>
        </w:rPr>
      </w:pPr>
      <w:r>
        <w:rPr>
          <w:noProof w:val="0"/>
        </w:rPr>
        <w:t xml:space="preserve">        '403':</w:t>
      </w:r>
    </w:p>
    <w:p w14:paraId="3DB7178F" w14:textId="77777777" w:rsidR="00725BE3" w:rsidRDefault="00725BE3" w:rsidP="00725BE3">
      <w:pPr>
        <w:pStyle w:val="PL"/>
        <w:rPr>
          <w:noProof w:val="0"/>
        </w:rPr>
      </w:pPr>
      <w:r>
        <w:rPr>
          <w:noProof w:val="0"/>
        </w:rPr>
        <w:lastRenderedPageBreak/>
        <w:t xml:space="preserve">          $ref: 'TS29571_CommonData.yaml#/components/responses/403'</w:t>
      </w:r>
    </w:p>
    <w:p w14:paraId="340FA50A" w14:textId="77777777" w:rsidR="00725BE3" w:rsidRDefault="00725BE3" w:rsidP="00725BE3">
      <w:pPr>
        <w:pStyle w:val="PL"/>
        <w:rPr>
          <w:noProof w:val="0"/>
        </w:rPr>
      </w:pPr>
      <w:r>
        <w:rPr>
          <w:noProof w:val="0"/>
        </w:rPr>
        <w:t xml:space="preserve">        '404':</w:t>
      </w:r>
    </w:p>
    <w:p w14:paraId="573B2D2C" w14:textId="77777777" w:rsidR="00725BE3" w:rsidRDefault="00725BE3" w:rsidP="00725BE3">
      <w:pPr>
        <w:pStyle w:val="PL"/>
        <w:rPr>
          <w:noProof w:val="0"/>
        </w:rPr>
      </w:pPr>
      <w:r>
        <w:rPr>
          <w:noProof w:val="0"/>
        </w:rPr>
        <w:t xml:space="preserve">          $ref: 'TS29571_CommonData.yaml#/components/responses/404'</w:t>
      </w:r>
    </w:p>
    <w:p w14:paraId="1440E833" w14:textId="77777777" w:rsidR="00725BE3" w:rsidRDefault="00725BE3" w:rsidP="00725BE3">
      <w:pPr>
        <w:pStyle w:val="PL"/>
        <w:rPr>
          <w:noProof w:val="0"/>
        </w:rPr>
      </w:pPr>
      <w:r>
        <w:rPr>
          <w:noProof w:val="0"/>
        </w:rPr>
        <w:t xml:space="preserve">        '406':</w:t>
      </w:r>
    </w:p>
    <w:p w14:paraId="19189FA2" w14:textId="77777777" w:rsidR="00725BE3" w:rsidRDefault="00725BE3" w:rsidP="00725BE3">
      <w:pPr>
        <w:pStyle w:val="PL"/>
        <w:rPr>
          <w:noProof w:val="0"/>
        </w:rPr>
      </w:pPr>
      <w:r>
        <w:rPr>
          <w:noProof w:val="0"/>
        </w:rPr>
        <w:t xml:space="preserve">          $ref: 'TS29571_CommonData.yaml#/components/responses/406'</w:t>
      </w:r>
    </w:p>
    <w:p w14:paraId="60B0B8AE" w14:textId="77777777" w:rsidR="00725BE3" w:rsidRDefault="00725BE3" w:rsidP="00725BE3">
      <w:pPr>
        <w:pStyle w:val="PL"/>
        <w:rPr>
          <w:noProof w:val="0"/>
        </w:rPr>
      </w:pPr>
      <w:r>
        <w:rPr>
          <w:noProof w:val="0"/>
        </w:rPr>
        <w:t xml:space="preserve">        '414':</w:t>
      </w:r>
    </w:p>
    <w:p w14:paraId="76A9D934" w14:textId="77777777" w:rsidR="00725BE3" w:rsidRDefault="00725BE3" w:rsidP="00725BE3">
      <w:pPr>
        <w:pStyle w:val="PL"/>
        <w:rPr>
          <w:noProof w:val="0"/>
        </w:rPr>
      </w:pPr>
      <w:r>
        <w:rPr>
          <w:noProof w:val="0"/>
        </w:rPr>
        <w:t xml:space="preserve">          $ref: 'TS29571_CommonData.yaml#/components/responses/414'</w:t>
      </w:r>
    </w:p>
    <w:p w14:paraId="6CFE929A" w14:textId="77777777" w:rsidR="00725BE3" w:rsidRDefault="00725BE3" w:rsidP="00725BE3">
      <w:pPr>
        <w:pStyle w:val="PL"/>
        <w:rPr>
          <w:noProof w:val="0"/>
        </w:rPr>
      </w:pPr>
      <w:r>
        <w:rPr>
          <w:noProof w:val="0"/>
        </w:rPr>
        <w:t xml:space="preserve">        '429':</w:t>
      </w:r>
    </w:p>
    <w:p w14:paraId="7D4B21BE" w14:textId="77777777" w:rsidR="00725BE3" w:rsidRDefault="00725BE3" w:rsidP="00725BE3">
      <w:pPr>
        <w:pStyle w:val="PL"/>
        <w:rPr>
          <w:noProof w:val="0"/>
        </w:rPr>
      </w:pPr>
      <w:r>
        <w:rPr>
          <w:noProof w:val="0"/>
        </w:rPr>
        <w:t xml:space="preserve">          $ref: 'TS29571_CommonData.yaml#/components/responses/429'</w:t>
      </w:r>
    </w:p>
    <w:p w14:paraId="465A6358" w14:textId="77777777" w:rsidR="00725BE3" w:rsidRDefault="00725BE3" w:rsidP="00725BE3">
      <w:pPr>
        <w:pStyle w:val="PL"/>
        <w:rPr>
          <w:noProof w:val="0"/>
        </w:rPr>
      </w:pPr>
      <w:r>
        <w:rPr>
          <w:noProof w:val="0"/>
        </w:rPr>
        <w:t xml:space="preserve">        '500':</w:t>
      </w:r>
    </w:p>
    <w:p w14:paraId="14A20169" w14:textId="77777777" w:rsidR="00725BE3" w:rsidRDefault="00725BE3" w:rsidP="00725BE3">
      <w:pPr>
        <w:pStyle w:val="PL"/>
        <w:rPr>
          <w:noProof w:val="0"/>
        </w:rPr>
      </w:pPr>
      <w:r>
        <w:rPr>
          <w:noProof w:val="0"/>
        </w:rPr>
        <w:t xml:space="preserve">          $ref: 'TS29571_CommonData.yaml#/components/responses/500'</w:t>
      </w:r>
    </w:p>
    <w:p w14:paraId="261CD5D7" w14:textId="77777777" w:rsidR="00725BE3" w:rsidRDefault="00725BE3" w:rsidP="00725BE3">
      <w:pPr>
        <w:pStyle w:val="PL"/>
        <w:rPr>
          <w:noProof w:val="0"/>
        </w:rPr>
      </w:pPr>
      <w:r>
        <w:rPr>
          <w:noProof w:val="0"/>
        </w:rPr>
        <w:t xml:space="preserve">        '503':</w:t>
      </w:r>
    </w:p>
    <w:p w14:paraId="3B445187" w14:textId="77777777" w:rsidR="00725BE3" w:rsidRDefault="00725BE3" w:rsidP="00725BE3">
      <w:pPr>
        <w:pStyle w:val="PL"/>
        <w:rPr>
          <w:noProof w:val="0"/>
        </w:rPr>
      </w:pPr>
      <w:r>
        <w:rPr>
          <w:noProof w:val="0"/>
        </w:rPr>
        <w:t xml:space="preserve">          $ref: 'TS29571_CommonData.yaml#/components/responses/503'</w:t>
      </w:r>
    </w:p>
    <w:p w14:paraId="46F87944" w14:textId="77777777" w:rsidR="00725BE3" w:rsidRDefault="00725BE3" w:rsidP="00725BE3">
      <w:pPr>
        <w:pStyle w:val="PL"/>
        <w:rPr>
          <w:noProof w:val="0"/>
        </w:rPr>
      </w:pPr>
      <w:r>
        <w:rPr>
          <w:noProof w:val="0"/>
        </w:rPr>
        <w:t xml:space="preserve">        default:</w:t>
      </w:r>
    </w:p>
    <w:p w14:paraId="4550FBA5" w14:textId="77777777" w:rsidR="00725BE3" w:rsidRDefault="00725BE3" w:rsidP="00725BE3">
      <w:pPr>
        <w:pStyle w:val="PL"/>
        <w:rPr>
          <w:noProof w:val="0"/>
        </w:rPr>
      </w:pPr>
      <w:r>
        <w:rPr>
          <w:noProof w:val="0"/>
        </w:rPr>
        <w:t xml:space="preserve">          $ref: 'TS29571_CommonData.yaml#/components/responses/default'</w:t>
      </w:r>
    </w:p>
    <w:p w14:paraId="4ED2CFE4" w14:textId="77777777" w:rsidR="00725BE3" w:rsidRDefault="00725BE3" w:rsidP="00725BE3">
      <w:pPr>
        <w:pStyle w:val="PL"/>
        <w:rPr>
          <w:noProof w:val="0"/>
        </w:rPr>
      </w:pPr>
      <w:r>
        <w:rPr>
          <w:noProof w:val="0"/>
        </w:rPr>
        <w:t xml:space="preserve">  /application-data/</w:t>
      </w:r>
      <w:proofErr w:type="spellStart"/>
      <w:r>
        <w:rPr>
          <w:noProof w:val="0"/>
        </w:rPr>
        <w:t>pfds</w:t>
      </w:r>
      <w:proofErr w:type="spellEnd"/>
      <w:r>
        <w:rPr>
          <w:noProof w:val="0"/>
        </w:rPr>
        <w:t>/{</w:t>
      </w:r>
      <w:proofErr w:type="spellStart"/>
      <w:r>
        <w:rPr>
          <w:noProof w:val="0"/>
        </w:rPr>
        <w:t>appId</w:t>
      </w:r>
      <w:proofErr w:type="spellEnd"/>
      <w:r>
        <w:rPr>
          <w:noProof w:val="0"/>
        </w:rPr>
        <w:t>}:</w:t>
      </w:r>
    </w:p>
    <w:p w14:paraId="087E4DB3" w14:textId="77777777" w:rsidR="00725BE3" w:rsidRDefault="00725BE3" w:rsidP="00725BE3">
      <w:pPr>
        <w:pStyle w:val="PL"/>
        <w:rPr>
          <w:noProof w:val="0"/>
        </w:rPr>
      </w:pPr>
      <w:r>
        <w:rPr>
          <w:noProof w:val="0"/>
        </w:rPr>
        <w:t xml:space="preserve">    get:</w:t>
      </w:r>
    </w:p>
    <w:p w14:paraId="707786C5" w14:textId="77777777" w:rsidR="00725BE3" w:rsidRDefault="00725BE3" w:rsidP="00725BE3">
      <w:pPr>
        <w:pStyle w:val="PL"/>
        <w:rPr>
          <w:noProof w:val="0"/>
        </w:rPr>
      </w:pPr>
      <w:r>
        <w:t xml:space="preserve">      </w:t>
      </w:r>
      <w:r>
        <w:rPr>
          <w:noProof w:val="0"/>
        </w:rPr>
        <w:t xml:space="preserve">summary: </w:t>
      </w:r>
      <w:r>
        <w:t>Retrieve the corresponding PFDs of the specified application identifier</w:t>
      </w:r>
    </w:p>
    <w:p w14:paraId="347A1CFE" w14:textId="77777777" w:rsidR="00725BE3" w:rsidRDefault="00725BE3" w:rsidP="00725BE3">
      <w:pPr>
        <w:pStyle w:val="PL"/>
      </w:pPr>
      <w:r>
        <w:rPr>
          <w:noProof w:val="0"/>
        </w:rPr>
        <w:t xml:space="preserve">      </w:t>
      </w:r>
      <w:r>
        <w:t>operationId: ReadIndividualPFDData</w:t>
      </w:r>
    </w:p>
    <w:p w14:paraId="4BB705A1" w14:textId="77777777" w:rsidR="00725BE3" w:rsidRDefault="00725BE3" w:rsidP="00725BE3">
      <w:pPr>
        <w:pStyle w:val="PL"/>
      </w:pPr>
      <w:r>
        <w:t xml:space="preserve">      tags:</w:t>
      </w:r>
    </w:p>
    <w:p w14:paraId="475FC4A9" w14:textId="77777777" w:rsidR="00725BE3" w:rsidRDefault="00725BE3" w:rsidP="00725BE3">
      <w:pPr>
        <w:pStyle w:val="PL"/>
      </w:pPr>
      <w:r>
        <w:t xml:space="preserve">        - Individual PFD Data (Document)</w:t>
      </w:r>
    </w:p>
    <w:p w14:paraId="400852B3" w14:textId="77777777" w:rsidR="00725BE3" w:rsidRDefault="00725BE3" w:rsidP="00725BE3">
      <w:pPr>
        <w:pStyle w:val="PL"/>
      </w:pPr>
      <w:r>
        <w:t xml:space="preserve">      security:</w:t>
      </w:r>
    </w:p>
    <w:p w14:paraId="1A596590" w14:textId="77777777" w:rsidR="00725BE3" w:rsidRDefault="00725BE3" w:rsidP="00725BE3">
      <w:pPr>
        <w:pStyle w:val="PL"/>
      </w:pPr>
      <w:r>
        <w:t xml:space="preserve">        - {}</w:t>
      </w:r>
    </w:p>
    <w:p w14:paraId="7299F231" w14:textId="77777777" w:rsidR="00725BE3" w:rsidRDefault="00725BE3" w:rsidP="00725BE3">
      <w:pPr>
        <w:pStyle w:val="PL"/>
      </w:pPr>
      <w:r>
        <w:t xml:space="preserve">        - oAuth2ClientCredentials:</w:t>
      </w:r>
    </w:p>
    <w:p w14:paraId="16ED3A70" w14:textId="77777777" w:rsidR="00725BE3" w:rsidRDefault="00725BE3" w:rsidP="00725BE3">
      <w:pPr>
        <w:pStyle w:val="PL"/>
      </w:pPr>
      <w:r>
        <w:t xml:space="preserve">          - nudr-dr</w:t>
      </w:r>
    </w:p>
    <w:p w14:paraId="25E79F40" w14:textId="77777777" w:rsidR="00725BE3" w:rsidRDefault="00725BE3" w:rsidP="00725BE3">
      <w:pPr>
        <w:pStyle w:val="PL"/>
      </w:pPr>
      <w:r>
        <w:t xml:space="preserve">        - oAuth2ClientCredentials:</w:t>
      </w:r>
    </w:p>
    <w:p w14:paraId="41D51572" w14:textId="77777777" w:rsidR="00725BE3" w:rsidRDefault="00725BE3" w:rsidP="00725BE3">
      <w:pPr>
        <w:pStyle w:val="PL"/>
      </w:pPr>
      <w:r>
        <w:t xml:space="preserve">          - nudr-dr</w:t>
      </w:r>
    </w:p>
    <w:p w14:paraId="26A47CEC" w14:textId="77777777" w:rsidR="00725BE3" w:rsidRDefault="00725BE3" w:rsidP="00725BE3">
      <w:pPr>
        <w:pStyle w:val="PL"/>
      </w:pPr>
      <w:r>
        <w:t xml:space="preserve">          - nudr-dr:application-data</w:t>
      </w:r>
    </w:p>
    <w:p w14:paraId="0F5940A8" w14:textId="77777777" w:rsidR="00725BE3" w:rsidRDefault="00725BE3" w:rsidP="00725BE3">
      <w:pPr>
        <w:pStyle w:val="PL"/>
        <w:rPr>
          <w:noProof w:val="0"/>
        </w:rPr>
      </w:pPr>
      <w:r>
        <w:rPr>
          <w:noProof w:val="0"/>
        </w:rPr>
        <w:t xml:space="preserve">      parameters:</w:t>
      </w:r>
    </w:p>
    <w:p w14:paraId="6E12151E" w14:textId="77777777" w:rsidR="00725BE3" w:rsidRDefault="00725BE3" w:rsidP="00725BE3">
      <w:pPr>
        <w:pStyle w:val="PL"/>
        <w:rPr>
          <w:noProof w:val="0"/>
        </w:rPr>
      </w:pPr>
      <w:r>
        <w:rPr>
          <w:noProof w:val="0"/>
        </w:rPr>
        <w:t xml:space="preserve">        - name: </w:t>
      </w:r>
      <w:proofErr w:type="spellStart"/>
      <w:r>
        <w:rPr>
          <w:noProof w:val="0"/>
        </w:rPr>
        <w:t>appId</w:t>
      </w:r>
      <w:proofErr w:type="spellEnd"/>
    </w:p>
    <w:p w14:paraId="46C1008E" w14:textId="77777777" w:rsidR="00725BE3" w:rsidRDefault="00725BE3" w:rsidP="00725BE3">
      <w:pPr>
        <w:pStyle w:val="PL"/>
        <w:rPr>
          <w:noProof w:val="0"/>
        </w:rPr>
      </w:pPr>
      <w:r>
        <w:rPr>
          <w:noProof w:val="0"/>
        </w:rPr>
        <w:t xml:space="preserve">          </w:t>
      </w:r>
      <w:proofErr w:type="gramStart"/>
      <w:r>
        <w:rPr>
          <w:noProof w:val="0"/>
        </w:rPr>
        <w:t>in:</w:t>
      </w:r>
      <w:proofErr w:type="gramEnd"/>
      <w:r>
        <w:rPr>
          <w:noProof w:val="0"/>
        </w:rPr>
        <w:t xml:space="preserve"> path</w:t>
      </w:r>
    </w:p>
    <w:p w14:paraId="753F2DB6" w14:textId="77777777" w:rsidR="00725BE3" w:rsidRDefault="00725BE3" w:rsidP="00725BE3">
      <w:pPr>
        <w:pStyle w:val="PL"/>
        <w:rPr>
          <w:noProof w:val="0"/>
        </w:rPr>
      </w:pPr>
      <w:r>
        <w:rPr>
          <w:noProof w:val="0"/>
        </w:rPr>
        <w:t xml:space="preserve">          description: Indicate the application identifier for the request </w:t>
      </w:r>
      <w:proofErr w:type="spellStart"/>
      <w:r>
        <w:rPr>
          <w:noProof w:val="0"/>
        </w:rPr>
        <w:t>pfd</w:t>
      </w:r>
      <w:proofErr w:type="spellEnd"/>
      <w:r>
        <w:rPr>
          <w:noProof w:val="0"/>
        </w:rPr>
        <w:t xml:space="preserve">(s). It shall apply the format of Data type </w:t>
      </w:r>
      <w:proofErr w:type="spellStart"/>
      <w:r>
        <w:rPr>
          <w:noProof w:val="0"/>
        </w:rPr>
        <w:t>ApplicationId</w:t>
      </w:r>
      <w:proofErr w:type="spellEnd"/>
      <w:r>
        <w:rPr>
          <w:noProof w:val="0"/>
        </w:rPr>
        <w:t>.</w:t>
      </w:r>
    </w:p>
    <w:p w14:paraId="13C98F10" w14:textId="77777777" w:rsidR="00725BE3" w:rsidRDefault="00725BE3" w:rsidP="00725BE3">
      <w:pPr>
        <w:pStyle w:val="PL"/>
        <w:rPr>
          <w:noProof w:val="0"/>
        </w:rPr>
      </w:pPr>
      <w:r>
        <w:rPr>
          <w:noProof w:val="0"/>
        </w:rPr>
        <w:t xml:space="preserve">          required: true</w:t>
      </w:r>
    </w:p>
    <w:p w14:paraId="36821AAD" w14:textId="77777777" w:rsidR="00725BE3" w:rsidRDefault="00725BE3" w:rsidP="00725BE3">
      <w:pPr>
        <w:pStyle w:val="PL"/>
        <w:rPr>
          <w:noProof w:val="0"/>
        </w:rPr>
      </w:pPr>
      <w:r>
        <w:rPr>
          <w:noProof w:val="0"/>
        </w:rPr>
        <w:t xml:space="preserve">          schema:</w:t>
      </w:r>
    </w:p>
    <w:p w14:paraId="38462BBA" w14:textId="77777777" w:rsidR="00725BE3" w:rsidRDefault="00725BE3" w:rsidP="00725BE3">
      <w:pPr>
        <w:pStyle w:val="PL"/>
        <w:rPr>
          <w:noProof w:val="0"/>
        </w:rPr>
      </w:pPr>
      <w:r>
        <w:rPr>
          <w:noProof w:val="0"/>
        </w:rPr>
        <w:t xml:space="preserve">            type: string</w:t>
      </w:r>
    </w:p>
    <w:p w14:paraId="77083FFB" w14:textId="77777777" w:rsidR="00725BE3" w:rsidRDefault="00725BE3" w:rsidP="00725BE3">
      <w:pPr>
        <w:pStyle w:val="PL"/>
        <w:rPr>
          <w:noProof w:val="0"/>
        </w:rPr>
      </w:pPr>
      <w:r>
        <w:rPr>
          <w:noProof w:val="0"/>
        </w:rPr>
        <w:t xml:space="preserve">      responses:</w:t>
      </w:r>
    </w:p>
    <w:p w14:paraId="128B6FFB" w14:textId="77777777" w:rsidR="00725BE3" w:rsidRDefault="00725BE3" w:rsidP="00725BE3">
      <w:pPr>
        <w:pStyle w:val="PL"/>
        <w:rPr>
          <w:noProof w:val="0"/>
        </w:rPr>
      </w:pPr>
      <w:r>
        <w:rPr>
          <w:noProof w:val="0"/>
        </w:rPr>
        <w:t xml:space="preserve">        '200':</w:t>
      </w:r>
    </w:p>
    <w:p w14:paraId="0A53A3F6" w14:textId="77777777" w:rsidR="00725BE3" w:rsidRDefault="00725BE3" w:rsidP="00725BE3">
      <w:pPr>
        <w:pStyle w:val="PL"/>
        <w:rPr>
          <w:noProof w:val="0"/>
        </w:rPr>
      </w:pPr>
      <w:r>
        <w:rPr>
          <w:noProof w:val="0"/>
        </w:rPr>
        <w:t xml:space="preserve">          description: A representation of PFDs for the request application identified by the application identifier is returned.</w:t>
      </w:r>
    </w:p>
    <w:p w14:paraId="45C5DB8D" w14:textId="77777777" w:rsidR="00725BE3" w:rsidRDefault="00725BE3" w:rsidP="00725BE3">
      <w:pPr>
        <w:pStyle w:val="PL"/>
        <w:rPr>
          <w:noProof w:val="0"/>
        </w:rPr>
      </w:pPr>
      <w:r>
        <w:rPr>
          <w:noProof w:val="0"/>
        </w:rPr>
        <w:t xml:space="preserve">          content:</w:t>
      </w:r>
    </w:p>
    <w:p w14:paraId="52847921" w14:textId="77777777" w:rsidR="00725BE3" w:rsidRDefault="00725BE3" w:rsidP="00725BE3">
      <w:pPr>
        <w:pStyle w:val="PL"/>
        <w:rPr>
          <w:noProof w:val="0"/>
        </w:rPr>
      </w:pPr>
      <w:r>
        <w:rPr>
          <w:noProof w:val="0"/>
        </w:rPr>
        <w:t xml:space="preserve">            application/json:</w:t>
      </w:r>
    </w:p>
    <w:p w14:paraId="3F27B6B6" w14:textId="77777777" w:rsidR="00725BE3" w:rsidRDefault="00725BE3" w:rsidP="00725BE3">
      <w:pPr>
        <w:pStyle w:val="PL"/>
        <w:rPr>
          <w:noProof w:val="0"/>
        </w:rPr>
      </w:pPr>
      <w:r>
        <w:rPr>
          <w:noProof w:val="0"/>
        </w:rPr>
        <w:t xml:space="preserve">              schema:</w:t>
      </w:r>
    </w:p>
    <w:p w14:paraId="71994825" w14:textId="77777777" w:rsidR="00725BE3" w:rsidRDefault="00725BE3" w:rsidP="00725BE3">
      <w:pPr>
        <w:pStyle w:val="PL"/>
        <w:rPr>
          <w:noProof w:val="0"/>
        </w:rPr>
      </w:pPr>
      <w:r>
        <w:rPr>
          <w:noProof w:val="0"/>
        </w:rPr>
        <w:t xml:space="preserve">                $ref: '#/components/schemas/</w:t>
      </w:r>
      <w:proofErr w:type="spellStart"/>
      <w:r>
        <w:rPr>
          <w:noProof w:val="0"/>
        </w:rPr>
        <w:t>PfdDataForAppExt</w:t>
      </w:r>
      <w:proofErr w:type="spellEnd"/>
      <w:r>
        <w:rPr>
          <w:noProof w:val="0"/>
        </w:rPr>
        <w:t>'</w:t>
      </w:r>
    </w:p>
    <w:p w14:paraId="2071A017" w14:textId="77777777" w:rsidR="00725BE3" w:rsidRDefault="00725BE3" w:rsidP="00725BE3">
      <w:pPr>
        <w:pStyle w:val="PL"/>
        <w:rPr>
          <w:noProof w:val="0"/>
        </w:rPr>
      </w:pPr>
      <w:r>
        <w:rPr>
          <w:noProof w:val="0"/>
        </w:rPr>
        <w:t xml:space="preserve">        '400':</w:t>
      </w:r>
    </w:p>
    <w:p w14:paraId="42175484" w14:textId="77777777" w:rsidR="00725BE3" w:rsidRDefault="00725BE3" w:rsidP="00725BE3">
      <w:pPr>
        <w:pStyle w:val="PL"/>
        <w:rPr>
          <w:noProof w:val="0"/>
        </w:rPr>
      </w:pPr>
      <w:r>
        <w:rPr>
          <w:noProof w:val="0"/>
        </w:rPr>
        <w:t xml:space="preserve">          $ref: 'TS29571_CommonData.yaml#/components/responses/400'</w:t>
      </w:r>
    </w:p>
    <w:p w14:paraId="141234B5" w14:textId="77777777" w:rsidR="00725BE3" w:rsidRDefault="00725BE3" w:rsidP="00725BE3">
      <w:pPr>
        <w:pStyle w:val="PL"/>
        <w:rPr>
          <w:noProof w:val="0"/>
        </w:rPr>
      </w:pPr>
      <w:r>
        <w:rPr>
          <w:noProof w:val="0"/>
        </w:rPr>
        <w:t xml:space="preserve">        '401':</w:t>
      </w:r>
    </w:p>
    <w:p w14:paraId="197CB4AF" w14:textId="77777777" w:rsidR="00725BE3" w:rsidRDefault="00725BE3" w:rsidP="00725BE3">
      <w:pPr>
        <w:pStyle w:val="PL"/>
        <w:rPr>
          <w:noProof w:val="0"/>
        </w:rPr>
      </w:pPr>
      <w:r>
        <w:rPr>
          <w:noProof w:val="0"/>
        </w:rPr>
        <w:t xml:space="preserve">          $ref: 'TS29571_CommonData.yaml#/components/responses/401'</w:t>
      </w:r>
    </w:p>
    <w:p w14:paraId="602C6880" w14:textId="77777777" w:rsidR="00725BE3" w:rsidRDefault="00725BE3" w:rsidP="00725BE3">
      <w:pPr>
        <w:pStyle w:val="PL"/>
        <w:rPr>
          <w:noProof w:val="0"/>
        </w:rPr>
      </w:pPr>
      <w:r>
        <w:rPr>
          <w:noProof w:val="0"/>
        </w:rPr>
        <w:t xml:space="preserve">        '403':</w:t>
      </w:r>
    </w:p>
    <w:p w14:paraId="22B1E8EB" w14:textId="77777777" w:rsidR="00725BE3" w:rsidRDefault="00725BE3" w:rsidP="00725BE3">
      <w:pPr>
        <w:pStyle w:val="PL"/>
        <w:rPr>
          <w:noProof w:val="0"/>
        </w:rPr>
      </w:pPr>
      <w:r>
        <w:rPr>
          <w:noProof w:val="0"/>
        </w:rPr>
        <w:t xml:space="preserve">          $ref: 'TS29571_CommonData.yaml#/components/responses/403'</w:t>
      </w:r>
    </w:p>
    <w:p w14:paraId="1E4140DC" w14:textId="77777777" w:rsidR="00725BE3" w:rsidRDefault="00725BE3" w:rsidP="00725BE3">
      <w:pPr>
        <w:pStyle w:val="PL"/>
        <w:rPr>
          <w:noProof w:val="0"/>
        </w:rPr>
      </w:pPr>
      <w:r>
        <w:rPr>
          <w:noProof w:val="0"/>
        </w:rPr>
        <w:t xml:space="preserve">        '404':</w:t>
      </w:r>
    </w:p>
    <w:p w14:paraId="48620852" w14:textId="77777777" w:rsidR="00725BE3" w:rsidRDefault="00725BE3" w:rsidP="00725BE3">
      <w:pPr>
        <w:pStyle w:val="PL"/>
        <w:rPr>
          <w:noProof w:val="0"/>
        </w:rPr>
      </w:pPr>
      <w:r>
        <w:rPr>
          <w:noProof w:val="0"/>
        </w:rPr>
        <w:t xml:space="preserve">          $ref: 'TS29571_CommonData.yaml#/components/responses/404'</w:t>
      </w:r>
    </w:p>
    <w:p w14:paraId="73E607CE" w14:textId="77777777" w:rsidR="00725BE3" w:rsidRDefault="00725BE3" w:rsidP="00725BE3">
      <w:pPr>
        <w:pStyle w:val="PL"/>
        <w:rPr>
          <w:noProof w:val="0"/>
        </w:rPr>
      </w:pPr>
      <w:r>
        <w:rPr>
          <w:noProof w:val="0"/>
        </w:rPr>
        <w:t xml:space="preserve">        '406':</w:t>
      </w:r>
    </w:p>
    <w:p w14:paraId="5AC657C1" w14:textId="77777777" w:rsidR="00725BE3" w:rsidRDefault="00725BE3" w:rsidP="00725BE3">
      <w:pPr>
        <w:pStyle w:val="PL"/>
        <w:rPr>
          <w:noProof w:val="0"/>
        </w:rPr>
      </w:pPr>
      <w:r>
        <w:rPr>
          <w:noProof w:val="0"/>
        </w:rPr>
        <w:t xml:space="preserve">          $ref: 'TS29571_CommonData.yaml#/components/responses/406'</w:t>
      </w:r>
    </w:p>
    <w:p w14:paraId="062172F0" w14:textId="77777777" w:rsidR="00725BE3" w:rsidRDefault="00725BE3" w:rsidP="00725BE3">
      <w:pPr>
        <w:pStyle w:val="PL"/>
        <w:rPr>
          <w:noProof w:val="0"/>
        </w:rPr>
      </w:pPr>
      <w:r>
        <w:rPr>
          <w:noProof w:val="0"/>
        </w:rPr>
        <w:t xml:space="preserve">        '429':</w:t>
      </w:r>
    </w:p>
    <w:p w14:paraId="4C432346" w14:textId="77777777" w:rsidR="00725BE3" w:rsidRDefault="00725BE3" w:rsidP="00725BE3">
      <w:pPr>
        <w:pStyle w:val="PL"/>
        <w:rPr>
          <w:noProof w:val="0"/>
        </w:rPr>
      </w:pPr>
      <w:r>
        <w:rPr>
          <w:noProof w:val="0"/>
        </w:rPr>
        <w:t xml:space="preserve">          $ref: 'TS29571_CommonData.yaml#/components/responses/429'</w:t>
      </w:r>
    </w:p>
    <w:p w14:paraId="46AD1636" w14:textId="77777777" w:rsidR="00725BE3" w:rsidRDefault="00725BE3" w:rsidP="00725BE3">
      <w:pPr>
        <w:pStyle w:val="PL"/>
        <w:rPr>
          <w:noProof w:val="0"/>
        </w:rPr>
      </w:pPr>
      <w:r>
        <w:rPr>
          <w:noProof w:val="0"/>
        </w:rPr>
        <w:t xml:space="preserve">        '500':</w:t>
      </w:r>
    </w:p>
    <w:p w14:paraId="7939F107" w14:textId="77777777" w:rsidR="00725BE3" w:rsidRDefault="00725BE3" w:rsidP="00725BE3">
      <w:pPr>
        <w:pStyle w:val="PL"/>
        <w:rPr>
          <w:noProof w:val="0"/>
        </w:rPr>
      </w:pPr>
      <w:r>
        <w:rPr>
          <w:noProof w:val="0"/>
        </w:rPr>
        <w:t xml:space="preserve">          $ref: 'TS29571_CommonData.yaml#/components/responses/500'</w:t>
      </w:r>
    </w:p>
    <w:p w14:paraId="3EE08A76" w14:textId="77777777" w:rsidR="00725BE3" w:rsidRDefault="00725BE3" w:rsidP="00725BE3">
      <w:pPr>
        <w:pStyle w:val="PL"/>
        <w:rPr>
          <w:noProof w:val="0"/>
        </w:rPr>
      </w:pPr>
      <w:r>
        <w:rPr>
          <w:noProof w:val="0"/>
        </w:rPr>
        <w:t xml:space="preserve">        '503':</w:t>
      </w:r>
    </w:p>
    <w:p w14:paraId="472CA084" w14:textId="77777777" w:rsidR="00725BE3" w:rsidRDefault="00725BE3" w:rsidP="00725BE3">
      <w:pPr>
        <w:pStyle w:val="PL"/>
        <w:rPr>
          <w:noProof w:val="0"/>
        </w:rPr>
      </w:pPr>
      <w:r>
        <w:rPr>
          <w:noProof w:val="0"/>
        </w:rPr>
        <w:t xml:space="preserve">          $ref: 'TS29571_CommonData.yaml#/components/responses/503'</w:t>
      </w:r>
    </w:p>
    <w:p w14:paraId="1616C504" w14:textId="77777777" w:rsidR="00725BE3" w:rsidRDefault="00725BE3" w:rsidP="00725BE3">
      <w:pPr>
        <w:pStyle w:val="PL"/>
        <w:rPr>
          <w:noProof w:val="0"/>
        </w:rPr>
      </w:pPr>
      <w:r>
        <w:rPr>
          <w:noProof w:val="0"/>
        </w:rPr>
        <w:t xml:space="preserve">        default:</w:t>
      </w:r>
    </w:p>
    <w:p w14:paraId="0290F4DC" w14:textId="77777777" w:rsidR="00725BE3" w:rsidRDefault="00725BE3" w:rsidP="00725BE3">
      <w:pPr>
        <w:pStyle w:val="PL"/>
        <w:rPr>
          <w:noProof w:val="0"/>
        </w:rPr>
      </w:pPr>
      <w:r>
        <w:rPr>
          <w:noProof w:val="0"/>
        </w:rPr>
        <w:t xml:space="preserve">          $ref: 'TS29571_CommonData.yaml#/components/responses/default'</w:t>
      </w:r>
    </w:p>
    <w:p w14:paraId="0E0E5D90" w14:textId="77777777" w:rsidR="00725BE3" w:rsidRDefault="00725BE3" w:rsidP="00725BE3">
      <w:pPr>
        <w:pStyle w:val="PL"/>
        <w:rPr>
          <w:noProof w:val="0"/>
        </w:rPr>
      </w:pPr>
      <w:r>
        <w:rPr>
          <w:noProof w:val="0"/>
        </w:rPr>
        <w:t xml:space="preserve">    delete:</w:t>
      </w:r>
    </w:p>
    <w:p w14:paraId="58281549" w14:textId="77777777" w:rsidR="00725BE3" w:rsidRDefault="00725BE3" w:rsidP="00725BE3">
      <w:pPr>
        <w:pStyle w:val="PL"/>
        <w:rPr>
          <w:noProof w:val="0"/>
        </w:rPr>
      </w:pPr>
      <w:r>
        <w:t xml:space="preserve">      </w:t>
      </w:r>
      <w:r>
        <w:rPr>
          <w:noProof w:val="0"/>
        </w:rPr>
        <w:t xml:space="preserve">summary: </w:t>
      </w:r>
      <w:r>
        <w:t>Delete the corresponding PFDs of the specified application identifier</w:t>
      </w:r>
    </w:p>
    <w:p w14:paraId="14C5764D" w14:textId="77777777" w:rsidR="00725BE3" w:rsidRDefault="00725BE3" w:rsidP="00725BE3">
      <w:pPr>
        <w:pStyle w:val="PL"/>
      </w:pPr>
      <w:r>
        <w:rPr>
          <w:noProof w:val="0"/>
        </w:rPr>
        <w:t xml:space="preserve">      </w:t>
      </w:r>
      <w:r>
        <w:t>operationId: DeleteIndividualPFDData</w:t>
      </w:r>
    </w:p>
    <w:p w14:paraId="76582736" w14:textId="77777777" w:rsidR="00725BE3" w:rsidRDefault="00725BE3" w:rsidP="00725BE3">
      <w:pPr>
        <w:pStyle w:val="PL"/>
      </w:pPr>
      <w:r>
        <w:t xml:space="preserve">      tags:</w:t>
      </w:r>
    </w:p>
    <w:p w14:paraId="2EE52825" w14:textId="77777777" w:rsidR="00725BE3" w:rsidRDefault="00725BE3" w:rsidP="00725BE3">
      <w:pPr>
        <w:pStyle w:val="PL"/>
      </w:pPr>
      <w:r>
        <w:t xml:space="preserve">        - Individual PFD Data (Document)</w:t>
      </w:r>
    </w:p>
    <w:p w14:paraId="2841F214" w14:textId="77777777" w:rsidR="00725BE3" w:rsidRDefault="00725BE3" w:rsidP="00725BE3">
      <w:pPr>
        <w:pStyle w:val="PL"/>
      </w:pPr>
      <w:r>
        <w:t xml:space="preserve">      security:</w:t>
      </w:r>
    </w:p>
    <w:p w14:paraId="04F0AC8E" w14:textId="77777777" w:rsidR="00725BE3" w:rsidRDefault="00725BE3" w:rsidP="00725BE3">
      <w:pPr>
        <w:pStyle w:val="PL"/>
      </w:pPr>
      <w:r>
        <w:t xml:space="preserve">        - {}</w:t>
      </w:r>
    </w:p>
    <w:p w14:paraId="20187B69" w14:textId="77777777" w:rsidR="00725BE3" w:rsidRDefault="00725BE3" w:rsidP="00725BE3">
      <w:pPr>
        <w:pStyle w:val="PL"/>
      </w:pPr>
      <w:r>
        <w:t xml:space="preserve">        - oAuth2ClientCredentials:</w:t>
      </w:r>
    </w:p>
    <w:p w14:paraId="66432AFB" w14:textId="77777777" w:rsidR="00725BE3" w:rsidRDefault="00725BE3" w:rsidP="00725BE3">
      <w:pPr>
        <w:pStyle w:val="PL"/>
      </w:pPr>
      <w:r>
        <w:t xml:space="preserve">          - nudr-dr</w:t>
      </w:r>
    </w:p>
    <w:p w14:paraId="39D4D618" w14:textId="77777777" w:rsidR="00725BE3" w:rsidRDefault="00725BE3" w:rsidP="00725BE3">
      <w:pPr>
        <w:pStyle w:val="PL"/>
      </w:pPr>
      <w:r>
        <w:t xml:space="preserve">        - oAuth2ClientCredentials:</w:t>
      </w:r>
    </w:p>
    <w:p w14:paraId="35263AAD" w14:textId="77777777" w:rsidR="00725BE3" w:rsidRDefault="00725BE3" w:rsidP="00725BE3">
      <w:pPr>
        <w:pStyle w:val="PL"/>
      </w:pPr>
      <w:r>
        <w:t xml:space="preserve">          - nudr-dr</w:t>
      </w:r>
    </w:p>
    <w:p w14:paraId="16A5BE2A" w14:textId="77777777" w:rsidR="00725BE3" w:rsidRDefault="00725BE3" w:rsidP="00725BE3">
      <w:pPr>
        <w:pStyle w:val="PL"/>
      </w:pPr>
      <w:r>
        <w:t xml:space="preserve">          - nudr-dr:application-data</w:t>
      </w:r>
    </w:p>
    <w:p w14:paraId="6F7D1763" w14:textId="77777777" w:rsidR="00725BE3" w:rsidRDefault="00725BE3" w:rsidP="00725BE3">
      <w:pPr>
        <w:pStyle w:val="PL"/>
        <w:rPr>
          <w:noProof w:val="0"/>
        </w:rPr>
      </w:pPr>
      <w:r>
        <w:rPr>
          <w:noProof w:val="0"/>
        </w:rPr>
        <w:t xml:space="preserve">      parameters:</w:t>
      </w:r>
    </w:p>
    <w:p w14:paraId="2CF731C5" w14:textId="77777777" w:rsidR="00725BE3" w:rsidRDefault="00725BE3" w:rsidP="00725BE3">
      <w:pPr>
        <w:pStyle w:val="PL"/>
        <w:rPr>
          <w:noProof w:val="0"/>
        </w:rPr>
      </w:pPr>
      <w:r>
        <w:rPr>
          <w:noProof w:val="0"/>
        </w:rPr>
        <w:t xml:space="preserve">        - name: </w:t>
      </w:r>
      <w:proofErr w:type="spellStart"/>
      <w:r>
        <w:rPr>
          <w:noProof w:val="0"/>
        </w:rPr>
        <w:t>appId</w:t>
      </w:r>
      <w:proofErr w:type="spellEnd"/>
    </w:p>
    <w:p w14:paraId="223D0F56" w14:textId="77777777" w:rsidR="00725BE3" w:rsidRDefault="00725BE3" w:rsidP="00725BE3">
      <w:pPr>
        <w:pStyle w:val="PL"/>
        <w:rPr>
          <w:noProof w:val="0"/>
        </w:rPr>
      </w:pPr>
      <w:r>
        <w:rPr>
          <w:noProof w:val="0"/>
        </w:rPr>
        <w:t xml:space="preserve">          </w:t>
      </w:r>
      <w:proofErr w:type="gramStart"/>
      <w:r>
        <w:rPr>
          <w:noProof w:val="0"/>
        </w:rPr>
        <w:t>in:</w:t>
      </w:r>
      <w:proofErr w:type="gramEnd"/>
      <w:r>
        <w:rPr>
          <w:noProof w:val="0"/>
        </w:rPr>
        <w:t xml:space="preserve"> path</w:t>
      </w:r>
    </w:p>
    <w:p w14:paraId="1B8215A2" w14:textId="77777777" w:rsidR="00725BE3" w:rsidRDefault="00725BE3" w:rsidP="00725BE3">
      <w:pPr>
        <w:pStyle w:val="PL"/>
        <w:rPr>
          <w:noProof w:val="0"/>
        </w:rPr>
      </w:pPr>
      <w:r>
        <w:rPr>
          <w:noProof w:val="0"/>
        </w:rPr>
        <w:lastRenderedPageBreak/>
        <w:t xml:space="preserve">          description: Indicate the application identifier for the request </w:t>
      </w:r>
      <w:proofErr w:type="spellStart"/>
      <w:r>
        <w:rPr>
          <w:noProof w:val="0"/>
        </w:rPr>
        <w:t>pfd</w:t>
      </w:r>
      <w:proofErr w:type="spellEnd"/>
      <w:r>
        <w:rPr>
          <w:noProof w:val="0"/>
        </w:rPr>
        <w:t xml:space="preserve">(s). It shall apply the format of Data type </w:t>
      </w:r>
      <w:proofErr w:type="spellStart"/>
      <w:r>
        <w:rPr>
          <w:noProof w:val="0"/>
        </w:rPr>
        <w:t>ApplicationId</w:t>
      </w:r>
      <w:proofErr w:type="spellEnd"/>
      <w:r>
        <w:rPr>
          <w:noProof w:val="0"/>
        </w:rPr>
        <w:t>.</w:t>
      </w:r>
    </w:p>
    <w:p w14:paraId="6884B4F3" w14:textId="77777777" w:rsidR="00725BE3" w:rsidRDefault="00725BE3" w:rsidP="00725BE3">
      <w:pPr>
        <w:pStyle w:val="PL"/>
        <w:rPr>
          <w:noProof w:val="0"/>
        </w:rPr>
      </w:pPr>
      <w:r>
        <w:rPr>
          <w:noProof w:val="0"/>
        </w:rPr>
        <w:t xml:space="preserve">          required: true</w:t>
      </w:r>
    </w:p>
    <w:p w14:paraId="461ECAF5" w14:textId="77777777" w:rsidR="00725BE3" w:rsidRDefault="00725BE3" w:rsidP="00725BE3">
      <w:pPr>
        <w:pStyle w:val="PL"/>
        <w:rPr>
          <w:noProof w:val="0"/>
        </w:rPr>
      </w:pPr>
      <w:r>
        <w:rPr>
          <w:noProof w:val="0"/>
        </w:rPr>
        <w:t xml:space="preserve">          schema:</w:t>
      </w:r>
    </w:p>
    <w:p w14:paraId="265CFC70" w14:textId="77777777" w:rsidR="00725BE3" w:rsidRDefault="00725BE3" w:rsidP="00725BE3">
      <w:pPr>
        <w:pStyle w:val="PL"/>
        <w:rPr>
          <w:noProof w:val="0"/>
        </w:rPr>
      </w:pPr>
      <w:r>
        <w:rPr>
          <w:noProof w:val="0"/>
        </w:rPr>
        <w:t xml:space="preserve">            type: string</w:t>
      </w:r>
    </w:p>
    <w:p w14:paraId="584D0996" w14:textId="77777777" w:rsidR="00725BE3" w:rsidRDefault="00725BE3" w:rsidP="00725BE3">
      <w:pPr>
        <w:pStyle w:val="PL"/>
        <w:rPr>
          <w:noProof w:val="0"/>
        </w:rPr>
      </w:pPr>
      <w:r>
        <w:rPr>
          <w:noProof w:val="0"/>
        </w:rPr>
        <w:t xml:space="preserve">      responses:</w:t>
      </w:r>
    </w:p>
    <w:p w14:paraId="1E75A27A" w14:textId="77777777" w:rsidR="00725BE3" w:rsidRDefault="00725BE3" w:rsidP="00725BE3">
      <w:pPr>
        <w:pStyle w:val="PL"/>
        <w:rPr>
          <w:noProof w:val="0"/>
        </w:rPr>
      </w:pPr>
      <w:r>
        <w:rPr>
          <w:noProof w:val="0"/>
        </w:rPr>
        <w:t xml:space="preserve">        '204':</w:t>
      </w:r>
    </w:p>
    <w:p w14:paraId="21E6D3C6" w14:textId="77777777" w:rsidR="00725BE3" w:rsidRDefault="00725BE3" w:rsidP="00725BE3">
      <w:pPr>
        <w:pStyle w:val="PL"/>
        <w:rPr>
          <w:noProof w:val="0"/>
        </w:rPr>
      </w:pPr>
      <w:r>
        <w:rPr>
          <w:noProof w:val="0"/>
        </w:rPr>
        <w:t xml:space="preserve">          description: Successful case. The Individual PFD Data resource related to the application identifier was deleted.</w:t>
      </w:r>
    </w:p>
    <w:p w14:paraId="2F572846" w14:textId="77777777" w:rsidR="00725BE3" w:rsidRDefault="00725BE3" w:rsidP="00725BE3">
      <w:pPr>
        <w:pStyle w:val="PL"/>
        <w:rPr>
          <w:noProof w:val="0"/>
        </w:rPr>
      </w:pPr>
      <w:r>
        <w:rPr>
          <w:noProof w:val="0"/>
        </w:rPr>
        <w:t xml:space="preserve">        '400':</w:t>
      </w:r>
    </w:p>
    <w:p w14:paraId="3DB0DB00" w14:textId="77777777" w:rsidR="00725BE3" w:rsidRDefault="00725BE3" w:rsidP="00725BE3">
      <w:pPr>
        <w:pStyle w:val="PL"/>
        <w:rPr>
          <w:noProof w:val="0"/>
        </w:rPr>
      </w:pPr>
      <w:r>
        <w:rPr>
          <w:noProof w:val="0"/>
        </w:rPr>
        <w:t xml:space="preserve">          $ref: 'TS29571_CommonData.yaml#/components/responses/400'</w:t>
      </w:r>
    </w:p>
    <w:p w14:paraId="44CE531C" w14:textId="77777777" w:rsidR="00725BE3" w:rsidRDefault="00725BE3" w:rsidP="00725BE3">
      <w:pPr>
        <w:pStyle w:val="PL"/>
        <w:rPr>
          <w:noProof w:val="0"/>
        </w:rPr>
      </w:pPr>
      <w:r>
        <w:rPr>
          <w:noProof w:val="0"/>
        </w:rPr>
        <w:t xml:space="preserve">        '401':</w:t>
      </w:r>
    </w:p>
    <w:p w14:paraId="3A573748" w14:textId="77777777" w:rsidR="00725BE3" w:rsidRDefault="00725BE3" w:rsidP="00725BE3">
      <w:pPr>
        <w:pStyle w:val="PL"/>
        <w:rPr>
          <w:noProof w:val="0"/>
        </w:rPr>
      </w:pPr>
      <w:r>
        <w:rPr>
          <w:noProof w:val="0"/>
        </w:rPr>
        <w:t xml:space="preserve">          $ref: 'TS29571_CommonData.yaml#/components/responses/401'</w:t>
      </w:r>
    </w:p>
    <w:p w14:paraId="3EF0A464" w14:textId="77777777" w:rsidR="00725BE3" w:rsidRDefault="00725BE3" w:rsidP="00725BE3">
      <w:pPr>
        <w:pStyle w:val="PL"/>
        <w:rPr>
          <w:noProof w:val="0"/>
        </w:rPr>
      </w:pPr>
      <w:r>
        <w:rPr>
          <w:noProof w:val="0"/>
        </w:rPr>
        <w:t xml:space="preserve">        '403':</w:t>
      </w:r>
    </w:p>
    <w:p w14:paraId="30DF6500" w14:textId="77777777" w:rsidR="00725BE3" w:rsidRDefault="00725BE3" w:rsidP="00725BE3">
      <w:pPr>
        <w:pStyle w:val="PL"/>
        <w:rPr>
          <w:noProof w:val="0"/>
        </w:rPr>
      </w:pPr>
      <w:r>
        <w:rPr>
          <w:noProof w:val="0"/>
        </w:rPr>
        <w:t xml:space="preserve">          $ref: 'TS29571_CommonData.yaml#/components/responses/403'</w:t>
      </w:r>
    </w:p>
    <w:p w14:paraId="05326E38" w14:textId="77777777" w:rsidR="00725BE3" w:rsidRDefault="00725BE3" w:rsidP="00725BE3">
      <w:pPr>
        <w:pStyle w:val="PL"/>
        <w:rPr>
          <w:noProof w:val="0"/>
        </w:rPr>
      </w:pPr>
      <w:r>
        <w:rPr>
          <w:noProof w:val="0"/>
        </w:rPr>
        <w:t xml:space="preserve">        '404':</w:t>
      </w:r>
    </w:p>
    <w:p w14:paraId="7ABB1D2D" w14:textId="77777777" w:rsidR="00725BE3" w:rsidRDefault="00725BE3" w:rsidP="00725BE3">
      <w:pPr>
        <w:pStyle w:val="PL"/>
        <w:rPr>
          <w:noProof w:val="0"/>
        </w:rPr>
      </w:pPr>
      <w:r>
        <w:rPr>
          <w:noProof w:val="0"/>
        </w:rPr>
        <w:t xml:space="preserve">          $ref: 'TS29571_CommonData.yaml#/components/responses/404'</w:t>
      </w:r>
    </w:p>
    <w:p w14:paraId="775B4872" w14:textId="77777777" w:rsidR="00725BE3" w:rsidRDefault="00725BE3" w:rsidP="00725BE3">
      <w:pPr>
        <w:pStyle w:val="PL"/>
        <w:rPr>
          <w:noProof w:val="0"/>
        </w:rPr>
      </w:pPr>
      <w:r>
        <w:rPr>
          <w:noProof w:val="0"/>
        </w:rPr>
        <w:t xml:space="preserve">        '429':</w:t>
      </w:r>
    </w:p>
    <w:p w14:paraId="03F73C6C" w14:textId="77777777" w:rsidR="00725BE3" w:rsidRDefault="00725BE3" w:rsidP="00725BE3">
      <w:pPr>
        <w:pStyle w:val="PL"/>
        <w:rPr>
          <w:noProof w:val="0"/>
        </w:rPr>
      </w:pPr>
      <w:r>
        <w:rPr>
          <w:noProof w:val="0"/>
        </w:rPr>
        <w:t xml:space="preserve">          $ref: 'TS29571_CommonData.yaml#/components/responses/429'</w:t>
      </w:r>
    </w:p>
    <w:p w14:paraId="3ED5AA37" w14:textId="77777777" w:rsidR="00725BE3" w:rsidRDefault="00725BE3" w:rsidP="00725BE3">
      <w:pPr>
        <w:pStyle w:val="PL"/>
        <w:rPr>
          <w:noProof w:val="0"/>
        </w:rPr>
      </w:pPr>
      <w:r>
        <w:rPr>
          <w:noProof w:val="0"/>
        </w:rPr>
        <w:t xml:space="preserve">        '500':</w:t>
      </w:r>
    </w:p>
    <w:p w14:paraId="25EFD58D" w14:textId="77777777" w:rsidR="00725BE3" w:rsidRDefault="00725BE3" w:rsidP="00725BE3">
      <w:pPr>
        <w:pStyle w:val="PL"/>
        <w:rPr>
          <w:noProof w:val="0"/>
        </w:rPr>
      </w:pPr>
      <w:r>
        <w:rPr>
          <w:noProof w:val="0"/>
        </w:rPr>
        <w:t xml:space="preserve">          $ref: 'TS29571_CommonData.yaml#/components/responses/500'</w:t>
      </w:r>
    </w:p>
    <w:p w14:paraId="7CE04654" w14:textId="77777777" w:rsidR="00725BE3" w:rsidRDefault="00725BE3" w:rsidP="00725BE3">
      <w:pPr>
        <w:pStyle w:val="PL"/>
        <w:rPr>
          <w:noProof w:val="0"/>
        </w:rPr>
      </w:pPr>
      <w:r>
        <w:rPr>
          <w:noProof w:val="0"/>
        </w:rPr>
        <w:t xml:space="preserve">        '503':</w:t>
      </w:r>
    </w:p>
    <w:p w14:paraId="42F708FD" w14:textId="77777777" w:rsidR="00725BE3" w:rsidRDefault="00725BE3" w:rsidP="00725BE3">
      <w:pPr>
        <w:pStyle w:val="PL"/>
        <w:rPr>
          <w:noProof w:val="0"/>
        </w:rPr>
      </w:pPr>
      <w:r>
        <w:rPr>
          <w:noProof w:val="0"/>
        </w:rPr>
        <w:t xml:space="preserve">          $ref: 'TS29571_CommonData.yaml#/components/responses/503'</w:t>
      </w:r>
    </w:p>
    <w:p w14:paraId="1A20B126" w14:textId="77777777" w:rsidR="00725BE3" w:rsidRDefault="00725BE3" w:rsidP="00725BE3">
      <w:pPr>
        <w:pStyle w:val="PL"/>
        <w:rPr>
          <w:noProof w:val="0"/>
        </w:rPr>
      </w:pPr>
      <w:r>
        <w:rPr>
          <w:noProof w:val="0"/>
        </w:rPr>
        <w:t xml:space="preserve">        default:</w:t>
      </w:r>
    </w:p>
    <w:p w14:paraId="7338AD1C" w14:textId="77777777" w:rsidR="00725BE3" w:rsidRDefault="00725BE3" w:rsidP="00725BE3">
      <w:pPr>
        <w:pStyle w:val="PL"/>
        <w:rPr>
          <w:noProof w:val="0"/>
        </w:rPr>
      </w:pPr>
      <w:r>
        <w:rPr>
          <w:noProof w:val="0"/>
        </w:rPr>
        <w:t xml:space="preserve">          $ref: 'TS29571_CommonData.yaml#/components/responses/default'</w:t>
      </w:r>
    </w:p>
    <w:p w14:paraId="6055EEC0" w14:textId="77777777" w:rsidR="00725BE3" w:rsidRDefault="00725BE3" w:rsidP="00725BE3">
      <w:pPr>
        <w:pStyle w:val="PL"/>
        <w:rPr>
          <w:noProof w:val="0"/>
        </w:rPr>
      </w:pPr>
      <w:r>
        <w:rPr>
          <w:noProof w:val="0"/>
        </w:rPr>
        <w:t xml:space="preserve">    put:</w:t>
      </w:r>
    </w:p>
    <w:p w14:paraId="5BB52506" w14:textId="77777777" w:rsidR="00725BE3" w:rsidRDefault="00725BE3" w:rsidP="00725BE3">
      <w:pPr>
        <w:pStyle w:val="PL"/>
        <w:rPr>
          <w:noProof w:val="0"/>
        </w:rPr>
      </w:pPr>
      <w:r>
        <w:t xml:space="preserve">      </w:t>
      </w:r>
      <w:r>
        <w:rPr>
          <w:noProof w:val="0"/>
        </w:rPr>
        <w:t xml:space="preserve">summary: </w:t>
      </w:r>
      <w:r>
        <w:t>Create or update the corresponding PFDs for the specified application identifier</w:t>
      </w:r>
    </w:p>
    <w:p w14:paraId="4F5A38E3" w14:textId="77777777" w:rsidR="00725BE3" w:rsidRDefault="00725BE3" w:rsidP="00725BE3">
      <w:pPr>
        <w:pStyle w:val="PL"/>
      </w:pPr>
      <w:r>
        <w:rPr>
          <w:noProof w:val="0"/>
        </w:rPr>
        <w:t xml:space="preserve">      </w:t>
      </w:r>
      <w:r>
        <w:t>operationId: CreateOrReplaceIndividualPFDData</w:t>
      </w:r>
    </w:p>
    <w:p w14:paraId="534530E8" w14:textId="77777777" w:rsidR="00725BE3" w:rsidRDefault="00725BE3" w:rsidP="00725BE3">
      <w:pPr>
        <w:pStyle w:val="PL"/>
      </w:pPr>
      <w:r>
        <w:t xml:space="preserve">      tags:</w:t>
      </w:r>
    </w:p>
    <w:p w14:paraId="20722952" w14:textId="77777777" w:rsidR="00725BE3" w:rsidRDefault="00725BE3" w:rsidP="00725BE3">
      <w:pPr>
        <w:pStyle w:val="PL"/>
      </w:pPr>
      <w:r>
        <w:t xml:space="preserve">        - Individual PFD Data (Document)</w:t>
      </w:r>
    </w:p>
    <w:p w14:paraId="56A7FDFD" w14:textId="77777777" w:rsidR="00725BE3" w:rsidRDefault="00725BE3" w:rsidP="00725BE3">
      <w:pPr>
        <w:pStyle w:val="PL"/>
      </w:pPr>
      <w:r>
        <w:t xml:space="preserve">      security:</w:t>
      </w:r>
    </w:p>
    <w:p w14:paraId="05C7AC87" w14:textId="77777777" w:rsidR="00725BE3" w:rsidRDefault="00725BE3" w:rsidP="00725BE3">
      <w:pPr>
        <w:pStyle w:val="PL"/>
      </w:pPr>
      <w:r>
        <w:t xml:space="preserve">        - {}</w:t>
      </w:r>
    </w:p>
    <w:p w14:paraId="583273CF" w14:textId="77777777" w:rsidR="00725BE3" w:rsidRDefault="00725BE3" w:rsidP="00725BE3">
      <w:pPr>
        <w:pStyle w:val="PL"/>
      </w:pPr>
      <w:r>
        <w:t xml:space="preserve">        - oAuth2ClientCredentials:</w:t>
      </w:r>
    </w:p>
    <w:p w14:paraId="2291B1F4" w14:textId="77777777" w:rsidR="00725BE3" w:rsidRDefault="00725BE3" w:rsidP="00725BE3">
      <w:pPr>
        <w:pStyle w:val="PL"/>
      </w:pPr>
      <w:r>
        <w:t xml:space="preserve">          - nudr-dr</w:t>
      </w:r>
    </w:p>
    <w:p w14:paraId="4A64AABE" w14:textId="77777777" w:rsidR="00725BE3" w:rsidRDefault="00725BE3" w:rsidP="00725BE3">
      <w:pPr>
        <w:pStyle w:val="PL"/>
      </w:pPr>
      <w:r>
        <w:t xml:space="preserve">        - oAuth2ClientCredentials:</w:t>
      </w:r>
    </w:p>
    <w:p w14:paraId="12F71158" w14:textId="77777777" w:rsidR="00725BE3" w:rsidRDefault="00725BE3" w:rsidP="00725BE3">
      <w:pPr>
        <w:pStyle w:val="PL"/>
      </w:pPr>
      <w:r>
        <w:t xml:space="preserve">          - nudr-dr</w:t>
      </w:r>
    </w:p>
    <w:p w14:paraId="2B611A09" w14:textId="77777777" w:rsidR="00725BE3" w:rsidRDefault="00725BE3" w:rsidP="00725BE3">
      <w:pPr>
        <w:pStyle w:val="PL"/>
      </w:pPr>
      <w:r>
        <w:t xml:space="preserve">          - nudr-dr:application-data</w:t>
      </w:r>
    </w:p>
    <w:p w14:paraId="4730A688" w14:textId="77777777" w:rsidR="00725BE3" w:rsidRDefault="00725BE3" w:rsidP="00725BE3">
      <w:pPr>
        <w:pStyle w:val="PL"/>
        <w:rPr>
          <w:noProof w:val="0"/>
        </w:rPr>
      </w:pPr>
      <w:r>
        <w:rPr>
          <w:noProof w:val="0"/>
        </w:rPr>
        <w:t xml:space="preserve">      </w:t>
      </w:r>
      <w:proofErr w:type="spellStart"/>
      <w:r>
        <w:rPr>
          <w:noProof w:val="0"/>
        </w:rPr>
        <w:t>requestBody</w:t>
      </w:r>
      <w:proofErr w:type="spellEnd"/>
      <w:r>
        <w:rPr>
          <w:noProof w:val="0"/>
        </w:rPr>
        <w:t>:</w:t>
      </w:r>
    </w:p>
    <w:p w14:paraId="30719263" w14:textId="77777777" w:rsidR="00725BE3" w:rsidRDefault="00725BE3" w:rsidP="00725BE3">
      <w:pPr>
        <w:pStyle w:val="PL"/>
        <w:rPr>
          <w:noProof w:val="0"/>
        </w:rPr>
      </w:pPr>
      <w:r>
        <w:rPr>
          <w:noProof w:val="0"/>
        </w:rPr>
        <w:t xml:space="preserve">        required: true</w:t>
      </w:r>
    </w:p>
    <w:p w14:paraId="1009B7C9" w14:textId="77777777" w:rsidR="00725BE3" w:rsidRDefault="00725BE3" w:rsidP="00725BE3">
      <w:pPr>
        <w:pStyle w:val="PL"/>
        <w:rPr>
          <w:noProof w:val="0"/>
        </w:rPr>
      </w:pPr>
      <w:r>
        <w:rPr>
          <w:noProof w:val="0"/>
        </w:rPr>
        <w:t xml:space="preserve">        content:</w:t>
      </w:r>
    </w:p>
    <w:p w14:paraId="5FDC48FF" w14:textId="77777777" w:rsidR="00725BE3" w:rsidRDefault="00725BE3" w:rsidP="00725BE3">
      <w:pPr>
        <w:pStyle w:val="PL"/>
        <w:rPr>
          <w:noProof w:val="0"/>
        </w:rPr>
      </w:pPr>
      <w:r>
        <w:rPr>
          <w:noProof w:val="0"/>
        </w:rPr>
        <w:t xml:space="preserve">          application/json:</w:t>
      </w:r>
    </w:p>
    <w:p w14:paraId="20E95A92" w14:textId="77777777" w:rsidR="00725BE3" w:rsidRDefault="00725BE3" w:rsidP="00725BE3">
      <w:pPr>
        <w:pStyle w:val="PL"/>
        <w:rPr>
          <w:noProof w:val="0"/>
        </w:rPr>
      </w:pPr>
      <w:r>
        <w:rPr>
          <w:noProof w:val="0"/>
        </w:rPr>
        <w:t xml:space="preserve">            schema:</w:t>
      </w:r>
    </w:p>
    <w:p w14:paraId="33445726" w14:textId="77777777" w:rsidR="00725BE3" w:rsidRDefault="00725BE3" w:rsidP="00725BE3">
      <w:pPr>
        <w:pStyle w:val="PL"/>
        <w:rPr>
          <w:noProof w:val="0"/>
        </w:rPr>
      </w:pPr>
      <w:r>
        <w:rPr>
          <w:noProof w:val="0"/>
        </w:rPr>
        <w:t xml:space="preserve">              $ref: '#/components/schemas/</w:t>
      </w:r>
      <w:proofErr w:type="spellStart"/>
      <w:r>
        <w:rPr>
          <w:noProof w:val="0"/>
        </w:rPr>
        <w:t>PfdDataForAppExt</w:t>
      </w:r>
      <w:proofErr w:type="spellEnd"/>
      <w:r>
        <w:rPr>
          <w:noProof w:val="0"/>
        </w:rPr>
        <w:t>'</w:t>
      </w:r>
    </w:p>
    <w:p w14:paraId="5FD02AEA" w14:textId="77777777" w:rsidR="00725BE3" w:rsidRDefault="00725BE3" w:rsidP="00725BE3">
      <w:pPr>
        <w:pStyle w:val="PL"/>
        <w:rPr>
          <w:noProof w:val="0"/>
        </w:rPr>
      </w:pPr>
      <w:r>
        <w:rPr>
          <w:noProof w:val="0"/>
        </w:rPr>
        <w:t xml:space="preserve">      parameters:</w:t>
      </w:r>
    </w:p>
    <w:p w14:paraId="500B323E" w14:textId="77777777" w:rsidR="00725BE3" w:rsidRDefault="00725BE3" w:rsidP="00725BE3">
      <w:pPr>
        <w:pStyle w:val="PL"/>
        <w:rPr>
          <w:noProof w:val="0"/>
        </w:rPr>
      </w:pPr>
      <w:r>
        <w:rPr>
          <w:noProof w:val="0"/>
        </w:rPr>
        <w:t xml:space="preserve">        - name: </w:t>
      </w:r>
      <w:proofErr w:type="spellStart"/>
      <w:r>
        <w:rPr>
          <w:noProof w:val="0"/>
        </w:rPr>
        <w:t>appId</w:t>
      </w:r>
      <w:proofErr w:type="spellEnd"/>
    </w:p>
    <w:p w14:paraId="58934931" w14:textId="77777777" w:rsidR="00725BE3" w:rsidRDefault="00725BE3" w:rsidP="00725BE3">
      <w:pPr>
        <w:pStyle w:val="PL"/>
        <w:rPr>
          <w:noProof w:val="0"/>
        </w:rPr>
      </w:pPr>
      <w:r>
        <w:rPr>
          <w:noProof w:val="0"/>
        </w:rPr>
        <w:t xml:space="preserve">          </w:t>
      </w:r>
      <w:proofErr w:type="gramStart"/>
      <w:r>
        <w:rPr>
          <w:noProof w:val="0"/>
        </w:rPr>
        <w:t>in:</w:t>
      </w:r>
      <w:proofErr w:type="gramEnd"/>
      <w:r>
        <w:rPr>
          <w:noProof w:val="0"/>
        </w:rPr>
        <w:t xml:space="preserve"> path</w:t>
      </w:r>
    </w:p>
    <w:p w14:paraId="256BC062" w14:textId="77777777" w:rsidR="00725BE3" w:rsidRDefault="00725BE3" w:rsidP="00725BE3">
      <w:pPr>
        <w:pStyle w:val="PL"/>
        <w:rPr>
          <w:noProof w:val="0"/>
        </w:rPr>
      </w:pPr>
      <w:r>
        <w:rPr>
          <w:noProof w:val="0"/>
        </w:rPr>
        <w:t xml:space="preserve">          description: Indicate the application identifier for the request </w:t>
      </w:r>
      <w:proofErr w:type="spellStart"/>
      <w:r>
        <w:rPr>
          <w:noProof w:val="0"/>
        </w:rPr>
        <w:t>pfd</w:t>
      </w:r>
      <w:proofErr w:type="spellEnd"/>
      <w:r>
        <w:rPr>
          <w:noProof w:val="0"/>
        </w:rPr>
        <w:t xml:space="preserve">(s). It shall apply the format of Data type </w:t>
      </w:r>
      <w:proofErr w:type="spellStart"/>
      <w:r>
        <w:rPr>
          <w:noProof w:val="0"/>
        </w:rPr>
        <w:t>ApplicationId</w:t>
      </w:r>
      <w:proofErr w:type="spellEnd"/>
      <w:r>
        <w:rPr>
          <w:noProof w:val="0"/>
        </w:rPr>
        <w:t>.</w:t>
      </w:r>
    </w:p>
    <w:p w14:paraId="31C03270" w14:textId="77777777" w:rsidR="00725BE3" w:rsidRDefault="00725BE3" w:rsidP="00725BE3">
      <w:pPr>
        <w:pStyle w:val="PL"/>
        <w:rPr>
          <w:noProof w:val="0"/>
        </w:rPr>
      </w:pPr>
      <w:r>
        <w:rPr>
          <w:noProof w:val="0"/>
        </w:rPr>
        <w:t xml:space="preserve">          required: true</w:t>
      </w:r>
    </w:p>
    <w:p w14:paraId="355BCD6D" w14:textId="77777777" w:rsidR="00725BE3" w:rsidRDefault="00725BE3" w:rsidP="00725BE3">
      <w:pPr>
        <w:pStyle w:val="PL"/>
        <w:rPr>
          <w:noProof w:val="0"/>
        </w:rPr>
      </w:pPr>
      <w:r>
        <w:rPr>
          <w:noProof w:val="0"/>
        </w:rPr>
        <w:t xml:space="preserve">          schema:</w:t>
      </w:r>
    </w:p>
    <w:p w14:paraId="1DE4A72A" w14:textId="77777777" w:rsidR="00725BE3" w:rsidRDefault="00725BE3" w:rsidP="00725BE3">
      <w:pPr>
        <w:pStyle w:val="PL"/>
        <w:rPr>
          <w:noProof w:val="0"/>
        </w:rPr>
      </w:pPr>
      <w:r>
        <w:rPr>
          <w:noProof w:val="0"/>
        </w:rPr>
        <w:t xml:space="preserve">            type: string</w:t>
      </w:r>
    </w:p>
    <w:p w14:paraId="67EDC48E" w14:textId="77777777" w:rsidR="00725BE3" w:rsidRDefault="00725BE3" w:rsidP="00725BE3">
      <w:pPr>
        <w:pStyle w:val="PL"/>
        <w:rPr>
          <w:noProof w:val="0"/>
        </w:rPr>
      </w:pPr>
      <w:r>
        <w:rPr>
          <w:noProof w:val="0"/>
        </w:rPr>
        <w:t xml:space="preserve">      responses:</w:t>
      </w:r>
    </w:p>
    <w:p w14:paraId="279A74AC" w14:textId="77777777" w:rsidR="00725BE3" w:rsidRDefault="00725BE3" w:rsidP="00725BE3">
      <w:pPr>
        <w:pStyle w:val="PL"/>
        <w:rPr>
          <w:noProof w:val="0"/>
        </w:rPr>
      </w:pPr>
      <w:r>
        <w:rPr>
          <w:noProof w:val="0"/>
        </w:rPr>
        <w:t xml:space="preserve">        '201':</w:t>
      </w:r>
    </w:p>
    <w:p w14:paraId="6B7AB257" w14:textId="77777777" w:rsidR="00725BE3" w:rsidRDefault="00725BE3" w:rsidP="00725BE3">
      <w:pPr>
        <w:pStyle w:val="PL"/>
        <w:rPr>
          <w:noProof w:val="0"/>
        </w:rPr>
      </w:pPr>
      <w:r>
        <w:rPr>
          <w:noProof w:val="0"/>
        </w:rPr>
        <w:t xml:space="preserve">          description: The creation of an Individual PFD Data resource related to the application-identifier is confirmed and a representation of that resource is returned.</w:t>
      </w:r>
    </w:p>
    <w:p w14:paraId="5D1894DC" w14:textId="77777777" w:rsidR="00725BE3" w:rsidRDefault="00725BE3" w:rsidP="00725BE3">
      <w:pPr>
        <w:pStyle w:val="PL"/>
        <w:rPr>
          <w:noProof w:val="0"/>
        </w:rPr>
      </w:pPr>
      <w:r>
        <w:rPr>
          <w:noProof w:val="0"/>
        </w:rPr>
        <w:t xml:space="preserve">          content:</w:t>
      </w:r>
    </w:p>
    <w:p w14:paraId="1313B370" w14:textId="77777777" w:rsidR="00725BE3" w:rsidRDefault="00725BE3" w:rsidP="00725BE3">
      <w:pPr>
        <w:pStyle w:val="PL"/>
        <w:rPr>
          <w:noProof w:val="0"/>
        </w:rPr>
      </w:pPr>
      <w:r>
        <w:rPr>
          <w:noProof w:val="0"/>
        </w:rPr>
        <w:t xml:space="preserve">            application/json:</w:t>
      </w:r>
    </w:p>
    <w:p w14:paraId="75D7784C" w14:textId="77777777" w:rsidR="00725BE3" w:rsidRDefault="00725BE3" w:rsidP="00725BE3">
      <w:pPr>
        <w:pStyle w:val="PL"/>
        <w:rPr>
          <w:noProof w:val="0"/>
        </w:rPr>
      </w:pPr>
      <w:r>
        <w:rPr>
          <w:noProof w:val="0"/>
        </w:rPr>
        <w:t xml:space="preserve">              schema:</w:t>
      </w:r>
    </w:p>
    <w:p w14:paraId="662EE6AE" w14:textId="77777777" w:rsidR="00725BE3" w:rsidRDefault="00725BE3" w:rsidP="00725BE3">
      <w:pPr>
        <w:pStyle w:val="PL"/>
        <w:rPr>
          <w:noProof w:val="0"/>
        </w:rPr>
      </w:pPr>
      <w:r>
        <w:rPr>
          <w:noProof w:val="0"/>
        </w:rPr>
        <w:t xml:space="preserve">                $ref: '#/components/schemas/</w:t>
      </w:r>
      <w:proofErr w:type="spellStart"/>
      <w:r>
        <w:rPr>
          <w:noProof w:val="0"/>
        </w:rPr>
        <w:t>PfdDataForAppExt</w:t>
      </w:r>
      <w:proofErr w:type="spellEnd"/>
      <w:r>
        <w:rPr>
          <w:noProof w:val="0"/>
        </w:rPr>
        <w:t>'</w:t>
      </w:r>
    </w:p>
    <w:p w14:paraId="305490C8" w14:textId="77777777" w:rsidR="00725BE3" w:rsidRDefault="00725BE3" w:rsidP="00725BE3">
      <w:pPr>
        <w:pStyle w:val="PL"/>
        <w:rPr>
          <w:noProof w:val="0"/>
        </w:rPr>
      </w:pPr>
      <w:r>
        <w:rPr>
          <w:noProof w:val="0"/>
        </w:rPr>
        <w:t xml:space="preserve">          headers:</w:t>
      </w:r>
    </w:p>
    <w:p w14:paraId="37430DE4" w14:textId="77777777" w:rsidR="00725BE3" w:rsidRDefault="00725BE3" w:rsidP="00725BE3">
      <w:pPr>
        <w:pStyle w:val="PL"/>
        <w:rPr>
          <w:noProof w:val="0"/>
        </w:rPr>
      </w:pPr>
      <w:r>
        <w:rPr>
          <w:noProof w:val="0"/>
        </w:rPr>
        <w:t xml:space="preserve">            Location:</w:t>
      </w:r>
    </w:p>
    <w:p w14:paraId="2278B760" w14:textId="77777777" w:rsidR="00725BE3" w:rsidRDefault="00725BE3" w:rsidP="00725BE3">
      <w:pPr>
        <w:pStyle w:val="PL"/>
        <w:rPr>
          <w:noProof w:val="0"/>
        </w:rPr>
      </w:pPr>
      <w:r>
        <w:rPr>
          <w:noProof w:val="0"/>
        </w:rPr>
        <w:t xml:space="preserve">              description: 'Contains the URI of the newly created resource, according to the structure: {</w:t>
      </w:r>
      <w:proofErr w:type="spellStart"/>
      <w:r>
        <w:rPr>
          <w:noProof w:val="0"/>
        </w:rPr>
        <w:t>apiRoot</w:t>
      </w:r>
      <w:proofErr w:type="spellEnd"/>
      <w:r>
        <w:rPr>
          <w:noProof w:val="0"/>
        </w:rPr>
        <w:t>}/</w:t>
      </w:r>
      <w:proofErr w:type="spellStart"/>
      <w:r>
        <w:rPr>
          <w:noProof w:val="0"/>
        </w:rPr>
        <w:t>nudr-dr</w:t>
      </w:r>
      <w:proofErr w:type="spellEnd"/>
      <w:r>
        <w:rPr>
          <w:noProof w:val="0"/>
        </w:rPr>
        <w:t>/&lt;</w:t>
      </w:r>
      <w:proofErr w:type="spellStart"/>
      <w:r>
        <w:rPr>
          <w:noProof w:val="0"/>
        </w:rPr>
        <w:t>apiVersion</w:t>
      </w:r>
      <w:proofErr w:type="spellEnd"/>
      <w:r>
        <w:rPr>
          <w:noProof w:val="0"/>
        </w:rPr>
        <w:t>&gt;/application-data/</w:t>
      </w:r>
      <w:proofErr w:type="spellStart"/>
      <w:r>
        <w:rPr>
          <w:noProof w:val="0"/>
        </w:rPr>
        <w:t>pfds</w:t>
      </w:r>
      <w:proofErr w:type="spellEnd"/>
      <w:r>
        <w:rPr>
          <w:noProof w:val="0"/>
        </w:rPr>
        <w:t>/{</w:t>
      </w:r>
      <w:proofErr w:type="spellStart"/>
      <w:r>
        <w:rPr>
          <w:noProof w:val="0"/>
        </w:rPr>
        <w:t>appId</w:t>
      </w:r>
      <w:proofErr w:type="spellEnd"/>
      <w:r>
        <w:rPr>
          <w:noProof w:val="0"/>
        </w:rPr>
        <w:t>}'</w:t>
      </w:r>
    </w:p>
    <w:p w14:paraId="0C1FA5A9" w14:textId="77777777" w:rsidR="00725BE3" w:rsidRDefault="00725BE3" w:rsidP="00725BE3">
      <w:pPr>
        <w:pStyle w:val="PL"/>
        <w:rPr>
          <w:noProof w:val="0"/>
        </w:rPr>
      </w:pPr>
      <w:r>
        <w:rPr>
          <w:noProof w:val="0"/>
        </w:rPr>
        <w:t xml:space="preserve">              required: true</w:t>
      </w:r>
    </w:p>
    <w:p w14:paraId="3522F852" w14:textId="77777777" w:rsidR="00725BE3" w:rsidRDefault="00725BE3" w:rsidP="00725BE3">
      <w:pPr>
        <w:pStyle w:val="PL"/>
        <w:rPr>
          <w:noProof w:val="0"/>
        </w:rPr>
      </w:pPr>
      <w:r>
        <w:rPr>
          <w:noProof w:val="0"/>
        </w:rPr>
        <w:t xml:space="preserve">              schema:</w:t>
      </w:r>
    </w:p>
    <w:p w14:paraId="199D36E9" w14:textId="77777777" w:rsidR="00725BE3" w:rsidRDefault="00725BE3" w:rsidP="00725BE3">
      <w:pPr>
        <w:pStyle w:val="PL"/>
        <w:rPr>
          <w:noProof w:val="0"/>
        </w:rPr>
      </w:pPr>
      <w:r>
        <w:rPr>
          <w:noProof w:val="0"/>
        </w:rPr>
        <w:t xml:space="preserve">                type: string</w:t>
      </w:r>
    </w:p>
    <w:p w14:paraId="3F50494F" w14:textId="77777777" w:rsidR="00725BE3" w:rsidRDefault="00725BE3" w:rsidP="00725BE3">
      <w:pPr>
        <w:pStyle w:val="PL"/>
        <w:rPr>
          <w:noProof w:val="0"/>
        </w:rPr>
      </w:pPr>
      <w:r>
        <w:rPr>
          <w:noProof w:val="0"/>
        </w:rPr>
        <w:t xml:space="preserve">        '200':</w:t>
      </w:r>
    </w:p>
    <w:p w14:paraId="06192C2D" w14:textId="77777777" w:rsidR="00725BE3" w:rsidRDefault="00725BE3" w:rsidP="00725BE3">
      <w:pPr>
        <w:pStyle w:val="PL"/>
        <w:rPr>
          <w:noProof w:val="0"/>
        </w:rPr>
      </w:pPr>
      <w:r>
        <w:rPr>
          <w:noProof w:val="0"/>
        </w:rPr>
        <w:t xml:space="preserve">          description: Successful case. The upgrade of an Individual PFD Data resource related to the application identifier is confirmed and a representation of that resource is returned.</w:t>
      </w:r>
    </w:p>
    <w:p w14:paraId="0EC070F9" w14:textId="77777777" w:rsidR="00725BE3" w:rsidRDefault="00725BE3" w:rsidP="00725BE3">
      <w:pPr>
        <w:pStyle w:val="PL"/>
        <w:rPr>
          <w:noProof w:val="0"/>
        </w:rPr>
      </w:pPr>
      <w:r>
        <w:rPr>
          <w:noProof w:val="0"/>
        </w:rPr>
        <w:t xml:space="preserve">          content:</w:t>
      </w:r>
    </w:p>
    <w:p w14:paraId="07BAC3E5" w14:textId="77777777" w:rsidR="00725BE3" w:rsidRDefault="00725BE3" w:rsidP="00725BE3">
      <w:pPr>
        <w:pStyle w:val="PL"/>
        <w:rPr>
          <w:noProof w:val="0"/>
        </w:rPr>
      </w:pPr>
      <w:r>
        <w:rPr>
          <w:noProof w:val="0"/>
        </w:rPr>
        <w:t xml:space="preserve">            application/json:</w:t>
      </w:r>
    </w:p>
    <w:p w14:paraId="22F9EDF4" w14:textId="77777777" w:rsidR="00725BE3" w:rsidRDefault="00725BE3" w:rsidP="00725BE3">
      <w:pPr>
        <w:pStyle w:val="PL"/>
        <w:rPr>
          <w:noProof w:val="0"/>
        </w:rPr>
      </w:pPr>
      <w:r>
        <w:rPr>
          <w:noProof w:val="0"/>
        </w:rPr>
        <w:t xml:space="preserve">              schema:</w:t>
      </w:r>
    </w:p>
    <w:p w14:paraId="692A613C" w14:textId="77777777" w:rsidR="00725BE3" w:rsidRDefault="00725BE3" w:rsidP="00725BE3">
      <w:pPr>
        <w:pStyle w:val="PL"/>
        <w:rPr>
          <w:noProof w:val="0"/>
        </w:rPr>
      </w:pPr>
      <w:r>
        <w:rPr>
          <w:noProof w:val="0"/>
        </w:rPr>
        <w:t xml:space="preserve">                $ref: '#/components/schemas/</w:t>
      </w:r>
      <w:proofErr w:type="spellStart"/>
      <w:r>
        <w:rPr>
          <w:noProof w:val="0"/>
        </w:rPr>
        <w:t>PfdDataForAppExt</w:t>
      </w:r>
      <w:proofErr w:type="spellEnd"/>
      <w:r>
        <w:rPr>
          <w:noProof w:val="0"/>
        </w:rPr>
        <w:t>'</w:t>
      </w:r>
    </w:p>
    <w:p w14:paraId="19E13276" w14:textId="77777777" w:rsidR="00725BE3" w:rsidRDefault="00725BE3" w:rsidP="00725BE3">
      <w:pPr>
        <w:pStyle w:val="PL"/>
        <w:rPr>
          <w:noProof w:val="0"/>
        </w:rPr>
      </w:pPr>
      <w:r>
        <w:rPr>
          <w:noProof w:val="0"/>
        </w:rPr>
        <w:t xml:space="preserve">        '204':</w:t>
      </w:r>
    </w:p>
    <w:p w14:paraId="6F598F6A" w14:textId="77777777" w:rsidR="00725BE3" w:rsidRDefault="00725BE3" w:rsidP="00725BE3">
      <w:pPr>
        <w:pStyle w:val="PL"/>
        <w:rPr>
          <w:noProof w:val="0"/>
        </w:rPr>
      </w:pPr>
      <w:r>
        <w:rPr>
          <w:noProof w:val="0"/>
        </w:rPr>
        <w:t xml:space="preserve">          description: No content</w:t>
      </w:r>
    </w:p>
    <w:p w14:paraId="59DFB856" w14:textId="77777777" w:rsidR="00725BE3" w:rsidRDefault="00725BE3" w:rsidP="00725BE3">
      <w:pPr>
        <w:pStyle w:val="PL"/>
        <w:rPr>
          <w:noProof w:val="0"/>
        </w:rPr>
      </w:pPr>
      <w:r>
        <w:rPr>
          <w:noProof w:val="0"/>
        </w:rPr>
        <w:t xml:space="preserve">        '400':</w:t>
      </w:r>
    </w:p>
    <w:p w14:paraId="76AFAB8F" w14:textId="77777777" w:rsidR="00725BE3" w:rsidRDefault="00725BE3" w:rsidP="00725BE3">
      <w:pPr>
        <w:pStyle w:val="PL"/>
        <w:rPr>
          <w:noProof w:val="0"/>
        </w:rPr>
      </w:pPr>
      <w:r>
        <w:rPr>
          <w:noProof w:val="0"/>
        </w:rPr>
        <w:t xml:space="preserve">          $ref: 'TS29571_CommonData.yaml#/components/responses/400'</w:t>
      </w:r>
    </w:p>
    <w:p w14:paraId="4C557181" w14:textId="77777777" w:rsidR="00725BE3" w:rsidRDefault="00725BE3" w:rsidP="00725BE3">
      <w:pPr>
        <w:pStyle w:val="PL"/>
        <w:rPr>
          <w:noProof w:val="0"/>
        </w:rPr>
      </w:pPr>
      <w:r>
        <w:rPr>
          <w:noProof w:val="0"/>
        </w:rPr>
        <w:t xml:space="preserve">        '401':</w:t>
      </w:r>
    </w:p>
    <w:p w14:paraId="04F032B7" w14:textId="77777777" w:rsidR="00725BE3" w:rsidRDefault="00725BE3" w:rsidP="00725BE3">
      <w:pPr>
        <w:pStyle w:val="PL"/>
        <w:rPr>
          <w:noProof w:val="0"/>
        </w:rPr>
      </w:pPr>
      <w:r>
        <w:rPr>
          <w:noProof w:val="0"/>
        </w:rPr>
        <w:lastRenderedPageBreak/>
        <w:t xml:space="preserve">          $ref: 'TS29571_CommonData.yaml#/components/responses/401'</w:t>
      </w:r>
    </w:p>
    <w:p w14:paraId="0DD64996" w14:textId="77777777" w:rsidR="00725BE3" w:rsidRDefault="00725BE3" w:rsidP="00725BE3">
      <w:pPr>
        <w:pStyle w:val="PL"/>
        <w:rPr>
          <w:noProof w:val="0"/>
        </w:rPr>
      </w:pPr>
      <w:r>
        <w:rPr>
          <w:noProof w:val="0"/>
        </w:rPr>
        <w:t xml:space="preserve">        '403':</w:t>
      </w:r>
    </w:p>
    <w:p w14:paraId="70D1AE52" w14:textId="77777777" w:rsidR="00725BE3" w:rsidRDefault="00725BE3" w:rsidP="00725BE3">
      <w:pPr>
        <w:pStyle w:val="PL"/>
        <w:rPr>
          <w:noProof w:val="0"/>
        </w:rPr>
      </w:pPr>
      <w:r>
        <w:rPr>
          <w:noProof w:val="0"/>
        </w:rPr>
        <w:t xml:space="preserve">          $ref: 'TS29571_CommonData.yaml#/components/responses/403'</w:t>
      </w:r>
    </w:p>
    <w:p w14:paraId="37196DC9" w14:textId="77777777" w:rsidR="00725BE3" w:rsidRDefault="00725BE3" w:rsidP="00725BE3">
      <w:pPr>
        <w:pStyle w:val="PL"/>
        <w:rPr>
          <w:noProof w:val="0"/>
        </w:rPr>
      </w:pPr>
      <w:r>
        <w:rPr>
          <w:noProof w:val="0"/>
        </w:rPr>
        <w:t xml:space="preserve">        '404':</w:t>
      </w:r>
    </w:p>
    <w:p w14:paraId="6595845F" w14:textId="77777777" w:rsidR="00725BE3" w:rsidRDefault="00725BE3" w:rsidP="00725BE3">
      <w:pPr>
        <w:pStyle w:val="PL"/>
        <w:rPr>
          <w:noProof w:val="0"/>
        </w:rPr>
      </w:pPr>
      <w:r>
        <w:rPr>
          <w:noProof w:val="0"/>
        </w:rPr>
        <w:t xml:space="preserve">          $ref: 'TS29571_CommonData.yaml#/components/responses/404'</w:t>
      </w:r>
    </w:p>
    <w:p w14:paraId="34040DE0" w14:textId="77777777" w:rsidR="00725BE3" w:rsidRDefault="00725BE3" w:rsidP="00725BE3">
      <w:pPr>
        <w:pStyle w:val="PL"/>
        <w:rPr>
          <w:noProof w:val="0"/>
        </w:rPr>
      </w:pPr>
      <w:r>
        <w:rPr>
          <w:noProof w:val="0"/>
        </w:rPr>
        <w:t xml:space="preserve">        '411':</w:t>
      </w:r>
    </w:p>
    <w:p w14:paraId="1A950A4B" w14:textId="77777777" w:rsidR="00725BE3" w:rsidRDefault="00725BE3" w:rsidP="00725BE3">
      <w:pPr>
        <w:pStyle w:val="PL"/>
        <w:rPr>
          <w:noProof w:val="0"/>
        </w:rPr>
      </w:pPr>
      <w:r>
        <w:rPr>
          <w:noProof w:val="0"/>
        </w:rPr>
        <w:t xml:space="preserve">          $ref: 'TS29571_CommonData.yaml#/components/responses/411'</w:t>
      </w:r>
    </w:p>
    <w:p w14:paraId="62B89066" w14:textId="77777777" w:rsidR="00725BE3" w:rsidRDefault="00725BE3" w:rsidP="00725BE3">
      <w:pPr>
        <w:pStyle w:val="PL"/>
        <w:rPr>
          <w:noProof w:val="0"/>
        </w:rPr>
      </w:pPr>
      <w:r>
        <w:rPr>
          <w:noProof w:val="0"/>
        </w:rPr>
        <w:t xml:space="preserve">        '413':</w:t>
      </w:r>
    </w:p>
    <w:p w14:paraId="5D8878E3" w14:textId="77777777" w:rsidR="00725BE3" w:rsidRDefault="00725BE3" w:rsidP="00725BE3">
      <w:pPr>
        <w:pStyle w:val="PL"/>
        <w:rPr>
          <w:noProof w:val="0"/>
        </w:rPr>
      </w:pPr>
      <w:r>
        <w:rPr>
          <w:noProof w:val="0"/>
        </w:rPr>
        <w:t xml:space="preserve">          $ref: 'TS29571_CommonData.yaml#/components/responses/413'</w:t>
      </w:r>
    </w:p>
    <w:p w14:paraId="57928284" w14:textId="77777777" w:rsidR="00725BE3" w:rsidRDefault="00725BE3" w:rsidP="00725BE3">
      <w:pPr>
        <w:pStyle w:val="PL"/>
        <w:rPr>
          <w:noProof w:val="0"/>
        </w:rPr>
      </w:pPr>
      <w:r>
        <w:rPr>
          <w:noProof w:val="0"/>
        </w:rPr>
        <w:t xml:space="preserve">        '414':</w:t>
      </w:r>
    </w:p>
    <w:p w14:paraId="2AA5EAEE" w14:textId="77777777" w:rsidR="00725BE3" w:rsidRDefault="00725BE3" w:rsidP="00725BE3">
      <w:pPr>
        <w:pStyle w:val="PL"/>
        <w:rPr>
          <w:noProof w:val="0"/>
        </w:rPr>
      </w:pPr>
      <w:r>
        <w:rPr>
          <w:noProof w:val="0"/>
        </w:rPr>
        <w:t xml:space="preserve">          $ref: 'TS29571_CommonData.yaml#/components/responses/414'</w:t>
      </w:r>
    </w:p>
    <w:p w14:paraId="3A32724B" w14:textId="77777777" w:rsidR="00725BE3" w:rsidRDefault="00725BE3" w:rsidP="00725BE3">
      <w:pPr>
        <w:pStyle w:val="PL"/>
        <w:rPr>
          <w:noProof w:val="0"/>
        </w:rPr>
      </w:pPr>
      <w:r>
        <w:rPr>
          <w:noProof w:val="0"/>
        </w:rPr>
        <w:t xml:space="preserve">        '415':</w:t>
      </w:r>
    </w:p>
    <w:p w14:paraId="3C578C2D" w14:textId="77777777" w:rsidR="00725BE3" w:rsidRDefault="00725BE3" w:rsidP="00725BE3">
      <w:pPr>
        <w:pStyle w:val="PL"/>
        <w:rPr>
          <w:noProof w:val="0"/>
        </w:rPr>
      </w:pPr>
      <w:r>
        <w:rPr>
          <w:noProof w:val="0"/>
        </w:rPr>
        <w:t xml:space="preserve">          $ref: 'TS29571_CommonData.yaml#/components/responses/415'</w:t>
      </w:r>
    </w:p>
    <w:p w14:paraId="05A96787" w14:textId="77777777" w:rsidR="00725BE3" w:rsidRDefault="00725BE3" w:rsidP="00725BE3">
      <w:pPr>
        <w:pStyle w:val="PL"/>
        <w:rPr>
          <w:noProof w:val="0"/>
        </w:rPr>
      </w:pPr>
      <w:r>
        <w:rPr>
          <w:noProof w:val="0"/>
        </w:rPr>
        <w:t xml:space="preserve">        '429':</w:t>
      </w:r>
    </w:p>
    <w:p w14:paraId="4EF55CF7" w14:textId="77777777" w:rsidR="00725BE3" w:rsidRDefault="00725BE3" w:rsidP="00725BE3">
      <w:pPr>
        <w:pStyle w:val="PL"/>
        <w:rPr>
          <w:noProof w:val="0"/>
        </w:rPr>
      </w:pPr>
      <w:r>
        <w:rPr>
          <w:noProof w:val="0"/>
        </w:rPr>
        <w:t xml:space="preserve">          $ref: 'TS29571_CommonData.yaml#/components/responses/429'</w:t>
      </w:r>
    </w:p>
    <w:p w14:paraId="35FC4F0A" w14:textId="77777777" w:rsidR="00725BE3" w:rsidRDefault="00725BE3" w:rsidP="00725BE3">
      <w:pPr>
        <w:pStyle w:val="PL"/>
        <w:rPr>
          <w:noProof w:val="0"/>
        </w:rPr>
      </w:pPr>
      <w:r>
        <w:rPr>
          <w:noProof w:val="0"/>
        </w:rPr>
        <w:t xml:space="preserve">        '500':</w:t>
      </w:r>
    </w:p>
    <w:p w14:paraId="2B710E46" w14:textId="77777777" w:rsidR="00725BE3" w:rsidRDefault="00725BE3" w:rsidP="00725BE3">
      <w:pPr>
        <w:pStyle w:val="PL"/>
        <w:rPr>
          <w:noProof w:val="0"/>
        </w:rPr>
      </w:pPr>
      <w:r>
        <w:rPr>
          <w:noProof w:val="0"/>
        </w:rPr>
        <w:t xml:space="preserve">          $ref: 'TS29571_CommonData.yaml#/components/responses/500'</w:t>
      </w:r>
    </w:p>
    <w:p w14:paraId="2B3D4C87" w14:textId="77777777" w:rsidR="00725BE3" w:rsidRDefault="00725BE3" w:rsidP="00725BE3">
      <w:pPr>
        <w:pStyle w:val="PL"/>
        <w:rPr>
          <w:noProof w:val="0"/>
        </w:rPr>
      </w:pPr>
      <w:r>
        <w:rPr>
          <w:noProof w:val="0"/>
        </w:rPr>
        <w:t xml:space="preserve">        '503':</w:t>
      </w:r>
    </w:p>
    <w:p w14:paraId="69AD9A40" w14:textId="77777777" w:rsidR="00725BE3" w:rsidRDefault="00725BE3" w:rsidP="00725BE3">
      <w:pPr>
        <w:pStyle w:val="PL"/>
        <w:rPr>
          <w:noProof w:val="0"/>
        </w:rPr>
      </w:pPr>
      <w:r>
        <w:rPr>
          <w:noProof w:val="0"/>
        </w:rPr>
        <w:t xml:space="preserve">          $ref: 'TS29571_CommonData.yaml#/components/responses/503'</w:t>
      </w:r>
    </w:p>
    <w:p w14:paraId="440386D4" w14:textId="77777777" w:rsidR="00725BE3" w:rsidRDefault="00725BE3" w:rsidP="00725BE3">
      <w:pPr>
        <w:pStyle w:val="PL"/>
        <w:rPr>
          <w:noProof w:val="0"/>
        </w:rPr>
      </w:pPr>
      <w:r>
        <w:rPr>
          <w:noProof w:val="0"/>
        </w:rPr>
        <w:t xml:space="preserve">        default:</w:t>
      </w:r>
    </w:p>
    <w:p w14:paraId="56585D56" w14:textId="77777777" w:rsidR="00725BE3" w:rsidRDefault="00725BE3" w:rsidP="00725BE3">
      <w:pPr>
        <w:pStyle w:val="PL"/>
        <w:rPr>
          <w:noProof w:val="0"/>
        </w:rPr>
      </w:pPr>
      <w:r>
        <w:rPr>
          <w:noProof w:val="0"/>
        </w:rPr>
        <w:t xml:space="preserve">          $ref: 'TS29571_CommonData.yaml#/components/responses/default'</w:t>
      </w:r>
    </w:p>
    <w:p w14:paraId="1701A2C8" w14:textId="77777777" w:rsidR="00725BE3" w:rsidRDefault="00725BE3" w:rsidP="00725BE3">
      <w:pPr>
        <w:pStyle w:val="PL"/>
        <w:rPr>
          <w:noProof w:val="0"/>
        </w:rPr>
      </w:pPr>
      <w:r>
        <w:rPr>
          <w:noProof w:val="0"/>
        </w:rPr>
        <w:t xml:space="preserve">  /application-data/</w:t>
      </w:r>
      <w:proofErr w:type="spellStart"/>
      <w:r>
        <w:rPr>
          <w:noProof w:val="0"/>
        </w:rPr>
        <w:t>influenceData</w:t>
      </w:r>
      <w:proofErr w:type="spellEnd"/>
      <w:r>
        <w:rPr>
          <w:noProof w:val="0"/>
        </w:rPr>
        <w:t>:</w:t>
      </w:r>
    </w:p>
    <w:p w14:paraId="34CE93C5" w14:textId="77777777" w:rsidR="00725BE3" w:rsidRDefault="00725BE3" w:rsidP="00725BE3">
      <w:pPr>
        <w:pStyle w:val="PL"/>
        <w:rPr>
          <w:noProof w:val="0"/>
        </w:rPr>
      </w:pPr>
      <w:r>
        <w:rPr>
          <w:noProof w:val="0"/>
        </w:rPr>
        <w:t xml:space="preserve">    get:</w:t>
      </w:r>
    </w:p>
    <w:p w14:paraId="7407C07C" w14:textId="77777777" w:rsidR="00725BE3" w:rsidRDefault="00725BE3" w:rsidP="00725BE3">
      <w:pPr>
        <w:pStyle w:val="PL"/>
        <w:rPr>
          <w:noProof w:val="0"/>
        </w:rPr>
      </w:pPr>
      <w:r>
        <w:t xml:space="preserve">      </w:t>
      </w:r>
      <w:r>
        <w:rPr>
          <w:noProof w:val="0"/>
        </w:rPr>
        <w:t xml:space="preserve">summary: </w:t>
      </w:r>
      <w:r>
        <w:t>Retrieve Traffic Influence Data</w:t>
      </w:r>
    </w:p>
    <w:p w14:paraId="68703FAB" w14:textId="77777777" w:rsidR="00725BE3" w:rsidRDefault="00725BE3" w:rsidP="00725BE3">
      <w:pPr>
        <w:pStyle w:val="PL"/>
      </w:pPr>
      <w:r>
        <w:rPr>
          <w:noProof w:val="0"/>
        </w:rPr>
        <w:t xml:space="preserve">      </w:t>
      </w:r>
      <w:r>
        <w:t>operationId: ReadInfluenceData</w:t>
      </w:r>
    </w:p>
    <w:p w14:paraId="35476F3E" w14:textId="77777777" w:rsidR="00725BE3" w:rsidRDefault="00725BE3" w:rsidP="00725BE3">
      <w:pPr>
        <w:pStyle w:val="PL"/>
      </w:pPr>
      <w:r>
        <w:t xml:space="preserve">      tags:</w:t>
      </w:r>
    </w:p>
    <w:p w14:paraId="10837B7D" w14:textId="77777777" w:rsidR="00725BE3" w:rsidRDefault="00725BE3" w:rsidP="00725BE3">
      <w:pPr>
        <w:pStyle w:val="PL"/>
      </w:pPr>
      <w:r>
        <w:t xml:space="preserve">        - Influence Data (Store)</w:t>
      </w:r>
    </w:p>
    <w:p w14:paraId="1F251559" w14:textId="77777777" w:rsidR="00725BE3" w:rsidRDefault="00725BE3" w:rsidP="00725BE3">
      <w:pPr>
        <w:pStyle w:val="PL"/>
      </w:pPr>
      <w:r>
        <w:t xml:space="preserve">      security:</w:t>
      </w:r>
    </w:p>
    <w:p w14:paraId="6CB0ADE1" w14:textId="77777777" w:rsidR="00725BE3" w:rsidRDefault="00725BE3" w:rsidP="00725BE3">
      <w:pPr>
        <w:pStyle w:val="PL"/>
      </w:pPr>
      <w:r>
        <w:t xml:space="preserve">        - {}</w:t>
      </w:r>
    </w:p>
    <w:p w14:paraId="510B7391" w14:textId="77777777" w:rsidR="00725BE3" w:rsidRDefault="00725BE3" w:rsidP="00725BE3">
      <w:pPr>
        <w:pStyle w:val="PL"/>
      </w:pPr>
      <w:r>
        <w:t xml:space="preserve">        - oAuth2ClientCredentials:</w:t>
      </w:r>
    </w:p>
    <w:p w14:paraId="3F5D71FE" w14:textId="77777777" w:rsidR="00725BE3" w:rsidRDefault="00725BE3" w:rsidP="00725BE3">
      <w:pPr>
        <w:pStyle w:val="PL"/>
      </w:pPr>
      <w:r>
        <w:t xml:space="preserve">          - nudr-dr</w:t>
      </w:r>
    </w:p>
    <w:p w14:paraId="7EEB01D3" w14:textId="77777777" w:rsidR="00725BE3" w:rsidRDefault="00725BE3" w:rsidP="00725BE3">
      <w:pPr>
        <w:pStyle w:val="PL"/>
      </w:pPr>
      <w:r>
        <w:t xml:space="preserve">        - oAuth2ClientCredentials:</w:t>
      </w:r>
    </w:p>
    <w:p w14:paraId="18B1F2B7" w14:textId="77777777" w:rsidR="00725BE3" w:rsidRDefault="00725BE3" w:rsidP="00725BE3">
      <w:pPr>
        <w:pStyle w:val="PL"/>
      </w:pPr>
      <w:r>
        <w:t xml:space="preserve">          - nudr-dr</w:t>
      </w:r>
    </w:p>
    <w:p w14:paraId="7DB92214" w14:textId="77777777" w:rsidR="00725BE3" w:rsidRDefault="00725BE3" w:rsidP="00725BE3">
      <w:pPr>
        <w:pStyle w:val="PL"/>
      </w:pPr>
      <w:r>
        <w:t xml:space="preserve">          - nudr-dr:application-data</w:t>
      </w:r>
    </w:p>
    <w:p w14:paraId="425D6408" w14:textId="77777777" w:rsidR="00725BE3" w:rsidRDefault="00725BE3" w:rsidP="00725BE3">
      <w:pPr>
        <w:pStyle w:val="PL"/>
        <w:rPr>
          <w:noProof w:val="0"/>
        </w:rPr>
      </w:pPr>
      <w:r>
        <w:rPr>
          <w:noProof w:val="0"/>
        </w:rPr>
        <w:t xml:space="preserve">      parameters:</w:t>
      </w:r>
    </w:p>
    <w:p w14:paraId="13D37009" w14:textId="77777777" w:rsidR="00725BE3" w:rsidRDefault="00725BE3" w:rsidP="00725BE3">
      <w:pPr>
        <w:pStyle w:val="PL"/>
        <w:rPr>
          <w:noProof w:val="0"/>
        </w:rPr>
      </w:pPr>
      <w:r>
        <w:rPr>
          <w:noProof w:val="0"/>
        </w:rPr>
        <w:t xml:space="preserve">        - name: influence-Ids</w:t>
      </w:r>
    </w:p>
    <w:p w14:paraId="317DB6AD" w14:textId="77777777" w:rsidR="00725BE3" w:rsidRDefault="00725BE3" w:rsidP="00725BE3">
      <w:pPr>
        <w:pStyle w:val="PL"/>
        <w:rPr>
          <w:noProof w:val="0"/>
        </w:rPr>
      </w:pPr>
      <w:r>
        <w:rPr>
          <w:noProof w:val="0"/>
        </w:rPr>
        <w:t xml:space="preserve">          </w:t>
      </w:r>
      <w:proofErr w:type="gramStart"/>
      <w:r>
        <w:rPr>
          <w:noProof w:val="0"/>
        </w:rPr>
        <w:t>in:</w:t>
      </w:r>
      <w:proofErr w:type="gramEnd"/>
      <w:r>
        <w:rPr>
          <w:noProof w:val="0"/>
        </w:rPr>
        <w:t xml:space="preserve"> query</w:t>
      </w:r>
    </w:p>
    <w:p w14:paraId="3ED5E789" w14:textId="77777777" w:rsidR="00725BE3" w:rsidRDefault="00725BE3" w:rsidP="00725BE3">
      <w:pPr>
        <w:pStyle w:val="PL"/>
        <w:rPr>
          <w:noProof w:val="0"/>
        </w:rPr>
      </w:pPr>
      <w:r>
        <w:rPr>
          <w:noProof w:val="0"/>
        </w:rPr>
        <w:t xml:space="preserve">          description: Each element identifies a service.</w:t>
      </w:r>
    </w:p>
    <w:p w14:paraId="2F2040B2" w14:textId="77777777" w:rsidR="00725BE3" w:rsidRDefault="00725BE3" w:rsidP="00725BE3">
      <w:pPr>
        <w:pStyle w:val="PL"/>
        <w:rPr>
          <w:noProof w:val="0"/>
        </w:rPr>
      </w:pPr>
      <w:r>
        <w:rPr>
          <w:noProof w:val="0"/>
        </w:rPr>
        <w:t xml:space="preserve">          required: false</w:t>
      </w:r>
    </w:p>
    <w:p w14:paraId="035EC2E9" w14:textId="77777777" w:rsidR="00725BE3" w:rsidRDefault="00725BE3" w:rsidP="00725BE3">
      <w:pPr>
        <w:pStyle w:val="PL"/>
        <w:rPr>
          <w:noProof w:val="0"/>
        </w:rPr>
      </w:pPr>
      <w:r>
        <w:rPr>
          <w:noProof w:val="0"/>
        </w:rPr>
        <w:t xml:space="preserve">          schema:</w:t>
      </w:r>
    </w:p>
    <w:p w14:paraId="65681ABE" w14:textId="77777777" w:rsidR="00725BE3" w:rsidRDefault="00725BE3" w:rsidP="00725BE3">
      <w:pPr>
        <w:pStyle w:val="PL"/>
        <w:rPr>
          <w:noProof w:val="0"/>
        </w:rPr>
      </w:pPr>
      <w:r>
        <w:rPr>
          <w:noProof w:val="0"/>
        </w:rPr>
        <w:t xml:space="preserve">            type: array</w:t>
      </w:r>
    </w:p>
    <w:p w14:paraId="65D6CA68" w14:textId="77777777" w:rsidR="00725BE3" w:rsidRDefault="00725BE3" w:rsidP="00725BE3">
      <w:pPr>
        <w:pStyle w:val="PL"/>
        <w:rPr>
          <w:noProof w:val="0"/>
        </w:rPr>
      </w:pPr>
      <w:r>
        <w:rPr>
          <w:noProof w:val="0"/>
        </w:rPr>
        <w:t xml:space="preserve">            items:</w:t>
      </w:r>
    </w:p>
    <w:p w14:paraId="7C1FDA62" w14:textId="77777777" w:rsidR="00725BE3" w:rsidRDefault="00725BE3" w:rsidP="00725BE3">
      <w:pPr>
        <w:pStyle w:val="PL"/>
        <w:rPr>
          <w:noProof w:val="0"/>
        </w:rPr>
      </w:pPr>
      <w:r>
        <w:rPr>
          <w:noProof w:val="0"/>
        </w:rPr>
        <w:t xml:space="preserve">              type: string</w:t>
      </w:r>
    </w:p>
    <w:p w14:paraId="6D09E34D"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2F61EAFF" w14:textId="77777777" w:rsidR="00725BE3" w:rsidRDefault="00725BE3" w:rsidP="00725BE3">
      <w:pPr>
        <w:pStyle w:val="PL"/>
        <w:rPr>
          <w:noProof w:val="0"/>
        </w:rPr>
      </w:pPr>
      <w:r>
        <w:rPr>
          <w:noProof w:val="0"/>
        </w:rPr>
        <w:t xml:space="preserve">        - name: </w:t>
      </w:r>
      <w:proofErr w:type="spellStart"/>
      <w:r>
        <w:rPr>
          <w:noProof w:val="0"/>
        </w:rPr>
        <w:t>dnns</w:t>
      </w:r>
      <w:proofErr w:type="spellEnd"/>
    </w:p>
    <w:p w14:paraId="5A811360" w14:textId="77777777" w:rsidR="00725BE3" w:rsidRDefault="00725BE3" w:rsidP="00725BE3">
      <w:pPr>
        <w:pStyle w:val="PL"/>
        <w:rPr>
          <w:noProof w:val="0"/>
        </w:rPr>
      </w:pPr>
      <w:r>
        <w:rPr>
          <w:noProof w:val="0"/>
        </w:rPr>
        <w:t xml:space="preserve">          </w:t>
      </w:r>
      <w:proofErr w:type="gramStart"/>
      <w:r>
        <w:rPr>
          <w:noProof w:val="0"/>
        </w:rPr>
        <w:t>in:</w:t>
      </w:r>
      <w:proofErr w:type="gramEnd"/>
      <w:r>
        <w:rPr>
          <w:noProof w:val="0"/>
        </w:rPr>
        <w:t xml:space="preserve"> query</w:t>
      </w:r>
    </w:p>
    <w:p w14:paraId="24D12271" w14:textId="77777777" w:rsidR="00725BE3" w:rsidRDefault="00725BE3" w:rsidP="00725BE3">
      <w:pPr>
        <w:pStyle w:val="PL"/>
        <w:rPr>
          <w:noProof w:val="0"/>
        </w:rPr>
      </w:pPr>
      <w:r>
        <w:rPr>
          <w:noProof w:val="0"/>
        </w:rPr>
        <w:t xml:space="preserve">          description: Each element identifies a DNN.</w:t>
      </w:r>
    </w:p>
    <w:p w14:paraId="0623175B" w14:textId="77777777" w:rsidR="00725BE3" w:rsidRDefault="00725BE3" w:rsidP="00725BE3">
      <w:pPr>
        <w:pStyle w:val="PL"/>
        <w:rPr>
          <w:noProof w:val="0"/>
        </w:rPr>
      </w:pPr>
      <w:r>
        <w:rPr>
          <w:noProof w:val="0"/>
        </w:rPr>
        <w:t xml:space="preserve">          required: false</w:t>
      </w:r>
    </w:p>
    <w:p w14:paraId="0B43AA6B" w14:textId="77777777" w:rsidR="00725BE3" w:rsidRDefault="00725BE3" w:rsidP="00725BE3">
      <w:pPr>
        <w:pStyle w:val="PL"/>
        <w:rPr>
          <w:noProof w:val="0"/>
        </w:rPr>
      </w:pPr>
      <w:r>
        <w:rPr>
          <w:noProof w:val="0"/>
        </w:rPr>
        <w:t xml:space="preserve">          schema:</w:t>
      </w:r>
    </w:p>
    <w:p w14:paraId="3DED92BA" w14:textId="77777777" w:rsidR="00725BE3" w:rsidRDefault="00725BE3" w:rsidP="00725BE3">
      <w:pPr>
        <w:pStyle w:val="PL"/>
        <w:rPr>
          <w:noProof w:val="0"/>
        </w:rPr>
      </w:pPr>
      <w:r>
        <w:rPr>
          <w:noProof w:val="0"/>
        </w:rPr>
        <w:t xml:space="preserve">            type: array</w:t>
      </w:r>
    </w:p>
    <w:p w14:paraId="5E22CAD3" w14:textId="77777777" w:rsidR="00725BE3" w:rsidRDefault="00725BE3" w:rsidP="00725BE3">
      <w:pPr>
        <w:pStyle w:val="PL"/>
        <w:rPr>
          <w:noProof w:val="0"/>
        </w:rPr>
      </w:pPr>
      <w:r>
        <w:rPr>
          <w:noProof w:val="0"/>
        </w:rPr>
        <w:t xml:space="preserve">            items:</w:t>
      </w:r>
    </w:p>
    <w:p w14:paraId="77CBF803" w14:textId="77777777" w:rsidR="00725BE3" w:rsidRDefault="00725BE3" w:rsidP="00725BE3">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66F6727D"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179318BA" w14:textId="77777777" w:rsidR="00725BE3" w:rsidRDefault="00725BE3" w:rsidP="00725BE3">
      <w:pPr>
        <w:pStyle w:val="PL"/>
        <w:rPr>
          <w:noProof w:val="0"/>
        </w:rPr>
      </w:pPr>
      <w:r>
        <w:rPr>
          <w:noProof w:val="0"/>
        </w:rPr>
        <w:t xml:space="preserve">        - name: </w:t>
      </w:r>
      <w:proofErr w:type="spellStart"/>
      <w:r>
        <w:rPr>
          <w:noProof w:val="0"/>
        </w:rPr>
        <w:t>snssais</w:t>
      </w:r>
      <w:proofErr w:type="spellEnd"/>
    </w:p>
    <w:p w14:paraId="01285FF5" w14:textId="77777777" w:rsidR="00725BE3" w:rsidRDefault="00725BE3" w:rsidP="00725BE3">
      <w:pPr>
        <w:pStyle w:val="PL"/>
        <w:rPr>
          <w:noProof w:val="0"/>
        </w:rPr>
      </w:pPr>
      <w:r>
        <w:rPr>
          <w:noProof w:val="0"/>
        </w:rPr>
        <w:t xml:space="preserve">          </w:t>
      </w:r>
      <w:proofErr w:type="gramStart"/>
      <w:r>
        <w:rPr>
          <w:noProof w:val="0"/>
        </w:rPr>
        <w:t>in:</w:t>
      </w:r>
      <w:proofErr w:type="gramEnd"/>
      <w:r>
        <w:rPr>
          <w:noProof w:val="0"/>
        </w:rPr>
        <w:t xml:space="preserve"> query</w:t>
      </w:r>
    </w:p>
    <w:p w14:paraId="04F5D8F4" w14:textId="77777777" w:rsidR="00725BE3" w:rsidRDefault="00725BE3" w:rsidP="00725BE3">
      <w:pPr>
        <w:pStyle w:val="PL"/>
        <w:rPr>
          <w:noProof w:val="0"/>
        </w:rPr>
      </w:pPr>
      <w:r>
        <w:rPr>
          <w:noProof w:val="0"/>
        </w:rPr>
        <w:t xml:space="preserve">          description: Each element identifies a slice.</w:t>
      </w:r>
    </w:p>
    <w:p w14:paraId="6690BCCA" w14:textId="77777777" w:rsidR="00725BE3" w:rsidRDefault="00725BE3" w:rsidP="00725BE3">
      <w:pPr>
        <w:pStyle w:val="PL"/>
        <w:rPr>
          <w:noProof w:val="0"/>
        </w:rPr>
      </w:pPr>
      <w:r>
        <w:rPr>
          <w:noProof w:val="0"/>
        </w:rPr>
        <w:t xml:space="preserve">          required: false</w:t>
      </w:r>
    </w:p>
    <w:p w14:paraId="59A786E7" w14:textId="77777777" w:rsidR="00725BE3" w:rsidRDefault="00725BE3" w:rsidP="00725BE3">
      <w:pPr>
        <w:pStyle w:val="PL"/>
        <w:rPr>
          <w:noProof w:val="0"/>
        </w:rPr>
      </w:pPr>
      <w:r>
        <w:rPr>
          <w:noProof w:val="0"/>
        </w:rPr>
        <w:t xml:space="preserve">          content:</w:t>
      </w:r>
    </w:p>
    <w:p w14:paraId="0AEF2DA1" w14:textId="77777777" w:rsidR="00725BE3" w:rsidRDefault="00725BE3" w:rsidP="00725BE3">
      <w:pPr>
        <w:pStyle w:val="PL"/>
        <w:rPr>
          <w:noProof w:val="0"/>
        </w:rPr>
      </w:pPr>
      <w:r>
        <w:rPr>
          <w:noProof w:val="0"/>
        </w:rPr>
        <w:t xml:space="preserve">            application/json:</w:t>
      </w:r>
    </w:p>
    <w:p w14:paraId="14B62792" w14:textId="77777777" w:rsidR="00725BE3" w:rsidRDefault="00725BE3" w:rsidP="00725BE3">
      <w:pPr>
        <w:pStyle w:val="PL"/>
        <w:rPr>
          <w:noProof w:val="0"/>
        </w:rPr>
      </w:pPr>
      <w:r>
        <w:rPr>
          <w:noProof w:val="0"/>
        </w:rPr>
        <w:t xml:space="preserve">              schema:</w:t>
      </w:r>
    </w:p>
    <w:p w14:paraId="2B18DAB7" w14:textId="77777777" w:rsidR="00725BE3" w:rsidRDefault="00725BE3" w:rsidP="00725BE3">
      <w:pPr>
        <w:pStyle w:val="PL"/>
        <w:rPr>
          <w:noProof w:val="0"/>
        </w:rPr>
      </w:pPr>
      <w:r>
        <w:rPr>
          <w:noProof w:val="0"/>
        </w:rPr>
        <w:t xml:space="preserve">                type: array</w:t>
      </w:r>
    </w:p>
    <w:p w14:paraId="738B6DAD" w14:textId="77777777" w:rsidR="00725BE3" w:rsidRDefault="00725BE3" w:rsidP="00725BE3">
      <w:pPr>
        <w:pStyle w:val="PL"/>
        <w:rPr>
          <w:noProof w:val="0"/>
        </w:rPr>
      </w:pPr>
      <w:r>
        <w:rPr>
          <w:noProof w:val="0"/>
        </w:rPr>
        <w:t xml:space="preserve">                items:</w:t>
      </w:r>
    </w:p>
    <w:p w14:paraId="46FB85D3" w14:textId="77777777" w:rsidR="00725BE3" w:rsidRDefault="00725BE3" w:rsidP="00725BE3">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3A49D2C8"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3D282869" w14:textId="77777777" w:rsidR="00725BE3" w:rsidRDefault="00725BE3" w:rsidP="00725BE3">
      <w:pPr>
        <w:pStyle w:val="PL"/>
        <w:rPr>
          <w:noProof w:val="0"/>
        </w:rPr>
      </w:pPr>
      <w:r>
        <w:rPr>
          <w:noProof w:val="0"/>
        </w:rPr>
        <w:t xml:space="preserve">        - name: internal-Group-Ids</w:t>
      </w:r>
    </w:p>
    <w:p w14:paraId="48A3113F" w14:textId="77777777" w:rsidR="00725BE3" w:rsidRDefault="00725BE3" w:rsidP="00725BE3">
      <w:pPr>
        <w:pStyle w:val="PL"/>
        <w:rPr>
          <w:noProof w:val="0"/>
        </w:rPr>
      </w:pPr>
      <w:r>
        <w:rPr>
          <w:noProof w:val="0"/>
        </w:rPr>
        <w:t xml:space="preserve">          </w:t>
      </w:r>
      <w:proofErr w:type="gramStart"/>
      <w:r>
        <w:rPr>
          <w:noProof w:val="0"/>
        </w:rPr>
        <w:t>in:</w:t>
      </w:r>
      <w:proofErr w:type="gramEnd"/>
      <w:r>
        <w:rPr>
          <w:noProof w:val="0"/>
        </w:rPr>
        <w:t xml:space="preserve"> query</w:t>
      </w:r>
    </w:p>
    <w:p w14:paraId="32D97435" w14:textId="77777777" w:rsidR="00725BE3" w:rsidRDefault="00725BE3" w:rsidP="00725BE3">
      <w:pPr>
        <w:pStyle w:val="PL"/>
        <w:rPr>
          <w:noProof w:val="0"/>
        </w:rPr>
      </w:pPr>
      <w:r>
        <w:rPr>
          <w:noProof w:val="0"/>
        </w:rPr>
        <w:t xml:space="preserve">          description: Each element identifies a group of users. </w:t>
      </w:r>
    </w:p>
    <w:p w14:paraId="5B4BD252" w14:textId="77777777" w:rsidR="00725BE3" w:rsidRDefault="00725BE3" w:rsidP="00725BE3">
      <w:pPr>
        <w:pStyle w:val="PL"/>
        <w:rPr>
          <w:noProof w:val="0"/>
        </w:rPr>
      </w:pPr>
      <w:r>
        <w:rPr>
          <w:noProof w:val="0"/>
        </w:rPr>
        <w:t xml:space="preserve">          required: false</w:t>
      </w:r>
    </w:p>
    <w:p w14:paraId="06D06F0E" w14:textId="77777777" w:rsidR="00725BE3" w:rsidRDefault="00725BE3" w:rsidP="00725BE3">
      <w:pPr>
        <w:pStyle w:val="PL"/>
        <w:rPr>
          <w:noProof w:val="0"/>
        </w:rPr>
      </w:pPr>
      <w:r>
        <w:rPr>
          <w:noProof w:val="0"/>
        </w:rPr>
        <w:t xml:space="preserve">          schema:</w:t>
      </w:r>
    </w:p>
    <w:p w14:paraId="054128B5" w14:textId="77777777" w:rsidR="00725BE3" w:rsidRDefault="00725BE3" w:rsidP="00725BE3">
      <w:pPr>
        <w:pStyle w:val="PL"/>
        <w:rPr>
          <w:noProof w:val="0"/>
        </w:rPr>
      </w:pPr>
      <w:r>
        <w:rPr>
          <w:noProof w:val="0"/>
        </w:rPr>
        <w:t xml:space="preserve">            type: array</w:t>
      </w:r>
    </w:p>
    <w:p w14:paraId="2FC35935" w14:textId="77777777" w:rsidR="00725BE3" w:rsidRDefault="00725BE3" w:rsidP="00725BE3">
      <w:pPr>
        <w:pStyle w:val="PL"/>
        <w:rPr>
          <w:noProof w:val="0"/>
        </w:rPr>
      </w:pPr>
      <w:r>
        <w:rPr>
          <w:noProof w:val="0"/>
        </w:rPr>
        <w:t xml:space="preserve">            items:</w:t>
      </w:r>
    </w:p>
    <w:p w14:paraId="74421B98" w14:textId="77777777" w:rsidR="00725BE3" w:rsidRDefault="00725BE3" w:rsidP="00725BE3">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27299227"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00D8A66F" w14:textId="77777777" w:rsidR="00725BE3" w:rsidRDefault="00725BE3" w:rsidP="00725BE3">
      <w:pPr>
        <w:pStyle w:val="PL"/>
        <w:rPr>
          <w:noProof w:val="0"/>
        </w:rPr>
      </w:pPr>
      <w:r>
        <w:rPr>
          <w:noProof w:val="0"/>
        </w:rPr>
        <w:t xml:space="preserve">        - name: </w:t>
      </w:r>
      <w:proofErr w:type="spellStart"/>
      <w:r>
        <w:rPr>
          <w:noProof w:val="0"/>
        </w:rPr>
        <w:t>supis</w:t>
      </w:r>
      <w:proofErr w:type="spellEnd"/>
    </w:p>
    <w:p w14:paraId="12758FA6" w14:textId="77777777" w:rsidR="00725BE3" w:rsidRDefault="00725BE3" w:rsidP="00725BE3">
      <w:pPr>
        <w:pStyle w:val="PL"/>
        <w:rPr>
          <w:noProof w:val="0"/>
        </w:rPr>
      </w:pPr>
      <w:r>
        <w:rPr>
          <w:noProof w:val="0"/>
        </w:rPr>
        <w:t xml:space="preserve">          </w:t>
      </w:r>
      <w:proofErr w:type="gramStart"/>
      <w:r>
        <w:rPr>
          <w:noProof w:val="0"/>
        </w:rPr>
        <w:t>in:</w:t>
      </w:r>
      <w:proofErr w:type="gramEnd"/>
      <w:r>
        <w:rPr>
          <w:noProof w:val="0"/>
        </w:rPr>
        <w:t xml:space="preserve"> query</w:t>
      </w:r>
    </w:p>
    <w:p w14:paraId="431483EF" w14:textId="77777777" w:rsidR="00725BE3" w:rsidRDefault="00725BE3" w:rsidP="00725BE3">
      <w:pPr>
        <w:pStyle w:val="PL"/>
        <w:rPr>
          <w:noProof w:val="0"/>
        </w:rPr>
      </w:pPr>
      <w:r>
        <w:rPr>
          <w:noProof w:val="0"/>
        </w:rPr>
        <w:t xml:space="preserve">          description: Each element identifies the user.</w:t>
      </w:r>
    </w:p>
    <w:p w14:paraId="051648BF" w14:textId="77777777" w:rsidR="00725BE3" w:rsidRDefault="00725BE3" w:rsidP="00725BE3">
      <w:pPr>
        <w:pStyle w:val="PL"/>
        <w:rPr>
          <w:noProof w:val="0"/>
        </w:rPr>
      </w:pPr>
      <w:r>
        <w:rPr>
          <w:noProof w:val="0"/>
        </w:rPr>
        <w:t xml:space="preserve">          required: false</w:t>
      </w:r>
    </w:p>
    <w:p w14:paraId="42F18C2C" w14:textId="77777777" w:rsidR="00725BE3" w:rsidRDefault="00725BE3" w:rsidP="00725BE3">
      <w:pPr>
        <w:pStyle w:val="PL"/>
        <w:rPr>
          <w:noProof w:val="0"/>
        </w:rPr>
      </w:pPr>
      <w:r>
        <w:rPr>
          <w:noProof w:val="0"/>
        </w:rPr>
        <w:t xml:space="preserve">          schema:</w:t>
      </w:r>
    </w:p>
    <w:p w14:paraId="479B4415" w14:textId="77777777" w:rsidR="00725BE3" w:rsidRDefault="00725BE3" w:rsidP="00725BE3">
      <w:pPr>
        <w:pStyle w:val="PL"/>
        <w:rPr>
          <w:noProof w:val="0"/>
        </w:rPr>
      </w:pPr>
      <w:r>
        <w:rPr>
          <w:noProof w:val="0"/>
        </w:rPr>
        <w:lastRenderedPageBreak/>
        <w:t xml:space="preserve">            type: array</w:t>
      </w:r>
    </w:p>
    <w:p w14:paraId="2A8FBA23" w14:textId="77777777" w:rsidR="00725BE3" w:rsidRDefault="00725BE3" w:rsidP="00725BE3">
      <w:pPr>
        <w:pStyle w:val="PL"/>
        <w:rPr>
          <w:noProof w:val="0"/>
        </w:rPr>
      </w:pPr>
      <w:r>
        <w:rPr>
          <w:noProof w:val="0"/>
        </w:rPr>
        <w:t xml:space="preserve">            items:</w:t>
      </w:r>
    </w:p>
    <w:p w14:paraId="66E4A8C1" w14:textId="77777777" w:rsidR="00725BE3" w:rsidRDefault="00725BE3" w:rsidP="00725BE3">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6D2ADE5C"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20A15EFE" w14:textId="77777777" w:rsidR="00725BE3" w:rsidRDefault="00725BE3" w:rsidP="00725BE3">
      <w:pPr>
        <w:pStyle w:val="PL"/>
        <w:rPr>
          <w:noProof w:val="0"/>
        </w:rPr>
      </w:pPr>
      <w:r>
        <w:rPr>
          <w:noProof w:val="0"/>
        </w:rPr>
        <w:t xml:space="preserve">        - name: supp-feat</w:t>
      </w:r>
    </w:p>
    <w:p w14:paraId="69C5FB94" w14:textId="77777777" w:rsidR="00725BE3" w:rsidRDefault="00725BE3" w:rsidP="00725BE3">
      <w:pPr>
        <w:pStyle w:val="PL"/>
        <w:rPr>
          <w:noProof w:val="0"/>
        </w:rPr>
      </w:pPr>
      <w:r>
        <w:rPr>
          <w:noProof w:val="0"/>
        </w:rPr>
        <w:t xml:space="preserve">          </w:t>
      </w:r>
      <w:proofErr w:type="gramStart"/>
      <w:r>
        <w:rPr>
          <w:noProof w:val="0"/>
        </w:rPr>
        <w:t>in:</w:t>
      </w:r>
      <w:proofErr w:type="gramEnd"/>
      <w:r>
        <w:rPr>
          <w:noProof w:val="0"/>
        </w:rPr>
        <w:t xml:space="preserve"> query</w:t>
      </w:r>
    </w:p>
    <w:p w14:paraId="6B515DA4" w14:textId="77777777" w:rsidR="00725BE3" w:rsidRDefault="00725BE3" w:rsidP="00725BE3">
      <w:pPr>
        <w:pStyle w:val="PL"/>
        <w:rPr>
          <w:noProof w:val="0"/>
        </w:rPr>
      </w:pPr>
      <w:r>
        <w:rPr>
          <w:noProof w:val="0"/>
        </w:rPr>
        <w:t xml:space="preserve">          required: false</w:t>
      </w:r>
    </w:p>
    <w:p w14:paraId="2B82469A" w14:textId="77777777" w:rsidR="00725BE3" w:rsidRDefault="00725BE3" w:rsidP="00725BE3">
      <w:pPr>
        <w:pStyle w:val="PL"/>
        <w:rPr>
          <w:noProof w:val="0"/>
        </w:rPr>
      </w:pPr>
      <w:r>
        <w:rPr>
          <w:noProof w:val="0"/>
        </w:rPr>
        <w:t xml:space="preserve">          description: Supported Features</w:t>
      </w:r>
    </w:p>
    <w:p w14:paraId="3FDB5CAF" w14:textId="77777777" w:rsidR="00725BE3" w:rsidRDefault="00725BE3" w:rsidP="00725BE3">
      <w:pPr>
        <w:pStyle w:val="PL"/>
        <w:rPr>
          <w:noProof w:val="0"/>
        </w:rPr>
      </w:pPr>
      <w:r>
        <w:rPr>
          <w:noProof w:val="0"/>
        </w:rPr>
        <w:t xml:space="preserve">          schema:</w:t>
      </w:r>
    </w:p>
    <w:p w14:paraId="5D7F7E23" w14:textId="77777777" w:rsidR="00725BE3" w:rsidRDefault="00725BE3" w:rsidP="00725BE3">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7F16F960" w14:textId="77777777" w:rsidR="00725BE3" w:rsidRDefault="00725BE3" w:rsidP="00725BE3">
      <w:pPr>
        <w:pStyle w:val="PL"/>
        <w:rPr>
          <w:noProof w:val="0"/>
        </w:rPr>
      </w:pPr>
      <w:r>
        <w:rPr>
          <w:noProof w:val="0"/>
        </w:rPr>
        <w:t xml:space="preserve">      responses:</w:t>
      </w:r>
    </w:p>
    <w:p w14:paraId="2F69D0F6" w14:textId="77777777" w:rsidR="00725BE3" w:rsidRDefault="00725BE3" w:rsidP="00725BE3">
      <w:pPr>
        <w:pStyle w:val="PL"/>
        <w:rPr>
          <w:noProof w:val="0"/>
        </w:rPr>
      </w:pPr>
      <w:r>
        <w:rPr>
          <w:noProof w:val="0"/>
        </w:rPr>
        <w:t xml:space="preserve">        '200':</w:t>
      </w:r>
    </w:p>
    <w:p w14:paraId="0982353A" w14:textId="77777777" w:rsidR="00725BE3" w:rsidRDefault="00725BE3" w:rsidP="00725BE3">
      <w:pPr>
        <w:pStyle w:val="PL"/>
        <w:rPr>
          <w:noProof w:val="0"/>
        </w:rPr>
      </w:pPr>
      <w:r>
        <w:rPr>
          <w:noProof w:val="0"/>
        </w:rPr>
        <w:t xml:space="preserve">          description: The Traffic Influence Data stored in the UDR are returned.</w:t>
      </w:r>
    </w:p>
    <w:p w14:paraId="6340ACF6" w14:textId="77777777" w:rsidR="00725BE3" w:rsidRDefault="00725BE3" w:rsidP="00725BE3">
      <w:pPr>
        <w:pStyle w:val="PL"/>
        <w:rPr>
          <w:noProof w:val="0"/>
        </w:rPr>
      </w:pPr>
      <w:r>
        <w:rPr>
          <w:noProof w:val="0"/>
        </w:rPr>
        <w:t xml:space="preserve">          content:</w:t>
      </w:r>
    </w:p>
    <w:p w14:paraId="433850BA" w14:textId="77777777" w:rsidR="00725BE3" w:rsidRDefault="00725BE3" w:rsidP="00725BE3">
      <w:pPr>
        <w:pStyle w:val="PL"/>
        <w:rPr>
          <w:noProof w:val="0"/>
        </w:rPr>
      </w:pPr>
      <w:r>
        <w:rPr>
          <w:noProof w:val="0"/>
        </w:rPr>
        <w:t xml:space="preserve">            application/json:</w:t>
      </w:r>
    </w:p>
    <w:p w14:paraId="627DD6F8" w14:textId="77777777" w:rsidR="00725BE3" w:rsidRDefault="00725BE3" w:rsidP="00725BE3">
      <w:pPr>
        <w:pStyle w:val="PL"/>
        <w:rPr>
          <w:noProof w:val="0"/>
        </w:rPr>
      </w:pPr>
      <w:r>
        <w:rPr>
          <w:noProof w:val="0"/>
        </w:rPr>
        <w:t xml:space="preserve">              schema:</w:t>
      </w:r>
    </w:p>
    <w:p w14:paraId="10ACDB69" w14:textId="77777777" w:rsidR="00725BE3" w:rsidRDefault="00725BE3" w:rsidP="00725BE3">
      <w:pPr>
        <w:pStyle w:val="PL"/>
        <w:rPr>
          <w:noProof w:val="0"/>
        </w:rPr>
      </w:pPr>
      <w:r>
        <w:rPr>
          <w:noProof w:val="0"/>
        </w:rPr>
        <w:t xml:space="preserve">                type: array</w:t>
      </w:r>
    </w:p>
    <w:p w14:paraId="526A1386" w14:textId="77777777" w:rsidR="00725BE3" w:rsidRDefault="00725BE3" w:rsidP="00725BE3">
      <w:pPr>
        <w:pStyle w:val="PL"/>
        <w:rPr>
          <w:noProof w:val="0"/>
        </w:rPr>
      </w:pPr>
      <w:r>
        <w:rPr>
          <w:noProof w:val="0"/>
        </w:rPr>
        <w:t xml:space="preserve">                items:</w:t>
      </w:r>
    </w:p>
    <w:p w14:paraId="4A7BE75A" w14:textId="77777777" w:rsidR="00725BE3" w:rsidRDefault="00725BE3" w:rsidP="00725BE3">
      <w:pPr>
        <w:pStyle w:val="PL"/>
        <w:rPr>
          <w:noProof w:val="0"/>
        </w:rPr>
      </w:pPr>
      <w:r>
        <w:rPr>
          <w:noProof w:val="0"/>
        </w:rPr>
        <w:t xml:space="preserve">                  $ref: '#/components/schemas/</w:t>
      </w:r>
      <w:proofErr w:type="spellStart"/>
      <w:r>
        <w:rPr>
          <w:noProof w:val="0"/>
        </w:rPr>
        <w:t>TrafficInfluData</w:t>
      </w:r>
      <w:proofErr w:type="spellEnd"/>
      <w:r>
        <w:rPr>
          <w:noProof w:val="0"/>
        </w:rPr>
        <w:t>'</w:t>
      </w:r>
    </w:p>
    <w:p w14:paraId="0E674236" w14:textId="77777777" w:rsidR="00725BE3" w:rsidRDefault="00725BE3" w:rsidP="00725BE3">
      <w:pPr>
        <w:pStyle w:val="PL"/>
        <w:rPr>
          <w:noProof w:val="0"/>
        </w:rPr>
      </w:pPr>
      <w:r>
        <w:rPr>
          <w:noProof w:val="0"/>
        </w:rPr>
        <w:t xml:space="preserve">        '400':</w:t>
      </w:r>
    </w:p>
    <w:p w14:paraId="2A63D547" w14:textId="77777777" w:rsidR="00725BE3" w:rsidRDefault="00725BE3" w:rsidP="00725BE3">
      <w:pPr>
        <w:pStyle w:val="PL"/>
        <w:rPr>
          <w:noProof w:val="0"/>
        </w:rPr>
      </w:pPr>
      <w:r>
        <w:rPr>
          <w:noProof w:val="0"/>
        </w:rPr>
        <w:t xml:space="preserve">          $ref: 'TS29571_CommonData.yaml#/components/responses/400'</w:t>
      </w:r>
    </w:p>
    <w:p w14:paraId="52F9DF75" w14:textId="77777777" w:rsidR="00725BE3" w:rsidRDefault="00725BE3" w:rsidP="00725BE3">
      <w:pPr>
        <w:pStyle w:val="PL"/>
        <w:rPr>
          <w:noProof w:val="0"/>
        </w:rPr>
      </w:pPr>
      <w:r>
        <w:rPr>
          <w:noProof w:val="0"/>
        </w:rPr>
        <w:t xml:space="preserve">        '401':</w:t>
      </w:r>
    </w:p>
    <w:p w14:paraId="56FE5D1A" w14:textId="77777777" w:rsidR="00725BE3" w:rsidRDefault="00725BE3" w:rsidP="00725BE3">
      <w:pPr>
        <w:pStyle w:val="PL"/>
        <w:rPr>
          <w:noProof w:val="0"/>
        </w:rPr>
      </w:pPr>
      <w:r>
        <w:rPr>
          <w:noProof w:val="0"/>
        </w:rPr>
        <w:t xml:space="preserve">          $ref: 'TS29571_CommonData.yaml#/components/responses/401'</w:t>
      </w:r>
    </w:p>
    <w:p w14:paraId="774680DD" w14:textId="77777777" w:rsidR="00725BE3" w:rsidRDefault="00725BE3" w:rsidP="00725BE3">
      <w:pPr>
        <w:pStyle w:val="PL"/>
        <w:rPr>
          <w:noProof w:val="0"/>
        </w:rPr>
      </w:pPr>
      <w:r>
        <w:rPr>
          <w:noProof w:val="0"/>
        </w:rPr>
        <w:t xml:space="preserve">        '403':</w:t>
      </w:r>
    </w:p>
    <w:p w14:paraId="66CA96FE" w14:textId="77777777" w:rsidR="00725BE3" w:rsidRDefault="00725BE3" w:rsidP="00725BE3">
      <w:pPr>
        <w:pStyle w:val="PL"/>
        <w:rPr>
          <w:noProof w:val="0"/>
        </w:rPr>
      </w:pPr>
      <w:r>
        <w:rPr>
          <w:noProof w:val="0"/>
        </w:rPr>
        <w:t xml:space="preserve">          $ref: 'TS29571_CommonData.yaml#/components/responses/403'</w:t>
      </w:r>
    </w:p>
    <w:p w14:paraId="050F8018" w14:textId="77777777" w:rsidR="00725BE3" w:rsidRDefault="00725BE3" w:rsidP="00725BE3">
      <w:pPr>
        <w:pStyle w:val="PL"/>
        <w:rPr>
          <w:noProof w:val="0"/>
        </w:rPr>
      </w:pPr>
      <w:r>
        <w:rPr>
          <w:noProof w:val="0"/>
        </w:rPr>
        <w:t xml:space="preserve">        '404':</w:t>
      </w:r>
    </w:p>
    <w:p w14:paraId="3EB1C8D3" w14:textId="77777777" w:rsidR="00725BE3" w:rsidRDefault="00725BE3" w:rsidP="00725BE3">
      <w:pPr>
        <w:pStyle w:val="PL"/>
        <w:rPr>
          <w:noProof w:val="0"/>
        </w:rPr>
      </w:pPr>
      <w:r>
        <w:rPr>
          <w:noProof w:val="0"/>
        </w:rPr>
        <w:t xml:space="preserve">          $ref: 'TS29571_CommonData.yaml#/components/responses/404'</w:t>
      </w:r>
    </w:p>
    <w:p w14:paraId="457211A8" w14:textId="77777777" w:rsidR="00725BE3" w:rsidRDefault="00725BE3" w:rsidP="00725BE3">
      <w:pPr>
        <w:pStyle w:val="PL"/>
        <w:rPr>
          <w:noProof w:val="0"/>
        </w:rPr>
      </w:pPr>
      <w:r>
        <w:rPr>
          <w:noProof w:val="0"/>
        </w:rPr>
        <w:t xml:space="preserve">        '406':</w:t>
      </w:r>
    </w:p>
    <w:p w14:paraId="441C2D0D" w14:textId="77777777" w:rsidR="00725BE3" w:rsidRDefault="00725BE3" w:rsidP="00725BE3">
      <w:pPr>
        <w:pStyle w:val="PL"/>
        <w:rPr>
          <w:noProof w:val="0"/>
        </w:rPr>
      </w:pPr>
      <w:r>
        <w:rPr>
          <w:noProof w:val="0"/>
        </w:rPr>
        <w:t xml:space="preserve">          $ref: 'TS29571_CommonData.yaml#/components/responses/406'</w:t>
      </w:r>
    </w:p>
    <w:p w14:paraId="07F92F75" w14:textId="77777777" w:rsidR="00725BE3" w:rsidRDefault="00725BE3" w:rsidP="00725BE3">
      <w:pPr>
        <w:pStyle w:val="PL"/>
        <w:rPr>
          <w:noProof w:val="0"/>
        </w:rPr>
      </w:pPr>
      <w:r>
        <w:rPr>
          <w:noProof w:val="0"/>
        </w:rPr>
        <w:t xml:space="preserve">        '414':</w:t>
      </w:r>
    </w:p>
    <w:p w14:paraId="7D9E45E9" w14:textId="77777777" w:rsidR="00725BE3" w:rsidRDefault="00725BE3" w:rsidP="00725BE3">
      <w:pPr>
        <w:pStyle w:val="PL"/>
        <w:rPr>
          <w:noProof w:val="0"/>
        </w:rPr>
      </w:pPr>
      <w:r>
        <w:rPr>
          <w:noProof w:val="0"/>
        </w:rPr>
        <w:t xml:space="preserve">          $ref: 'TS29571_CommonData.yaml#/components/responses/414'</w:t>
      </w:r>
    </w:p>
    <w:p w14:paraId="3BECF481" w14:textId="77777777" w:rsidR="00725BE3" w:rsidRDefault="00725BE3" w:rsidP="00725BE3">
      <w:pPr>
        <w:pStyle w:val="PL"/>
        <w:rPr>
          <w:noProof w:val="0"/>
        </w:rPr>
      </w:pPr>
      <w:r>
        <w:rPr>
          <w:noProof w:val="0"/>
        </w:rPr>
        <w:t xml:space="preserve">        '429':</w:t>
      </w:r>
    </w:p>
    <w:p w14:paraId="0C6CD242" w14:textId="77777777" w:rsidR="00725BE3" w:rsidRDefault="00725BE3" w:rsidP="00725BE3">
      <w:pPr>
        <w:pStyle w:val="PL"/>
        <w:rPr>
          <w:noProof w:val="0"/>
        </w:rPr>
      </w:pPr>
      <w:r>
        <w:rPr>
          <w:noProof w:val="0"/>
        </w:rPr>
        <w:t xml:space="preserve">          $ref: 'TS29571_CommonData.yaml#/components/responses/429'</w:t>
      </w:r>
    </w:p>
    <w:p w14:paraId="45CAD5D7" w14:textId="77777777" w:rsidR="00725BE3" w:rsidRDefault="00725BE3" w:rsidP="00725BE3">
      <w:pPr>
        <w:pStyle w:val="PL"/>
        <w:rPr>
          <w:noProof w:val="0"/>
        </w:rPr>
      </w:pPr>
      <w:r>
        <w:rPr>
          <w:noProof w:val="0"/>
        </w:rPr>
        <w:t xml:space="preserve">        '500':</w:t>
      </w:r>
    </w:p>
    <w:p w14:paraId="117A64DC" w14:textId="77777777" w:rsidR="00725BE3" w:rsidRDefault="00725BE3" w:rsidP="00725BE3">
      <w:pPr>
        <w:pStyle w:val="PL"/>
        <w:rPr>
          <w:noProof w:val="0"/>
        </w:rPr>
      </w:pPr>
      <w:r>
        <w:rPr>
          <w:noProof w:val="0"/>
        </w:rPr>
        <w:t xml:space="preserve">          $ref: 'TS29571_CommonData.yaml#/components/responses/500'</w:t>
      </w:r>
    </w:p>
    <w:p w14:paraId="1F7C17E7" w14:textId="77777777" w:rsidR="00725BE3" w:rsidRDefault="00725BE3" w:rsidP="00725BE3">
      <w:pPr>
        <w:pStyle w:val="PL"/>
        <w:rPr>
          <w:noProof w:val="0"/>
        </w:rPr>
      </w:pPr>
      <w:r>
        <w:rPr>
          <w:noProof w:val="0"/>
        </w:rPr>
        <w:t xml:space="preserve">        '503':</w:t>
      </w:r>
    </w:p>
    <w:p w14:paraId="76ADB36F" w14:textId="77777777" w:rsidR="00725BE3" w:rsidRDefault="00725BE3" w:rsidP="00725BE3">
      <w:pPr>
        <w:pStyle w:val="PL"/>
        <w:rPr>
          <w:noProof w:val="0"/>
        </w:rPr>
      </w:pPr>
      <w:r>
        <w:rPr>
          <w:noProof w:val="0"/>
        </w:rPr>
        <w:t xml:space="preserve">          $ref: 'TS29571_CommonData.yaml#/components/responses/503'</w:t>
      </w:r>
    </w:p>
    <w:p w14:paraId="00C9A436" w14:textId="77777777" w:rsidR="00725BE3" w:rsidRDefault="00725BE3" w:rsidP="00725BE3">
      <w:pPr>
        <w:pStyle w:val="PL"/>
        <w:rPr>
          <w:noProof w:val="0"/>
        </w:rPr>
      </w:pPr>
      <w:r>
        <w:rPr>
          <w:noProof w:val="0"/>
        </w:rPr>
        <w:t xml:space="preserve">        default:</w:t>
      </w:r>
    </w:p>
    <w:p w14:paraId="52AD5AE5" w14:textId="77777777" w:rsidR="00725BE3" w:rsidRDefault="00725BE3" w:rsidP="00725BE3">
      <w:pPr>
        <w:pStyle w:val="PL"/>
        <w:rPr>
          <w:noProof w:val="0"/>
        </w:rPr>
      </w:pPr>
      <w:r>
        <w:rPr>
          <w:noProof w:val="0"/>
        </w:rPr>
        <w:t xml:space="preserve">          $ref: 'TS29571_CommonData.yaml#/components/responses/default'</w:t>
      </w:r>
    </w:p>
    <w:p w14:paraId="5F84F4A2" w14:textId="77777777" w:rsidR="00725BE3" w:rsidRDefault="00725BE3" w:rsidP="00725BE3">
      <w:pPr>
        <w:pStyle w:val="PL"/>
        <w:rPr>
          <w:noProof w:val="0"/>
        </w:rPr>
      </w:pPr>
      <w:r>
        <w:rPr>
          <w:noProof w:val="0"/>
        </w:rPr>
        <w:t xml:space="preserve">  /application-data/</w:t>
      </w:r>
      <w:proofErr w:type="spellStart"/>
      <w:r>
        <w:rPr>
          <w:noProof w:val="0"/>
        </w:rPr>
        <w:t>influenceData</w:t>
      </w:r>
      <w:proofErr w:type="spellEnd"/>
      <w:r>
        <w:rPr>
          <w:noProof w:val="0"/>
        </w:rPr>
        <w:t>/{</w:t>
      </w:r>
      <w:proofErr w:type="spellStart"/>
      <w:r>
        <w:rPr>
          <w:noProof w:val="0"/>
        </w:rPr>
        <w:t>influenceId</w:t>
      </w:r>
      <w:proofErr w:type="spellEnd"/>
      <w:r>
        <w:rPr>
          <w:noProof w:val="0"/>
        </w:rPr>
        <w:t>}:</w:t>
      </w:r>
    </w:p>
    <w:p w14:paraId="0AA9D04F" w14:textId="77777777" w:rsidR="00725BE3" w:rsidRDefault="00725BE3" w:rsidP="00725BE3">
      <w:pPr>
        <w:pStyle w:val="PL"/>
        <w:rPr>
          <w:noProof w:val="0"/>
        </w:rPr>
      </w:pPr>
      <w:r>
        <w:rPr>
          <w:noProof w:val="0"/>
        </w:rPr>
        <w:t xml:space="preserve">    put:</w:t>
      </w:r>
    </w:p>
    <w:p w14:paraId="2FA917EE" w14:textId="77777777" w:rsidR="00725BE3" w:rsidRDefault="00725BE3" w:rsidP="00725BE3">
      <w:pPr>
        <w:pStyle w:val="PL"/>
        <w:rPr>
          <w:noProof w:val="0"/>
        </w:rPr>
      </w:pPr>
      <w:r>
        <w:t xml:space="preserve">      </w:t>
      </w:r>
      <w:r>
        <w:rPr>
          <w:noProof w:val="0"/>
        </w:rPr>
        <w:t xml:space="preserve">summary: Create or update </w:t>
      </w:r>
      <w:r>
        <w:t>an individual Influence Data resource</w:t>
      </w:r>
    </w:p>
    <w:p w14:paraId="0507C5E7" w14:textId="77777777" w:rsidR="00725BE3" w:rsidRDefault="00725BE3" w:rsidP="00725BE3">
      <w:pPr>
        <w:pStyle w:val="PL"/>
      </w:pPr>
      <w:r>
        <w:rPr>
          <w:noProof w:val="0"/>
        </w:rPr>
        <w:t xml:space="preserve">      </w:t>
      </w:r>
      <w:r>
        <w:t>operationId: CreateOrReplaceIndividualInfluenceData</w:t>
      </w:r>
    </w:p>
    <w:p w14:paraId="163FEA7D" w14:textId="77777777" w:rsidR="00725BE3" w:rsidRDefault="00725BE3" w:rsidP="00725BE3">
      <w:pPr>
        <w:pStyle w:val="PL"/>
      </w:pPr>
      <w:r>
        <w:t xml:space="preserve">      tags:</w:t>
      </w:r>
    </w:p>
    <w:p w14:paraId="2D138066" w14:textId="77777777" w:rsidR="00725BE3" w:rsidRDefault="00725BE3" w:rsidP="00725BE3">
      <w:pPr>
        <w:pStyle w:val="PL"/>
      </w:pPr>
      <w:r>
        <w:t xml:space="preserve">        - Individual Influence Data (Document)</w:t>
      </w:r>
    </w:p>
    <w:p w14:paraId="60318B5D" w14:textId="77777777" w:rsidR="00725BE3" w:rsidRDefault="00725BE3" w:rsidP="00725BE3">
      <w:pPr>
        <w:pStyle w:val="PL"/>
      </w:pPr>
      <w:r>
        <w:t xml:space="preserve">      security:</w:t>
      </w:r>
    </w:p>
    <w:p w14:paraId="67BC6578" w14:textId="77777777" w:rsidR="00725BE3" w:rsidRDefault="00725BE3" w:rsidP="00725BE3">
      <w:pPr>
        <w:pStyle w:val="PL"/>
      </w:pPr>
      <w:r>
        <w:t xml:space="preserve">        - {}</w:t>
      </w:r>
    </w:p>
    <w:p w14:paraId="418DA202" w14:textId="77777777" w:rsidR="00725BE3" w:rsidRDefault="00725BE3" w:rsidP="00725BE3">
      <w:pPr>
        <w:pStyle w:val="PL"/>
      </w:pPr>
      <w:r>
        <w:t xml:space="preserve">        - oAuth2ClientCredentials:</w:t>
      </w:r>
    </w:p>
    <w:p w14:paraId="718CF267" w14:textId="77777777" w:rsidR="00725BE3" w:rsidRDefault="00725BE3" w:rsidP="00725BE3">
      <w:pPr>
        <w:pStyle w:val="PL"/>
      </w:pPr>
      <w:r>
        <w:t xml:space="preserve">          - nudr-dr</w:t>
      </w:r>
    </w:p>
    <w:p w14:paraId="473C44CA" w14:textId="77777777" w:rsidR="00725BE3" w:rsidRDefault="00725BE3" w:rsidP="00725BE3">
      <w:pPr>
        <w:pStyle w:val="PL"/>
      </w:pPr>
      <w:r>
        <w:t xml:space="preserve">        - oAuth2ClientCredentials:</w:t>
      </w:r>
    </w:p>
    <w:p w14:paraId="6E27DE75" w14:textId="77777777" w:rsidR="00725BE3" w:rsidRDefault="00725BE3" w:rsidP="00725BE3">
      <w:pPr>
        <w:pStyle w:val="PL"/>
      </w:pPr>
      <w:r>
        <w:t xml:space="preserve">          - nudr-dr</w:t>
      </w:r>
    </w:p>
    <w:p w14:paraId="0A8E2FFC" w14:textId="77777777" w:rsidR="00725BE3" w:rsidRDefault="00725BE3" w:rsidP="00725BE3">
      <w:pPr>
        <w:pStyle w:val="PL"/>
      </w:pPr>
      <w:r>
        <w:t xml:space="preserve">          - nudr-dr:application-data</w:t>
      </w:r>
    </w:p>
    <w:p w14:paraId="0BD3853B" w14:textId="77777777" w:rsidR="00725BE3" w:rsidRDefault="00725BE3" w:rsidP="00725BE3">
      <w:pPr>
        <w:pStyle w:val="PL"/>
        <w:rPr>
          <w:noProof w:val="0"/>
        </w:rPr>
      </w:pPr>
      <w:r>
        <w:rPr>
          <w:noProof w:val="0"/>
        </w:rPr>
        <w:t xml:space="preserve">      </w:t>
      </w:r>
      <w:proofErr w:type="spellStart"/>
      <w:r>
        <w:rPr>
          <w:noProof w:val="0"/>
        </w:rPr>
        <w:t>requestBody</w:t>
      </w:r>
      <w:proofErr w:type="spellEnd"/>
      <w:r>
        <w:rPr>
          <w:noProof w:val="0"/>
        </w:rPr>
        <w:t>:</w:t>
      </w:r>
    </w:p>
    <w:p w14:paraId="4CAAE221" w14:textId="77777777" w:rsidR="00725BE3" w:rsidRDefault="00725BE3" w:rsidP="00725BE3">
      <w:pPr>
        <w:pStyle w:val="PL"/>
        <w:rPr>
          <w:noProof w:val="0"/>
        </w:rPr>
      </w:pPr>
      <w:r>
        <w:rPr>
          <w:noProof w:val="0"/>
        </w:rPr>
        <w:t xml:space="preserve">        required: true</w:t>
      </w:r>
    </w:p>
    <w:p w14:paraId="52B1E095" w14:textId="77777777" w:rsidR="00725BE3" w:rsidRDefault="00725BE3" w:rsidP="00725BE3">
      <w:pPr>
        <w:pStyle w:val="PL"/>
        <w:rPr>
          <w:noProof w:val="0"/>
        </w:rPr>
      </w:pPr>
      <w:r>
        <w:rPr>
          <w:noProof w:val="0"/>
        </w:rPr>
        <w:t xml:space="preserve">        content:</w:t>
      </w:r>
    </w:p>
    <w:p w14:paraId="0D0190BE" w14:textId="77777777" w:rsidR="00725BE3" w:rsidRDefault="00725BE3" w:rsidP="00725BE3">
      <w:pPr>
        <w:pStyle w:val="PL"/>
        <w:rPr>
          <w:noProof w:val="0"/>
        </w:rPr>
      </w:pPr>
      <w:r>
        <w:rPr>
          <w:noProof w:val="0"/>
        </w:rPr>
        <w:t xml:space="preserve">          application/json:</w:t>
      </w:r>
    </w:p>
    <w:p w14:paraId="101A8FFC" w14:textId="77777777" w:rsidR="00725BE3" w:rsidRDefault="00725BE3" w:rsidP="00725BE3">
      <w:pPr>
        <w:pStyle w:val="PL"/>
        <w:rPr>
          <w:noProof w:val="0"/>
        </w:rPr>
      </w:pPr>
      <w:r>
        <w:rPr>
          <w:noProof w:val="0"/>
        </w:rPr>
        <w:t xml:space="preserve">            schema:</w:t>
      </w:r>
    </w:p>
    <w:p w14:paraId="66126A8C" w14:textId="77777777" w:rsidR="00725BE3" w:rsidRDefault="00725BE3" w:rsidP="00725BE3">
      <w:pPr>
        <w:pStyle w:val="PL"/>
        <w:rPr>
          <w:noProof w:val="0"/>
        </w:rPr>
      </w:pPr>
      <w:r>
        <w:rPr>
          <w:noProof w:val="0"/>
        </w:rPr>
        <w:t xml:space="preserve">              $ref: '#/components/schemas/</w:t>
      </w:r>
      <w:proofErr w:type="spellStart"/>
      <w:r>
        <w:rPr>
          <w:noProof w:val="0"/>
        </w:rPr>
        <w:t>TrafficInfluData</w:t>
      </w:r>
      <w:proofErr w:type="spellEnd"/>
      <w:r>
        <w:rPr>
          <w:noProof w:val="0"/>
        </w:rPr>
        <w:t>'</w:t>
      </w:r>
    </w:p>
    <w:p w14:paraId="6B8E58F2" w14:textId="77777777" w:rsidR="00725BE3" w:rsidRDefault="00725BE3" w:rsidP="00725BE3">
      <w:pPr>
        <w:pStyle w:val="PL"/>
        <w:rPr>
          <w:noProof w:val="0"/>
        </w:rPr>
      </w:pPr>
      <w:r>
        <w:rPr>
          <w:noProof w:val="0"/>
        </w:rPr>
        <w:t xml:space="preserve">      parameters:</w:t>
      </w:r>
    </w:p>
    <w:p w14:paraId="4EF71ED2" w14:textId="77777777" w:rsidR="00725BE3" w:rsidRDefault="00725BE3" w:rsidP="00725BE3">
      <w:pPr>
        <w:pStyle w:val="PL"/>
        <w:rPr>
          <w:noProof w:val="0"/>
        </w:rPr>
      </w:pPr>
      <w:r>
        <w:rPr>
          <w:noProof w:val="0"/>
        </w:rPr>
        <w:t xml:space="preserve">        - name: </w:t>
      </w:r>
      <w:proofErr w:type="spellStart"/>
      <w:r>
        <w:rPr>
          <w:noProof w:val="0"/>
        </w:rPr>
        <w:t>influenceId</w:t>
      </w:r>
      <w:proofErr w:type="spellEnd"/>
    </w:p>
    <w:p w14:paraId="79662F22" w14:textId="77777777" w:rsidR="00725BE3" w:rsidRDefault="00725BE3" w:rsidP="00725BE3">
      <w:pPr>
        <w:pStyle w:val="PL"/>
        <w:rPr>
          <w:noProof w:val="0"/>
        </w:rPr>
      </w:pPr>
      <w:r>
        <w:rPr>
          <w:noProof w:val="0"/>
        </w:rPr>
        <w:t xml:space="preserve">          </w:t>
      </w:r>
      <w:proofErr w:type="gramStart"/>
      <w:r>
        <w:rPr>
          <w:noProof w:val="0"/>
        </w:rPr>
        <w:t>in:</w:t>
      </w:r>
      <w:proofErr w:type="gramEnd"/>
      <w:r>
        <w:rPr>
          <w:noProof w:val="0"/>
        </w:rPr>
        <w:t xml:space="preserve"> path</w:t>
      </w:r>
    </w:p>
    <w:p w14:paraId="602B2B2D" w14:textId="77777777" w:rsidR="00725BE3" w:rsidRDefault="00725BE3" w:rsidP="00725BE3">
      <w:pPr>
        <w:pStyle w:val="PL"/>
        <w:rPr>
          <w:noProof w:val="0"/>
        </w:rPr>
      </w:pPr>
      <w:r>
        <w:rPr>
          <w:noProof w:val="0"/>
        </w:rPr>
        <w:t xml:space="preserve">          description: The Identifier of an Individual Influence Data to be created or updated. It shall apply the format of Data type string.</w:t>
      </w:r>
    </w:p>
    <w:p w14:paraId="7324590D" w14:textId="77777777" w:rsidR="00725BE3" w:rsidRDefault="00725BE3" w:rsidP="00725BE3">
      <w:pPr>
        <w:pStyle w:val="PL"/>
        <w:rPr>
          <w:noProof w:val="0"/>
        </w:rPr>
      </w:pPr>
      <w:r>
        <w:rPr>
          <w:noProof w:val="0"/>
        </w:rPr>
        <w:t xml:space="preserve">          required: true</w:t>
      </w:r>
    </w:p>
    <w:p w14:paraId="547943A7" w14:textId="77777777" w:rsidR="00725BE3" w:rsidRDefault="00725BE3" w:rsidP="00725BE3">
      <w:pPr>
        <w:pStyle w:val="PL"/>
        <w:rPr>
          <w:noProof w:val="0"/>
        </w:rPr>
      </w:pPr>
      <w:r>
        <w:rPr>
          <w:noProof w:val="0"/>
        </w:rPr>
        <w:t xml:space="preserve">          schema:</w:t>
      </w:r>
    </w:p>
    <w:p w14:paraId="4B25484A" w14:textId="77777777" w:rsidR="00725BE3" w:rsidRDefault="00725BE3" w:rsidP="00725BE3">
      <w:pPr>
        <w:pStyle w:val="PL"/>
        <w:rPr>
          <w:noProof w:val="0"/>
        </w:rPr>
      </w:pPr>
      <w:r>
        <w:rPr>
          <w:noProof w:val="0"/>
        </w:rPr>
        <w:t xml:space="preserve">            type: string</w:t>
      </w:r>
    </w:p>
    <w:p w14:paraId="70532AED" w14:textId="77777777" w:rsidR="00725BE3" w:rsidRDefault="00725BE3" w:rsidP="00725BE3">
      <w:pPr>
        <w:pStyle w:val="PL"/>
        <w:rPr>
          <w:noProof w:val="0"/>
        </w:rPr>
      </w:pPr>
      <w:r>
        <w:rPr>
          <w:noProof w:val="0"/>
        </w:rPr>
        <w:t xml:space="preserve">      responses:</w:t>
      </w:r>
    </w:p>
    <w:p w14:paraId="41A2C374" w14:textId="77777777" w:rsidR="00725BE3" w:rsidRDefault="00725BE3" w:rsidP="00725BE3">
      <w:pPr>
        <w:pStyle w:val="PL"/>
        <w:rPr>
          <w:noProof w:val="0"/>
        </w:rPr>
      </w:pPr>
      <w:r>
        <w:rPr>
          <w:noProof w:val="0"/>
        </w:rPr>
        <w:t xml:space="preserve">        '201':</w:t>
      </w:r>
    </w:p>
    <w:p w14:paraId="1C310EA3" w14:textId="77777777" w:rsidR="00725BE3" w:rsidRDefault="00725BE3" w:rsidP="00725BE3">
      <w:pPr>
        <w:pStyle w:val="PL"/>
        <w:rPr>
          <w:noProof w:val="0"/>
        </w:rPr>
      </w:pPr>
      <w:r>
        <w:rPr>
          <w:noProof w:val="0"/>
        </w:rPr>
        <w:t xml:space="preserve">          description: The creation of an Individual Traffic Influence Data resource is </w:t>
      </w:r>
      <w:proofErr w:type="gramStart"/>
      <w:r>
        <w:rPr>
          <w:noProof w:val="0"/>
        </w:rPr>
        <w:t>confirmed</w:t>
      </w:r>
      <w:proofErr w:type="gramEnd"/>
      <w:r>
        <w:rPr>
          <w:noProof w:val="0"/>
        </w:rPr>
        <w:t xml:space="preserve"> and a representation of that resource is returned.</w:t>
      </w:r>
    </w:p>
    <w:p w14:paraId="210B405C" w14:textId="77777777" w:rsidR="00725BE3" w:rsidRDefault="00725BE3" w:rsidP="00725BE3">
      <w:pPr>
        <w:pStyle w:val="PL"/>
        <w:rPr>
          <w:noProof w:val="0"/>
        </w:rPr>
      </w:pPr>
      <w:r>
        <w:rPr>
          <w:noProof w:val="0"/>
        </w:rPr>
        <w:t xml:space="preserve">          content:</w:t>
      </w:r>
    </w:p>
    <w:p w14:paraId="47B0C54A" w14:textId="77777777" w:rsidR="00725BE3" w:rsidRDefault="00725BE3" w:rsidP="00725BE3">
      <w:pPr>
        <w:pStyle w:val="PL"/>
        <w:rPr>
          <w:noProof w:val="0"/>
        </w:rPr>
      </w:pPr>
      <w:r>
        <w:rPr>
          <w:noProof w:val="0"/>
        </w:rPr>
        <w:t xml:space="preserve">            application/json:</w:t>
      </w:r>
    </w:p>
    <w:p w14:paraId="638D86BD" w14:textId="77777777" w:rsidR="00725BE3" w:rsidRDefault="00725BE3" w:rsidP="00725BE3">
      <w:pPr>
        <w:pStyle w:val="PL"/>
        <w:rPr>
          <w:noProof w:val="0"/>
        </w:rPr>
      </w:pPr>
      <w:r>
        <w:rPr>
          <w:noProof w:val="0"/>
        </w:rPr>
        <w:t xml:space="preserve">              schema:</w:t>
      </w:r>
    </w:p>
    <w:p w14:paraId="4776FF37" w14:textId="77777777" w:rsidR="00725BE3" w:rsidRDefault="00725BE3" w:rsidP="00725BE3">
      <w:pPr>
        <w:pStyle w:val="PL"/>
        <w:rPr>
          <w:noProof w:val="0"/>
        </w:rPr>
      </w:pPr>
      <w:r>
        <w:rPr>
          <w:noProof w:val="0"/>
        </w:rPr>
        <w:t xml:space="preserve">                $ref: '#/components/schemas/</w:t>
      </w:r>
      <w:proofErr w:type="spellStart"/>
      <w:r>
        <w:rPr>
          <w:noProof w:val="0"/>
        </w:rPr>
        <w:t>TrafficInfluData</w:t>
      </w:r>
      <w:proofErr w:type="spellEnd"/>
      <w:r>
        <w:rPr>
          <w:noProof w:val="0"/>
        </w:rPr>
        <w:t>'</w:t>
      </w:r>
    </w:p>
    <w:p w14:paraId="3B29B2CE" w14:textId="77777777" w:rsidR="00725BE3" w:rsidRDefault="00725BE3" w:rsidP="00725BE3">
      <w:pPr>
        <w:pStyle w:val="PL"/>
        <w:rPr>
          <w:noProof w:val="0"/>
        </w:rPr>
      </w:pPr>
      <w:r>
        <w:rPr>
          <w:noProof w:val="0"/>
        </w:rPr>
        <w:t xml:space="preserve">          headers:</w:t>
      </w:r>
    </w:p>
    <w:p w14:paraId="49BD49CC" w14:textId="77777777" w:rsidR="00725BE3" w:rsidRDefault="00725BE3" w:rsidP="00725BE3">
      <w:pPr>
        <w:pStyle w:val="PL"/>
        <w:rPr>
          <w:noProof w:val="0"/>
        </w:rPr>
      </w:pPr>
      <w:r>
        <w:rPr>
          <w:noProof w:val="0"/>
        </w:rPr>
        <w:t xml:space="preserve">            Location:</w:t>
      </w:r>
    </w:p>
    <w:p w14:paraId="7DC50374" w14:textId="77777777" w:rsidR="00725BE3" w:rsidRDefault="00725BE3" w:rsidP="00725BE3">
      <w:pPr>
        <w:pStyle w:val="PL"/>
        <w:rPr>
          <w:noProof w:val="0"/>
        </w:rPr>
      </w:pPr>
      <w:r>
        <w:rPr>
          <w:noProof w:val="0"/>
        </w:rPr>
        <w:t xml:space="preserve">              description: 'Contains the URI of the newly created resource, according to the structure: {apiRoot}/nudr-dr/&lt;apiVersion&gt;/application-data/influenceData/{influenceId}'</w:t>
      </w:r>
    </w:p>
    <w:p w14:paraId="0A226C02" w14:textId="77777777" w:rsidR="00725BE3" w:rsidRDefault="00725BE3" w:rsidP="00725BE3">
      <w:pPr>
        <w:pStyle w:val="PL"/>
        <w:rPr>
          <w:noProof w:val="0"/>
        </w:rPr>
      </w:pPr>
      <w:r>
        <w:rPr>
          <w:noProof w:val="0"/>
        </w:rPr>
        <w:lastRenderedPageBreak/>
        <w:t xml:space="preserve">              required: true</w:t>
      </w:r>
    </w:p>
    <w:p w14:paraId="65964DBC" w14:textId="77777777" w:rsidR="00725BE3" w:rsidRDefault="00725BE3" w:rsidP="00725BE3">
      <w:pPr>
        <w:pStyle w:val="PL"/>
        <w:rPr>
          <w:noProof w:val="0"/>
        </w:rPr>
      </w:pPr>
      <w:r>
        <w:rPr>
          <w:noProof w:val="0"/>
        </w:rPr>
        <w:t xml:space="preserve">              schema:</w:t>
      </w:r>
    </w:p>
    <w:p w14:paraId="52310A4D" w14:textId="77777777" w:rsidR="00725BE3" w:rsidRDefault="00725BE3" w:rsidP="00725BE3">
      <w:pPr>
        <w:pStyle w:val="PL"/>
        <w:rPr>
          <w:noProof w:val="0"/>
        </w:rPr>
      </w:pPr>
      <w:r>
        <w:rPr>
          <w:noProof w:val="0"/>
        </w:rPr>
        <w:t xml:space="preserve">                type: string</w:t>
      </w:r>
    </w:p>
    <w:p w14:paraId="3E65001E" w14:textId="77777777" w:rsidR="00725BE3" w:rsidRDefault="00725BE3" w:rsidP="00725BE3">
      <w:pPr>
        <w:pStyle w:val="PL"/>
        <w:rPr>
          <w:noProof w:val="0"/>
        </w:rPr>
      </w:pPr>
      <w:r>
        <w:rPr>
          <w:noProof w:val="0"/>
        </w:rPr>
        <w:t xml:space="preserve">        '200':</w:t>
      </w:r>
    </w:p>
    <w:p w14:paraId="43C25810" w14:textId="77777777" w:rsidR="00725BE3" w:rsidRDefault="00725BE3" w:rsidP="00725BE3">
      <w:pPr>
        <w:pStyle w:val="PL"/>
        <w:rPr>
          <w:noProof w:val="0"/>
        </w:rPr>
      </w:pPr>
      <w:r>
        <w:rPr>
          <w:noProof w:val="0"/>
        </w:rPr>
        <w:t xml:space="preserve">          description: The update of an Individual Traffic Influence Data resource is confirmed and a response body containing Traffic Influence Data shall be returned.</w:t>
      </w:r>
    </w:p>
    <w:p w14:paraId="11B93D80" w14:textId="77777777" w:rsidR="00725BE3" w:rsidRDefault="00725BE3" w:rsidP="00725BE3">
      <w:pPr>
        <w:pStyle w:val="PL"/>
        <w:rPr>
          <w:noProof w:val="0"/>
        </w:rPr>
      </w:pPr>
      <w:r>
        <w:rPr>
          <w:noProof w:val="0"/>
        </w:rPr>
        <w:t xml:space="preserve">          content:</w:t>
      </w:r>
    </w:p>
    <w:p w14:paraId="0A790942" w14:textId="77777777" w:rsidR="00725BE3" w:rsidRDefault="00725BE3" w:rsidP="00725BE3">
      <w:pPr>
        <w:pStyle w:val="PL"/>
        <w:rPr>
          <w:noProof w:val="0"/>
        </w:rPr>
      </w:pPr>
      <w:r>
        <w:rPr>
          <w:noProof w:val="0"/>
        </w:rPr>
        <w:t xml:space="preserve">            application/json:</w:t>
      </w:r>
    </w:p>
    <w:p w14:paraId="6064CD77" w14:textId="77777777" w:rsidR="00725BE3" w:rsidRDefault="00725BE3" w:rsidP="00725BE3">
      <w:pPr>
        <w:pStyle w:val="PL"/>
        <w:rPr>
          <w:noProof w:val="0"/>
        </w:rPr>
      </w:pPr>
      <w:r>
        <w:rPr>
          <w:noProof w:val="0"/>
        </w:rPr>
        <w:t xml:space="preserve">              schema:</w:t>
      </w:r>
    </w:p>
    <w:p w14:paraId="162B39AE" w14:textId="77777777" w:rsidR="00725BE3" w:rsidRDefault="00725BE3" w:rsidP="00725BE3">
      <w:pPr>
        <w:pStyle w:val="PL"/>
        <w:rPr>
          <w:noProof w:val="0"/>
        </w:rPr>
      </w:pPr>
      <w:r>
        <w:rPr>
          <w:noProof w:val="0"/>
        </w:rPr>
        <w:t xml:space="preserve">                $ref: '#/components/schemas/</w:t>
      </w:r>
      <w:proofErr w:type="spellStart"/>
      <w:r>
        <w:rPr>
          <w:noProof w:val="0"/>
        </w:rPr>
        <w:t>TrafficInfluData</w:t>
      </w:r>
      <w:proofErr w:type="spellEnd"/>
      <w:r>
        <w:rPr>
          <w:noProof w:val="0"/>
        </w:rPr>
        <w:t>'</w:t>
      </w:r>
    </w:p>
    <w:p w14:paraId="13508DD3" w14:textId="77777777" w:rsidR="00725BE3" w:rsidRDefault="00725BE3" w:rsidP="00725BE3">
      <w:pPr>
        <w:pStyle w:val="PL"/>
        <w:rPr>
          <w:noProof w:val="0"/>
        </w:rPr>
      </w:pPr>
      <w:r>
        <w:rPr>
          <w:noProof w:val="0"/>
        </w:rPr>
        <w:t xml:space="preserve">        '204':</w:t>
      </w:r>
    </w:p>
    <w:p w14:paraId="145D8151" w14:textId="77777777" w:rsidR="00725BE3" w:rsidRDefault="00725BE3" w:rsidP="00725BE3">
      <w:pPr>
        <w:pStyle w:val="PL"/>
        <w:rPr>
          <w:noProof w:val="0"/>
        </w:rPr>
      </w:pPr>
      <w:r>
        <w:rPr>
          <w:noProof w:val="0"/>
        </w:rPr>
        <w:t xml:space="preserve">          description: No content</w:t>
      </w:r>
    </w:p>
    <w:p w14:paraId="6236B39A" w14:textId="77777777" w:rsidR="00725BE3" w:rsidRDefault="00725BE3" w:rsidP="00725BE3">
      <w:pPr>
        <w:pStyle w:val="PL"/>
        <w:rPr>
          <w:noProof w:val="0"/>
        </w:rPr>
      </w:pPr>
      <w:r>
        <w:rPr>
          <w:noProof w:val="0"/>
        </w:rPr>
        <w:t xml:space="preserve">        '400':</w:t>
      </w:r>
    </w:p>
    <w:p w14:paraId="6794F71B" w14:textId="77777777" w:rsidR="00725BE3" w:rsidRDefault="00725BE3" w:rsidP="00725BE3">
      <w:pPr>
        <w:pStyle w:val="PL"/>
        <w:rPr>
          <w:noProof w:val="0"/>
        </w:rPr>
      </w:pPr>
      <w:r>
        <w:rPr>
          <w:noProof w:val="0"/>
        </w:rPr>
        <w:t xml:space="preserve">          $ref: 'TS29571_CommonData.yaml#/components/responses/400'</w:t>
      </w:r>
    </w:p>
    <w:p w14:paraId="58D8B0AE" w14:textId="77777777" w:rsidR="00725BE3" w:rsidRDefault="00725BE3" w:rsidP="00725BE3">
      <w:pPr>
        <w:pStyle w:val="PL"/>
        <w:rPr>
          <w:noProof w:val="0"/>
        </w:rPr>
      </w:pPr>
      <w:r>
        <w:rPr>
          <w:noProof w:val="0"/>
        </w:rPr>
        <w:t xml:space="preserve">        '401':</w:t>
      </w:r>
    </w:p>
    <w:p w14:paraId="0BFEF64E" w14:textId="77777777" w:rsidR="00725BE3" w:rsidRDefault="00725BE3" w:rsidP="00725BE3">
      <w:pPr>
        <w:pStyle w:val="PL"/>
        <w:rPr>
          <w:noProof w:val="0"/>
        </w:rPr>
      </w:pPr>
      <w:r>
        <w:rPr>
          <w:noProof w:val="0"/>
        </w:rPr>
        <w:t xml:space="preserve">          $ref: 'TS29571_CommonData.yaml#/components/responses/401'</w:t>
      </w:r>
    </w:p>
    <w:p w14:paraId="4F3BC1D0" w14:textId="77777777" w:rsidR="00725BE3" w:rsidRDefault="00725BE3" w:rsidP="00725BE3">
      <w:pPr>
        <w:pStyle w:val="PL"/>
        <w:rPr>
          <w:noProof w:val="0"/>
        </w:rPr>
      </w:pPr>
      <w:r>
        <w:rPr>
          <w:noProof w:val="0"/>
        </w:rPr>
        <w:t xml:space="preserve">        '403':</w:t>
      </w:r>
    </w:p>
    <w:p w14:paraId="42871A3C" w14:textId="77777777" w:rsidR="00725BE3" w:rsidRDefault="00725BE3" w:rsidP="00725BE3">
      <w:pPr>
        <w:pStyle w:val="PL"/>
        <w:rPr>
          <w:noProof w:val="0"/>
        </w:rPr>
      </w:pPr>
      <w:r>
        <w:rPr>
          <w:noProof w:val="0"/>
        </w:rPr>
        <w:t xml:space="preserve">          $ref: 'TS29571_CommonData.yaml#/components/responses/403'</w:t>
      </w:r>
    </w:p>
    <w:p w14:paraId="5406492F" w14:textId="77777777" w:rsidR="00725BE3" w:rsidRDefault="00725BE3" w:rsidP="00725BE3">
      <w:pPr>
        <w:pStyle w:val="PL"/>
        <w:rPr>
          <w:noProof w:val="0"/>
        </w:rPr>
      </w:pPr>
      <w:r>
        <w:rPr>
          <w:noProof w:val="0"/>
        </w:rPr>
        <w:t xml:space="preserve">        '404':</w:t>
      </w:r>
    </w:p>
    <w:p w14:paraId="103284AA" w14:textId="77777777" w:rsidR="00725BE3" w:rsidRDefault="00725BE3" w:rsidP="00725BE3">
      <w:pPr>
        <w:pStyle w:val="PL"/>
        <w:rPr>
          <w:noProof w:val="0"/>
        </w:rPr>
      </w:pPr>
      <w:r>
        <w:rPr>
          <w:noProof w:val="0"/>
        </w:rPr>
        <w:t xml:space="preserve">          $ref: 'TS29571_CommonData.yaml#/components/responses/404'</w:t>
      </w:r>
    </w:p>
    <w:p w14:paraId="7D183982" w14:textId="77777777" w:rsidR="00725BE3" w:rsidRDefault="00725BE3" w:rsidP="00725BE3">
      <w:pPr>
        <w:pStyle w:val="PL"/>
        <w:rPr>
          <w:noProof w:val="0"/>
        </w:rPr>
      </w:pPr>
      <w:r>
        <w:rPr>
          <w:noProof w:val="0"/>
        </w:rPr>
        <w:t xml:space="preserve">        '411':</w:t>
      </w:r>
    </w:p>
    <w:p w14:paraId="25632292" w14:textId="77777777" w:rsidR="00725BE3" w:rsidRDefault="00725BE3" w:rsidP="00725BE3">
      <w:pPr>
        <w:pStyle w:val="PL"/>
        <w:rPr>
          <w:noProof w:val="0"/>
        </w:rPr>
      </w:pPr>
      <w:r>
        <w:rPr>
          <w:noProof w:val="0"/>
        </w:rPr>
        <w:t xml:space="preserve">          $ref: 'TS29571_CommonData.yaml#/components/responses/411'</w:t>
      </w:r>
    </w:p>
    <w:p w14:paraId="6731F5B5" w14:textId="77777777" w:rsidR="00725BE3" w:rsidRDefault="00725BE3" w:rsidP="00725BE3">
      <w:pPr>
        <w:pStyle w:val="PL"/>
        <w:rPr>
          <w:noProof w:val="0"/>
        </w:rPr>
      </w:pPr>
      <w:r>
        <w:rPr>
          <w:noProof w:val="0"/>
        </w:rPr>
        <w:t xml:space="preserve">        '413':</w:t>
      </w:r>
    </w:p>
    <w:p w14:paraId="02AC0337" w14:textId="77777777" w:rsidR="00725BE3" w:rsidRDefault="00725BE3" w:rsidP="00725BE3">
      <w:pPr>
        <w:pStyle w:val="PL"/>
        <w:rPr>
          <w:noProof w:val="0"/>
        </w:rPr>
      </w:pPr>
      <w:r>
        <w:rPr>
          <w:noProof w:val="0"/>
        </w:rPr>
        <w:t xml:space="preserve">          $ref: 'TS29571_CommonData.yaml#/components/responses/413'</w:t>
      </w:r>
    </w:p>
    <w:p w14:paraId="1C03FC05" w14:textId="77777777" w:rsidR="00725BE3" w:rsidRDefault="00725BE3" w:rsidP="00725BE3">
      <w:pPr>
        <w:pStyle w:val="PL"/>
        <w:rPr>
          <w:noProof w:val="0"/>
        </w:rPr>
      </w:pPr>
      <w:r>
        <w:rPr>
          <w:noProof w:val="0"/>
        </w:rPr>
        <w:t xml:space="preserve">        '414':</w:t>
      </w:r>
    </w:p>
    <w:p w14:paraId="5FE817A5" w14:textId="77777777" w:rsidR="00725BE3" w:rsidRDefault="00725BE3" w:rsidP="00725BE3">
      <w:pPr>
        <w:pStyle w:val="PL"/>
        <w:rPr>
          <w:noProof w:val="0"/>
        </w:rPr>
      </w:pPr>
      <w:r>
        <w:rPr>
          <w:noProof w:val="0"/>
        </w:rPr>
        <w:t xml:space="preserve">          $ref: 'TS29571_CommonData.yaml#/components/responses/414'</w:t>
      </w:r>
    </w:p>
    <w:p w14:paraId="65DFFEE3" w14:textId="77777777" w:rsidR="00725BE3" w:rsidRDefault="00725BE3" w:rsidP="00725BE3">
      <w:pPr>
        <w:pStyle w:val="PL"/>
        <w:rPr>
          <w:noProof w:val="0"/>
        </w:rPr>
      </w:pPr>
      <w:r>
        <w:rPr>
          <w:noProof w:val="0"/>
        </w:rPr>
        <w:t xml:space="preserve">        '415':</w:t>
      </w:r>
    </w:p>
    <w:p w14:paraId="5D424486" w14:textId="77777777" w:rsidR="00725BE3" w:rsidRDefault="00725BE3" w:rsidP="00725BE3">
      <w:pPr>
        <w:pStyle w:val="PL"/>
        <w:rPr>
          <w:noProof w:val="0"/>
        </w:rPr>
      </w:pPr>
      <w:r>
        <w:rPr>
          <w:noProof w:val="0"/>
        </w:rPr>
        <w:t xml:space="preserve">          $ref: 'TS29571_CommonData.yaml#/components/responses/415'</w:t>
      </w:r>
    </w:p>
    <w:p w14:paraId="524B9E66" w14:textId="77777777" w:rsidR="00725BE3" w:rsidRDefault="00725BE3" w:rsidP="00725BE3">
      <w:pPr>
        <w:pStyle w:val="PL"/>
        <w:rPr>
          <w:noProof w:val="0"/>
        </w:rPr>
      </w:pPr>
      <w:r>
        <w:rPr>
          <w:noProof w:val="0"/>
        </w:rPr>
        <w:t xml:space="preserve">        '429':</w:t>
      </w:r>
    </w:p>
    <w:p w14:paraId="3A08811A" w14:textId="77777777" w:rsidR="00725BE3" w:rsidRDefault="00725BE3" w:rsidP="00725BE3">
      <w:pPr>
        <w:pStyle w:val="PL"/>
        <w:rPr>
          <w:noProof w:val="0"/>
        </w:rPr>
      </w:pPr>
      <w:r>
        <w:rPr>
          <w:noProof w:val="0"/>
        </w:rPr>
        <w:t xml:space="preserve">          $ref: 'TS29571_CommonData.yaml#/components/responses/429'</w:t>
      </w:r>
    </w:p>
    <w:p w14:paraId="734D984F" w14:textId="77777777" w:rsidR="00725BE3" w:rsidRDefault="00725BE3" w:rsidP="00725BE3">
      <w:pPr>
        <w:pStyle w:val="PL"/>
        <w:rPr>
          <w:noProof w:val="0"/>
        </w:rPr>
      </w:pPr>
      <w:r>
        <w:rPr>
          <w:noProof w:val="0"/>
        </w:rPr>
        <w:t xml:space="preserve">        '500':</w:t>
      </w:r>
    </w:p>
    <w:p w14:paraId="02D9150D" w14:textId="77777777" w:rsidR="00725BE3" w:rsidRDefault="00725BE3" w:rsidP="00725BE3">
      <w:pPr>
        <w:pStyle w:val="PL"/>
        <w:rPr>
          <w:noProof w:val="0"/>
        </w:rPr>
      </w:pPr>
      <w:r>
        <w:rPr>
          <w:noProof w:val="0"/>
        </w:rPr>
        <w:t xml:space="preserve">          $ref: 'TS29571_CommonData.yaml#/components/responses/500'</w:t>
      </w:r>
    </w:p>
    <w:p w14:paraId="5D093B0F" w14:textId="77777777" w:rsidR="00725BE3" w:rsidRDefault="00725BE3" w:rsidP="00725BE3">
      <w:pPr>
        <w:pStyle w:val="PL"/>
        <w:rPr>
          <w:noProof w:val="0"/>
        </w:rPr>
      </w:pPr>
      <w:r>
        <w:rPr>
          <w:noProof w:val="0"/>
        </w:rPr>
        <w:t xml:space="preserve">        '503':</w:t>
      </w:r>
    </w:p>
    <w:p w14:paraId="462B9627" w14:textId="77777777" w:rsidR="00725BE3" w:rsidRDefault="00725BE3" w:rsidP="00725BE3">
      <w:pPr>
        <w:pStyle w:val="PL"/>
        <w:rPr>
          <w:noProof w:val="0"/>
        </w:rPr>
      </w:pPr>
      <w:r>
        <w:rPr>
          <w:noProof w:val="0"/>
        </w:rPr>
        <w:t xml:space="preserve">          $ref: 'TS29571_CommonData.yaml#/components/responses/503'</w:t>
      </w:r>
    </w:p>
    <w:p w14:paraId="112C2FA3" w14:textId="77777777" w:rsidR="00725BE3" w:rsidRDefault="00725BE3" w:rsidP="00725BE3">
      <w:pPr>
        <w:pStyle w:val="PL"/>
        <w:rPr>
          <w:noProof w:val="0"/>
        </w:rPr>
      </w:pPr>
      <w:r>
        <w:rPr>
          <w:noProof w:val="0"/>
        </w:rPr>
        <w:t xml:space="preserve">        default:</w:t>
      </w:r>
    </w:p>
    <w:p w14:paraId="672C2F0B" w14:textId="77777777" w:rsidR="00725BE3" w:rsidRDefault="00725BE3" w:rsidP="00725BE3">
      <w:pPr>
        <w:pStyle w:val="PL"/>
        <w:rPr>
          <w:noProof w:val="0"/>
        </w:rPr>
      </w:pPr>
      <w:r>
        <w:rPr>
          <w:noProof w:val="0"/>
        </w:rPr>
        <w:t xml:space="preserve">          $ref: 'TS29571_CommonData.yaml#/components/responses/default'</w:t>
      </w:r>
    </w:p>
    <w:p w14:paraId="2515A6FE" w14:textId="77777777" w:rsidR="00725BE3" w:rsidRDefault="00725BE3" w:rsidP="00725BE3">
      <w:pPr>
        <w:pStyle w:val="PL"/>
        <w:rPr>
          <w:noProof w:val="0"/>
        </w:rPr>
      </w:pPr>
      <w:r>
        <w:rPr>
          <w:noProof w:val="0"/>
        </w:rPr>
        <w:t xml:space="preserve">    patch:</w:t>
      </w:r>
    </w:p>
    <w:p w14:paraId="4AB42AA0" w14:textId="77777777" w:rsidR="00725BE3" w:rsidRDefault="00725BE3" w:rsidP="00725BE3">
      <w:pPr>
        <w:pStyle w:val="PL"/>
        <w:rPr>
          <w:noProof w:val="0"/>
        </w:rPr>
      </w:pPr>
      <w:r>
        <w:t xml:space="preserve">      </w:t>
      </w:r>
      <w:r>
        <w:rPr>
          <w:noProof w:val="0"/>
        </w:rPr>
        <w:t xml:space="preserve">summary: </w:t>
      </w:r>
      <w:r>
        <w:t>Modify part of the properties of an individual Influence Data resource</w:t>
      </w:r>
    </w:p>
    <w:p w14:paraId="7CD4197B" w14:textId="77777777" w:rsidR="00725BE3" w:rsidRDefault="00725BE3" w:rsidP="00725BE3">
      <w:pPr>
        <w:pStyle w:val="PL"/>
      </w:pPr>
      <w:r>
        <w:rPr>
          <w:noProof w:val="0"/>
        </w:rPr>
        <w:t xml:space="preserve">      </w:t>
      </w:r>
      <w:r>
        <w:t>operationId: UpdateIndividualInfluenceData</w:t>
      </w:r>
    </w:p>
    <w:p w14:paraId="6FE29052" w14:textId="77777777" w:rsidR="00725BE3" w:rsidRDefault="00725BE3" w:rsidP="00725BE3">
      <w:pPr>
        <w:pStyle w:val="PL"/>
      </w:pPr>
      <w:r>
        <w:t xml:space="preserve">      tags:</w:t>
      </w:r>
    </w:p>
    <w:p w14:paraId="61C797BE" w14:textId="77777777" w:rsidR="00725BE3" w:rsidRDefault="00725BE3" w:rsidP="00725BE3">
      <w:pPr>
        <w:pStyle w:val="PL"/>
      </w:pPr>
      <w:r>
        <w:t xml:space="preserve">        - Individual Influence Data (Document)</w:t>
      </w:r>
    </w:p>
    <w:p w14:paraId="41153AE6" w14:textId="77777777" w:rsidR="00725BE3" w:rsidRDefault="00725BE3" w:rsidP="00725BE3">
      <w:pPr>
        <w:pStyle w:val="PL"/>
      </w:pPr>
      <w:r>
        <w:t xml:space="preserve">      security:</w:t>
      </w:r>
    </w:p>
    <w:p w14:paraId="66817274" w14:textId="77777777" w:rsidR="00725BE3" w:rsidRDefault="00725BE3" w:rsidP="00725BE3">
      <w:pPr>
        <w:pStyle w:val="PL"/>
      </w:pPr>
      <w:r>
        <w:t xml:space="preserve">        - {}</w:t>
      </w:r>
    </w:p>
    <w:p w14:paraId="0F10B15F" w14:textId="77777777" w:rsidR="00725BE3" w:rsidRDefault="00725BE3" w:rsidP="00725BE3">
      <w:pPr>
        <w:pStyle w:val="PL"/>
      </w:pPr>
      <w:r>
        <w:t xml:space="preserve">        - oAuth2ClientCredentials:</w:t>
      </w:r>
    </w:p>
    <w:p w14:paraId="0E714C34" w14:textId="77777777" w:rsidR="00725BE3" w:rsidRDefault="00725BE3" w:rsidP="00725BE3">
      <w:pPr>
        <w:pStyle w:val="PL"/>
      </w:pPr>
      <w:r>
        <w:t xml:space="preserve">          - nudr-dr</w:t>
      </w:r>
    </w:p>
    <w:p w14:paraId="2B850D55" w14:textId="77777777" w:rsidR="00725BE3" w:rsidRDefault="00725BE3" w:rsidP="00725BE3">
      <w:pPr>
        <w:pStyle w:val="PL"/>
      </w:pPr>
      <w:r>
        <w:t xml:space="preserve">        - oAuth2ClientCredentials:</w:t>
      </w:r>
    </w:p>
    <w:p w14:paraId="2A5D3053" w14:textId="77777777" w:rsidR="00725BE3" w:rsidRDefault="00725BE3" w:rsidP="00725BE3">
      <w:pPr>
        <w:pStyle w:val="PL"/>
      </w:pPr>
      <w:r>
        <w:t xml:space="preserve">          - nudr-dr</w:t>
      </w:r>
    </w:p>
    <w:p w14:paraId="5413ADB4" w14:textId="77777777" w:rsidR="00725BE3" w:rsidRDefault="00725BE3" w:rsidP="00725BE3">
      <w:pPr>
        <w:pStyle w:val="PL"/>
      </w:pPr>
      <w:r>
        <w:t xml:space="preserve">          - nudr-dr:application-data</w:t>
      </w:r>
    </w:p>
    <w:p w14:paraId="11FBAC28" w14:textId="77777777" w:rsidR="00725BE3" w:rsidRDefault="00725BE3" w:rsidP="00725BE3">
      <w:pPr>
        <w:pStyle w:val="PL"/>
        <w:rPr>
          <w:noProof w:val="0"/>
        </w:rPr>
      </w:pPr>
      <w:r>
        <w:rPr>
          <w:noProof w:val="0"/>
        </w:rPr>
        <w:t xml:space="preserve">      </w:t>
      </w:r>
      <w:proofErr w:type="spellStart"/>
      <w:r>
        <w:rPr>
          <w:noProof w:val="0"/>
        </w:rPr>
        <w:t>requestBody</w:t>
      </w:r>
      <w:proofErr w:type="spellEnd"/>
      <w:r>
        <w:rPr>
          <w:noProof w:val="0"/>
        </w:rPr>
        <w:t>:</w:t>
      </w:r>
    </w:p>
    <w:p w14:paraId="7F08453B" w14:textId="77777777" w:rsidR="00725BE3" w:rsidRDefault="00725BE3" w:rsidP="00725BE3">
      <w:pPr>
        <w:pStyle w:val="PL"/>
        <w:rPr>
          <w:noProof w:val="0"/>
        </w:rPr>
      </w:pPr>
      <w:r>
        <w:rPr>
          <w:noProof w:val="0"/>
        </w:rPr>
        <w:t xml:space="preserve">        required: true</w:t>
      </w:r>
    </w:p>
    <w:p w14:paraId="7B54EC4E" w14:textId="77777777" w:rsidR="00725BE3" w:rsidRDefault="00725BE3" w:rsidP="00725BE3">
      <w:pPr>
        <w:pStyle w:val="PL"/>
        <w:rPr>
          <w:noProof w:val="0"/>
        </w:rPr>
      </w:pPr>
      <w:r>
        <w:rPr>
          <w:noProof w:val="0"/>
        </w:rPr>
        <w:t xml:space="preserve">        content:</w:t>
      </w:r>
    </w:p>
    <w:p w14:paraId="03FA608E" w14:textId="77777777" w:rsidR="00725BE3" w:rsidRDefault="00725BE3" w:rsidP="00725BE3">
      <w:pPr>
        <w:pStyle w:val="PL"/>
        <w:rPr>
          <w:noProof w:val="0"/>
        </w:rPr>
      </w:pPr>
      <w:r>
        <w:rPr>
          <w:noProof w:val="0"/>
        </w:rPr>
        <w:t xml:space="preserve">          application/</w:t>
      </w:r>
      <w:proofErr w:type="spellStart"/>
      <w:r>
        <w:rPr>
          <w:noProof w:val="0"/>
        </w:rPr>
        <w:t>merge-patch+json</w:t>
      </w:r>
      <w:proofErr w:type="spellEnd"/>
      <w:r>
        <w:rPr>
          <w:noProof w:val="0"/>
        </w:rPr>
        <w:t>:</w:t>
      </w:r>
    </w:p>
    <w:p w14:paraId="3756D093" w14:textId="77777777" w:rsidR="00725BE3" w:rsidRDefault="00725BE3" w:rsidP="00725BE3">
      <w:pPr>
        <w:pStyle w:val="PL"/>
        <w:rPr>
          <w:noProof w:val="0"/>
        </w:rPr>
      </w:pPr>
      <w:r>
        <w:rPr>
          <w:noProof w:val="0"/>
        </w:rPr>
        <w:t xml:space="preserve">            schema:</w:t>
      </w:r>
    </w:p>
    <w:p w14:paraId="188C5898" w14:textId="77777777" w:rsidR="00725BE3" w:rsidRDefault="00725BE3" w:rsidP="00725BE3">
      <w:pPr>
        <w:pStyle w:val="PL"/>
        <w:rPr>
          <w:noProof w:val="0"/>
        </w:rPr>
      </w:pPr>
      <w:r>
        <w:rPr>
          <w:noProof w:val="0"/>
        </w:rPr>
        <w:t xml:space="preserve">              $ref: '#/components/schemas/</w:t>
      </w:r>
      <w:proofErr w:type="spellStart"/>
      <w:r>
        <w:rPr>
          <w:noProof w:val="0"/>
        </w:rPr>
        <w:t>TrafficInfluDataPatch</w:t>
      </w:r>
      <w:proofErr w:type="spellEnd"/>
      <w:r>
        <w:rPr>
          <w:noProof w:val="0"/>
        </w:rPr>
        <w:t>'</w:t>
      </w:r>
    </w:p>
    <w:p w14:paraId="5B2F73BE" w14:textId="77777777" w:rsidR="00725BE3" w:rsidRDefault="00725BE3" w:rsidP="00725BE3">
      <w:pPr>
        <w:pStyle w:val="PL"/>
        <w:rPr>
          <w:noProof w:val="0"/>
        </w:rPr>
      </w:pPr>
      <w:r>
        <w:rPr>
          <w:noProof w:val="0"/>
        </w:rPr>
        <w:t xml:space="preserve">      parameters:</w:t>
      </w:r>
    </w:p>
    <w:p w14:paraId="46782686" w14:textId="77777777" w:rsidR="00725BE3" w:rsidRDefault="00725BE3" w:rsidP="00725BE3">
      <w:pPr>
        <w:pStyle w:val="PL"/>
        <w:rPr>
          <w:noProof w:val="0"/>
        </w:rPr>
      </w:pPr>
      <w:r>
        <w:rPr>
          <w:noProof w:val="0"/>
        </w:rPr>
        <w:t xml:space="preserve">        - name: </w:t>
      </w:r>
      <w:proofErr w:type="spellStart"/>
      <w:r>
        <w:rPr>
          <w:noProof w:val="0"/>
        </w:rPr>
        <w:t>influenceId</w:t>
      </w:r>
      <w:proofErr w:type="spellEnd"/>
    </w:p>
    <w:p w14:paraId="0A6ACF1B" w14:textId="77777777" w:rsidR="00725BE3" w:rsidRDefault="00725BE3" w:rsidP="00725BE3">
      <w:pPr>
        <w:pStyle w:val="PL"/>
        <w:rPr>
          <w:noProof w:val="0"/>
        </w:rPr>
      </w:pPr>
      <w:r>
        <w:rPr>
          <w:noProof w:val="0"/>
        </w:rPr>
        <w:t xml:space="preserve">          </w:t>
      </w:r>
      <w:proofErr w:type="gramStart"/>
      <w:r>
        <w:rPr>
          <w:noProof w:val="0"/>
        </w:rPr>
        <w:t>in:</w:t>
      </w:r>
      <w:proofErr w:type="gramEnd"/>
      <w:r>
        <w:rPr>
          <w:noProof w:val="0"/>
        </w:rPr>
        <w:t xml:space="preserve"> path</w:t>
      </w:r>
    </w:p>
    <w:p w14:paraId="3E97EBEA" w14:textId="77777777" w:rsidR="00725BE3" w:rsidRDefault="00725BE3" w:rsidP="00725BE3">
      <w:pPr>
        <w:pStyle w:val="PL"/>
        <w:rPr>
          <w:noProof w:val="0"/>
        </w:rPr>
      </w:pPr>
      <w:r>
        <w:rPr>
          <w:noProof w:val="0"/>
        </w:rPr>
        <w:t xml:space="preserve">          description: The Identifier of an Individual Influence Data to be updated. It shall apply the format of Data type string.</w:t>
      </w:r>
    </w:p>
    <w:p w14:paraId="6542572F" w14:textId="77777777" w:rsidR="00725BE3" w:rsidRDefault="00725BE3" w:rsidP="00725BE3">
      <w:pPr>
        <w:pStyle w:val="PL"/>
        <w:rPr>
          <w:noProof w:val="0"/>
        </w:rPr>
      </w:pPr>
      <w:r>
        <w:rPr>
          <w:noProof w:val="0"/>
        </w:rPr>
        <w:t xml:space="preserve">          required: true</w:t>
      </w:r>
    </w:p>
    <w:p w14:paraId="3D17847C" w14:textId="77777777" w:rsidR="00725BE3" w:rsidRDefault="00725BE3" w:rsidP="00725BE3">
      <w:pPr>
        <w:pStyle w:val="PL"/>
        <w:rPr>
          <w:noProof w:val="0"/>
        </w:rPr>
      </w:pPr>
      <w:r>
        <w:rPr>
          <w:noProof w:val="0"/>
        </w:rPr>
        <w:t xml:space="preserve">          schema:</w:t>
      </w:r>
    </w:p>
    <w:p w14:paraId="4A425DCA" w14:textId="77777777" w:rsidR="00725BE3" w:rsidRDefault="00725BE3" w:rsidP="00725BE3">
      <w:pPr>
        <w:pStyle w:val="PL"/>
        <w:rPr>
          <w:noProof w:val="0"/>
        </w:rPr>
      </w:pPr>
      <w:r>
        <w:rPr>
          <w:noProof w:val="0"/>
        </w:rPr>
        <w:t xml:space="preserve">            type: string</w:t>
      </w:r>
    </w:p>
    <w:p w14:paraId="6F14F8EE" w14:textId="77777777" w:rsidR="00725BE3" w:rsidRDefault="00725BE3" w:rsidP="00725BE3">
      <w:pPr>
        <w:pStyle w:val="PL"/>
        <w:rPr>
          <w:noProof w:val="0"/>
        </w:rPr>
      </w:pPr>
      <w:r>
        <w:rPr>
          <w:noProof w:val="0"/>
        </w:rPr>
        <w:t xml:space="preserve">      responses:</w:t>
      </w:r>
    </w:p>
    <w:p w14:paraId="129EA78B" w14:textId="77777777" w:rsidR="00725BE3" w:rsidRDefault="00725BE3" w:rsidP="00725BE3">
      <w:pPr>
        <w:pStyle w:val="PL"/>
        <w:rPr>
          <w:noProof w:val="0"/>
        </w:rPr>
      </w:pPr>
      <w:r>
        <w:rPr>
          <w:noProof w:val="0"/>
        </w:rPr>
        <w:t xml:space="preserve">        '200':</w:t>
      </w:r>
    </w:p>
    <w:p w14:paraId="6B8E3451" w14:textId="77777777" w:rsidR="00725BE3" w:rsidRDefault="00725BE3" w:rsidP="00725BE3">
      <w:pPr>
        <w:pStyle w:val="PL"/>
        <w:rPr>
          <w:noProof w:val="0"/>
        </w:rPr>
      </w:pPr>
      <w:r>
        <w:rPr>
          <w:noProof w:val="0"/>
        </w:rPr>
        <w:t xml:space="preserve">          description: The update of an Individual Traffic Influence Data resource is confirmed and a response body containing Traffic Influence Data shall be returned.</w:t>
      </w:r>
    </w:p>
    <w:p w14:paraId="497A09CD" w14:textId="77777777" w:rsidR="00725BE3" w:rsidRDefault="00725BE3" w:rsidP="00725BE3">
      <w:pPr>
        <w:pStyle w:val="PL"/>
        <w:rPr>
          <w:noProof w:val="0"/>
        </w:rPr>
      </w:pPr>
      <w:r>
        <w:rPr>
          <w:noProof w:val="0"/>
        </w:rPr>
        <w:t xml:space="preserve">          content:</w:t>
      </w:r>
    </w:p>
    <w:p w14:paraId="69D6D968" w14:textId="77777777" w:rsidR="00725BE3" w:rsidRDefault="00725BE3" w:rsidP="00725BE3">
      <w:pPr>
        <w:pStyle w:val="PL"/>
        <w:rPr>
          <w:noProof w:val="0"/>
        </w:rPr>
      </w:pPr>
      <w:r>
        <w:rPr>
          <w:noProof w:val="0"/>
        </w:rPr>
        <w:t xml:space="preserve">            application/json:</w:t>
      </w:r>
    </w:p>
    <w:p w14:paraId="725F661C" w14:textId="77777777" w:rsidR="00725BE3" w:rsidRDefault="00725BE3" w:rsidP="00725BE3">
      <w:pPr>
        <w:pStyle w:val="PL"/>
        <w:rPr>
          <w:noProof w:val="0"/>
        </w:rPr>
      </w:pPr>
      <w:r>
        <w:rPr>
          <w:noProof w:val="0"/>
        </w:rPr>
        <w:t xml:space="preserve">              schema:</w:t>
      </w:r>
    </w:p>
    <w:p w14:paraId="50DD3FA0" w14:textId="77777777" w:rsidR="00725BE3" w:rsidRDefault="00725BE3" w:rsidP="00725BE3">
      <w:pPr>
        <w:pStyle w:val="PL"/>
        <w:rPr>
          <w:noProof w:val="0"/>
        </w:rPr>
      </w:pPr>
      <w:r>
        <w:rPr>
          <w:noProof w:val="0"/>
        </w:rPr>
        <w:t xml:space="preserve">                $ref: '#/components/schemas/</w:t>
      </w:r>
      <w:proofErr w:type="spellStart"/>
      <w:r>
        <w:rPr>
          <w:noProof w:val="0"/>
        </w:rPr>
        <w:t>TrafficInfluData</w:t>
      </w:r>
      <w:proofErr w:type="spellEnd"/>
      <w:r>
        <w:rPr>
          <w:noProof w:val="0"/>
        </w:rPr>
        <w:t>'</w:t>
      </w:r>
    </w:p>
    <w:p w14:paraId="52DEB5EA" w14:textId="77777777" w:rsidR="00725BE3" w:rsidRDefault="00725BE3" w:rsidP="00725BE3">
      <w:pPr>
        <w:pStyle w:val="PL"/>
        <w:rPr>
          <w:noProof w:val="0"/>
        </w:rPr>
      </w:pPr>
      <w:r>
        <w:rPr>
          <w:noProof w:val="0"/>
        </w:rPr>
        <w:t xml:space="preserve">        '204':</w:t>
      </w:r>
    </w:p>
    <w:p w14:paraId="44F5B537" w14:textId="77777777" w:rsidR="00725BE3" w:rsidRDefault="00725BE3" w:rsidP="00725BE3">
      <w:pPr>
        <w:pStyle w:val="PL"/>
        <w:rPr>
          <w:noProof w:val="0"/>
        </w:rPr>
      </w:pPr>
      <w:r>
        <w:rPr>
          <w:noProof w:val="0"/>
        </w:rPr>
        <w:t xml:space="preserve">          description: No content</w:t>
      </w:r>
    </w:p>
    <w:p w14:paraId="2135C557" w14:textId="77777777" w:rsidR="00725BE3" w:rsidRDefault="00725BE3" w:rsidP="00725BE3">
      <w:pPr>
        <w:pStyle w:val="PL"/>
        <w:rPr>
          <w:noProof w:val="0"/>
        </w:rPr>
      </w:pPr>
      <w:r>
        <w:rPr>
          <w:noProof w:val="0"/>
        </w:rPr>
        <w:t xml:space="preserve">        '400':</w:t>
      </w:r>
    </w:p>
    <w:p w14:paraId="26E06396" w14:textId="77777777" w:rsidR="00725BE3" w:rsidRDefault="00725BE3" w:rsidP="00725BE3">
      <w:pPr>
        <w:pStyle w:val="PL"/>
        <w:rPr>
          <w:noProof w:val="0"/>
        </w:rPr>
      </w:pPr>
      <w:r>
        <w:rPr>
          <w:noProof w:val="0"/>
        </w:rPr>
        <w:t xml:space="preserve">          $ref: 'TS29571_CommonData.yaml#/components/responses/400'</w:t>
      </w:r>
    </w:p>
    <w:p w14:paraId="09594830" w14:textId="77777777" w:rsidR="00725BE3" w:rsidRDefault="00725BE3" w:rsidP="00725BE3">
      <w:pPr>
        <w:pStyle w:val="PL"/>
        <w:rPr>
          <w:noProof w:val="0"/>
        </w:rPr>
      </w:pPr>
      <w:r>
        <w:rPr>
          <w:noProof w:val="0"/>
        </w:rPr>
        <w:t xml:space="preserve">        '401':</w:t>
      </w:r>
    </w:p>
    <w:p w14:paraId="413312FC" w14:textId="77777777" w:rsidR="00725BE3" w:rsidRDefault="00725BE3" w:rsidP="00725BE3">
      <w:pPr>
        <w:pStyle w:val="PL"/>
        <w:rPr>
          <w:noProof w:val="0"/>
        </w:rPr>
      </w:pPr>
      <w:r>
        <w:rPr>
          <w:noProof w:val="0"/>
        </w:rPr>
        <w:t xml:space="preserve">          $ref: 'TS29571_CommonData.yaml#/components/responses/401'</w:t>
      </w:r>
    </w:p>
    <w:p w14:paraId="5F6C1434" w14:textId="77777777" w:rsidR="00725BE3" w:rsidRDefault="00725BE3" w:rsidP="00725BE3">
      <w:pPr>
        <w:pStyle w:val="PL"/>
        <w:rPr>
          <w:noProof w:val="0"/>
        </w:rPr>
      </w:pPr>
      <w:r>
        <w:rPr>
          <w:noProof w:val="0"/>
        </w:rPr>
        <w:t xml:space="preserve">        '403':</w:t>
      </w:r>
    </w:p>
    <w:p w14:paraId="504FF3BE" w14:textId="77777777" w:rsidR="00725BE3" w:rsidRDefault="00725BE3" w:rsidP="00725BE3">
      <w:pPr>
        <w:pStyle w:val="PL"/>
        <w:rPr>
          <w:noProof w:val="0"/>
        </w:rPr>
      </w:pPr>
      <w:r>
        <w:rPr>
          <w:noProof w:val="0"/>
        </w:rPr>
        <w:t xml:space="preserve">          $ref: 'TS29571_CommonData.yaml#/components/responses/403'</w:t>
      </w:r>
    </w:p>
    <w:p w14:paraId="2646AC99" w14:textId="77777777" w:rsidR="00725BE3" w:rsidRDefault="00725BE3" w:rsidP="00725BE3">
      <w:pPr>
        <w:pStyle w:val="PL"/>
        <w:rPr>
          <w:noProof w:val="0"/>
        </w:rPr>
      </w:pPr>
      <w:r>
        <w:rPr>
          <w:noProof w:val="0"/>
        </w:rPr>
        <w:lastRenderedPageBreak/>
        <w:t xml:space="preserve">        '404':</w:t>
      </w:r>
    </w:p>
    <w:p w14:paraId="005824A1" w14:textId="77777777" w:rsidR="00725BE3" w:rsidRDefault="00725BE3" w:rsidP="00725BE3">
      <w:pPr>
        <w:pStyle w:val="PL"/>
        <w:rPr>
          <w:noProof w:val="0"/>
        </w:rPr>
      </w:pPr>
      <w:r>
        <w:rPr>
          <w:noProof w:val="0"/>
        </w:rPr>
        <w:t xml:space="preserve">          $ref: 'TS29571_CommonData.yaml#/components/responses/404'</w:t>
      </w:r>
    </w:p>
    <w:p w14:paraId="5081ED0F" w14:textId="77777777" w:rsidR="00725BE3" w:rsidRDefault="00725BE3" w:rsidP="00725BE3">
      <w:pPr>
        <w:pStyle w:val="PL"/>
        <w:rPr>
          <w:noProof w:val="0"/>
        </w:rPr>
      </w:pPr>
      <w:r>
        <w:rPr>
          <w:noProof w:val="0"/>
        </w:rPr>
        <w:t xml:space="preserve">        '411':</w:t>
      </w:r>
    </w:p>
    <w:p w14:paraId="2370379D" w14:textId="77777777" w:rsidR="00725BE3" w:rsidRDefault="00725BE3" w:rsidP="00725BE3">
      <w:pPr>
        <w:pStyle w:val="PL"/>
        <w:rPr>
          <w:noProof w:val="0"/>
        </w:rPr>
      </w:pPr>
      <w:r>
        <w:rPr>
          <w:noProof w:val="0"/>
        </w:rPr>
        <w:t xml:space="preserve">          $ref: 'TS29571_CommonData.yaml#/components/responses/411'</w:t>
      </w:r>
    </w:p>
    <w:p w14:paraId="231237C3" w14:textId="77777777" w:rsidR="00725BE3" w:rsidRDefault="00725BE3" w:rsidP="00725BE3">
      <w:pPr>
        <w:pStyle w:val="PL"/>
        <w:rPr>
          <w:noProof w:val="0"/>
        </w:rPr>
      </w:pPr>
      <w:r>
        <w:rPr>
          <w:noProof w:val="0"/>
        </w:rPr>
        <w:t xml:space="preserve">        '413':</w:t>
      </w:r>
    </w:p>
    <w:p w14:paraId="0CF1F063" w14:textId="77777777" w:rsidR="00725BE3" w:rsidRDefault="00725BE3" w:rsidP="00725BE3">
      <w:pPr>
        <w:pStyle w:val="PL"/>
        <w:rPr>
          <w:noProof w:val="0"/>
        </w:rPr>
      </w:pPr>
      <w:r>
        <w:rPr>
          <w:noProof w:val="0"/>
        </w:rPr>
        <w:t xml:space="preserve">          $ref: 'TS29571_CommonData.yaml#/components/responses/413'</w:t>
      </w:r>
    </w:p>
    <w:p w14:paraId="389FB073" w14:textId="77777777" w:rsidR="00725BE3" w:rsidRDefault="00725BE3" w:rsidP="00725BE3">
      <w:pPr>
        <w:pStyle w:val="PL"/>
        <w:rPr>
          <w:noProof w:val="0"/>
        </w:rPr>
      </w:pPr>
      <w:r>
        <w:rPr>
          <w:noProof w:val="0"/>
        </w:rPr>
        <w:t xml:space="preserve">        '415':</w:t>
      </w:r>
    </w:p>
    <w:p w14:paraId="6141053D" w14:textId="77777777" w:rsidR="00725BE3" w:rsidRDefault="00725BE3" w:rsidP="00725BE3">
      <w:pPr>
        <w:pStyle w:val="PL"/>
        <w:rPr>
          <w:noProof w:val="0"/>
        </w:rPr>
      </w:pPr>
      <w:r>
        <w:rPr>
          <w:noProof w:val="0"/>
        </w:rPr>
        <w:t xml:space="preserve">          $ref: 'TS29571_CommonData.yaml#/components/responses/415'</w:t>
      </w:r>
    </w:p>
    <w:p w14:paraId="1672F0B8" w14:textId="77777777" w:rsidR="00725BE3" w:rsidRDefault="00725BE3" w:rsidP="00725BE3">
      <w:pPr>
        <w:pStyle w:val="PL"/>
        <w:rPr>
          <w:noProof w:val="0"/>
        </w:rPr>
      </w:pPr>
      <w:r>
        <w:rPr>
          <w:noProof w:val="0"/>
        </w:rPr>
        <w:t xml:space="preserve">        '429':</w:t>
      </w:r>
    </w:p>
    <w:p w14:paraId="52898A79" w14:textId="77777777" w:rsidR="00725BE3" w:rsidRDefault="00725BE3" w:rsidP="00725BE3">
      <w:pPr>
        <w:pStyle w:val="PL"/>
        <w:rPr>
          <w:noProof w:val="0"/>
        </w:rPr>
      </w:pPr>
      <w:r>
        <w:rPr>
          <w:noProof w:val="0"/>
        </w:rPr>
        <w:t xml:space="preserve">          $ref: 'TS29571_CommonData.yaml#/components/responses/429'</w:t>
      </w:r>
    </w:p>
    <w:p w14:paraId="019236AD" w14:textId="77777777" w:rsidR="00725BE3" w:rsidRDefault="00725BE3" w:rsidP="00725BE3">
      <w:pPr>
        <w:pStyle w:val="PL"/>
        <w:rPr>
          <w:noProof w:val="0"/>
        </w:rPr>
      </w:pPr>
      <w:r>
        <w:rPr>
          <w:noProof w:val="0"/>
        </w:rPr>
        <w:t xml:space="preserve">        '500':</w:t>
      </w:r>
    </w:p>
    <w:p w14:paraId="614841D8" w14:textId="77777777" w:rsidR="00725BE3" w:rsidRDefault="00725BE3" w:rsidP="00725BE3">
      <w:pPr>
        <w:pStyle w:val="PL"/>
        <w:rPr>
          <w:noProof w:val="0"/>
        </w:rPr>
      </w:pPr>
      <w:r>
        <w:rPr>
          <w:noProof w:val="0"/>
        </w:rPr>
        <w:t xml:space="preserve">          $ref: 'TS29571_CommonData.yaml#/components/responses/500'</w:t>
      </w:r>
    </w:p>
    <w:p w14:paraId="2C12E1C0" w14:textId="77777777" w:rsidR="00725BE3" w:rsidRDefault="00725BE3" w:rsidP="00725BE3">
      <w:pPr>
        <w:pStyle w:val="PL"/>
        <w:rPr>
          <w:noProof w:val="0"/>
        </w:rPr>
      </w:pPr>
      <w:r>
        <w:rPr>
          <w:noProof w:val="0"/>
        </w:rPr>
        <w:t xml:space="preserve">        '503':</w:t>
      </w:r>
    </w:p>
    <w:p w14:paraId="6B6B3F5D" w14:textId="77777777" w:rsidR="00725BE3" w:rsidRDefault="00725BE3" w:rsidP="00725BE3">
      <w:pPr>
        <w:pStyle w:val="PL"/>
        <w:rPr>
          <w:noProof w:val="0"/>
        </w:rPr>
      </w:pPr>
      <w:r>
        <w:rPr>
          <w:noProof w:val="0"/>
        </w:rPr>
        <w:t xml:space="preserve">          $ref: 'TS29571_CommonData.yaml#/components/responses/503'</w:t>
      </w:r>
    </w:p>
    <w:p w14:paraId="0C6AD0F8" w14:textId="77777777" w:rsidR="00725BE3" w:rsidRDefault="00725BE3" w:rsidP="00725BE3">
      <w:pPr>
        <w:pStyle w:val="PL"/>
        <w:rPr>
          <w:noProof w:val="0"/>
        </w:rPr>
      </w:pPr>
      <w:r>
        <w:rPr>
          <w:noProof w:val="0"/>
        </w:rPr>
        <w:t xml:space="preserve">        default:</w:t>
      </w:r>
    </w:p>
    <w:p w14:paraId="78DF6912" w14:textId="77777777" w:rsidR="00725BE3" w:rsidRDefault="00725BE3" w:rsidP="00725BE3">
      <w:pPr>
        <w:pStyle w:val="PL"/>
        <w:rPr>
          <w:noProof w:val="0"/>
        </w:rPr>
      </w:pPr>
      <w:r>
        <w:rPr>
          <w:noProof w:val="0"/>
        </w:rPr>
        <w:t xml:space="preserve">          $ref: 'TS29571_CommonData.yaml#/components/responses/default'</w:t>
      </w:r>
    </w:p>
    <w:p w14:paraId="2DCED379" w14:textId="77777777" w:rsidR="00725BE3" w:rsidRDefault="00725BE3" w:rsidP="00725BE3">
      <w:pPr>
        <w:pStyle w:val="PL"/>
        <w:rPr>
          <w:noProof w:val="0"/>
        </w:rPr>
      </w:pPr>
      <w:r>
        <w:rPr>
          <w:noProof w:val="0"/>
        </w:rPr>
        <w:t xml:space="preserve">    delete:</w:t>
      </w:r>
    </w:p>
    <w:p w14:paraId="72938D37" w14:textId="77777777" w:rsidR="00725BE3" w:rsidRDefault="00725BE3" w:rsidP="00725BE3">
      <w:pPr>
        <w:pStyle w:val="PL"/>
        <w:rPr>
          <w:noProof w:val="0"/>
        </w:rPr>
      </w:pPr>
      <w:r>
        <w:t xml:space="preserve">      </w:t>
      </w:r>
      <w:r>
        <w:rPr>
          <w:noProof w:val="0"/>
        </w:rPr>
        <w:t xml:space="preserve">summary: </w:t>
      </w:r>
      <w:r>
        <w:t>Delete an individual Influence Data resource</w:t>
      </w:r>
    </w:p>
    <w:p w14:paraId="219D6307" w14:textId="77777777" w:rsidR="00725BE3" w:rsidRDefault="00725BE3" w:rsidP="00725BE3">
      <w:pPr>
        <w:pStyle w:val="PL"/>
      </w:pPr>
      <w:r>
        <w:rPr>
          <w:noProof w:val="0"/>
        </w:rPr>
        <w:t xml:space="preserve">      </w:t>
      </w:r>
      <w:r>
        <w:t>operationId: DeleteIndividualInfluenceData</w:t>
      </w:r>
    </w:p>
    <w:p w14:paraId="2DECDAB0" w14:textId="77777777" w:rsidR="00725BE3" w:rsidRDefault="00725BE3" w:rsidP="00725BE3">
      <w:pPr>
        <w:pStyle w:val="PL"/>
      </w:pPr>
      <w:r>
        <w:t xml:space="preserve">      tags:</w:t>
      </w:r>
    </w:p>
    <w:p w14:paraId="728E4EED" w14:textId="77777777" w:rsidR="00725BE3" w:rsidRDefault="00725BE3" w:rsidP="00725BE3">
      <w:pPr>
        <w:pStyle w:val="PL"/>
      </w:pPr>
      <w:r>
        <w:t xml:space="preserve">        - Individual Influence Data (Document)</w:t>
      </w:r>
    </w:p>
    <w:p w14:paraId="5876D4C1" w14:textId="77777777" w:rsidR="00725BE3" w:rsidRDefault="00725BE3" w:rsidP="00725BE3">
      <w:pPr>
        <w:pStyle w:val="PL"/>
      </w:pPr>
      <w:r>
        <w:t xml:space="preserve">      security:</w:t>
      </w:r>
    </w:p>
    <w:p w14:paraId="61CCD74A" w14:textId="77777777" w:rsidR="00725BE3" w:rsidRDefault="00725BE3" w:rsidP="00725BE3">
      <w:pPr>
        <w:pStyle w:val="PL"/>
      </w:pPr>
      <w:r>
        <w:t xml:space="preserve">        - {}</w:t>
      </w:r>
    </w:p>
    <w:p w14:paraId="0A6C104C" w14:textId="77777777" w:rsidR="00725BE3" w:rsidRDefault="00725BE3" w:rsidP="00725BE3">
      <w:pPr>
        <w:pStyle w:val="PL"/>
      </w:pPr>
      <w:r>
        <w:t xml:space="preserve">        - oAuth2ClientCredentials:</w:t>
      </w:r>
    </w:p>
    <w:p w14:paraId="6EB9E1FD" w14:textId="77777777" w:rsidR="00725BE3" w:rsidRDefault="00725BE3" w:rsidP="00725BE3">
      <w:pPr>
        <w:pStyle w:val="PL"/>
      </w:pPr>
      <w:r>
        <w:t xml:space="preserve">          - nudr-dr</w:t>
      </w:r>
    </w:p>
    <w:p w14:paraId="6C1F9175" w14:textId="77777777" w:rsidR="00725BE3" w:rsidRDefault="00725BE3" w:rsidP="00725BE3">
      <w:pPr>
        <w:pStyle w:val="PL"/>
      </w:pPr>
      <w:r>
        <w:t xml:space="preserve">        - oAuth2ClientCredentials:</w:t>
      </w:r>
    </w:p>
    <w:p w14:paraId="121C1ABC" w14:textId="77777777" w:rsidR="00725BE3" w:rsidRDefault="00725BE3" w:rsidP="00725BE3">
      <w:pPr>
        <w:pStyle w:val="PL"/>
      </w:pPr>
      <w:r>
        <w:t xml:space="preserve">          - nudr-dr</w:t>
      </w:r>
    </w:p>
    <w:p w14:paraId="5B3A610F" w14:textId="77777777" w:rsidR="00725BE3" w:rsidRDefault="00725BE3" w:rsidP="00725BE3">
      <w:pPr>
        <w:pStyle w:val="PL"/>
      </w:pPr>
      <w:r>
        <w:t xml:space="preserve">          - nudr-dr:application-data</w:t>
      </w:r>
    </w:p>
    <w:p w14:paraId="69AA5038" w14:textId="77777777" w:rsidR="00725BE3" w:rsidRDefault="00725BE3" w:rsidP="00725BE3">
      <w:pPr>
        <w:pStyle w:val="PL"/>
        <w:rPr>
          <w:noProof w:val="0"/>
        </w:rPr>
      </w:pPr>
      <w:r>
        <w:rPr>
          <w:noProof w:val="0"/>
        </w:rPr>
        <w:t xml:space="preserve">      parameters:</w:t>
      </w:r>
    </w:p>
    <w:p w14:paraId="45D45108" w14:textId="77777777" w:rsidR="00725BE3" w:rsidRDefault="00725BE3" w:rsidP="00725BE3">
      <w:pPr>
        <w:pStyle w:val="PL"/>
        <w:rPr>
          <w:noProof w:val="0"/>
        </w:rPr>
      </w:pPr>
      <w:r>
        <w:rPr>
          <w:noProof w:val="0"/>
        </w:rPr>
        <w:t xml:space="preserve">        - name: </w:t>
      </w:r>
      <w:proofErr w:type="spellStart"/>
      <w:r>
        <w:rPr>
          <w:noProof w:val="0"/>
        </w:rPr>
        <w:t>influenceId</w:t>
      </w:r>
      <w:proofErr w:type="spellEnd"/>
    </w:p>
    <w:p w14:paraId="7D356DD4" w14:textId="77777777" w:rsidR="00725BE3" w:rsidRDefault="00725BE3" w:rsidP="00725BE3">
      <w:pPr>
        <w:pStyle w:val="PL"/>
        <w:rPr>
          <w:noProof w:val="0"/>
        </w:rPr>
      </w:pPr>
      <w:r>
        <w:rPr>
          <w:noProof w:val="0"/>
        </w:rPr>
        <w:t xml:space="preserve">          </w:t>
      </w:r>
      <w:proofErr w:type="gramStart"/>
      <w:r>
        <w:rPr>
          <w:noProof w:val="0"/>
        </w:rPr>
        <w:t>in:</w:t>
      </w:r>
      <w:proofErr w:type="gramEnd"/>
      <w:r>
        <w:rPr>
          <w:noProof w:val="0"/>
        </w:rPr>
        <w:t xml:space="preserve"> path</w:t>
      </w:r>
    </w:p>
    <w:p w14:paraId="05C35AA0" w14:textId="77777777" w:rsidR="00725BE3" w:rsidRDefault="00725BE3" w:rsidP="00725BE3">
      <w:pPr>
        <w:pStyle w:val="PL"/>
        <w:rPr>
          <w:noProof w:val="0"/>
        </w:rPr>
      </w:pPr>
      <w:r>
        <w:rPr>
          <w:noProof w:val="0"/>
        </w:rPr>
        <w:t xml:space="preserve">          description: The Identifier of an Individual Influence Data to be updated. It shall apply the format of Data type string.</w:t>
      </w:r>
    </w:p>
    <w:p w14:paraId="3278624D" w14:textId="77777777" w:rsidR="00725BE3" w:rsidRDefault="00725BE3" w:rsidP="00725BE3">
      <w:pPr>
        <w:pStyle w:val="PL"/>
        <w:rPr>
          <w:noProof w:val="0"/>
        </w:rPr>
      </w:pPr>
      <w:r>
        <w:rPr>
          <w:noProof w:val="0"/>
        </w:rPr>
        <w:t xml:space="preserve">          required: true</w:t>
      </w:r>
    </w:p>
    <w:p w14:paraId="4F5FE3F6" w14:textId="77777777" w:rsidR="00725BE3" w:rsidRDefault="00725BE3" w:rsidP="00725BE3">
      <w:pPr>
        <w:pStyle w:val="PL"/>
        <w:rPr>
          <w:noProof w:val="0"/>
        </w:rPr>
      </w:pPr>
      <w:r>
        <w:rPr>
          <w:noProof w:val="0"/>
        </w:rPr>
        <w:t xml:space="preserve">          schema:</w:t>
      </w:r>
    </w:p>
    <w:p w14:paraId="2CB932DA" w14:textId="77777777" w:rsidR="00725BE3" w:rsidRDefault="00725BE3" w:rsidP="00725BE3">
      <w:pPr>
        <w:pStyle w:val="PL"/>
        <w:rPr>
          <w:noProof w:val="0"/>
        </w:rPr>
      </w:pPr>
      <w:r>
        <w:rPr>
          <w:noProof w:val="0"/>
        </w:rPr>
        <w:t xml:space="preserve">            type: string</w:t>
      </w:r>
    </w:p>
    <w:p w14:paraId="57E0B0E8" w14:textId="77777777" w:rsidR="00725BE3" w:rsidRDefault="00725BE3" w:rsidP="00725BE3">
      <w:pPr>
        <w:pStyle w:val="PL"/>
        <w:rPr>
          <w:noProof w:val="0"/>
        </w:rPr>
      </w:pPr>
      <w:r>
        <w:rPr>
          <w:noProof w:val="0"/>
        </w:rPr>
        <w:t xml:space="preserve">      responses:</w:t>
      </w:r>
    </w:p>
    <w:p w14:paraId="61EF9AB5" w14:textId="77777777" w:rsidR="00725BE3" w:rsidRDefault="00725BE3" w:rsidP="00725BE3">
      <w:pPr>
        <w:pStyle w:val="PL"/>
        <w:rPr>
          <w:noProof w:val="0"/>
        </w:rPr>
      </w:pPr>
      <w:r>
        <w:rPr>
          <w:noProof w:val="0"/>
        </w:rPr>
        <w:t xml:space="preserve">        '204':</w:t>
      </w:r>
    </w:p>
    <w:p w14:paraId="400EF735" w14:textId="77777777" w:rsidR="00725BE3" w:rsidRDefault="00725BE3" w:rsidP="00725BE3">
      <w:pPr>
        <w:pStyle w:val="PL"/>
        <w:rPr>
          <w:noProof w:val="0"/>
        </w:rPr>
      </w:pPr>
      <w:r>
        <w:rPr>
          <w:noProof w:val="0"/>
        </w:rPr>
        <w:t xml:space="preserve">          description: The Individual Influence Data was deleted successfully.</w:t>
      </w:r>
    </w:p>
    <w:p w14:paraId="192E83D9" w14:textId="77777777" w:rsidR="00725BE3" w:rsidRDefault="00725BE3" w:rsidP="00725BE3">
      <w:pPr>
        <w:pStyle w:val="PL"/>
        <w:rPr>
          <w:noProof w:val="0"/>
        </w:rPr>
      </w:pPr>
      <w:r>
        <w:rPr>
          <w:noProof w:val="0"/>
        </w:rPr>
        <w:t xml:space="preserve">        '400':</w:t>
      </w:r>
    </w:p>
    <w:p w14:paraId="2884DC46" w14:textId="77777777" w:rsidR="00725BE3" w:rsidRDefault="00725BE3" w:rsidP="00725BE3">
      <w:pPr>
        <w:pStyle w:val="PL"/>
        <w:rPr>
          <w:noProof w:val="0"/>
        </w:rPr>
      </w:pPr>
      <w:r>
        <w:rPr>
          <w:noProof w:val="0"/>
        </w:rPr>
        <w:t xml:space="preserve">          $ref: 'TS29571_CommonData.yaml#/components/responses/400'</w:t>
      </w:r>
    </w:p>
    <w:p w14:paraId="0C032500" w14:textId="77777777" w:rsidR="00725BE3" w:rsidRDefault="00725BE3" w:rsidP="00725BE3">
      <w:pPr>
        <w:pStyle w:val="PL"/>
        <w:rPr>
          <w:noProof w:val="0"/>
        </w:rPr>
      </w:pPr>
      <w:r>
        <w:rPr>
          <w:noProof w:val="0"/>
        </w:rPr>
        <w:t xml:space="preserve">        '401':</w:t>
      </w:r>
    </w:p>
    <w:p w14:paraId="6FAF33FC" w14:textId="77777777" w:rsidR="00725BE3" w:rsidRDefault="00725BE3" w:rsidP="00725BE3">
      <w:pPr>
        <w:pStyle w:val="PL"/>
        <w:rPr>
          <w:noProof w:val="0"/>
        </w:rPr>
      </w:pPr>
      <w:r>
        <w:rPr>
          <w:noProof w:val="0"/>
        </w:rPr>
        <w:t xml:space="preserve">          $ref: 'TS29571_CommonData.yaml#/components/responses/401'</w:t>
      </w:r>
    </w:p>
    <w:p w14:paraId="2F6A3339" w14:textId="77777777" w:rsidR="00725BE3" w:rsidRDefault="00725BE3" w:rsidP="00725BE3">
      <w:pPr>
        <w:pStyle w:val="PL"/>
        <w:rPr>
          <w:noProof w:val="0"/>
        </w:rPr>
      </w:pPr>
      <w:r>
        <w:rPr>
          <w:noProof w:val="0"/>
        </w:rPr>
        <w:t xml:space="preserve">        '403':</w:t>
      </w:r>
    </w:p>
    <w:p w14:paraId="183BE21C" w14:textId="77777777" w:rsidR="00725BE3" w:rsidRDefault="00725BE3" w:rsidP="00725BE3">
      <w:pPr>
        <w:pStyle w:val="PL"/>
        <w:rPr>
          <w:noProof w:val="0"/>
        </w:rPr>
      </w:pPr>
      <w:r>
        <w:rPr>
          <w:noProof w:val="0"/>
        </w:rPr>
        <w:t xml:space="preserve">          $ref: 'TS29571_CommonData.yaml#/components/responses/403'</w:t>
      </w:r>
    </w:p>
    <w:p w14:paraId="4C5DFBD3" w14:textId="77777777" w:rsidR="00725BE3" w:rsidRDefault="00725BE3" w:rsidP="00725BE3">
      <w:pPr>
        <w:pStyle w:val="PL"/>
        <w:rPr>
          <w:noProof w:val="0"/>
        </w:rPr>
      </w:pPr>
      <w:r>
        <w:rPr>
          <w:noProof w:val="0"/>
        </w:rPr>
        <w:t xml:space="preserve">        '404':</w:t>
      </w:r>
    </w:p>
    <w:p w14:paraId="4C92BB92" w14:textId="77777777" w:rsidR="00725BE3" w:rsidRDefault="00725BE3" w:rsidP="00725BE3">
      <w:pPr>
        <w:pStyle w:val="PL"/>
        <w:rPr>
          <w:noProof w:val="0"/>
        </w:rPr>
      </w:pPr>
      <w:r>
        <w:rPr>
          <w:noProof w:val="0"/>
        </w:rPr>
        <w:t xml:space="preserve">          $ref: 'TS29571_CommonData.yaml#/components/responses/404'</w:t>
      </w:r>
    </w:p>
    <w:p w14:paraId="3432BBC9" w14:textId="77777777" w:rsidR="00725BE3" w:rsidRDefault="00725BE3" w:rsidP="00725BE3">
      <w:pPr>
        <w:pStyle w:val="PL"/>
        <w:rPr>
          <w:noProof w:val="0"/>
        </w:rPr>
      </w:pPr>
      <w:r>
        <w:rPr>
          <w:noProof w:val="0"/>
        </w:rPr>
        <w:t xml:space="preserve">        '429':</w:t>
      </w:r>
    </w:p>
    <w:p w14:paraId="195AEF81" w14:textId="77777777" w:rsidR="00725BE3" w:rsidRDefault="00725BE3" w:rsidP="00725BE3">
      <w:pPr>
        <w:pStyle w:val="PL"/>
        <w:rPr>
          <w:noProof w:val="0"/>
        </w:rPr>
      </w:pPr>
      <w:r>
        <w:rPr>
          <w:noProof w:val="0"/>
        </w:rPr>
        <w:t xml:space="preserve">          $ref: 'TS29571_CommonData.yaml#/components/responses/429'</w:t>
      </w:r>
    </w:p>
    <w:p w14:paraId="50A2E767" w14:textId="77777777" w:rsidR="00725BE3" w:rsidRDefault="00725BE3" w:rsidP="00725BE3">
      <w:pPr>
        <w:pStyle w:val="PL"/>
        <w:rPr>
          <w:noProof w:val="0"/>
        </w:rPr>
      </w:pPr>
      <w:r>
        <w:rPr>
          <w:noProof w:val="0"/>
        </w:rPr>
        <w:t xml:space="preserve">        '500':</w:t>
      </w:r>
    </w:p>
    <w:p w14:paraId="14943575" w14:textId="77777777" w:rsidR="00725BE3" w:rsidRDefault="00725BE3" w:rsidP="00725BE3">
      <w:pPr>
        <w:pStyle w:val="PL"/>
        <w:rPr>
          <w:noProof w:val="0"/>
        </w:rPr>
      </w:pPr>
      <w:r>
        <w:rPr>
          <w:noProof w:val="0"/>
        </w:rPr>
        <w:t xml:space="preserve">          $ref: 'TS29571_CommonData.yaml#/components/responses/500'</w:t>
      </w:r>
    </w:p>
    <w:p w14:paraId="14D39795" w14:textId="77777777" w:rsidR="00725BE3" w:rsidRDefault="00725BE3" w:rsidP="00725BE3">
      <w:pPr>
        <w:pStyle w:val="PL"/>
        <w:rPr>
          <w:noProof w:val="0"/>
        </w:rPr>
      </w:pPr>
      <w:r>
        <w:rPr>
          <w:noProof w:val="0"/>
        </w:rPr>
        <w:t xml:space="preserve">        '503':</w:t>
      </w:r>
    </w:p>
    <w:p w14:paraId="146AECF3" w14:textId="77777777" w:rsidR="00725BE3" w:rsidRDefault="00725BE3" w:rsidP="00725BE3">
      <w:pPr>
        <w:pStyle w:val="PL"/>
        <w:rPr>
          <w:noProof w:val="0"/>
        </w:rPr>
      </w:pPr>
      <w:r>
        <w:rPr>
          <w:noProof w:val="0"/>
        </w:rPr>
        <w:t xml:space="preserve">          $ref: 'TS29571_CommonData.yaml#/components/responses/503'</w:t>
      </w:r>
    </w:p>
    <w:p w14:paraId="6510D422" w14:textId="77777777" w:rsidR="00725BE3" w:rsidRDefault="00725BE3" w:rsidP="00725BE3">
      <w:pPr>
        <w:pStyle w:val="PL"/>
        <w:rPr>
          <w:noProof w:val="0"/>
        </w:rPr>
      </w:pPr>
      <w:r>
        <w:rPr>
          <w:noProof w:val="0"/>
        </w:rPr>
        <w:t xml:space="preserve">        default:</w:t>
      </w:r>
    </w:p>
    <w:p w14:paraId="51A6FC7C" w14:textId="77777777" w:rsidR="00725BE3" w:rsidRDefault="00725BE3" w:rsidP="00725BE3">
      <w:pPr>
        <w:pStyle w:val="PL"/>
        <w:rPr>
          <w:noProof w:val="0"/>
        </w:rPr>
      </w:pPr>
      <w:r>
        <w:rPr>
          <w:noProof w:val="0"/>
        </w:rPr>
        <w:t xml:space="preserve">          $ref: 'TS29571_CommonData.yaml#/components/responses/default'</w:t>
      </w:r>
    </w:p>
    <w:p w14:paraId="0E30FC9D" w14:textId="77777777" w:rsidR="00725BE3" w:rsidRDefault="00725BE3" w:rsidP="00725BE3">
      <w:pPr>
        <w:pStyle w:val="PL"/>
        <w:rPr>
          <w:noProof w:val="0"/>
        </w:rPr>
      </w:pPr>
      <w:r>
        <w:rPr>
          <w:noProof w:val="0"/>
        </w:rPr>
        <w:t xml:space="preserve">  /application-data/</w:t>
      </w:r>
      <w:proofErr w:type="spellStart"/>
      <w:r>
        <w:rPr>
          <w:noProof w:val="0"/>
        </w:rPr>
        <w:t>influenceData</w:t>
      </w:r>
      <w:proofErr w:type="spellEnd"/>
      <w:r>
        <w:rPr>
          <w:noProof w:val="0"/>
        </w:rPr>
        <w:t>/subs-to-notify:</w:t>
      </w:r>
    </w:p>
    <w:p w14:paraId="0857C52A" w14:textId="77777777" w:rsidR="00725BE3" w:rsidRDefault="00725BE3" w:rsidP="00725BE3">
      <w:pPr>
        <w:pStyle w:val="PL"/>
        <w:rPr>
          <w:noProof w:val="0"/>
        </w:rPr>
      </w:pPr>
      <w:r>
        <w:rPr>
          <w:noProof w:val="0"/>
        </w:rPr>
        <w:t xml:space="preserve">    post:</w:t>
      </w:r>
    </w:p>
    <w:p w14:paraId="2A33A397" w14:textId="77777777" w:rsidR="00725BE3" w:rsidRDefault="00725BE3" w:rsidP="00725BE3">
      <w:pPr>
        <w:pStyle w:val="PL"/>
        <w:rPr>
          <w:noProof w:val="0"/>
        </w:rPr>
      </w:pPr>
      <w:r>
        <w:t xml:space="preserve">      </w:t>
      </w:r>
      <w:r>
        <w:rPr>
          <w:noProof w:val="0"/>
        </w:rPr>
        <w:t xml:space="preserve">summary: </w:t>
      </w:r>
      <w:r>
        <w:rPr>
          <w:lang w:eastAsia="zh-CN"/>
        </w:rPr>
        <w:t>Create a new Individual Influence Data Subscription resource</w:t>
      </w:r>
    </w:p>
    <w:p w14:paraId="1A17AEB3" w14:textId="77777777" w:rsidR="00725BE3" w:rsidRDefault="00725BE3" w:rsidP="00725BE3">
      <w:pPr>
        <w:pStyle w:val="PL"/>
      </w:pPr>
      <w:r>
        <w:rPr>
          <w:noProof w:val="0"/>
        </w:rPr>
        <w:t xml:space="preserve">      </w:t>
      </w:r>
      <w:r>
        <w:t>operationId: CreateIndividualInfluenceDataSubscription</w:t>
      </w:r>
    </w:p>
    <w:p w14:paraId="1995D083" w14:textId="77777777" w:rsidR="00725BE3" w:rsidRDefault="00725BE3" w:rsidP="00725BE3">
      <w:pPr>
        <w:pStyle w:val="PL"/>
      </w:pPr>
      <w:r>
        <w:t xml:space="preserve">      tags:</w:t>
      </w:r>
    </w:p>
    <w:p w14:paraId="236CF002" w14:textId="77777777" w:rsidR="00725BE3" w:rsidRDefault="00725BE3" w:rsidP="00725BE3">
      <w:pPr>
        <w:pStyle w:val="PL"/>
      </w:pPr>
      <w:r>
        <w:t xml:space="preserve">        - Influence Data Subscriptions (Collection)</w:t>
      </w:r>
    </w:p>
    <w:p w14:paraId="25403BF8" w14:textId="77777777" w:rsidR="00725BE3" w:rsidRDefault="00725BE3" w:rsidP="00725BE3">
      <w:pPr>
        <w:pStyle w:val="PL"/>
      </w:pPr>
      <w:r>
        <w:t xml:space="preserve">      security:</w:t>
      </w:r>
    </w:p>
    <w:p w14:paraId="2C495843" w14:textId="77777777" w:rsidR="00725BE3" w:rsidRDefault="00725BE3" w:rsidP="00725BE3">
      <w:pPr>
        <w:pStyle w:val="PL"/>
      </w:pPr>
      <w:r>
        <w:t xml:space="preserve">        - {}</w:t>
      </w:r>
    </w:p>
    <w:p w14:paraId="14CBBA8A" w14:textId="77777777" w:rsidR="00725BE3" w:rsidRDefault="00725BE3" w:rsidP="00725BE3">
      <w:pPr>
        <w:pStyle w:val="PL"/>
      </w:pPr>
      <w:r>
        <w:t xml:space="preserve">        - oAuth2ClientCredentials:</w:t>
      </w:r>
    </w:p>
    <w:p w14:paraId="66BFFC73" w14:textId="77777777" w:rsidR="00725BE3" w:rsidRDefault="00725BE3" w:rsidP="00725BE3">
      <w:pPr>
        <w:pStyle w:val="PL"/>
      </w:pPr>
      <w:r>
        <w:t xml:space="preserve">          - nudr-dr</w:t>
      </w:r>
    </w:p>
    <w:p w14:paraId="6E44AA15" w14:textId="77777777" w:rsidR="00725BE3" w:rsidRDefault="00725BE3" w:rsidP="00725BE3">
      <w:pPr>
        <w:pStyle w:val="PL"/>
      </w:pPr>
      <w:r>
        <w:t xml:space="preserve">        - oAuth2ClientCredentials:</w:t>
      </w:r>
    </w:p>
    <w:p w14:paraId="5B3DCD75" w14:textId="77777777" w:rsidR="00725BE3" w:rsidRDefault="00725BE3" w:rsidP="00725BE3">
      <w:pPr>
        <w:pStyle w:val="PL"/>
      </w:pPr>
      <w:r>
        <w:t xml:space="preserve">          - nudr-dr</w:t>
      </w:r>
    </w:p>
    <w:p w14:paraId="6CFFD5A5" w14:textId="77777777" w:rsidR="00725BE3" w:rsidRDefault="00725BE3" w:rsidP="00725BE3">
      <w:pPr>
        <w:pStyle w:val="PL"/>
      </w:pPr>
      <w:r>
        <w:t xml:space="preserve">          - nudr-dr:application-data</w:t>
      </w:r>
    </w:p>
    <w:p w14:paraId="2DB41A79" w14:textId="77777777" w:rsidR="00725BE3" w:rsidRDefault="00725BE3" w:rsidP="00725BE3">
      <w:pPr>
        <w:pStyle w:val="PL"/>
        <w:rPr>
          <w:noProof w:val="0"/>
        </w:rPr>
      </w:pPr>
      <w:r>
        <w:rPr>
          <w:noProof w:val="0"/>
        </w:rPr>
        <w:t xml:space="preserve">      </w:t>
      </w:r>
      <w:proofErr w:type="spellStart"/>
      <w:r>
        <w:rPr>
          <w:noProof w:val="0"/>
        </w:rPr>
        <w:t>requestBody</w:t>
      </w:r>
      <w:proofErr w:type="spellEnd"/>
      <w:r>
        <w:rPr>
          <w:noProof w:val="0"/>
        </w:rPr>
        <w:t>:</w:t>
      </w:r>
    </w:p>
    <w:p w14:paraId="71684D6D" w14:textId="77777777" w:rsidR="00725BE3" w:rsidRDefault="00725BE3" w:rsidP="00725BE3">
      <w:pPr>
        <w:pStyle w:val="PL"/>
        <w:rPr>
          <w:noProof w:val="0"/>
        </w:rPr>
      </w:pPr>
      <w:r>
        <w:rPr>
          <w:noProof w:val="0"/>
        </w:rPr>
        <w:t xml:space="preserve">        required: true</w:t>
      </w:r>
    </w:p>
    <w:p w14:paraId="496F34A6" w14:textId="77777777" w:rsidR="00725BE3" w:rsidRDefault="00725BE3" w:rsidP="00725BE3">
      <w:pPr>
        <w:pStyle w:val="PL"/>
        <w:rPr>
          <w:noProof w:val="0"/>
        </w:rPr>
      </w:pPr>
      <w:r>
        <w:rPr>
          <w:noProof w:val="0"/>
        </w:rPr>
        <w:t xml:space="preserve">        content:</w:t>
      </w:r>
    </w:p>
    <w:p w14:paraId="4A43AD6E" w14:textId="77777777" w:rsidR="00725BE3" w:rsidRDefault="00725BE3" w:rsidP="00725BE3">
      <w:pPr>
        <w:pStyle w:val="PL"/>
        <w:rPr>
          <w:noProof w:val="0"/>
        </w:rPr>
      </w:pPr>
      <w:r>
        <w:rPr>
          <w:noProof w:val="0"/>
        </w:rPr>
        <w:t xml:space="preserve">          application/json:</w:t>
      </w:r>
    </w:p>
    <w:p w14:paraId="216128BC" w14:textId="77777777" w:rsidR="00725BE3" w:rsidRDefault="00725BE3" w:rsidP="00725BE3">
      <w:pPr>
        <w:pStyle w:val="PL"/>
        <w:rPr>
          <w:noProof w:val="0"/>
        </w:rPr>
      </w:pPr>
      <w:r>
        <w:rPr>
          <w:noProof w:val="0"/>
        </w:rPr>
        <w:t xml:space="preserve">            schema:</w:t>
      </w:r>
    </w:p>
    <w:p w14:paraId="27646A9F" w14:textId="77777777" w:rsidR="00725BE3" w:rsidRDefault="00725BE3" w:rsidP="00725BE3">
      <w:pPr>
        <w:pStyle w:val="PL"/>
        <w:rPr>
          <w:noProof w:val="0"/>
        </w:rPr>
      </w:pPr>
      <w:r>
        <w:rPr>
          <w:noProof w:val="0"/>
        </w:rPr>
        <w:t xml:space="preserve">              $ref: '#/components/schemas/</w:t>
      </w:r>
      <w:proofErr w:type="spellStart"/>
      <w:r>
        <w:rPr>
          <w:noProof w:val="0"/>
        </w:rPr>
        <w:t>TrafficInfluSub</w:t>
      </w:r>
      <w:proofErr w:type="spellEnd"/>
      <w:r>
        <w:rPr>
          <w:noProof w:val="0"/>
        </w:rPr>
        <w:t>'</w:t>
      </w:r>
    </w:p>
    <w:p w14:paraId="525B23B0" w14:textId="77777777" w:rsidR="00725BE3" w:rsidRDefault="00725BE3" w:rsidP="00725BE3">
      <w:pPr>
        <w:pStyle w:val="PL"/>
        <w:rPr>
          <w:noProof w:val="0"/>
        </w:rPr>
      </w:pPr>
      <w:r>
        <w:rPr>
          <w:noProof w:val="0"/>
        </w:rPr>
        <w:t xml:space="preserve">      responses:</w:t>
      </w:r>
    </w:p>
    <w:p w14:paraId="0D74ED2F" w14:textId="77777777" w:rsidR="00725BE3" w:rsidRDefault="00725BE3" w:rsidP="00725BE3">
      <w:pPr>
        <w:pStyle w:val="PL"/>
        <w:rPr>
          <w:noProof w:val="0"/>
        </w:rPr>
      </w:pPr>
      <w:r>
        <w:rPr>
          <w:noProof w:val="0"/>
        </w:rPr>
        <w:t xml:space="preserve">        '201':</w:t>
      </w:r>
    </w:p>
    <w:p w14:paraId="59BBDA2C" w14:textId="77777777" w:rsidR="00725BE3" w:rsidRDefault="00725BE3" w:rsidP="00725BE3">
      <w:pPr>
        <w:pStyle w:val="PL"/>
        <w:rPr>
          <w:noProof w:val="0"/>
        </w:rPr>
      </w:pPr>
      <w:r>
        <w:rPr>
          <w:noProof w:val="0"/>
        </w:rPr>
        <w:t xml:space="preserve">          description: The subscription was created successfully.</w:t>
      </w:r>
    </w:p>
    <w:p w14:paraId="16ADA95F" w14:textId="77777777" w:rsidR="00725BE3" w:rsidRDefault="00725BE3" w:rsidP="00725BE3">
      <w:pPr>
        <w:pStyle w:val="PL"/>
        <w:rPr>
          <w:noProof w:val="0"/>
        </w:rPr>
      </w:pPr>
      <w:r>
        <w:rPr>
          <w:noProof w:val="0"/>
        </w:rPr>
        <w:t xml:space="preserve">          content:</w:t>
      </w:r>
    </w:p>
    <w:p w14:paraId="1F475DC2" w14:textId="77777777" w:rsidR="00725BE3" w:rsidRDefault="00725BE3" w:rsidP="00725BE3">
      <w:pPr>
        <w:pStyle w:val="PL"/>
        <w:rPr>
          <w:noProof w:val="0"/>
        </w:rPr>
      </w:pPr>
      <w:r>
        <w:rPr>
          <w:noProof w:val="0"/>
        </w:rPr>
        <w:lastRenderedPageBreak/>
        <w:t xml:space="preserve">            application/json:</w:t>
      </w:r>
    </w:p>
    <w:p w14:paraId="0FE49074" w14:textId="77777777" w:rsidR="00725BE3" w:rsidRDefault="00725BE3" w:rsidP="00725BE3">
      <w:pPr>
        <w:pStyle w:val="PL"/>
        <w:rPr>
          <w:noProof w:val="0"/>
        </w:rPr>
      </w:pPr>
      <w:r>
        <w:rPr>
          <w:noProof w:val="0"/>
        </w:rPr>
        <w:t xml:space="preserve">              schema:</w:t>
      </w:r>
    </w:p>
    <w:p w14:paraId="4E8675BA" w14:textId="77777777" w:rsidR="00725BE3" w:rsidRDefault="00725BE3" w:rsidP="00725BE3">
      <w:pPr>
        <w:pStyle w:val="PL"/>
        <w:rPr>
          <w:noProof w:val="0"/>
        </w:rPr>
      </w:pPr>
      <w:r>
        <w:rPr>
          <w:noProof w:val="0"/>
        </w:rPr>
        <w:t xml:space="preserve">                $ref: '#/components/schemas/</w:t>
      </w:r>
      <w:proofErr w:type="spellStart"/>
      <w:r>
        <w:rPr>
          <w:noProof w:val="0"/>
        </w:rPr>
        <w:t>TrafficInfluSub</w:t>
      </w:r>
      <w:proofErr w:type="spellEnd"/>
      <w:r>
        <w:rPr>
          <w:noProof w:val="0"/>
        </w:rPr>
        <w:t>'</w:t>
      </w:r>
    </w:p>
    <w:p w14:paraId="175F3445" w14:textId="77777777" w:rsidR="00725BE3" w:rsidRDefault="00725BE3" w:rsidP="00725BE3">
      <w:pPr>
        <w:pStyle w:val="PL"/>
        <w:rPr>
          <w:noProof w:val="0"/>
        </w:rPr>
      </w:pPr>
      <w:r>
        <w:rPr>
          <w:noProof w:val="0"/>
        </w:rPr>
        <w:t xml:space="preserve">          headers:</w:t>
      </w:r>
    </w:p>
    <w:p w14:paraId="3A64EA6C" w14:textId="77777777" w:rsidR="00725BE3" w:rsidRDefault="00725BE3" w:rsidP="00725BE3">
      <w:pPr>
        <w:pStyle w:val="PL"/>
        <w:rPr>
          <w:noProof w:val="0"/>
        </w:rPr>
      </w:pPr>
      <w:r>
        <w:rPr>
          <w:noProof w:val="0"/>
        </w:rPr>
        <w:t xml:space="preserve">            Location:</w:t>
      </w:r>
    </w:p>
    <w:p w14:paraId="4C820348" w14:textId="77777777" w:rsidR="00725BE3" w:rsidRDefault="00725BE3" w:rsidP="00725BE3">
      <w:pPr>
        <w:pStyle w:val="PL"/>
        <w:rPr>
          <w:noProof w:val="0"/>
        </w:rPr>
      </w:pPr>
      <w:r>
        <w:rPr>
          <w:noProof w:val="0"/>
        </w:rPr>
        <w:t xml:space="preserve">              description: 'Contains the URI of the newly created resource'</w:t>
      </w:r>
    </w:p>
    <w:p w14:paraId="32C4B706" w14:textId="77777777" w:rsidR="00725BE3" w:rsidRDefault="00725BE3" w:rsidP="00725BE3">
      <w:pPr>
        <w:pStyle w:val="PL"/>
        <w:rPr>
          <w:noProof w:val="0"/>
        </w:rPr>
      </w:pPr>
      <w:r>
        <w:rPr>
          <w:noProof w:val="0"/>
        </w:rPr>
        <w:t xml:space="preserve">              required: true</w:t>
      </w:r>
    </w:p>
    <w:p w14:paraId="3FAE412A" w14:textId="77777777" w:rsidR="00725BE3" w:rsidRDefault="00725BE3" w:rsidP="00725BE3">
      <w:pPr>
        <w:pStyle w:val="PL"/>
        <w:rPr>
          <w:noProof w:val="0"/>
        </w:rPr>
      </w:pPr>
      <w:r>
        <w:rPr>
          <w:noProof w:val="0"/>
        </w:rPr>
        <w:t xml:space="preserve">              schema:</w:t>
      </w:r>
    </w:p>
    <w:p w14:paraId="1B06B5E3" w14:textId="77777777" w:rsidR="00725BE3" w:rsidRDefault="00725BE3" w:rsidP="00725BE3">
      <w:pPr>
        <w:pStyle w:val="PL"/>
        <w:rPr>
          <w:noProof w:val="0"/>
        </w:rPr>
      </w:pPr>
      <w:r>
        <w:rPr>
          <w:noProof w:val="0"/>
        </w:rPr>
        <w:t xml:space="preserve">                type: string</w:t>
      </w:r>
    </w:p>
    <w:p w14:paraId="6B7C7FD5" w14:textId="77777777" w:rsidR="00725BE3" w:rsidRDefault="00725BE3" w:rsidP="00725BE3">
      <w:pPr>
        <w:pStyle w:val="PL"/>
        <w:rPr>
          <w:noProof w:val="0"/>
        </w:rPr>
      </w:pPr>
      <w:r>
        <w:rPr>
          <w:noProof w:val="0"/>
        </w:rPr>
        <w:t xml:space="preserve">        '400':</w:t>
      </w:r>
    </w:p>
    <w:p w14:paraId="2240FB54" w14:textId="77777777" w:rsidR="00725BE3" w:rsidRDefault="00725BE3" w:rsidP="00725BE3">
      <w:pPr>
        <w:pStyle w:val="PL"/>
        <w:rPr>
          <w:noProof w:val="0"/>
        </w:rPr>
      </w:pPr>
      <w:r>
        <w:rPr>
          <w:noProof w:val="0"/>
        </w:rPr>
        <w:t xml:space="preserve">          $ref: 'TS29571_CommonData.yaml#/components/responses/400'</w:t>
      </w:r>
    </w:p>
    <w:p w14:paraId="31F67D30" w14:textId="77777777" w:rsidR="00725BE3" w:rsidRDefault="00725BE3" w:rsidP="00725BE3">
      <w:pPr>
        <w:pStyle w:val="PL"/>
        <w:rPr>
          <w:noProof w:val="0"/>
        </w:rPr>
      </w:pPr>
      <w:r>
        <w:rPr>
          <w:noProof w:val="0"/>
        </w:rPr>
        <w:t xml:space="preserve">        '401':</w:t>
      </w:r>
    </w:p>
    <w:p w14:paraId="582D72B4" w14:textId="77777777" w:rsidR="00725BE3" w:rsidRDefault="00725BE3" w:rsidP="00725BE3">
      <w:pPr>
        <w:pStyle w:val="PL"/>
        <w:rPr>
          <w:noProof w:val="0"/>
        </w:rPr>
      </w:pPr>
      <w:r>
        <w:rPr>
          <w:noProof w:val="0"/>
        </w:rPr>
        <w:t xml:space="preserve">          $ref: 'TS29571_CommonData.yaml#/components/responses/401'</w:t>
      </w:r>
    </w:p>
    <w:p w14:paraId="62963C2E" w14:textId="77777777" w:rsidR="00725BE3" w:rsidRDefault="00725BE3" w:rsidP="00725BE3">
      <w:pPr>
        <w:pStyle w:val="PL"/>
        <w:rPr>
          <w:noProof w:val="0"/>
        </w:rPr>
      </w:pPr>
      <w:r>
        <w:rPr>
          <w:noProof w:val="0"/>
        </w:rPr>
        <w:t xml:space="preserve">        '403':</w:t>
      </w:r>
    </w:p>
    <w:p w14:paraId="388F93EB" w14:textId="77777777" w:rsidR="00725BE3" w:rsidRDefault="00725BE3" w:rsidP="00725BE3">
      <w:pPr>
        <w:pStyle w:val="PL"/>
        <w:rPr>
          <w:noProof w:val="0"/>
        </w:rPr>
      </w:pPr>
      <w:r>
        <w:rPr>
          <w:noProof w:val="0"/>
        </w:rPr>
        <w:t xml:space="preserve">          $ref: 'TS29571_CommonData.yaml#/components/responses/403'</w:t>
      </w:r>
    </w:p>
    <w:p w14:paraId="772A64BA" w14:textId="77777777" w:rsidR="00725BE3" w:rsidRDefault="00725BE3" w:rsidP="00725BE3">
      <w:pPr>
        <w:pStyle w:val="PL"/>
        <w:rPr>
          <w:noProof w:val="0"/>
        </w:rPr>
      </w:pPr>
      <w:r>
        <w:rPr>
          <w:noProof w:val="0"/>
        </w:rPr>
        <w:t xml:space="preserve">        '404':</w:t>
      </w:r>
    </w:p>
    <w:p w14:paraId="306722EA" w14:textId="77777777" w:rsidR="00725BE3" w:rsidRDefault="00725BE3" w:rsidP="00725BE3">
      <w:pPr>
        <w:pStyle w:val="PL"/>
        <w:rPr>
          <w:noProof w:val="0"/>
        </w:rPr>
      </w:pPr>
      <w:r>
        <w:rPr>
          <w:noProof w:val="0"/>
        </w:rPr>
        <w:t xml:space="preserve">          $ref: 'TS29571_CommonData.yaml#/components/responses/404'</w:t>
      </w:r>
    </w:p>
    <w:p w14:paraId="7FB341D9" w14:textId="77777777" w:rsidR="00725BE3" w:rsidRDefault="00725BE3" w:rsidP="00725BE3">
      <w:pPr>
        <w:pStyle w:val="PL"/>
        <w:rPr>
          <w:noProof w:val="0"/>
        </w:rPr>
      </w:pPr>
      <w:r>
        <w:rPr>
          <w:noProof w:val="0"/>
        </w:rPr>
        <w:t xml:space="preserve">        '411':</w:t>
      </w:r>
    </w:p>
    <w:p w14:paraId="1AF20FAE" w14:textId="77777777" w:rsidR="00725BE3" w:rsidRDefault="00725BE3" w:rsidP="00725BE3">
      <w:pPr>
        <w:pStyle w:val="PL"/>
        <w:rPr>
          <w:noProof w:val="0"/>
        </w:rPr>
      </w:pPr>
      <w:r>
        <w:rPr>
          <w:noProof w:val="0"/>
        </w:rPr>
        <w:t xml:space="preserve">          $ref: 'TS29571_CommonData.yaml#/components/responses/411'</w:t>
      </w:r>
    </w:p>
    <w:p w14:paraId="535044C6" w14:textId="77777777" w:rsidR="00725BE3" w:rsidRDefault="00725BE3" w:rsidP="00725BE3">
      <w:pPr>
        <w:pStyle w:val="PL"/>
        <w:rPr>
          <w:noProof w:val="0"/>
        </w:rPr>
      </w:pPr>
      <w:r>
        <w:rPr>
          <w:noProof w:val="0"/>
        </w:rPr>
        <w:t xml:space="preserve">        '413':</w:t>
      </w:r>
    </w:p>
    <w:p w14:paraId="496B5378" w14:textId="77777777" w:rsidR="00725BE3" w:rsidRDefault="00725BE3" w:rsidP="00725BE3">
      <w:pPr>
        <w:pStyle w:val="PL"/>
        <w:rPr>
          <w:noProof w:val="0"/>
        </w:rPr>
      </w:pPr>
      <w:r>
        <w:rPr>
          <w:noProof w:val="0"/>
        </w:rPr>
        <w:t xml:space="preserve">          $ref: 'TS29571_CommonData.yaml#/components/responses/413'</w:t>
      </w:r>
    </w:p>
    <w:p w14:paraId="356DFFE1" w14:textId="77777777" w:rsidR="00725BE3" w:rsidRDefault="00725BE3" w:rsidP="00725BE3">
      <w:pPr>
        <w:pStyle w:val="PL"/>
        <w:rPr>
          <w:noProof w:val="0"/>
        </w:rPr>
      </w:pPr>
      <w:r>
        <w:rPr>
          <w:noProof w:val="0"/>
        </w:rPr>
        <w:t xml:space="preserve">        '415':</w:t>
      </w:r>
    </w:p>
    <w:p w14:paraId="57FE3A0C" w14:textId="77777777" w:rsidR="00725BE3" w:rsidRDefault="00725BE3" w:rsidP="00725BE3">
      <w:pPr>
        <w:pStyle w:val="PL"/>
        <w:rPr>
          <w:noProof w:val="0"/>
        </w:rPr>
      </w:pPr>
      <w:r>
        <w:rPr>
          <w:noProof w:val="0"/>
        </w:rPr>
        <w:t xml:space="preserve">          $ref: 'TS29571_CommonData.yaml#/components/responses/415'</w:t>
      </w:r>
    </w:p>
    <w:p w14:paraId="4F05B9FF" w14:textId="77777777" w:rsidR="00725BE3" w:rsidRDefault="00725BE3" w:rsidP="00725BE3">
      <w:pPr>
        <w:pStyle w:val="PL"/>
        <w:rPr>
          <w:noProof w:val="0"/>
        </w:rPr>
      </w:pPr>
      <w:r>
        <w:rPr>
          <w:noProof w:val="0"/>
        </w:rPr>
        <w:t xml:space="preserve">        '429':</w:t>
      </w:r>
    </w:p>
    <w:p w14:paraId="29BD4B19" w14:textId="77777777" w:rsidR="00725BE3" w:rsidRDefault="00725BE3" w:rsidP="00725BE3">
      <w:pPr>
        <w:pStyle w:val="PL"/>
        <w:rPr>
          <w:noProof w:val="0"/>
        </w:rPr>
      </w:pPr>
      <w:r>
        <w:rPr>
          <w:noProof w:val="0"/>
        </w:rPr>
        <w:t xml:space="preserve">          $ref: 'TS29571_CommonData.yaml#/components/responses/429'</w:t>
      </w:r>
    </w:p>
    <w:p w14:paraId="5DF6C14B" w14:textId="77777777" w:rsidR="00725BE3" w:rsidRDefault="00725BE3" w:rsidP="00725BE3">
      <w:pPr>
        <w:pStyle w:val="PL"/>
        <w:rPr>
          <w:noProof w:val="0"/>
        </w:rPr>
      </w:pPr>
      <w:r>
        <w:rPr>
          <w:noProof w:val="0"/>
        </w:rPr>
        <w:t xml:space="preserve">        '500':</w:t>
      </w:r>
    </w:p>
    <w:p w14:paraId="5E623176" w14:textId="77777777" w:rsidR="00725BE3" w:rsidRDefault="00725BE3" w:rsidP="00725BE3">
      <w:pPr>
        <w:pStyle w:val="PL"/>
        <w:rPr>
          <w:noProof w:val="0"/>
        </w:rPr>
      </w:pPr>
      <w:r>
        <w:rPr>
          <w:noProof w:val="0"/>
        </w:rPr>
        <w:t xml:space="preserve">          $ref: 'TS29571_CommonData.yaml#/components/responses/500'</w:t>
      </w:r>
    </w:p>
    <w:p w14:paraId="78106630" w14:textId="77777777" w:rsidR="00725BE3" w:rsidRDefault="00725BE3" w:rsidP="00725BE3">
      <w:pPr>
        <w:pStyle w:val="PL"/>
        <w:rPr>
          <w:noProof w:val="0"/>
        </w:rPr>
      </w:pPr>
      <w:r>
        <w:rPr>
          <w:noProof w:val="0"/>
        </w:rPr>
        <w:t xml:space="preserve">        '503':</w:t>
      </w:r>
    </w:p>
    <w:p w14:paraId="282D35FA" w14:textId="77777777" w:rsidR="00725BE3" w:rsidRDefault="00725BE3" w:rsidP="00725BE3">
      <w:pPr>
        <w:pStyle w:val="PL"/>
        <w:rPr>
          <w:noProof w:val="0"/>
        </w:rPr>
      </w:pPr>
      <w:r>
        <w:rPr>
          <w:noProof w:val="0"/>
        </w:rPr>
        <w:t xml:space="preserve">          $ref: 'TS29571_CommonData.yaml#/components/responses/503'</w:t>
      </w:r>
    </w:p>
    <w:p w14:paraId="697C7915" w14:textId="77777777" w:rsidR="00725BE3" w:rsidRDefault="00725BE3" w:rsidP="00725BE3">
      <w:pPr>
        <w:pStyle w:val="PL"/>
        <w:rPr>
          <w:noProof w:val="0"/>
        </w:rPr>
      </w:pPr>
      <w:r>
        <w:rPr>
          <w:noProof w:val="0"/>
        </w:rPr>
        <w:t xml:space="preserve">        default:</w:t>
      </w:r>
    </w:p>
    <w:p w14:paraId="673DFC7C" w14:textId="77777777" w:rsidR="00725BE3" w:rsidRDefault="00725BE3" w:rsidP="00725BE3">
      <w:pPr>
        <w:pStyle w:val="PL"/>
        <w:rPr>
          <w:noProof w:val="0"/>
        </w:rPr>
      </w:pPr>
      <w:r>
        <w:rPr>
          <w:noProof w:val="0"/>
        </w:rPr>
        <w:t xml:space="preserve">          $ref: 'TS29571_CommonData.yaml#/components/responses/default'</w:t>
      </w:r>
    </w:p>
    <w:p w14:paraId="500C036D" w14:textId="77777777" w:rsidR="00725BE3" w:rsidRDefault="00725BE3" w:rsidP="00725BE3">
      <w:pPr>
        <w:pStyle w:val="PL"/>
        <w:rPr>
          <w:noProof w:val="0"/>
        </w:rPr>
      </w:pPr>
      <w:r>
        <w:rPr>
          <w:noProof w:val="0"/>
        </w:rPr>
        <w:t xml:space="preserve">      </w:t>
      </w:r>
      <w:proofErr w:type="spellStart"/>
      <w:r>
        <w:rPr>
          <w:noProof w:val="0"/>
        </w:rPr>
        <w:t>callbacks</w:t>
      </w:r>
      <w:proofErr w:type="spellEnd"/>
      <w:r>
        <w:rPr>
          <w:noProof w:val="0"/>
        </w:rPr>
        <w:t>:</w:t>
      </w:r>
    </w:p>
    <w:p w14:paraId="77EC5964" w14:textId="77777777" w:rsidR="00725BE3" w:rsidRDefault="00725BE3" w:rsidP="00725BE3">
      <w:pPr>
        <w:pStyle w:val="PL"/>
        <w:rPr>
          <w:noProof w:val="0"/>
        </w:rPr>
      </w:pPr>
      <w:r>
        <w:rPr>
          <w:noProof w:val="0"/>
        </w:rPr>
        <w:t xml:space="preserve">        </w:t>
      </w:r>
      <w:proofErr w:type="spellStart"/>
      <w:r>
        <w:rPr>
          <w:noProof w:val="0"/>
        </w:rPr>
        <w:t>trafficInfluenceDataChangeNotification</w:t>
      </w:r>
      <w:proofErr w:type="spellEnd"/>
      <w:r>
        <w:rPr>
          <w:noProof w:val="0"/>
        </w:rPr>
        <w:t>:</w:t>
      </w:r>
    </w:p>
    <w:p w14:paraId="412E47A4" w14:textId="77777777" w:rsidR="00725BE3" w:rsidRDefault="00725BE3" w:rsidP="00725BE3">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#/notificationUri}':</w:t>
      </w:r>
    </w:p>
    <w:p w14:paraId="277F313A" w14:textId="77777777" w:rsidR="00725BE3" w:rsidRDefault="00725BE3" w:rsidP="00725BE3">
      <w:pPr>
        <w:pStyle w:val="PL"/>
        <w:rPr>
          <w:noProof w:val="0"/>
        </w:rPr>
      </w:pPr>
      <w:r>
        <w:rPr>
          <w:noProof w:val="0"/>
        </w:rPr>
        <w:t xml:space="preserve">            post:</w:t>
      </w:r>
    </w:p>
    <w:p w14:paraId="55903EF5" w14:textId="77777777" w:rsidR="00725BE3" w:rsidRDefault="00725BE3" w:rsidP="00725BE3">
      <w:pPr>
        <w:pStyle w:val="PL"/>
        <w:rPr>
          <w:noProof w:val="0"/>
        </w:rPr>
      </w:pPr>
      <w:r>
        <w:rPr>
          <w:noProof w:val="0"/>
        </w:rPr>
        <w:t xml:space="preserve">              </w:t>
      </w:r>
      <w:proofErr w:type="spellStart"/>
      <w:r>
        <w:rPr>
          <w:noProof w:val="0"/>
        </w:rPr>
        <w:t>requestBody</w:t>
      </w:r>
      <w:proofErr w:type="spellEnd"/>
      <w:r>
        <w:rPr>
          <w:noProof w:val="0"/>
        </w:rPr>
        <w:t>:</w:t>
      </w:r>
    </w:p>
    <w:p w14:paraId="19CC2262" w14:textId="77777777" w:rsidR="00725BE3" w:rsidRDefault="00725BE3" w:rsidP="00725BE3">
      <w:pPr>
        <w:pStyle w:val="PL"/>
        <w:rPr>
          <w:noProof w:val="0"/>
        </w:rPr>
      </w:pPr>
      <w:r>
        <w:rPr>
          <w:noProof w:val="0"/>
        </w:rPr>
        <w:t xml:space="preserve">                required: true</w:t>
      </w:r>
    </w:p>
    <w:p w14:paraId="474FDA39" w14:textId="77777777" w:rsidR="00725BE3" w:rsidRDefault="00725BE3" w:rsidP="00725BE3">
      <w:pPr>
        <w:pStyle w:val="PL"/>
        <w:rPr>
          <w:noProof w:val="0"/>
        </w:rPr>
      </w:pPr>
      <w:r>
        <w:rPr>
          <w:noProof w:val="0"/>
        </w:rPr>
        <w:t xml:space="preserve">                content:</w:t>
      </w:r>
    </w:p>
    <w:p w14:paraId="5D73A7A1" w14:textId="77777777" w:rsidR="00725BE3" w:rsidRDefault="00725BE3" w:rsidP="00725BE3">
      <w:pPr>
        <w:pStyle w:val="PL"/>
        <w:rPr>
          <w:noProof w:val="0"/>
        </w:rPr>
      </w:pPr>
      <w:r>
        <w:rPr>
          <w:noProof w:val="0"/>
        </w:rPr>
        <w:t xml:space="preserve">                  application/json:</w:t>
      </w:r>
    </w:p>
    <w:p w14:paraId="38F2AD0C" w14:textId="77777777" w:rsidR="00725BE3" w:rsidRDefault="00725BE3" w:rsidP="00725BE3">
      <w:pPr>
        <w:pStyle w:val="PL"/>
        <w:rPr>
          <w:noProof w:val="0"/>
        </w:rPr>
      </w:pPr>
      <w:r>
        <w:rPr>
          <w:noProof w:val="0"/>
        </w:rPr>
        <w:t xml:space="preserve">                    schema:</w:t>
      </w:r>
    </w:p>
    <w:p w14:paraId="50E56BDE" w14:textId="77777777" w:rsidR="00725BE3" w:rsidRDefault="00725BE3" w:rsidP="00725BE3">
      <w:pPr>
        <w:pStyle w:val="PL"/>
        <w:rPr>
          <w:noProof w:val="0"/>
        </w:rPr>
      </w:pPr>
      <w:r>
        <w:rPr>
          <w:noProof w:val="0"/>
        </w:rPr>
        <w:t xml:space="preserve">                      type: array</w:t>
      </w:r>
    </w:p>
    <w:p w14:paraId="0C67FA92" w14:textId="77777777" w:rsidR="00725BE3" w:rsidRDefault="00725BE3" w:rsidP="00725BE3">
      <w:pPr>
        <w:pStyle w:val="PL"/>
        <w:rPr>
          <w:noProof w:val="0"/>
        </w:rPr>
      </w:pPr>
      <w:r>
        <w:rPr>
          <w:noProof w:val="0"/>
        </w:rPr>
        <w:t xml:space="preserve">                      items:</w:t>
      </w:r>
      <w:r>
        <w:t xml:space="preserve"> </w:t>
      </w:r>
    </w:p>
    <w:p w14:paraId="0C045B21" w14:textId="77777777" w:rsidR="00725BE3" w:rsidRDefault="00725BE3" w:rsidP="00725BE3">
      <w:pPr>
        <w:pStyle w:val="PL"/>
        <w:rPr>
          <w:noProof w:val="0"/>
        </w:rPr>
      </w:pPr>
      <w:r>
        <w:rPr>
          <w:noProof w:val="0"/>
        </w:rPr>
        <w:t xml:space="preserve">                        </w:t>
      </w:r>
      <w:proofErr w:type="spellStart"/>
      <w:r>
        <w:rPr>
          <w:noProof w:val="0"/>
        </w:rPr>
        <w:t>oneOf</w:t>
      </w:r>
      <w:proofErr w:type="spellEnd"/>
      <w:r>
        <w:rPr>
          <w:noProof w:val="0"/>
        </w:rPr>
        <w:t>:</w:t>
      </w:r>
    </w:p>
    <w:p w14:paraId="1E28BB49" w14:textId="77777777" w:rsidR="00725BE3" w:rsidRDefault="00725BE3" w:rsidP="00725BE3">
      <w:pPr>
        <w:pStyle w:val="PL"/>
        <w:rPr>
          <w:noProof w:val="0"/>
        </w:rPr>
      </w:pPr>
      <w:r>
        <w:rPr>
          <w:noProof w:val="0"/>
        </w:rPr>
        <w:t xml:space="preserve">                          - $ref: '#/components/schemas/</w:t>
      </w:r>
      <w:proofErr w:type="spellStart"/>
      <w:r>
        <w:rPr>
          <w:noProof w:val="0"/>
        </w:rPr>
        <w:t>TrafficInfluData</w:t>
      </w:r>
      <w:proofErr w:type="spellEnd"/>
      <w:r>
        <w:rPr>
          <w:noProof w:val="0"/>
        </w:rPr>
        <w:t>'</w:t>
      </w:r>
    </w:p>
    <w:p w14:paraId="1BA59F23" w14:textId="77777777" w:rsidR="00725BE3" w:rsidRDefault="00725BE3" w:rsidP="00725BE3">
      <w:pPr>
        <w:pStyle w:val="PL"/>
        <w:rPr>
          <w:noProof w:val="0"/>
        </w:rPr>
      </w:pPr>
      <w:r>
        <w:rPr>
          <w:noProof w:val="0"/>
        </w:rPr>
        <w:t xml:space="preserve">                          - $ref: '#/components/schemas/</w:t>
      </w:r>
      <w:proofErr w:type="spellStart"/>
      <w:r>
        <w:rPr>
          <w:noProof w:val="0"/>
        </w:rPr>
        <w:t>TrafficInfluDataNotif</w:t>
      </w:r>
      <w:proofErr w:type="spellEnd"/>
      <w:r>
        <w:rPr>
          <w:noProof w:val="0"/>
        </w:rPr>
        <w:t>'</w:t>
      </w:r>
    </w:p>
    <w:p w14:paraId="3BD6BD5C"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382B3C60" w14:textId="77777777" w:rsidR="00725BE3" w:rsidRDefault="00725BE3" w:rsidP="00725BE3">
      <w:pPr>
        <w:pStyle w:val="PL"/>
        <w:rPr>
          <w:noProof w:val="0"/>
        </w:rPr>
      </w:pPr>
      <w:r>
        <w:rPr>
          <w:noProof w:val="0"/>
        </w:rPr>
        <w:t xml:space="preserve">              responses:</w:t>
      </w:r>
    </w:p>
    <w:p w14:paraId="6DB8136D" w14:textId="77777777" w:rsidR="00725BE3" w:rsidRDefault="00725BE3" w:rsidP="00725BE3">
      <w:pPr>
        <w:pStyle w:val="PL"/>
        <w:rPr>
          <w:noProof w:val="0"/>
        </w:rPr>
      </w:pPr>
      <w:r>
        <w:rPr>
          <w:noProof w:val="0"/>
        </w:rPr>
        <w:t xml:space="preserve">                '204':</w:t>
      </w:r>
    </w:p>
    <w:p w14:paraId="49CE33A9" w14:textId="77777777" w:rsidR="00725BE3" w:rsidRDefault="00725BE3" w:rsidP="00725BE3">
      <w:pPr>
        <w:pStyle w:val="PL"/>
        <w:rPr>
          <w:noProof w:val="0"/>
        </w:rPr>
      </w:pPr>
      <w:r>
        <w:rPr>
          <w:noProof w:val="0"/>
        </w:rPr>
        <w:t xml:space="preserve">                  description: No Content, Notification was successful</w:t>
      </w:r>
    </w:p>
    <w:p w14:paraId="06A0A600" w14:textId="77777777" w:rsidR="00725BE3" w:rsidRDefault="00725BE3" w:rsidP="00725BE3">
      <w:pPr>
        <w:pStyle w:val="PL"/>
        <w:rPr>
          <w:noProof w:val="0"/>
        </w:rPr>
      </w:pPr>
      <w:r>
        <w:rPr>
          <w:noProof w:val="0"/>
        </w:rPr>
        <w:t xml:space="preserve">                '400':</w:t>
      </w:r>
    </w:p>
    <w:p w14:paraId="5C0D0C0A" w14:textId="77777777" w:rsidR="00725BE3" w:rsidRDefault="00725BE3" w:rsidP="00725BE3">
      <w:pPr>
        <w:pStyle w:val="PL"/>
        <w:rPr>
          <w:noProof w:val="0"/>
        </w:rPr>
      </w:pPr>
      <w:r>
        <w:rPr>
          <w:noProof w:val="0"/>
        </w:rPr>
        <w:t xml:space="preserve">                  $ref: 'TS29571_CommonData.yaml#/components/responses/400'</w:t>
      </w:r>
    </w:p>
    <w:p w14:paraId="7B93C4C1" w14:textId="77777777" w:rsidR="00725BE3" w:rsidRDefault="00725BE3" w:rsidP="00725BE3">
      <w:pPr>
        <w:pStyle w:val="PL"/>
        <w:rPr>
          <w:noProof w:val="0"/>
        </w:rPr>
      </w:pPr>
      <w:r>
        <w:rPr>
          <w:noProof w:val="0"/>
        </w:rPr>
        <w:t xml:space="preserve">                '403':</w:t>
      </w:r>
    </w:p>
    <w:p w14:paraId="6EF01A3E" w14:textId="77777777" w:rsidR="00725BE3" w:rsidRDefault="00725BE3" w:rsidP="00725BE3">
      <w:pPr>
        <w:pStyle w:val="PL"/>
        <w:rPr>
          <w:noProof w:val="0"/>
        </w:rPr>
      </w:pPr>
      <w:r>
        <w:rPr>
          <w:noProof w:val="0"/>
        </w:rPr>
        <w:t xml:space="preserve">                  $ref: 'TS29122_CommonData.yaml#/components/responses/403'</w:t>
      </w:r>
    </w:p>
    <w:p w14:paraId="0C2BBFBA" w14:textId="77777777" w:rsidR="00725BE3" w:rsidRDefault="00725BE3" w:rsidP="00725BE3">
      <w:pPr>
        <w:pStyle w:val="PL"/>
        <w:rPr>
          <w:noProof w:val="0"/>
        </w:rPr>
      </w:pPr>
      <w:r>
        <w:rPr>
          <w:noProof w:val="0"/>
        </w:rPr>
        <w:t xml:space="preserve">                '404':</w:t>
      </w:r>
    </w:p>
    <w:p w14:paraId="0566F826" w14:textId="77777777" w:rsidR="00725BE3" w:rsidRDefault="00725BE3" w:rsidP="00725BE3">
      <w:pPr>
        <w:pStyle w:val="PL"/>
        <w:rPr>
          <w:noProof w:val="0"/>
        </w:rPr>
      </w:pPr>
      <w:r>
        <w:rPr>
          <w:noProof w:val="0"/>
        </w:rPr>
        <w:t xml:space="preserve">                  $ref: 'TS29122_CommonData.yaml#/components/responses/404'</w:t>
      </w:r>
    </w:p>
    <w:p w14:paraId="5A4A7869" w14:textId="77777777" w:rsidR="00725BE3" w:rsidRDefault="00725BE3" w:rsidP="00725BE3">
      <w:pPr>
        <w:pStyle w:val="PL"/>
        <w:rPr>
          <w:noProof w:val="0"/>
        </w:rPr>
      </w:pPr>
      <w:r>
        <w:rPr>
          <w:noProof w:val="0"/>
        </w:rPr>
        <w:t xml:space="preserve">                '411':</w:t>
      </w:r>
    </w:p>
    <w:p w14:paraId="75FA2D3B" w14:textId="77777777" w:rsidR="00725BE3" w:rsidRDefault="00725BE3" w:rsidP="00725BE3">
      <w:pPr>
        <w:pStyle w:val="PL"/>
        <w:rPr>
          <w:noProof w:val="0"/>
        </w:rPr>
      </w:pPr>
      <w:r>
        <w:rPr>
          <w:noProof w:val="0"/>
        </w:rPr>
        <w:t xml:space="preserve">                  $ref: 'TS29571_CommonData.yaml#/components/responses/411'</w:t>
      </w:r>
    </w:p>
    <w:p w14:paraId="19A62F84" w14:textId="77777777" w:rsidR="00725BE3" w:rsidRDefault="00725BE3" w:rsidP="00725BE3">
      <w:pPr>
        <w:pStyle w:val="PL"/>
        <w:rPr>
          <w:noProof w:val="0"/>
        </w:rPr>
      </w:pPr>
      <w:r>
        <w:rPr>
          <w:noProof w:val="0"/>
        </w:rPr>
        <w:t xml:space="preserve">                '413':</w:t>
      </w:r>
    </w:p>
    <w:p w14:paraId="177990D4" w14:textId="77777777" w:rsidR="00725BE3" w:rsidRDefault="00725BE3" w:rsidP="00725BE3">
      <w:pPr>
        <w:pStyle w:val="PL"/>
        <w:rPr>
          <w:noProof w:val="0"/>
        </w:rPr>
      </w:pPr>
      <w:r>
        <w:rPr>
          <w:noProof w:val="0"/>
        </w:rPr>
        <w:t xml:space="preserve">                  $ref: 'TS29571_CommonData.yaml#/components/responses/413'</w:t>
      </w:r>
    </w:p>
    <w:p w14:paraId="2DB5DF7F" w14:textId="77777777" w:rsidR="00725BE3" w:rsidRDefault="00725BE3" w:rsidP="00725BE3">
      <w:pPr>
        <w:pStyle w:val="PL"/>
        <w:rPr>
          <w:noProof w:val="0"/>
        </w:rPr>
      </w:pPr>
      <w:r>
        <w:rPr>
          <w:noProof w:val="0"/>
        </w:rPr>
        <w:t xml:space="preserve">                '415':</w:t>
      </w:r>
    </w:p>
    <w:p w14:paraId="354BD3BE" w14:textId="77777777" w:rsidR="00725BE3" w:rsidRDefault="00725BE3" w:rsidP="00725BE3">
      <w:pPr>
        <w:pStyle w:val="PL"/>
        <w:rPr>
          <w:noProof w:val="0"/>
        </w:rPr>
      </w:pPr>
      <w:r>
        <w:rPr>
          <w:noProof w:val="0"/>
        </w:rPr>
        <w:t xml:space="preserve">                  $ref: 'TS29571_CommonData.yaml#/components/responses/415'</w:t>
      </w:r>
    </w:p>
    <w:p w14:paraId="3906FA3D" w14:textId="77777777" w:rsidR="00725BE3" w:rsidRDefault="00725BE3" w:rsidP="00725BE3">
      <w:pPr>
        <w:pStyle w:val="PL"/>
        <w:rPr>
          <w:noProof w:val="0"/>
        </w:rPr>
      </w:pPr>
      <w:r>
        <w:rPr>
          <w:noProof w:val="0"/>
        </w:rPr>
        <w:t xml:space="preserve">                '429':</w:t>
      </w:r>
    </w:p>
    <w:p w14:paraId="5BBAC44F" w14:textId="77777777" w:rsidR="00725BE3" w:rsidRDefault="00725BE3" w:rsidP="00725BE3">
      <w:pPr>
        <w:pStyle w:val="PL"/>
        <w:rPr>
          <w:noProof w:val="0"/>
        </w:rPr>
      </w:pPr>
      <w:r>
        <w:rPr>
          <w:noProof w:val="0"/>
        </w:rPr>
        <w:t xml:space="preserve">                  $ref: 'TS29571_CommonData.yaml#/components/responses/429'</w:t>
      </w:r>
    </w:p>
    <w:p w14:paraId="2709F5D9" w14:textId="77777777" w:rsidR="00725BE3" w:rsidRDefault="00725BE3" w:rsidP="00725BE3">
      <w:pPr>
        <w:pStyle w:val="PL"/>
        <w:rPr>
          <w:noProof w:val="0"/>
        </w:rPr>
      </w:pPr>
      <w:r>
        <w:rPr>
          <w:noProof w:val="0"/>
        </w:rPr>
        <w:t xml:space="preserve">                '500':</w:t>
      </w:r>
    </w:p>
    <w:p w14:paraId="442955EE" w14:textId="77777777" w:rsidR="00725BE3" w:rsidRDefault="00725BE3" w:rsidP="00725BE3">
      <w:pPr>
        <w:pStyle w:val="PL"/>
        <w:rPr>
          <w:noProof w:val="0"/>
        </w:rPr>
      </w:pPr>
      <w:r>
        <w:rPr>
          <w:noProof w:val="0"/>
        </w:rPr>
        <w:t xml:space="preserve">                  $ref: 'TS29571_CommonData.yaml#/components/responses/500'</w:t>
      </w:r>
    </w:p>
    <w:p w14:paraId="00D26BF9" w14:textId="77777777" w:rsidR="00725BE3" w:rsidRDefault="00725BE3" w:rsidP="00725BE3">
      <w:pPr>
        <w:pStyle w:val="PL"/>
        <w:rPr>
          <w:noProof w:val="0"/>
        </w:rPr>
      </w:pPr>
      <w:r>
        <w:rPr>
          <w:noProof w:val="0"/>
        </w:rPr>
        <w:t xml:space="preserve">                '503':</w:t>
      </w:r>
    </w:p>
    <w:p w14:paraId="2384E123" w14:textId="77777777" w:rsidR="00725BE3" w:rsidRDefault="00725BE3" w:rsidP="00725BE3">
      <w:pPr>
        <w:pStyle w:val="PL"/>
        <w:rPr>
          <w:noProof w:val="0"/>
        </w:rPr>
      </w:pPr>
      <w:r>
        <w:rPr>
          <w:noProof w:val="0"/>
        </w:rPr>
        <w:t xml:space="preserve">                  $ref: 'TS29571_CommonData.yaml#/components/responses/503'</w:t>
      </w:r>
    </w:p>
    <w:p w14:paraId="3BBDBF9A" w14:textId="77777777" w:rsidR="00725BE3" w:rsidRDefault="00725BE3" w:rsidP="00725BE3">
      <w:pPr>
        <w:pStyle w:val="PL"/>
        <w:rPr>
          <w:noProof w:val="0"/>
        </w:rPr>
      </w:pPr>
      <w:r>
        <w:rPr>
          <w:noProof w:val="0"/>
        </w:rPr>
        <w:t xml:space="preserve">                default:</w:t>
      </w:r>
    </w:p>
    <w:p w14:paraId="796C4BA6" w14:textId="77777777" w:rsidR="00725BE3" w:rsidRDefault="00725BE3" w:rsidP="00725BE3">
      <w:pPr>
        <w:pStyle w:val="PL"/>
        <w:rPr>
          <w:noProof w:val="0"/>
        </w:rPr>
      </w:pPr>
      <w:r>
        <w:rPr>
          <w:noProof w:val="0"/>
        </w:rPr>
        <w:t xml:space="preserve">                  $ref: 'TS29571_CommonData.yaml#/components/responses/default'</w:t>
      </w:r>
    </w:p>
    <w:p w14:paraId="4A9F1996" w14:textId="77777777" w:rsidR="00725BE3" w:rsidRDefault="00725BE3" w:rsidP="00725BE3">
      <w:pPr>
        <w:pStyle w:val="PL"/>
        <w:rPr>
          <w:noProof w:val="0"/>
        </w:rPr>
      </w:pPr>
      <w:r>
        <w:rPr>
          <w:noProof w:val="0"/>
        </w:rPr>
        <w:t xml:space="preserve">    get:</w:t>
      </w:r>
    </w:p>
    <w:p w14:paraId="54A57A1D" w14:textId="77777777" w:rsidR="00725BE3" w:rsidRDefault="00725BE3" w:rsidP="00725BE3">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14:paraId="6B4A9694" w14:textId="77777777" w:rsidR="00725BE3" w:rsidRDefault="00725BE3" w:rsidP="00725BE3">
      <w:pPr>
        <w:pStyle w:val="PL"/>
      </w:pPr>
      <w:r>
        <w:rPr>
          <w:noProof w:val="0"/>
        </w:rPr>
        <w:t xml:space="preserve">      </w:t>
      </w:r>
      <w:r>
        <w:t>operationId: ReadInfluenceDataSubscriptions</w:t>
      </w:r>
    </w:p>
    <w:p w14:paraId="277FA91F" w14:textId="77777777" w:rsidR="00725BE3" w:rsidRDefault="00725BE3" w:rsidP="00725BE3">
      <w:pPr>
        <w:pStyle w:val="PL"/>
      </w:pPr>
      <w:r>
        <w:t xml:space="preserve">      tags:</w:t>
      </w:r>
    </w:p>
    <w:p w14:paraId="6787DFC1" w14:textId="77777777" w:rsidR="00725BE3" w:rsidRDefault="00725BE3" w:rsidP="00725BE3">
      <w:pPr>
        <w:pStyle w:val="PL"/>
      </w:pPr>
      <w:r>
        <w:t xml:space="preserve">        - Influence Data Subscriptions (Collection)</w:t>
      </w:r>
    </w:p>
    <w:p w14:paraId="629FD29E" w14:textId="77777777" w:rsidR="00725BE3" w:rsidRDefault="00725BE3" w:rsidP="00725BE3">
      <w:pPr>
        <w:pStyle w:val="PL"/>
      </w:pPr>
      <w:r>
        <w:t xml:space="preserve">      security:</w:t>
      </w:r>
    </w:p>
    <w:p w14:paraId="285FD9A2" w14:textId="77777777" w:rsidR="00725BE3" w:rsidRDefault="00725BE3" w:rsidP="00725BE3">
      <w:pPr>
        <w:pStyle w:val="PL"/>
      </w:pPr>
      <w:r>
        <w:t xml:space="preserve">        - {}</w:t>
      </w:r>
    </w:p>
    <w:p w14:paraId="002CD45A" w14:textId="77777777" w:rsidR="00725BE3" w:rsidRDefault="00725BE3" w:rsidP="00725BE3">
      <w:pPr>
        <w:pStyle w:val="PL"/>
      </w:pPr>
      <w:r>
        <w:t xml:space="preserve">        - oAuth2ClientCredentials:</w:t>
      </w:r>
    </w:p>
    <w:p w14:paraId="52DB3286" w14:textId="77777777" w:rsidR="00725BE3" w:rsidRDefault="00725BE3" w:rsidP="00725BE3">
      <w:pPr>
        <w:pStyle w:val="PL"/>
      </w:pPr>
      <w:r>
        <w:t xml:space="preserve">          - nudr-dr</w:t>
      </w:r>
    </w:p>
    <w:p w14:paraId="3E2E1081" w14:textId="77777777" w:rsidR="00725BE3" w:rsidRDefault="00725BE3" w:rsidP="00725BE3">
      <w:pPr>
        <w:pStyle w:val="PL"/>
      </w:pPr>
      <w:r>
        <w:lastRenderedPageBreak/>
        <w:t xml:space="preserve">        - oAuth2ClientCredentials:</w:t>
      </w:r>
    </w:p>
    <w:p w14:paraId="083BF437" w14:textId="77777777" w:rsidR="00725BE3" w:rsidRDefault="00725BE3" w:rsidP="00725BE3">
      <w:pPr>
        <w:pStyle w:val="PL"/>
      </w:pPr>
      <w:r>
        <w:t xml:space="preserve">          - nudr-dr</w:t>
      </w:r>
    </w:p>
    <w:p w14:paraId="7F14A32A" w14:textId="77777777" w:rsidR="00725BE3" w:rsidRDefault="00725BE3" w:rsidP="00725BE3">
      <w:pPr>
        <w:pStyle w:val="PL"/>
      </w:pPr>
      <w:r>
        <w:t xml:space="preserve">          - nudr-dr:application-data</w:t>
      </w:r>
    </w:p>
    <w:p w14:paraId="55C48382" w14:textId="77777777" w:rsidR="00725BE3" w:rsidRDefault="00725BE3" w:rsidP="00725BE3">
      <w:pPr>
        <w:pStyle w:val="PL"/>
        <w:rPr>
          <w:noProof w:val="0"/>
        </w:rPr>
      </w:pPr>
      <w:r>
        <w:rPr>
          <w:noProof w:val="0"/>
        </w:rPr>
        <w:t xml:space="preserve">      parameters:</w:t>
      </w:r>
    </w:p>
    <w:p w14:paraId="6EF5F8CD" w14:textId="77777777" w:rsidR="00725BE3" w:rsidRDefault="00725BE3" w:rsidP="00725BE3">
      <w:pPr>
        <w:pStyle w:val="PL"/>
        <w:rPr>
          <w:noProof w:val="0"/>
        </w:rPr>
      </w:pPr>
      <w:r>
        <w:rPr>
          <w:noProof w:val="0"/>
        </w:rPr>
        <w:t xml:space="preserve">        - name: </w:t>
      </w:r>
      <w:proofErr w:type="spellStart"/>
      <w:r>
        <w:rPr>
          <w:noProof w:val="0"/>
        </w:rPr>
        <w:t>dnn</w:t>
      </w:r>
      <w:proofErr w:type="spellEnd"/>
    </w:p>
    <w:p w14:paraId="6D56C3DC" w14:textId="77777777" w:rsidR="00725BE3" w:rsidRDefault="00725BE3" w:rsidP="00725BE3">
      <w:pPr>
        <w:pStyle w:val="PL"/>
        <w:rPr>
          <w:noProof w:val="0"/>
        </w:rPr>
      </w:pPr>
      <w:r>
        <w:rPr>
          <w:noProof w:val="0"/>
        </w:rPr>
        <w:t xml:space="preserve">          </w:t>
      </w:r>
      <w:proofErr w:type="gramStart"/>
      <w:r>
        <w:rPr>
          <w:noProof w:val="0"/>
        </w:rPr>
        <w:t>in:</w:t>
      </w:r>
      <w:proofErr w:type="gramEnd"/>
      <w:r>
        <w:rPr>
          <w:noProof w:val="0"/>
        </w:rPr>
        <w:t xml:space="preserve"> query</w:t>
      </w:r>
    </w:p>
    <w:p w14:paraId="34A4C4A3" w14:textId="77777777" w:rsidR="00725BE3" w:rsidRDefault="00725BE3" w:rsidP="00725BE3">
      <w:pPr>
        <w:pStyle w:val="PL"/>
        <w:rPr>
          <w:noProof w:val="0"/>
        </w:rPr>
      </w:pPr>
      <w:r>
        <w:rPr>
          <w:noProof w:val="0"/>
        </w:rPr>
        <w:t xml:space="preserve">          description: Identifies a DNN.</w:t>
      </w:r>
    </w:p>
    <w:p w14:paraId="3018627B" w14:textId="77777777" w:rsidR="00725BE3" w:rsidRDefault="00725BE3" w:rsidP="00725BE3">
      <w:pPr>
        <w:pStyle w:val="PL"/>
        <w:rPr>
          <w:noProof w:val="0"/>
        </w:rPr>
      </w:pPr>
      <w:r>
        <w:rPr>
          <w:noProof w:val="0"/>
        </w:rPr>
        <w:t xml:space="preserve">          required: false</w:t>
      </w:r>
    </w:p>
    <w:p w14:paraId="3286C42E" w14:textId="77777777" w:rsidR="00725BE3" w:rsidRDefault="00725BE3" w:rsidP="00725BE3">
      <w:pPr>
        <w:pStyle w:val="PL"/>
        <w:rPr>
          <w:noProof w:val="0"/>
        </w:rPr>
      </w:pPr>
      <w:r>
        <w:rPr>
          <w:noProof w:val="0"/>
        </w:rPr>
        <w:t xml:space="preserve">          schema:</w:t>
      </w:r>
    </w:p>
    <w:p w14:paraId="7720D4BA" w14:textId="77777777" w:rsidR="00725BE3" w:rsidRDefault="00725BE3" w:rsidP="00725BE3">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418DD05E" w14:textId="77777777" w:rsidR="00725BE3" w:rsidRDefault="00725BE3" w:rsidP="00725BE3">
      <w:pPr>
        <w:pStyle w:val="PL"/>
        <w:rPr>
          <w:noProof w:val="0"/>
        </w:rPr>
      </w:pPr>
      <w:r>
        <w:rPr>
          <w:noProof w:val="0"/>
        </w:rPr>
        <w:t xml:space="preserve">        - name: </w:t>
      </w:r>
      <w:proofErr w:type="spellStart"/>
      <w:r>
        <w:rPr>
          <w:noProof w:val="0"/>
        </w:rPr>
        <w:t>snssai</w:t>
      </w:r>
      <w:proofErr w:type="spellEnd"/>
    </w:p>
    <w:p w14:paraId="787F7618" w14:textId="77777777" w:rsidR="00725BE3" w:rsidRDefault="00725BE3" w:rsidP="00725BE3">
      <w:pPr>
        <w:pStyle w:val="PL"/>
        <w:rPr>
          <w:noProof w:val="0"/>
        </w:rPr>
      </w:pPr>
      <w:r>
        <w:rPr>
          <w:noProof w:val="0"/>
        </w:rPr>
        <w:t xml:space="preserve">          </w:t>
      </w:r>
      <w:proofErr w:type="gramStart"/>
      <w:r>
        <w:rPr>
          <w:noProof w:val="0"/>
        </w:rPr>
        <w:t>in:</w:t>
      </w:r>
      <w:proofErr w:type="gramEnd"/>
      <w:r>
        <w:rPr>
          <w:noProof w:val="0"/>
        </w:rPr>
        <w:t xml:space="preserve"> query</w:t>
      </w:r>
    </w:p>
    <w:p w14:paraId="4CE26FA7" w14:textId="77777777" w:rsidR="00725BE3" w:rsidRDefault="00725BE3" w:rsidP="00725BE3">
      <w:pPr>
        <w:pStyle w:val="PL"/>
        <w:rPr>
          <w:noProof w:val="0"/>
        </w:rPr>
      </w:pPr>
      <w:r>
        <w:rPr>
          <w:noProof w:val="0"/>
        </w:rPr>
        <w:t xml:space="preserve">          description: Identifies a slice.</w:t>
      </w:r>
    </w:p>
    <w:p w14:paraId="25E23A1A" w14:textId="77777777" w:rsidR="00725BE3" w:rsidRDefault="00725BE3" w:rsidP="00725BE3">
      <w:pPr>
        <w:pStyle w:val="PL"/>
        <w:rPr>
          <w:noProof w:val="0"/>
        </w:rPr>
      </w:pPr>
      <w:r>
        <w:rPr>
          <w:noProof w:val="0"/>
        </w:rPr>
        <w:t xml:space="preserve">          required: false</w:t>
      </w:r>
    </w:p>
    <w:p w14:paraId="72DBC884" w14:textId="77777777" w:rsidR="00725BE3" w:rsidRDefault="00725BE3" w:rsidP="00725BE3">
      <w:pPr>
        <w:pStyle w:val="PL"/>
        <w:rPr>
          <w:noProof w:val="0"/>
        </w:rPr>
      </w:pPr>
      <w:r>
        <w:rPr>
          <w:noProof w:val="0"/>
        </w:rPr>
        <w:t xml:space="preserve">          content:</w:t>
      </w:r>
    </w:p>
    <w:p w14:paraId="74A85E52" w14:textId="77777777" w:rsidR="00725BE3" w:rsidRDefault="00725BE3" w:rsidP="00725BE3">
      <w:pPr>
        <w:pStyle w:val="PL"/>
        <w:rPr>
          <w:noProof w:val="0"/>
        </w:rPr>
      </w:pPr>
      <w:r>
        <w:rPr>
          <w:noProof w:val="0"/>
        </w:rPr>
        <w:t xml:space="preserve">            application/json:</w:t>
      </w:r>
    </w:p>
    <w:p w14:paraId="7A375F0E" w14:textId="77777777" w:rsidR="00725BE3" w:rsidRDefault="00725BE3" w:rsidP="00725BE3">
      <w:pPr>
        <w:pStyle w:val="PL"/>
        <w:rPr>
          <w:noProof w:val="0"/>
        </w:rPr>
      </w:pPr>
      <w:r>
        <w:rPr>
          <w:noProof w:val="0"/>
        </w:rPr>
        <w:t xml:space="preserve">              schema:</w:t>
      </w:r>
    </w:p>
    <w:p w14:paraId="39469240" w14:textId="77777777" w:rsidR="00725BE3" w:rsidRDefault="00725BE3" w:rsidP="00725BE3">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636565F5" w14:textId="77777777" w:rsidR="00725BE3" w:rsidRDefault="00725BE3" w:rsidP="00725BE3">
      <w:pPr>
        <w:pStyle w:val="PL"/>
        <w:rPr>
          <w:noProof w:val="0"/>
        </w:rPr>
      </w:pPr>
      <w:r>
        <w:rPr>
          <w:noProof w:val="0"/>
        </w:rPr>
        <w:t xml:space="preserve">        - name: internal-Group-Id</w:t>
      </w:r>
    </w:p>
    <w:p w14:paraId="4405577F" w14:textId="77777777" w:rsidR="00725BE3" w:rsidRDefault="00725BE3" w:rsidP="00725BE3">
      <w:pPr>
        <w:pStyle w:val="PL"/>
        <w:rPr>
          <w:noProof w:val="0"/>
        </w:rPr>
      </w:pPr>
      <w:r>
        <w:rPr>
          <w:noProof w:val="0"/>
        </w:rPr>
        <w:t xml:space="preserve">          </w:t>
      </w:r>
      <w:proofErr w:type="gramStart"/>
      <w:r>
        <w:rPr>
          <w:noProof w:val="0"/>
        </w:rPr>
        <w:t>in:</w:t>
      </w:r>
      <w:proofErr w:type="gramEnd"/>
      <w:r>
        <w:rPr>
          <w:noProof w:val="0"/>
        </w:rPr>
        <w:t xml:space="preserve"> query</w:t>
      </w:r>
    </w:p>
    <w:p w14:paraId="1BFA87C5" w14:textId="77777777" w:rsidR="00725BE3" w:rsidRDefault="00725BE3" w:rsidP="00725BE3">
      <w:pPr>
        <w:pStyle w:val="PL"/>
        <w:rPr>
          <w:noProof w:val="0"/>
        </w:rPr>
      </w:pPr>
      <w:r>
        <w:rPr>
          <w:noProof w:val="0"/>
        </w:rPr>
        <w:t xml:space="preserve">          description: Identifies a group of users.</w:t>
      </w:r>
    </w:p>
    <w:p w14:paraId="753741DE" w14:textId="77777777" w:rsidR="00725BE3" w:rsidRDefault="00725BE3" w:rsidP="00725BE3">
      <w:pPr>
        <w:pStyle w:val="PL"/>
        <w:rPr>
          <w:noProof w:val="0"/>
        </w:rPr>
      </w:pPr>
      <w:r>
        <w:rPr>
          <w:noProof w:val="0"/>
        </w:rPr>
        <w:t xml:space="preserve">          required: false</w:t>
      </w:r>
    </w:p>
    <w:p w14:paraId="63E6CF6B" w14:textId="77777777" w:rsidR="00725BE3" w:rsidRDefault="00725BE3" w:rsidP="00725BE3">
      <w:pPr>
        <w:pStyle w:val="PL"/>
        <w:rPr>
          <w:noProof w:val="0"/>
        </w:rPr>
      </w:pPr>
      <w:r>
        <w:rPr>
          <w:noProof w:val="0"/>
        </w:rPr>
        <w:t xml:space="preserve">          schema:</w:t>
      </w:r>
    </w:p>
    <w:p w14:paraId="28B019C2" w14:textId="77777777" w:rsidR="00725BE3" w:rsidRDefault="00725BE3" w:rsidP="00725BE3">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06D8F1CF" w14:textId="77777777" w:rsidR="00725BE3" w:rsidRDefault="00725BE3" w:rsidP="00725BE3">
      <w:pPr>
        <w:pStyle w:val="PL"/>
        <w:rPr>
          <w:noProof w:val="0"/>
        </w:rPr>
      </w:pPr>
      <w:r>
        <w:rPr>
          <w:noProof w:val="0"/>
        </w:rPr>
        <w:t xml:space="preserve">        - name: </w:t>
      </w:r>
      <w:proofErr w:type="spellStart"/>
      <w:r>
        <w:rPr>
          <w:noProof w:val="0"/>
        </w:rPr>
        <w:t>supi</w:t>
      </w:r>
      <w:proofErr w:type="spellEnd"/>
    </w:p>
    <w:p w14:paraId="4BC14CDE" w14:textId="77777777" w:rsidR="00725BE3" w:rsidRDefault="00725BE3" w:rsidP="00725BE3">
      <w:pPr>
        <w:pStyle w:val="PL"/>
        <w:rPr>
          <w:noProof w:val="0"/>
        </w:rPr>
      </w:pPr>
      <w:r>
        <w:rPr>
          <w:noProof w:val="0"/>
        </w:rPr>
        <w:t xml:space="preserve">          </w:t>
      </w:r>
      <w:proofErr w:type="gramStart"/>
      <w:r>
        <w:rPr>
          <w:noProof w:val="0"/>
        </w:rPr>
        <w:t>in:</w:t>
      </w:r>
      <w:proofErr w:type="gramEnd"/>
      <w:r>
        <w:rPr>
          <w:noProof w:val="0"/>
        </w:rPr>
        <w:t xml:space="preserve"> query</w:t>
      </w:r>
    </w:p>
    <w:p w14:paraId="51AEC31A" w14:textId="77777777" w:rsidR="00725BE3" w:rsidRDefault="00725BE3" w:rsidP="00725BE3">
      <w:pPr>
        <w:pStyle w:val="PL"/>
        <w:rPr>
          <w:noProof w:val="0"/>
        </w:rPr>
      </w:pPr>
      <w:r>
        <w:rPr>
          <w:noProof w:val="0"/>
        </w:rPr>
        <w:t xml:space="preserve">          description: Identifies a user.</w:t>
      </w:r>
    </w:p>
    <w:p w14:paraId="387FB036" w14:textId="77777777" w:rsidR="00725BE3" w:rsidRDefault="00725BE3" w:rsidP="00725BE3">
      <w:pPr>
        <w:pStyle w:val="PL"/>
        <w:rPr>
          <w:noProof w:val="0"/>
        </w:rPr>
      </w:pPr>
      <w:r>
        <w:rPr>
          <w:noProof w:val="0"/>
        </w:rPr>
        <w:t xml:space="preserve">          required: false</w:t>
      </w:r>
    </w:p>
    <w:p w14:paraId="1597D373" w14:textId="77777777" w:rsidR="00725BE3" w:rsidRDefault="00725BE3" w:rsidP="00725BE3">
      <w:pPr>
        <w:pStyle w:val="PL"/>
        <w:rPr>
          <w:noProof w:val="0"/>
        </w:rPr>
      </w:pPr>
      <w:r>
        <w:rPr>
          <w:noProof w:val="0"/>
        </w:rPr>
        <w:t xml:space="preserve">          schema:</w:t>
      </w:r>
    </w:p>
    <w:p w14:paraId="7C978F5B" w14:textId="77777777" w:rsidR="00725BE3" w:rsidRDefault="00725BE3" w:rsidP="00725BE3">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5D63992F" w14:textId="77777777" w:rsidR="00725BE3" w:rsidRDefault="00725BE3" w:rsidP="00725BE3">
      <w:pPr>
        <w:pStyle w:val="PL"/>
        <w:rPr>
          <w:noProof w:val="0"/>
        </w:rPr>
      </w:pPr>
      <w:r>
        <w:rPr>
          <w:noProof w:val="0"/>
        </w:rPr>
        <w:t xml:space="preserve">      responses:</w:t>
      </w:r>
    </w:p>
    <w:p w14:paraId="50F8751E" w14:textId="77777777" w:rsidR="00725BE3" w:rsidRDefault="00725BE3" w:rsidP="00725BE3">
      <w:pPr>
        <w:pStyle w:val="PL"/>
        <w:rPr>
          <w:noProof w:val="0"/>
        </w:rPr>
      </w:pPr>
      <w:r>
        <w:rPr>
          <w:noProof w:val="0"/>
        </w:rPr>
        <w:t xml:space="preserve">        '200':</w:t>
      </w:r>
    </w:p>
    <w:p w14:paraId="66B1DFF4" w14:textId="77777777" w:rsidR="00725BE3" w:rsidRDefault="00725BE3" w:rsidP="00725BE3">
      <w:pPr>
        <w:pStyle w:val="PL"/>
        <w:rPr>
          <w:noProof w:val="0"/>
        </w:rPr>
      </w:pPr>
      <w:r>
        <w:rPr>
          <w:noProof w:val="0"/>
        </w:rPr>
        <w:t xml:space="preserve">          description: The subscription information as request in the request URI query parameter(s) are returned.</w:t>
      </w:r>
    </w:p>
    <w:p w14:paraId="50E98E99" w14:textId="77777777" w:rsidR="00725BE3" w:rsidRDefault="00725BE3" w:rsidP="00725BE3">
      <w:pPr>
        <w:pStyle w:val="PL"/>
        <w:rPr>
          <w:noProof w:val="0"/>
        </w:rPr>
      </w:pPr>
      <w:r>
        <w:rPr>
          <w:noProof w:val="0"/>
        </w:rPr>
        <w:t xml:space="preserve">          content:</w:t>
      </w:r>
    </w:p>
    <w:p w14:paraId="2B106032" w14:textId="77777777" w:rsidR="00725BE3" w:rsidRDefault="00725BE3" w:rsidP="00725BE3">
      <w:pPr>
        <w:pStyle w:val="PL"/>
        <w:rPr>
          <w:noProof w:val="0"/>
        </w:rPr>
      </w:pPr>
      <w:r>
        <w:rPr>
          <w:noProof w:val="0"/>
        </w:rPr>
        <w:t xml:space="preserve">            application/json:</w:t>
      </w:r>
    </w:p>
    <w:p w14:paraId="2E47251F" w14:textId="77777777" w:rsidR="00725BE3" w:rsidRDefault="00725BE3" w:rsidP="00725BE3">
      <w:pPr>
        <w:pStyle w:val="PL"/>
        <w:rPr>
          <w:noProof w:val="0"/>
        </w:rPr>
      </w:pPr>
      <w:r>
        <w:rPr>
          <w:noProof w:val="0"/>
        </w:rPr>
        <w:t xml:space="preserve">              schema:</w:t>
      </w:r>
    </w:p>
    <w:p w14:paraId="7A67F09F" w14:textId="77777777" w:rsidR="00725BE3" w:rsidRDefault="00725BE3" w:rsidP="00725BE3">
      <w:pPr>
        <w:pStyle w:val="PL"/>
        <w:rPr>
          <w:noProof w:val="0"/>
        </w:rPr>
      </w:pPr>
      <w:r>
        <w:rPr>
          <w:noProof w:val="0"/>
        </w:rPr>
        <w:t xml:space="preserve">                type: array</w:t>
      </w:r>
    </w:p>
    <w:p w14:paraId="00870637" w14:textId="77777777" w:rsidR="00725BE3" w:rsidRDefault="00725BE3" w:rsidP="00725BE3">
      <w:pPr>
        <w:pStyle w:val="PL"/>
        <w:rPr>
          <w:noProof w:val="0"/>
        </w:rPr>
      </w:pPr>
      <w:r>
        <w:rPr>
          <w:noProof w:val="0"/>
        </w:rPr>
        <w:t xml:space="preserve">                items:</w:t>
      </w:r>
    </w:p>
    <w:p w14:paraId="57062899" w14:textId="77777777" w:rsidR="00725BE3" w:rsidRDefault="00725BE3" w:rsidP="00725BE3">
      <w:pPr>
        <w:pStyle w:val="PL"/>
        <w:rPr>
          <w:noProof w:val="0"/>
        </w:rPr>
      </w:pPr>
      <w:r>
        <w:rPr>
          <w:noProof w:val="0"/>
        </w:rPr>
        <w:t xml:space="preserve">                  $ref: '#/components/schemas/</w:t>
      </w:r>
      <w:proofErr w:type="spellStart"/>
      <w:r>
        <w:rPr>
          <w:noProof w:val="0"/>
        </w:rPr>
        <w:t>TrafficInfluSub</w:t>
      </w:r>
      <w:proofErr w:type="spellEnd"/>
      <w:r>
        <w:rPr>
          <w:noProof w:val="0"/>
        </w:rPr>
        <w:t>'</w:t>
      </w:r>
    </w:p>
    <w:p w14:paraId="22504D67"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0</w:t>
      </w:r>
    </w:p>
    <w:p w14:paraId="7DB622DC" w14:textId="77777777" w:rsidR="00725BE3" w:rsidRDefault="00725BE3" w:rsidP="00725BE3">
      <w:pPr>
        <w:pStyle w:val="PL"/>
        <w:rPr>
          <w:noProof w:val="0"/>
        </w:rPr>
      </w:pPr>
      <w:r>
        <w:rPr>
          <w:noProof w:val="0"/>
        </w:rPr>
        <w:t xml:space="preserve">        '400':</w:t>
      </w:r>
    </w:p>
    <w:p w14:paraId="4F6445D6" w14:textId="77777777" w:rsidR="00725BE3" w:rsidRDefault="00725BE3" w:rsidP="00725BE3">
      <w:pPr>
        <w:pStyle w:val="PL"/>
        <w:rPr>
          <w:noProof w:val="0"/>
        </w:rPr>
      </w:pPr>
      <w:r>
        <w:rPr>
          <w:noProof w:val="0"/>
        </w:rPr>
        <w:t xml:space="preserve">          $ref: 'TS29571_CommonData.yaml#/components/responses/400'</w:t>
      </w:r>
    </w:p>
    <w:p w14:paraId="54D7FC95" w14:textId="77777777" w:rsidR="00725BE3" w:rsidRDefault="00725BE3" w:rsidP="00725BE3">
      <w:pPr>
        <w:pStyle w:val="PL"/>
        <w:rPr>
          <w:noProof w:val="0"/>
        </w:rPr>
      </w:pPr>
      <w:r>
        <w:rPr>
          <w:noProof w:val="0"/>
        </w:rPr>
        <w:t xml:space="preserve">        '401':</w:t>
      </w:r>
    </w:p>
    <w:p w14:paraId="7D01B1CC" w14:textId="77777777" w:rsidR="00725BE3" w:rsidRDefault="00725BE3" w:rsidP="00725BE3">
      <w:pPr>
        <w:pStyle w:val="PL"/>
        <w:rPr>
          <w:noProof w:val="0"/>
        </w:rPr>
      </w:pPr>
      <w:r>
        <w:rPr>
          <w:noProof w:val="0"/>
        </w:rPr>
        <w:t xml:space="preserve">          $ref: 'TS29571_CommonData.yaml#/components/responses/401'</w:t>
      </w:r>
    </w:p>
    <w:p w14:paraId="450EDEDD" w14:textId="77777777" w:rsidR="00725BE3" w:rsidRDefault="00725BE3" w:rsidP="00725BE3">
      <w:pPr>
        <w:pStyle w:val="PL"/>
        <w:rPr>
          <w:noProof w:val="0"/>
        </w:rPr>
      </w:pPr>
      <w:r>
        <w:rPr>
          <w:noProof w:val="0"/>
        </w:rPr>
        <w:t xml:space="preserve">        '403':</w:t>
      </w:r>
    </w:p>
    <w:p w14:paraId="66889295" w14:textId="77777777" w:rsidR="00725BE3" w:rsidRDefault="00725BE3" w:rsidP="00725BE3">
      <w:pPr>
        <w:pStyle w:val="PL"/>
        <w:rPr>
          <w:noProof w:val="0"/>
        </w:rPr>
      </w:pPr>
      <w:r>
        <w:rPr>
          <w:noProof w:val="0"/>
        </w:rPr>
        <w:t xml:space="preserve">          $ref: 'TS29571_CommonData.yaml#/components/responses/403'</w:t>
      </w:r>
    </w:p>
    <w:p w14:paraId="206C5737" w14:textId="77777777" w:rsidR="00725BE3" w:rsidRDefault="00725BE3" w:rsidP="00725BE3">
      <w:pPr>
        <w:pStyle w:val="PL"/>
        <w:rPr>
          <w:noProof w:val="0"/>
        </w:rPr>
      </w:pPr>
      <w:r>
        <w:rPr>
          <w:noProof w:val="0"/>
        </w:rPr>
        <w:t xml:space="preserve">        '404':</w:t>
      </w:r>
    </w:p>
    <w:p w14:paraId="775AA0D5" w14:textId="77777777" w:rsidR="00725BE3" w:rsidRDefault="00725BE3" w:rsidP="00725BE3">
      <w:pPr>
        <w:pStyle w:val="PL"/>
        <w:rPr>
          <w:noProof w:val="0"/>
        </w:rPr>
      </w:pPr>
      <w:r>
        <w:rPr>
          <w:noProof w:val="0"/>
        </w:rPr>
        <w:t xml:space="preserve">          $ref: 'TS29571_CommonData.yaml#/components/responses/404'</w:t>
      </w:r>
    </w:p>
    <w:p w14:paraId="6AD912FF" w14:textId="77777777" w:rsidR="00725BE3" w:rsidRDefault="00725BE3" w:rsidP="00725BE3">
      <w:pPr>
        <w:pStyle w:val="PL"/>
        <w:rPr>
          <w:noProof w:val="0"/>
        </w:rPr>
      </w:pPr>
      <w:r>
        <w:rPr>
          <w:noProof w:val="0"/>
        </w:rPr>
        <w:t xml:space="preserve">        '406':</w:t>
      </w:r>
    </w:p>
    <w:p w14:paraId="24BAB826" w14:textId="77777777" w:rsidR="00725BE3" w:rsidRDefault="00725BE3" w:rsidP="00725BE3">
      <w:pPr>
        <w:pStyle w:val="PL"/>
        <w:rPr>
          <w:noProof w:val="0"/>
        </w:rPr>
      </w:pPr>
      <w:r>
        <w:rPr>
          <w:noProof w:val="0"/>
        </w:rPr>
        <w:t xml:space="preserve">          $ref: 'TS29571_CommonData.yaml#/components/responses/406'</w:t>
      </w:r>
    </w:p>
    <w:p w14:paraId="2A3758DB" w14:textId="77777777" w:rsidR="00725BE3" w:rsidRDefault="00725BE3" w:rsidP="00725BE3">
      <w:pPr>
        <w:pStyle w:val="PL"/>
        <w:rPr>
          <w:noProof w:val="0"/>
        </w:rPr>
      </w:pPr>
      <w:r>
        <w:rPr>
          <w:noProof w:val="0"/>
        </w:rPr>
        <w:t xml:space="preserve">        '414':</w:t>
      </w:r>
    </w:p>
    <w:p w14:paraId="2858953D" w14:textId="77777777" w:rsidR="00725BE3" w:rsidRDefault="00725BE3" w:rsidP="00725BE3">
      <w:pPr>
        <w:pStyle w:val="PL"/>
        <w:rPr>
          <w:noProof w:val="0"/>
        </w:rPr>
      </w:pPr>
      <w:r>
        <w:rPr>
          <w:noProof w:val="0"/>
        </w:rPr>
        <w:t xml:space="preserve">          $ref: 'TS29571_CommonData.yaml#/components/responses/414'</w:t>
      </w:r>
    </w:p>
    <w:p w14:paraId="69620A2B" w14:textId="77777777" w:rsidR="00725BE3" w:rsidRDefault="00725BE3" w:rsidP="00725BE3">
      <w:pPr>
        <w:pStyle w:val="PL"/>
        <w:rPr>
          <w:noProof w:val="0"/>
        </w:rPr>
      </w:pPr>
      <w:r>
        <w:rPr>
          <w:noProof w:val="0"/>
        </w:rPr>
        <w:t xml:space="preserve">        '429':</w:t>
      </w:r>
    </w:p>
    <w:p w14:paraId="712CF89F" w14:textId="77777777" w:rsidR="00725BE3" w:rsidRDefault="00725BE3" w:rsidP="00725BE3">
      <w:pPr>
        <w:pStyle w:val="PL"/>
        <w:rPr>
          <w:noProof w:val="0"/>
        </w:rPr>
      </w:pPr>
      <w:r>
        <w:rPr>
          <w:noProof w:val="0"/>
        </w:rPr>
        <w:t xml:space="preserve">          $ref: 'TS29571_CommonData.yaml#/components/responses/429'</w:t>
      </w:r>
    </w:p>
    <w:p w14:paraId="654AE644" w14:textId="77777777" w:rsidR="00725BE3" w:rsidRDefault="00725BE3" w:rsidP="00725BE3">
      <w:pPr>
        <w:pStyle w:val="PL"/>
        <w:rPr>
          <w:noProof w:val="0"/>
        </w:rPr>
      </w:pPr>
      <w:r>
        <w:rPr>
          <w:noProof w:val="0"/>
        </w:rPr>
        <w:t xml:space="preserve">        '500':</w:t>
      </w:r>
    </w:p>
    <w:p w14:paraId="0570BE4F" w14:textId="77777777" w:rsidR="00725BE3" w:rsidRDefault="00725BE3" w:rsidP="00725BE3">
      <w:pPr>
        <w:pStyle w:val="PL"/>
        <w:rPr>
          <w:noProof w:val="0"/>
        </w:rPr>
      </w:pPr>
      <w:r>
        <w:rPr>
          <w:noProof w:val="0"/>
        </w:rPr>
        <w:t xml:space="preserve">          $ref: 'TS29571_CommonData.yaml#/components/responses/500'</w:t>
      </w:r>
    </w:p>
    <w:p w14:paraId="51419CFD" w14:textId="77777777" w:rsidR="00725BE3" w:rsidRDefault="00725BE3" w:rsidP="00725BE3">
      <w:pPr>
        <w:pStyle w:val="PL"/>
        <w:rPr>
          <w:noProof w:val="0"/>
        </w:rPr>
      </w:pPr>
      <w:r>
        <w:rPr>
          <w:noProof w:val="0"/>
        </w:rPr>
        <w:t xml:space="preserve">        '503':</w:t>
      </w:r>
    </w:p>
    <w:p w14:paraId="5D3069E7" w14:textId="77777777" w:rsidR="00725BE3" w:rsidRDefault="00725BE3" w:rsidP="00725BE3">
      <w:pPr>
        <w:pStyle w:val="PL"/>
        <w:rPr>
          <w:noProof w:val="0"/>
        </w:rPr>
      </w:pPr>
      <w:r>
        <w:rPr>
          <w:noProof w:val="0"/>
        </w:rPr>
        <w:t xml:space="preserve">          $ref: 'TS29571_CommonData.yaml#/components/responses/503'</w:t>
      </w:r>
    </w:p>
    <w:p w14:paraId="255BB483" w14:textId="77777777" w:rsidR="00725BE3" w:rsidRDefault="00725BE3" w:rsidP="00725BE3">
      <w:pPr>
        <w:pStyle w:val="PL"/>
        <w:rPr>
          <w:noProof w:val="0"/>
        </w:rPr>
      </w:pPr>
      <w:r>
        <w:rPr>
          <w:noProof w:val="0"/>
        </w:rPr>
        <w:t xml:space="preserve">        default:</w:t>
      </w:r>
    </w:p>
    <w:p w14:paraId="4A28C727" w14:textId="77777777" w:rsidR="00725BE3" w:rsidRDefault="00725BE3" w:rsidP="00725BE3">
      <w:pPr>
        <w:pStyle w:val="PL"/>
        <w:rPr>
          <w:noProof w:val="0"/>
        </w:rPr>
      </w:pPr>
      <w:r>
        <w:rPr>
          <w:noProof w:val="0"/>
        </w:rPr>
        <w:t xml:space="preserve">          $ref: 'TS29571_CommonData.yaml#/components/responses/default'</w:t>
      </w:r>
    </w:p>
    <w:p w14:paraId="196CFA89" w14:textId="77777777" w:rsidR="00725BE3" w:rsidRDefault="00725BE3" w:rsidP="00725BE3">
      <w:pPr>
        <w:pStyle w:val="PL"/>
        <w:rPr>
          <w:noProof w:val="0"/>
        </w:rPr>
      </w:pPr>
      <w:r>
        <w:rPr>
          <w:noProof w:val="0"/>
        </w:rPr>
        <w:t xml:space="preserve">  /application-data/</w:t>
      </w:r>
      <w:proofErr w:type="spellStart"/>
      <w:r>
        <w:rPr>
          <w:noProof w:val="0"/>
        </w:rPr>
        <w:t>influenceData</w:t>
      </w:r>
      <w:proofErr w:type="spellEnd"/>
      <w:r>
        <w:rPr>
          <w:noProof w:val="0"/>
        </w:rPr>
        <w:t>/subs-to-notify/{</w:t>
      </w:r>
      <w:proofErr w:type="spellStart"/>
      <w:r>
        <w:rPr>
          <w:noProof w:val="0"/>
        </w:rPr>
        <w:t>subscriptionId</w:t>
      </w:r>
      <w:proofErr w:type="spellEnd"/>
      <w:r>
        <w:rPr>
          <w:noProof w:val="0"/>
        </w:rPr>
        <w:t>}:</w:t>
      </w:r>
    </w:p>
    <w:p w14:paraId="04D42BAC" w14:textId="77777777" w:rsidR="00725BE3" w:rsidRDefault="00725BE3" w:rsidP="00725BE3">
      <w:pPr>
        <w:pStyle w:val="PL"/>
        <w:rPr>
          <w:noProof w:val="0"/>
        </w:rPr>
      </w:pPr>
      <w:r>
        <w:rPr>
          <w:noProof w:val="0"/>
        </w:rPr>
        <w:t xml:space="preserve">    get:</w:t>
      </w:r>
    </w:p>
    <w:p w14:paraId="5A9C070D" w14:textId="77777777" w:rsidR="00725BE3" w:rsidRDefault="00725BE3" w:rsidP="00725BE3">
      <w:pPr>
        <w:pStyle w:val="PL"/>
        <w:rPr>
          <w:noProof w:val="0"/>
        </w:rPr>
      </w:pPr>
      <w:r>
        <w:t xml:space="preserve">      </w:t>
      </w:r>
      <w:r>
        <w:rPr>
          <w:noProof w:val="0"/>
        </w:rPr>
        <w:t xml:space="preserve">summary: </w:t>
      </w:r>
      <w:r>
        <w:t>Get an existing individual Influence Data Subscription resource</w:t>
      </w:r>
    </w:p>
    <w:p w14:paraId="2EC765F3" w14:textId="77777777" w:rsidR="00725BE3" w:rsidRDefault="00725BE3" w:rsidP="00725BE3">
      <w:pPr>
        <w:pStyle w:val="PL"/>
      </w:pPr>
      <w:r>
        <w:rPr>
          <w:noProof w:val="0"/>
        </w:rPr>
        <w:t xml:space="preserve">      </w:t>
      </w:r>
      <w:r>
        <w:t>operationId: ReadIndividualInfluenceDataSubscription</w:t>
      </w:r>
    </w:p>
    <w:p w14:paraId="329EE828" w14:textId="77777777" w:rsidR="00725BE3" w:rsidRDefault="00725BE3" w:rsidP="00725BE3">
      <w:pPr>
        <w:pStyle w:val="PL"/>
      </w:pPr>
      <w:r>
        <w:t xml:space="preserve">      tags:</w:t>
      </w:r>
    </w:p>
    <w:p w14:paraId="153D07F2" w14:textId="77777777" w:rsidR="00725BE3" w:rsidRDefault="00725BE3" w:rsidP="00725BE3">
      <w:pPr>
        <w:pStyle w:val="PL"/>
      </w:pPr>
      <w:r>
        <w:t xml:space="preserve">        - Individual Influence Data Subscription (Document)</w:t>
      </w:r>
    </w:p>
    <w:p w14:paraId="61669858" w14:textId="77777777" w:rsidR="00725BE3" w:rsidRDefault="00725BE3" w:rsidP="00725BE3">
      <w:pPr>
        <w:pStyle w:val="PL"/>
      </w:pPr>
      <w:r>
        <w:t xml:space="preserve">      security:</w:t>
      </w:r>
    </w:p>
    <w:p w14:paraId="37EF421C" w14:textId="77777777" w:rsidR="00725BE3" w:rsidRDefault="00725BE3" w:rsidP="00725BE3">
      <w:pPr>
        <w:pStyle w:val="PL"/>
      </w:pPr>
      <w:r>
        <w:t xml:space="preserve">        - {}</w:t>
      </w:r>
    </w:p>
    <w:p w14:paraId="70C7F35A" w14:textId="77777777" w:rsidR="00725BE3" w:rsidRDefault="00725BE3" w:rsidP="00725BE3">
      <w:pPr>
        <w:pStyle w:val="PL"/>
      </w:pPr>
      <w:r>
        <w:t xml:space="preserve">        - oAuth2ClientCredentials:</w:t>
      </w:r>
    </w:p>
    <w:p w14:paraId="41CFB2F7" w14:textId="77777777" w:rsidR="00725BE3" w:rsidRDefault="00725BE3" w:rsidP="00725BE3">
      <w:pPr>
        <w:pStyle w:val="PL"/>
      </w:pPr>
      <w:r>
        <w:t xml:space="preserve">          - nudr-dr</w:t>
      </w:r>
    </w:p>
    <w:p w14:paraId="58117D87" w14:textId="77777777" w:rsidR="00725BE3" w:rsidRDefault="00725BE3" w:rsidP="00725BE3">
      <w:pPr>
        <w:pStyle w:val="PL"/>
      </w:pPr>
      <w:r>
        <w:t xml:space="preserve">        - oAuth2ClientCredentials:</w:t>
      </w:r>
    </w:p>
    <w:p w14:paraId="32098F0B" w14:textId="77777777" w:rsidR="00725BE3" w:rsidRDefault="00725BE3" w:rsidP="00725BE3">
      <w:pPr>
        <w:pStyle w:val="PL"/>
      </w:pPr>
      <w:r>
        <w:t xml:space="preserve">          - nudr-dr</w:t>
      </w:r>
    </w:p>
    <w:p w14:paraId="33C15B29" w14:textId="77777777" w:rsidR="00725BE3" w:rsidRDefault="00725BE3" w:rsidP="00725BE3">
      <w:pPr>
        <w:pStyle w:val="PL"/>
      </w:pPr>
      <w:r>
        <w:t xml:space="preserve">          - nudr-dr:application-data</w:t>
      </w:r>
    </w:p>
    <w:p w14:paraId="1BD2F649" w14:textId="77777777" w:rsidR="00725BE3" w:rsidRDefault="00725BE3" w:rsidP="00725BE3">
      <w:pPr>
        <w:pStyle w:val="PL"/>
        <w:rPr>
          <w:noProof w:val="0"/>
        </w:rPr>
      </w:pPr>
      <w:r>
        <w:rPr>
          <w:noProof w:val="0"/>
        </w:rPr>
        <w:t xml:space="preserve">      parameters:</w:t>
      </w:r>
    </w:p>
    <w:p w14:paraId="073EFF74" w14:textId="77777777" w:rsidR="00725BE3" w:rsidRDefault="00725BE3" w:rsidP="00725BE3">
      <w:pPr>
        <w:pStyle w:val="PL"/>
        <w:rPr>
          <w:noProof w:val="0"/>
        </w:rPr>
      </w:pPr>
      <w:r>
        <w:rPr>
          <w:noProof w:val="0"/>
        </w:rPr>
        <w:t xml:space="preserve">        - name: </w:t>
      </w:r>
      <w:proofErr w:type="spellStart"/>
      <w:r>
        <w:rPr>
          <w:noProof w:val="0"/>
        </w:rPr>
        <w:t>subscriptionId</w:t>
      </w:r>
      <w:proofErr w:type="spellEnd"/>
    </w:p>
    <w:p w14:paraId="16DAA9B5" w14:textId="77777777" w:rsidR="00725BE3" w:rsidRDefault="00725BE3" w:rsidP="00725BE3">
      <w:pPr>
        <w:pStyle w:val="PL"/>
        <w:rPr>
          <w:noProof w:val="0"/>
        </w:rPr>
      </w:pPr>
      <w:r>
        <w:rPr>
          <w:noProof w:val="0"/>
        </w:rPr>
        <w:t xml:space="preserve">          </w:t>
      </w:r>
      <w:proofErr w:type="gramStart"/>
      <w:r>
        <w:rPr>
          <w:noProof w:val="0"/>
        </w:rPr>
        <w:t>in:</w:t>
      </w:r>
      <w:proofErr w:type="gramEnd"/>
      <w:r>
        <w:rPr>
          <w:noProof w:val="0"/>
        </w:rPr>
        <w:t xml:space="preserve"> path</w:t>
      </w:r>
    </w:p>
    <w:p w14:paraId="5DAD50CE" w14:textId="77777777" w:rsidR="00725BE3" w:rsidRDefault="00725BE3" w:rsidP="00725BE3">
      <w:pPr>
        <w:pStyle w:val="PL"/>
        <w:rPr>
          <w:noProof w:val="0"/>
        </w:rPr>
      </w:pPr>
      <w:r>
        <w:rPr>
          <w:noProof w:val="0"/>
        </w:rPr>
        <w:lastRenderedPageBreak/>
        <w:t xml:space="preserve">          description: String identifying a subscription to the Individual Influence Data Subscription</w:t>
      </w:r>
    </w:p>
    <w:p w14:paraId="5D01D6AF" w14:textId="77777777" w:rsidR="00725BE3" w:rsidRDefault="00725BE3" w:rsidP="00725BE3">
      <w:pPr>
        <w:pStyle w:val="PL"/>
        <w:rPr>
          <w:noProof w:val="0"/>
        </w:rPr>
      </w:pPr>
      <w:r>
        <w:rPr>
          <w:noProof w:val="0"/>
        </w:rPr>
        <w:t xml:space="preserve">          required: true</w:t>
      </w:r>
    </w:p>
    <w:p w14:paraId="2A95EE56" w14:textId="77777777" w:rsidR="00725BE3" w:rsidRDefault="00725BE3" w:rsidP="00725BE3">
      <w:pPr>
        <w:pStyle w:val="PL"/>
        <w:rPr>
          <w:noProof w:val="0"/>
        </w:rPr>
      </w:pPr>
      <w:r>
        <w:rPr>
          <w:noProof w:val="0"/>
        </w:rPr>
        <w:t xml:space="preserve">          schema:</w:t>
      </w:r>
    </w:p>
    <w:p w14:paraId="54E52F42" w14:textId="77777777" w:rsidR="00725BE3" w:rsidRDefault="00725BE3" w:rsidP="00725BE3">
      <w:pPr>
        <w:pStyle w:val="PL"/>
        <w:rPr>
          <w:noProof w:val="0"/>
        </w:rPr>
      </w:pPr>
      <w:r>
        <w:rPr>
          <w:noProof w:val="0"/>
        </w:rPr>
        <w:t xml:space="preserve">            type: string</w:t>
      </w:r>
    </w:p>
    <w:p w14:paraId="7752E4E5" w14:textId="77777777" w:rsidR="00725BE3" w:rsidRDefault="00725BE3" w:rsidP="00725BE3">
      <w:pPr>
        <w:pStyle w:val="PL"/>
        <w:rPr>
          <w:noProof w:val="0"/>
        </w:rPr>
      </w:pPr>
      <w:r>
        <w:rPr>
          <w:noProof w:val="0"/>
        </w:rPr>
        <w:t xml:space="preserve">      responses:</w:t>
      </w:r>
    </w:p>
    <w:p w14:paraId="422410F0" w14:textId="77777777" w:rsidR="00725BE3" w:rsidRDefault="00725BE3" w:rsidP="00725BE3">
      <w:pPr>
        <w:pStyle w:val="PL"/>
        <w:rPr>
          <w:noProof w:val="0"/>
        </w:rPr>
      </w:pPr>
      <w:r>
        <w:rPr>
          <w:noProof w:val="0"/>
        </w:rPr>
        <w:t xml:space="preserve">        '200':</w:t>
      </w:r>
    </w:p>
    <w:p w14:paraId="7CAAA8D1" w14:textId="77777777" w:rsidR="00725BE3" w:rsidRDefault="00725BE3" w:rsidP="00725BE3">
      <w:pPr>
        <w:pStyle w:val="PL"/>
        <w:rPr>
          <w:noProof w:val="0"/>
        </w:rPr>
      </w:pPr>
      <w:r>
        <w:rPr>
          <w:noProof w:val="0"/>
        </w:rPr>
        <w:t xml:space="preserve">          description: The subscription information is returned.</w:t>
      </w:r>
    </w:p>
    <w:p w14:paraId="3A1B4DC4" w14:textId="77777777" w:rsidR="00725BE3" w:rsidRDefault="00725BE3" w:rsidP="00725BE3">
      <w:pPr>
        <w:pStyle w:val="PL"/>
        <w:rPr>
          <w:noProof w:val="0"/>
        </w:rPr>
      </w:pPr>
      <w:r>
        <w:rPr>
          <w:noProof w:val="0"/>
        </w:rPr>
        <w:t xml:space="preserve">          content:</w:t>
      </w:r>
    </w:p>
    <w:p w14:paraId="44832B26" w14:textId="77777777" w:rsidR="00725BE3" w:rsidRDefault="00725BE3" w:rsidP="00725BE3">
      <w:pPr>
        <w:pStyle w:val="PL"/>
        <w:rPr>
          <w:noProof w:val="0"/>
        </w:rPr>
      </w:pPr>
      <w:r>
        <w:rPr>
          <w:noProof w:val="0"/>
        </w:rPr>
        <w:t xml:space="preserve">            application/json:</w:t>
      </w:r>
    </w:p>
    <w:p w14:paraId="771B2D90" w14:textId="77777777" w:rsidR="00725BE3" w:rsidRDefault="00725BE3" w:rsidP="00725BE3">
      <w:pPr>
        <w:pStyle w:val="PL"/>
        <w:rPr>
          <w:noProof w:val="0"/>
        </w:rPr>
      </w:pPr>
      <w:r>
        <w:rPr>
          <w:noProof w:val="0"/>
        </w:rPr>
        <w:t xml:space="preserve">              schema:</w:t>
      </w:r>
    </w:p>
    <w:p w14:paraId="68AFE891" w14:textId="77777777" w:rsidR="00725BE3" w:rsidRDefault="00725BE3" w:rsidP="00725BE3">
      <w:pPr>
        <w:pStyle w:val="PL"/>
        <w:rPr>
          <w:noProof w:val="0"/>
        </w:rPr>
      </w:pPr>
      <w:r>
        <w:rPr>
          <w:noProof w:val="0"/>
        </w:rPr>
        <w:t xml:space="preserve">                $ref: '#/components/schemas/</w:t>
      </w:r>
      <w:proofErr w:type="spellStart"/>
      <w:r>
        <w:rPr>
          <w:noProof w:val="0"/>
        </w:rPr>
        <w:t>TrafficInfluSub</w:t>
      </w:r>
      <w:proofErr w:type="spellEnd"/>
      <w:r>
        <w:rPr>
          <w:noProof w:val="0"/>
        </w:rPr>
        <w:t>'</w:t>
      </w:r>
    </w:p>
    <w:p w14:paraId="3F79FB3C" w14:textId="77777777" w:rsidR="00725BE3" w:rsidRDefault="00725BE3" w:rsidP="00725BE3">
      <w:pPr>
        <w:pStyle w:val="PL"/>
        <w:rPr>
          <w:noProof w:val="0"/>
        </w:rPr>
      </w:pPr>
      <w:r>
        <w:rPr>
          <w:noProof w:val="0"/>
        </w:rPr>
        <w:t xml:space="preserve">        '400':</w:t>
      </w:r>
    </w:p>
    <w:p w14:paraId="45A8109A" w14:textId="77777777" w:rsidR="00725BE3" w:rsidRDefault="00725BE3" w:rsidP="00725BE3">
      <w:pPr>
        <w:pStyle w:val="PL"/>
        <w:rPr>
          <w:noProof w:val="0"/>
        </w:rPr>
      </w:pPr>
      <w:r>
        <w:rPr>
          <w:noProof w:val="0"/>
        </w:rPr>
        <w:t xml:space="preserve">          $ref: 'TS29571_CommonData.yaml#/components/responses/400'</w:t>
      </w:r>
    </w:p>
    <w:p w14:paraId="5B91BBAF" w14:textId="77777777" w:rsidR="00725BE3" w:rsidRDefault="00725BE3" w:rsidP="00725BE3">
      <w:pPr>
        <w:pStyle w:val="PL"/>
        <w:rPr>
          <w:noProof w:val="0"/>
        </w:rPr>
      </w:pPr>
      <w:r>
        <w:rPr>
          <w:noProof w:val="0"/>
        </w:rPr>
        <w:t xml:space="preserve">        '401':</w:t>
      </w:r>
    </w:p>
    <w:p w14:paraId="00DA1D51" w14:textId="77777777" w:rsidR="00725BE3" w:rsidRDefault="00725BE3" w:rsidP="00725BE3">
      <w:pPr>
        <w:pStyle w:val="PL"/>
        <w:rPr>
          <w:noProof w:val="0"/>
        </w:rPr>
      </w:pPr>
      <w:r>
        <w:rPr>
          <w:noProof w:val="0"/>
        </w:rPr>
        <w:t xml:space="preserve">          $ref: 'TS29571_CommonData.yaml#/components/responses/401'</w:t>
      </w:r>
    </w:p>
    <w:p w14:paraId="4AA35FC0" w14:textId="77777777" w:rsidR="00725BE3" w:rsidRDefault="00725BE3" w:rsidP="00725BE3">
      <w:pPr>
        <w:pStyle w:val="PL"/>
        <w:rPr>
          <w:noProof w:val="0"/>
        </w:rPr>
      </w:pPr>
      <w:r>
        <w:rPr>
          <w:noProof w:val="0"/>
        </w:rPr>
        <w:t xml:space="preserve">        '403':</w:t>
      </w:r>
    </w:p>
    <w:p w14:paraId="789D32D9" w14:textId="77777777" w:rsidR="00725BE3" w:rsidRDefault="00725BE3" w:rsidP="00725BE3">
      <w:pPr>
        <w:pStyle w:val="PL"/>
        <w:rPr>
          <w:noProof w:val="0"/>
        </w:rPr>
      </w:pPr>
      <w:r>
        <w:rPr>
          <w:noProof w:val="0"/>
        </w:rPr>
        <w:t xml:space="preserve">          $ref: 'TS29571_CommonData.yaml#/components/responses/403'</w:t>
      </w:r>
    </w:p>
    <w:p w14:paraId="41B49BEE" w14:textId="77777777" w:rsidR="00725BE3" w:rsidRDefault="00725BE3" w:rsidP="00725BE3">
      <w:pPr>
        <w:pStyle w:val="PL"/>
        <w:rPr>
          <w:noProof w:val="0"/>
        </w:rPr>
      </w:pPr>
      <w:r>
        <w:rPr>
          <w:noProof w:val="0"/>
        </w:rPr>
        <w:t xml:space="preserve">        '404':</w:t>
      </w:r>
    </w:p>
    <w:p w14:paraId="48CEBEEB" w14:textId="77777777" w:rsidR="00725BE3" w:rsidRDefault="00725BE3" w:rsidP="00725BE3">
      <w:pPr>
        <w:pStyle w:val="PL"/>
        <w:rPr>
          <w:noProof w:val="0"/>
        </w:rPr>
      </w:pPr>
      <w:r>
        <w:rPr>
          <w:noProof w:val="0"/>
        </w:rPr>
        <w:t xml:space="preserve">          $ref: 'TS29571_CommonData.yaml#/components/responses/404'</w:t>
      </w:r>
    </w:p>
    <w:p w14:paraId="3E7F25D2" w14:textId="77777777" w:rsidR="00725BE3" w:rsidRDefault="00725BE3" w:rsidP="00725BE3">
      <w:pPr>
        <w:pStyle w:val="PL"/>
        <w:rPr>
          <w:noProof w:val="0"/>
        </w:rPr>
      </w:pPr>
      <w:r>
        <w:rPr>
          <w:noProof w:val="0"/>
        </w:rPr>
        <w:t xml:space="preserve">        '406':</w:t>
      </w:r>
    </w:p>
    <w:p w14:paraId="2EDACB12" w14:textId="77777777" w:rsidR="00725BE3" w:rsidRDefault="00725BE3" w:rsidP="00725BE3">
      <w:pPr>
        <w:pStyle w:val="PL"/>
        <w:rPr>
          <w:noProof w:val="0"/>
        </w:rPr>
      </w:pPr>
      <w:r>
        <w:rPr>
          <w:noProof w:val="0"/>
        </w:rPr>
        <w:t xml:space="preserve">          $ref: 'TS29571_CommonData.yaml#/components/responses/406'</w:t>
      </w:r>
    </w:p>
    <w:p w14:paraId="1AAD4CF4" w14:textId="77777777" w:rsidR="00725BE3" w:rsidRDefault="00725BE3" w:rsidP="00725BE3">
      <w:pPr>
        <w:pStyle w:val="PL"/>
        <w:rPr>
          <w:noProof w:val="0"/>
        </w:rPr>
      </w:pPr>
      <w:r>
        <w:rPr>
          <w:noProof w:val="0"/>
        </w:rPr>
        <w:t xml:space="preserve">        '414':</w:t>
      </w:r>
    </w:p>
    <w:p w14:paraId="056DF733" w14:textId="77777777" w:rsidR="00725BE3" w:rsidRDefault="00725BE3" w:rsidP="00725BE3">
      <w:pPr>
        <w:pStyle w:val="PL"/>
        <w:rPr>
          <w:noProof w:val="0"/>
        </w:rPr>
      </w:pPr>
      <w:r>
        <w:rPr>
          <w:noProof w:val="0"/>
        </w:rPr>
        <w:t xml:space="preserve">          $ref: 'TS29571_CommonData.yaml#/components/responses/414'</w:t>
      </w:r>
    </w:p>
    <w:p w14:paraId="66B108BC" w14:textId="77777777" w:rsidR="00725BE3" w:rsidRDefault="00725BE3" w:rsidP="00725BE3">
      <w:pPr>
        <w:pStyle w:val="PL"/>
        <w:rPr>
          <w:noProof w:val="0"/>
        </w:rPr>
      </w:pPr>
      <w:r>
        <w:rPr>
          <w:noProof w:val="0"/>
        </w:rPr>
        <w:t xml:space="preserve">        '429':</w:t>
      </w:r>
    </w:p>
    <w:p w14:paraId="30A910C1" w14:textId="77777777" w:rsidR="00725BE3" w:rsidRDefault="00725BE3" w:rsidP="00725BE3">
      <w:pPr>
        <w:pStyle w:val="PL"/>
        <w:rPr>
          <w:noProof w:val="0"/>
        </w:rPr>
      </w:pPr>
      <w:r>
        <w:rPr>
          <w:noProof w:val="0"/>
        </w:rPr>
        <w:t xml:space="preserve">          $ref: 'TS29571_CommonData.yaml#/components/responses/429'</w:t>
      </w:r>
    </w:p>
    <w:p w14:paraId="60F48AA3" w14:textId="77777777" w:rsidR="00725BE3" w:rsidRDefault="00725BE3" w:rsidP="00725BE3">
      <w:pPr>
        <w:pStyle w:val="PL"/>
        <w:rPr>
          <w:noProof w:val="0"/>
        </w:rPr>
      </w:pPr>
      <w:r>
        <w:rPr>
          <w:noProof w:val="0"/>
        </w:rPr>
        <w:t xml:space="preserve">        '500':</w:t>
      </w:r>
    </w:p>
    <w:p w14:paraId="207776D8" w14:textId="77777777" w:rsidR="00725BE3" w:rsidRDefault="00725BE3" w:rsidP="00725BE3">
      <w:pPr>
        <w:pStyle w:val="PL"/>
        <w:rPr>
          <w:noProof w:val="0"/>
        </w:rPr>
      </w:pPr>
      <w:r>
        <w:rPr>
          <w:noProof w:val="0"/>
        </w:rPr>
        <w:t xml:space="preserve">          $ref: 'TS29571_CommonData.yaml#/components/responses/500'</w:t>
      </w:r>
    </w:p>
    <w:p w14:paraId="2216F7F7" w14:textId="77777777" w:rsidR="00725BE3" w:rsidRDefault="00725BE3" w:rsidP="00725BE3">
      <w:pPr>
        <w:pStyle w:val="PL"/>
        <w:rPr>
          <w:noProof w:val="0"/>
        </w:rPr>
      </w:pPr>
      <w:r>
        <w:rPr>
          <w:noProof w:val="0"/>
        </w:rPr>
        <w:t xml:space="preserve">        '503':</w:t>
      </w:r>
    </w:p>
    <w:p w14:paraId="66337ABF" w14:textId="77777777" w:rsidR="00725BE3" w:rsidRDefault="00725BE3" w:rsidP="00725BE3">
      <w:pPr>
        <w:pStyle w:val="PL"/>
        <w:rPr>
          <w:noProof w:val="0"/>
        </w:rPr>
      </w:pPr>
      <w:r>
        <w:rPr>
          <w:noProof w:val="0"/>
        </w:rPr>
        <w:t xml:space="preserve">          $ref: 'TS29571_CommonData.yaml#/components/responses/503'</w:t>
      </w:r>
    </w:p>
    <w:p w14:paraId="5FF8DE2E" w14:textId="77777777" w:rsidR="00725BE3" w:rsidRDefault="00725BE3" w:rsidP="00725BE3">
      <w:pPr>
        <w:pStyle w:val="PL"/>
        <w:rPr>
          <w:noProof w:val="0"/>
        </w:rPr>
      </w:pPr>
      <w:r>
        <w:rPr>
          <w:noProof w:val="0"/>
        </w:rPr>
        <w:t xml:space="preserve">        default:</w:t>
      </w:r>
    </w:p>
    <w:p w14:paraId="69708105" w14:textId="77777777" w:rsidR="00725BE3" w:rsidRDefault="00725BE3" w:rsidP="00725BE3">
      <w:pPr>
        <w:pStyle w:val="PL"/>
        <w:rPr>
          <w:noProof w:val="0"/>
        </w:rPr>
      </w:pPr>
      <w:r>
        <w:rPr>
          <w:noProof w:val="0"/>
        </w:rPr>
        <w:t xml:space="preserve">          $ref: 'TS29571_CommonData.yaml#/components/responses/default'</w:t>
      </w:r>
    </w:p>
    <w:p w14:paraId="1C1295C1" w14:textId="77777777" w:rsidR="00725BE3" w:rsidRDefault="00725BE3" w:rsidP="00725BE3">
      <w:pPr>
        <w:pStyle w:val="PL"/>
        <w:rPr>
          <w:noProof w:val="0"/>
        </w:rPr>
      </w:pPr>
      <w:r>
        <w:rPr>
          <w:noProof w:val="0"/>
        </w:rPr>
        <w:t xml:space="preserve">    put:</w:t>
      </w:r>
    </w:p>
    <w:p w14:paraId="1007C709" w14:textId="77777777" w:rsidR="00725BE3" w:rsidRDefault="00725BE3" w:rsidP="00725BE3">
      <w:pPr>
        <w:pStyle w:val="PL"/>
        <w:rPr>
          <w:noProof w:val="0"/>
        </w:rPr>
      </w:pPr>
      <w:r>
        <w:t xml:space="preserve">      </w:t>
      </w:r>
      <w:r>
        <w:rPr>
          <w:noProof w:val="0"/>
        </w:rPr>
        <w:t xml:space="preserve">summary: </w:t>
      </w:r>
      <w:r>
        <w:rPr>
          <w:lang w:eastAsia="zh-CN"/>
        </w:rPr>
        <w:t>Modify an existing individual Influence Data Subscription resource</w:t>
      </w:r>
    </w:p>
    <w:p w14:paraId="156B6769" w14:textId="77777777" w:rsidR="00725BE3" w:rsidRDefault="00725BE3" w:rsidP="00725BE3">
      <w:pPr>
        <w:pStyle w:val="PL"/>
      </w:pPr>
      <w:r>
        <w:rPr>
          <w:noProof w:val="0"/>
        </w:rPr>
        <w:t xml:space="preserve">      </w:t>
      </w:r>
      <w:r>
        <w:t>operationId: ReplaceIndividualInfluenceDataSubscription</w:t>
      </w:r>
    </w:p>
    <w:p w14:paraId="546AD107" w14:textId="77777777" w:rsidR="00725BE3" w:rsidRDefault="00725BE3" w:rsidP="00725BE3">
      <w:pPr>
        <w:pStyle w:val="PL"/>
      </w:pPr>
      <w:r>
        <w:t xml:space="preserve">      tags:</w:t>
      </w:r>
    </w:p>
    <w:p w14:paraId="20E1E7FD" w14:textId="77777777" w:rsidR="00725BE3" w:rsidRDefault="00725BE3" w:rsidP="00725BE3">
      <w:pPr>
        <w:pStyle w:val="PL"/>
      </w:pPr>
      <w:r>
        <w:t xml:space="preserve">        - Individual Influence Data Subscription (Document)</w:t>
      </w:r>
    </w:p>
    <w:p w14:paraId="158DA4B6" w14:textId="77777777" w:rsidR="00725BE3" w:rsidRDefault="00725BE3" w:rsidP="00725BE3">
      <w:pPr>
        <w:pStyle w:val="PL"/>
      </w:pPr>
      <w:r>
        <w:t xml:space="preserve">      security:</w:t>
      </w:r>
    </w:p>
    <w:p w14:paraId="75F49EC0" w14:textId="77777777" w:rsidR="00725BE3" w:rsidRDefault="00725BE3" w:rsidP="00725BE3">
      <w:pPr>
        <w:pStyle w:val="PL"/>
      </w:pPr>
      <w:r>
        <w:t xml:space="preserve">        - {}</w:t>
      </w:r>
    </w:p>
    <w:p w14:paraId="447B1446" w14:textId="77777777" w:rsidR="00725BE3" w:rsidRDefault="00725BE3" w:rsidP="00725BE3">
      <w:pPr>
        <w:pStyle w:val="PL"/>
      </w:pPr>
      <w:r>
        <w:t xml:space="preserve">        - oAuth2ClientCredentials:</w:t>
      </w:r>
    </w:p>
    <w:p w14:paraId="40C5AA41" w14:textId="77777777" w:rsidR="00725BE3" w:rsidRDefault="00725BE3" w:rsidP="00725BE3">
      <w:pPr>
        <w:pStyle w:val="PL"/>
      </w:pPr>
      <w:r>
        <w:t xml:space="preserve">          - nudr-dr</w:t>
      </w:r>
    </w:p>
    <w:p w14:paraId="7A215DDF" w14:textId="77777777" w:rsidR="00725BE3" w:rsidRDefault="00725BE3" w:rsidP="00725BE3">
      <w:pPr>
        <w:pStyle w:val="PL"/>
      </w:pPr>
      <w:r>
        <w:t xml:space="preserve">        - oAuth2ClientCredentials:</w:t>
      </w:r>
    </w:p>
    <w:p w14:paraId="6D1B212E" w14:textId="77777777" w:rsidR="00725BE3" w:rsidRDefault="00725BE3" w:rsidP="00725BE3">
      <w:pPr>
        <w:pStyle w:val="PL"/>
      </w:pPr>
      <w:r>
        <w:t xml:space="preserve">          - nudr-dr</w:t>
      </w:r>
    </w:p>
    <w:p w14:paraId="44D4D493" w14:textId="77777777" w:rsidR="00725BE3" w:rsidRDefault="00725BE3" w:rsidP="00725BE3">
      <w:pPr>
        <w:pStyle w:val="PL"/>
      </w:pPr>
      <w:r>
        <w:t xml:space="preserve">          - nudr-dr:application-data</w:t>
      </w:r>
    </w:p>
    <w:p w14:paraId="33EBF6C7" w14:textId="77777777" w:rsidR="00725BE3" w:rsidRDefault="00725BE3" w:rsidP="00725BE3">
      <w:pPr>
        <w:pStyle w:val="PL"/>
        <w:rPr>
          <w:noProof w:val="0"/>
        </w:rPr>
      </w:pPr>
      <w:r>
        <w:rPr>
          <w:noProof w:val="0"/>
        </w:rPr>
        <w:t xml:space="preserve">      </w:t>
      </w:r>
      <w:proofErr w:type="spellStart"/>
      <w:r>
        <w:rPr>
          <w:noProof w:val="0"/>
        </w:rPr>
        <w:t>requestBody</w:t>
      </w:r>
      <w:proofErr w:type="spellEnd"/>
      <w:r>
        <w:rPr>
          <w:noProof w:val="0"/>
        </w:rPr>
        <w:t>:</w:t>
      </w:r>
    </w:p>
    <w:p w14:paraId="7E66EEEE" w14:textId="77777777" w:rsidR="00725BE3" w:rsidRDefault="00725BE3" w:rsidP="00725BE3">
      <w:pPr>
        <w:pStyle w:val="PL"/>
        <w:rPr>
          <w:noProof w:val="0"/>
        </w:rPr>
      </w:pPr>
      <w:r>
        <w:rPr>
          <w:noProof w:val="0"/>
        </w:rPr>
        <w:t xml:space="preserve">        required: true</w:t>
      </w:r>
    </w:p>
    <w:p w14:paraId="4DE91AF8" w14:textId="77777777" w:rsidR="00725BE3" w:rsidRDefault="00725BE3" w:rsidP="00725BE3">
      <w:pPr>
        <w:pStyle w:val="PL"/>
        <w:rPr>
          <w:noProof w:val="0"/>
        </w:rPr>
      </w:pPr>
      <w:r>
        <w:rPr>
          <w:noProof w:val="0"/>
        </w:rPr>
        <w:t xml:space="preserve">        content:</w:t>
      </w:r>
    </w:p>
    <w:p w14:paraId="02BC7556" w14:textId="77777777" w:rsidR="00725BE3" w:rsidRDefault="00725BE3" w:rsidP="00725BE3">
      <w:pPr>
        <w:pStyle w:val="PL"/>
        <w:rPr>
          <w:noProof w:val="0"/>
        </w:rPr>
      </w:pPr>
      <w:r>
        <w:rPr>
          <w:noProof w:val="0"/>
        </w:rPr>
        <w:t xml:space="preserve">          application/json:</w:t>
      </w:r>
    </w:p>
    <w:p w14:paraId="12EE2489" w14:textId="77777777" w:rsidR="00725BE3" w:rsidRDefault="00725BE3" w:rsidP="00725BE3">
      <w:pPr>
        <w:pStyle w:val="PL"/>
        <w:rPr>
          <w:noProof w:val="0"/>
        </w:rPr>
      </w:pPr>
      <w:r>
        <w:rPr>
          <w:noProof w:val="0"/>
        </w:rPr>
        <w:t xml:space="preserve">            schema:</w:t>
      </w:r>
    </w:p>
    <w:p w14:paraId="54FC4967" w14:textId="77777777" w:rsidR="00725BE3" w:rsidRDefault="00725BE3" w:rsidP="00725BE3">
      <w:pPr>
        <w:pStyle w:val="PL"/>
        <w:rPr>
          <w:noProof w:val="0"/>
        </w:rPr>
      </w:pPr>
      <w:r>
        <w:rPr>
          <w:noProof w:val="0"/>
        </w:rPr>
        <w:t xml:space="preserve">              $ref: '#/components/schemas/</w:t>
      </w:r>
      <w:proofErr w:type="spellStart"/>
      <w:r>
        <w:rPr>
          <w:noProof w:val="0"/>
        </w:rPr>
        <w:t>TrafficInfluSub</w:t>
      </w:r>
      <w:proofErr w:type="spellEnd"/>
      <w:r>
        <w:rPr>
          <w:noProof w:val="0"/>
        </w:rPr>
        <w:t>'</w:t>
      </w:r>
    </w:p>
    <w:p w14:paraId="6D98D6A6" w14:textId="77777777" w:rsidR="00725BE3" w:rsidRDefault="00725BE3" w:rsidP="00725BE3">
      <w:pPr>
        <w:pStyle w:val="PL"/>
        <w:rPr>
          <w:noProof w:val="0"/>
        </w:rPr>
      </w:pPr>
      <w:r>
        <w:rPr>
          <w:noProof w:val="0"/>
        </w:rPr>
        <w:t xml:space="preserve">      parameters:</w:t>
      </w:r>
    </w:p>
    <w:p w14:paraId="1B6F7D2B" w14:textId="77777777" w:rsidR="00725BE3" w:rsidRDefault="00725BE3" w:rsidP="00725BE3">
      <w:pPr>
        <w:pStyle w:val="PL"/>
        <w:rPr>
          <w:noProof w:val="0"/>
        </w:rPr>
      </w:pPr>
      <w:r>
        <w:rPr>
          <w:noProof w:val="0"/>
        </w:rPr>
        <w:t xml:space="preserve">        - name: </w:t>
      </w:r>
      <w:proofErr w:type="spellStart"/>
      <w:r>
        <w:rPr>
          <w:noProof w:val="0"/>
        </w:rPr>
        <w:t>subscriptionId</w:t>
      </w:r>
      <w:proofErr w:type="spellEnd"/>
    </w:p>
    <w:p w14:paraId="1F218C9A" w14:textId="77777777" w:rsidR="00725BE3" w:rsidRDefault="00725BE3" w:rsidP="00725BE3">
      <w:pPr>
        <w:pStyle w:val="PL"/>
        <w:rPr>
          <w:noProof w:val="0"/>
        </w:rPr>
      </w:pPr>
      <w:r>
        <w:rPr>
          <w:noProof w:val="0"/>
        </w:rPr>
        <w:t xml:space="preserve">          </w:t>
      </w:r>
      <w:proofErr w:type="gramStart"/>
      <w:r>
        <w:rPr>
          <w:noProof w:val="0"/>
        </w:rPr>
        <w:t>in:</w:t>
      </w:r>
      <w:proofErr w:type="gramEnd"/>
      <w:r>
        <w:rPr>
          <w:noProof w:val="0"/>
        </w:rPr>
        <w:t xml:space="preserve"> path</w:t>
      </w:r>
    </w:p>
    <w:p w14:paraId="651BA957" w14:textId="77777777" w:rsidR="00725BE3" w:rsidRDefault="00725BE3" w:rsidP="00725BE3">
      <w:pPr>
        <w:pStyle w:val="PL"/>
        <w:rPr>
          <w:noProof w:val="0"/>
        </w:rPr>
      </w:pPr>
      <w:r>
        <w:rPr>
          <w:noProof w:val="0"/>
        </w:rPr>
        <w:t xml:space="preserve">          description: String identifying a subscription to the Individual Influence Data Subscription</w:t>
      </w:r>
    </w:p>
    <w:p w14:paraId="713C4DB0" w14:textId="77777777" w:rsidR="00725BE3" w:rsidRDefault="00725BE3" w:rsidP="00725BE3">
      <w:pPr>
        <w:pStyle w:val="PL"/>
        <w:rPr>
          <w:noProof w:val="0"/>
        </w:rPr>
      </w:pPr>
      <w:r>
        <w:rPr>
          <w:noProof w:val="0"/>
        </w:rPr>
        <w:t xml:space="preserve">          required: true</w:t>
      </w:r>
    </w:p>
    <w:p w14:paraId="317D4609" w14:textId="77777777" w:rsidR="00725BE3" w:rsidRDefault="00725BE3" w:rsidP="00725BE3">
      <w:pPr>
        <w:pStyle w:val="PL"/>
        <w:rPr>
          <w:noProof w:val="0"/>
        </w:rPr>
      </w:pPr>
      <w:r>
        <w:rPr>
          <w:noProof w:val="0"/>
        </w:rPr>
        <w:t xml:space="preserve">          schema:</w:t>
      </w:r>
    </w:p>
    <w:p w14:paraId="2DF48CBB" w14:textId="77777777" w:rsidR="00725BE3" w:rsidRDefault="00725BE3" w:rsidP="00725BE3">
      <w:pPr>
        <w:pStyle w:val="PL"/>
        <w:rPr>
          <w:noProof w:val="0"/>
        </w:rPr>
      </w:pPr>
      <w:r>
        <w:rPr>
          <w:noProof w:val="0"/>
        </w:rPr>
        <w:t xml:space="preserve">            type: string</w:t>
      </w:r>
    </w:p>
    <w:p w14:paraId="19C7A406" w14:textId="77777777" w:rsidR="00725BE3" w:rsidRDefault="00725BE3" w:rsidP="00725BE3">
      <w:pPr>
        <w:pStyle w:val="PL"/>
        <w:rPr>
          <w:noProof w:val="0"/>
        </w:rPr>
      </w:pPr>
      <w:r>
        <w:rPr>
          <w:noProof w:val="0"/>
        </w:rPr>
        <w:t xml:space="preserve">      responses:</w:t>
      </w:r>
    </w:p>
    <w:p w14:paraId="1AEC359A" w14:textId="77777777" w:rsidR="00725BE3" w:rsidRDefault="00725BE3" w:rsidP="00725BE3">
      <w:pPr>
        <w:pStyle w:val="PL"/>
        <w:rPr>
          <w:noProof w:val="0"/>
        </w:rPr>
      </w:pPr>
      <w:r>
        <w:rPr>
          <w:noProof w:val="0"/>
        </w:rPr>
        <w:t xml:space="preserve">        '200':</w:t>
      </w:r>
    </w:p>
    <w:p w14:paraId="72D109FE" w14:textId="77777777" w:rsidR="00725BE3" w:rsidRDefault="00725BE3" w:rsidP="00725BE3">
      <w:pPr>
        <w:pStyle w:val="PL"/>
        <w:rPr>
          <w:noProof w:val="0"/>
        </w:rPr>
      </w:pPr>
      <w:r>
        <w:rPr>
          <w:noProof w:val="0"/>
        </w:rPr>
        <w:t xml:space="preserve">          description: The subscription was updated successfully.</w:t>
      </w:r>
    </w:p>
    <w:p w14:paraId="58794630" w14:textId="77777777" w:rsidR="00725BE3" w:rsidRDefault="00725BE3" w:rsidP="00725BE3">
      <w:pPr>
        <w:pStyle w:val="PL"/>
        <w:rPr>
          <w:noProof w:val="0"/>
        </w:rPr>
      </w:pPr>
      <w:r>
        <w:rPr>
          <w:noProof w:val="0"/>
        </w:rPr>
        <w:t xml:space="preserve">          content:</w:t>
      </w:r>
    </w:p>
    <w:p w14:paraId="3F869573" w14:textId="77777777" w:rsidR="00725BE3" w:rsidRDefault="00725BE3" w:rsidP="00725BE3">
      <w:pPr>
        <w:pStyle w:val="PL"/>
        <w:rPr>
          <w:noProof w:val="0"/>
        </w:rPr>
      </w:pPr>
      <w:r>
        <w:rPr>
          <w:noProof w:val="0"/>
        </w:rPr>
        <w:t xml:space="preserve">            application/json:</w:t>
      </w:r>
    </w:p>
    <w:p w14:paraId="292039D7" w14:textId="77777777" w:rsidR="00725BE3" w:rsidRDefault="00725BE3" w:rsidP="00725BE3">
      <w:pPr>
        <w:pStyle w:val="PL"/>
        <w:rPr>
          <w:noProof w:val="0"/>
        </w:rPr>
      </w:pPr>
      <w:r>
        <w:rPr>
          <w:noProof w:val="0"/>
        </w:rPr>
        <w:t xml:space="preserve">              schema:</w:t>
      </w:r>
    </w:p>
    <w:p w14:paraId="5457B782" w14:textId="77777777" w:rsidR="00725BE3" w:rsidRDefault="00725BE3" w:rsidP="00725BE3">
      <w:pPr>
        <w:pStyle w:val="PL"/>
        <w:rPr>
          <w:noProof w:val="0"/>
        </w:rPr>
      </w:pPr>
      <w:r>
        <w:rPr>
          <w:noProof w:val="0"/>
        </w:rPr>
        <w:t xml:space="preserve">                $ref: '#/components/schemas/</w:t>
      </w:r>
      <w:proofErr w:type="spellStart"/>
      <w:r>
        <w:rPr>
          <w:noProof w:val="0"/>
        </w:rPr>
        <w:t>TrafficInfluSub</w:t>
      </w:r>
      <w:proofErr w:type="spellEnd"/>
      <w:r>
        <w:rPr>
          <w:noProof w:val="0"/>
        </w:rPr>
        <w:t>'</w:t>
      </w:r>
    </w:p>
    <w:p w14:paraId="4427DE3A" w14:textId="77777777" w:rsidR="00725BE3" w:rsidRDefault="00725BE3" w:rsidP="00725BE3">
      <w:pPr>
        <w:pStyle w:val="PL"/>
        <w:rPr>
          <w:noProof w:val="0"/>
        </w:rPr>
      </w:pPr>
      <w:r>
        <w:rPr>
          <w:noProof w:val="0"/>
        </w:rPr>
        <w:t xml:space="preserve">        '204':</w:t>
      </w:r>
    </w:p>
    <w:p w14:paraId="48853568" w14:textId="77777777" w:rsidR="00725BE3" w:rsidRDefault="00725BE3" w:rsidP="00725BE3">
      <w:pPr>
        <w:pStyle w:val="PL"/>
        <w:rPr>
          <w:noProof w:val="0"/>
        </w:rPr>
      </w:pPr>
      <w:r>
        <w:rPr>
          <w:noProof w:val="0"/>
        </w:rPr>
        <w:t xml:space="preserve">          description: No content</w:t>
      </w:r>
    </w:p>
    <w:p w14:paraId="395EA48F" w14:textId="77777777" w:rsidR="00725BE3" w:rsidRDefault="00725BE3" w:rsidP="00725BE3">
      <w:pPr>
        <w:pStyle w:val="PL"/>
        <w:rPr>
          <w:noProof w:val="0"/>
        </w:rPr>
      </w:pPr>
      <w:r>
        <w:rPr>
          <w:noProof w:val="0"/>
        </w:rPr>
        <w:t xml:space="preserve">        '400':</w:t>
      </w:r>
    </w:p>
    <w:p w14:paraId="7EDBCA40" w14:textId="77777777" w:rsidR="00725BE3" w:rsidRDefault="00725BE3" w:rsidP="00725BE3">
      <w:pPr>
        <w:pStyle w:val="PL"/>
        <w:rPr>
          <w:noProof w:val="0"/>
        </w:rPr>
      </w:pPr>
      <w:r>
        <w:rPr>
          <w:noProof w:val="0"/>
        </w:rPr>
        <w:t xml:space="preserve">          $ref: 'TS29571_CommonData.yaml#/components/responses/400'</w:t>
      </w:r>
    </w:p>
    <w:p w14:paraId="50EB0451" w14:textId="77777777" w:rsidR="00725BE3" w:rsidRDefault="00725BE3" w:rsidP="00725BE3">
      <w:pPr>
        <w:pStyle w:val="PL"/>
        <w:rPr>
          <w:noProof w:val="0"/>
        </w:rPr>
      </w:pPr>
      <w:r>
        <w:rPr>
          <w:noProof w:val="0"/>
        </w:rPr>
        <w:t xml:space="preserve">        '401':</w:t>
      </w:r>
    </w:p>
    <w:p w14:paraId="6311760F" w14:textId="77777777" w:rsidR="00725BE3" w:rsidRDefault="00725BE3" w:rsidP="00725BE3">
      <w:pPr>
        <w:pStyle w:val="PL"/>
        <w:rPr>
          <w:noProof w:val="0"/>
        </w:rPr>
      </w:pPr>
      <w:r>
        <w:rPr>
          <w:noProof w:val="0"/>
        </w:rPr>
        <w:t xml:space="preserve">          $ref: 'TS29571_CommonData.yaml#/components/responses/401'</w:t>
      </w:r>
    </w:p>
    <w:p w14:paraId="2FEB0719" w14:textId="77777777" w:rsidR="00725BE3" w:rsidRDefault="00725BE3" w:rsidP="00725BE3">
      <w:pPr>
        <w:pStyle w:val="PL"/>
        <w:rPr>
          <w:noProof w:val="0"/>
        </w:rPr>
      </w:pPr>
      <w:r>
        <w:rPr>
          <w:noProof w:val="0"/>
        </w:rPr>
        <w:t xml:space="preserve">        '403':</w:t>
      </w:r>
    </w:p>
    <w:p w14:paraId="667C2844" w14:textId="77777777" w:rsidR="00725BE3" w:rsidRDefault="00725BE3" w:rsidP="00725BE3">
      <w:pPr>
        <w:pStyle w:val="PL"/>
        <w:rPr>
          <w:noProof w:val="0"/>
        </w:rPr>
      </w:pPr>
      <w:r>
        <w:rPr>
          <w:noProof w:val="0"/>
        </w:rPr>
        <w:t xml:space="preserve">          $ref: 'TS29571_CommonData.yaml#/components/responses/403'</w:t>
      </w:r>
    </w:p>
    <w:p w14:paraId="44219EE8" w14:textId="77777777" w:rsidR="00725BE3" w:rsidRDefault="00725BE3" w:rsidP="00725BE3">
      <w:pPr>
        <w:pStyle w:val="PL"/>
        <w:rPr>
          <w:noProof w:val="0"/>
        </w:rPr>
      </w:pPr>
      <w:r>
        <w:rPr>
          <w:noProof w:val="0"/>
        </w:rPr>
        <w:t xml:space="preserve">        '404':</w:t>
      </w:r>
    </w:p>
    <w:p w14:paraId="58D9FAD4" w14:textId="77777777" w:rsidR="00725BE3" w:rsidRDefault="00725BE3" w:rsidP="00725BE3">
      <w:pPr>
        <w:pStyle w:val="PL"/>
        <w:rPr>
          <w:noProof w:val="0"/>
        </w:rPr>
      </w:pPr>
      <w:r>
        <w:rPr>
          <w:noProof w:val="0"/>
        </w:rPr>
        <w:t xml:space="preserve">          $ref: 'TS29571_CommonData.yaml#/components/responses/404'</w:t>
      </w:r>
    </w:p>
    <w:p w14:paraId="3D787AF8" w14:textId="77777777" w:rsidR="00725BE3" w:rsidRDefault="00725BE3" w:rsidP="00725BE3">
      <w:pPr>
        <w:pStyle w:val="PL"/>
        <w:rPr>
          <w:noProof w:val="0"/>
        </w:rPr>
      </w:pPr>
      <w:r>
        <w:rPr>
          <w:noProof w:val="0"/>
        </w:rPr>
        <w:t xml:space="preserve">        '411':</w:t>
      </w:r>
    </w:p>
    <w:p w14:paraId="521261C5" w14:textId="77777777" w:rsidR="00725BE3" w:rsidRDefault="00725BE3" w:rsidP="00725BE3">
      <w:pPr>
        <w:pStyle w:val="PL"/>
        <w:rPr>
          <w:noProof w:val="0"/>
        </w:rPr>
      </w:pPr>
      <w:r>
        <w:rPr>
          <w:noProof w:val="0"/>
        </w:rPr>
        <w:t xml:space="preserve">          $ref: 'TS29571_CommonData.yaml#/components/responses/411'</w:t>
      </w:r>
    </w:p>
    <w:p w14:paraId="263DAF11" w14:textId="77777777" w:rsidR="00725BE3" w:rsidRDefault="00725BE3" w:rsidP="00725BE3">
      <w:pPr>
        <w:pStyle w:val="PL"/>
        <w:rPr>
          <w:noProof w:val="0"/>
        </w:rPr>
      </w:pPr>
      <w:r>
        <w:rPr>
          <w:noProof w:val="0"/>
        </w:rPr>
        <w:t xml:space="preserve">        '413':</w:t>
      </w:r>
    </w:p>
    <w:p w14:paraId="2771D341" w14:textId="77777777" w:rsidR="00725BE3" w:rsidRDefault="00725BE3" w:rsidP="00725BE3">
      <w:pPr>
        <w:pStyle w:val="PL"/>
        <w:rPr>
          <w:noProof w:val="0"/>
        </w:rPr>
      </w:pPr>
      <w:r>
        <w:rPr>
          <w:noProof w:val="0"/>
        </w:rPr>
        <w:lastRenderedPageBreak/>
        <w:t xml:space="preserve">          $ref: 'TS29571_CommonData.yaml#/components/responses/413'</w:t>
      </w:r>
    </w:p>
    <w:p w14:paraId="54C2214E" w14:textId="77777777" w:rsidR="00725BE3" w:rsidRDefault="00725BE3" w:rsidP="00725BE3">
      <w:pPr>
        <w:pStyle w:val="PL"/>
        <w:rPr>
          <w:noProof w:val="0"/>
        </w:rPr>
      </w:pPr>
      <w:r>
        <w:rPr>
          <w:noProof w:val="0"/>
        </w:rPr>
        <w:t xml:space="preserve">        '415':</w:t>
      </w:r>
    </w:p>
    <w:p w14:paraId="36848C1F" w14:textId="77777777" w:rsidR="00725BE3" w:rsidRDefault="00725BE3" w:rsidP="00725BE3">
      <w:pPr>
        <w:pStyle w:val="PL"/>
        <w:rPr>
          <w:noProof w:val="0"/>
        </w:rPr>
      </w:pPr>
      <w:r>
        <w:rPr>
          <w:noProof w:val="0"/>
        </w:rPr>
        <w:t xml:space="preserve">          $ref: 'TS29571_CommonData.yaml#/components/responses/415'</w:t>
      </w:r>
    </w:p>
    <w:p w14:paraId="1600527D" w14:textId="77777777" w:rsidR="00725BE3" w:rsidRDefault="00725BE3" w:rsidP="00725BE3">
      <w:pPr>
        <w:pStyle w:val="PL"/>
        <w:rPr>
          <w:noProof w:val="0"/>
        </w:rPr>
      </w:pPr>
      <w:r>
        <w:rPr>
          <w:noProof w:val="0"/>
        </w:rPr>
        <w:t xml:space="preserve">        '429':</w:t>
      </w:r>
    </w:p>
    <w:p w14:paraId="256934FE" w14:textId="77777777" w:rsidR="00725BE3" w:rsidRDefault="00725BE3" w:rsidP="00725BE3">
      <w:pPr>
        <w:pStyle w:val="PL"/>
        <w:rPr>
          <w:noProof w:val="0"/>
        </w:rPr>
      </w:pPr>
      <w:r>
        <w:rPr>
          <w:noProof w:val="0"/>
        </w:rPr>
        <w:t xml:space="preserve">          $ref: 'TS29571_CommonData.yaml#/components/responses/429'</w:t>
      </w:r>
    </w:p>
    <w:p w14:paraId="5022B4DC" w14:textId="77777777" w:rsidR="00725BE3" w:rsidRDefault="00725BE3" w:rsidP="00725BE3">
      <w:pPr>
        <w:pStyle w:val="PL"/>
        <w:rPr>
          <w:noProof w:val="0"/>
        </w:rPr>
      </w:pPr>
      <w:r>
        <w:rPr>
          <w:noProof w:val="0"/>
        </w:rPr>
        <w:t xml:space="preserve">        '500':</w:t>
      </w:r>
    </w:p>
    <w:p w14:paraId="5E814BCA" w14:textId="77777777" w:rsidR="00725BE3" w:rsidRDefault="00725BE3" w:rsidP="00725BE3">
      <w:pPr>
        <w:pStyle w:val="PL"/>
        <w:rPr>
          <w:noProof w:val="0"/>
        </w:rPr>
      </w:pPr>
      <w:r>
        <w:rPr>
          <w:noProof w:val="0"/>
        </w:rPr>
        <w:t xml:space="preserve">          $ref: 'TS29571_CommonData.yaml#/components/responses/500'</w:t>
      </w:r>
    </w:p>
    <w:p w14:paraId="2145657E" w14:textId="77777777" w:rsidR="00725BE3" w:rsidRDefault="00725BE3" w:rsidP="00725BE3">
      <w:pPr>
        <w:pStyle w:val="PL"/>
        <w:rPr>
          <w:noProof w:val="0"/>
        </w:rPr>
      </w:pPr>
      <w:r>
        <w:rPr>
          <w:noProof w:val="0"/>
        </w:rPr>
        <w:t xml:space="preserve">        '503':</w:t>
      </w:r>
    </w:p>
    <w:p w14:paraId="7E5355D5" w14:textId="77777777" w:rsidR="00725BE3" w:rsidRDefault="00725BE3" w:rsidP="00725BE3">
      <w:pPr>
        <w:pStyle w:val="PL"/>
        <w:rPr>
          <w:noProof w:val="0"/>
        </w:rPr>
      </w:pPr>
      <w:r>
        <w:rPr>
          <w:noProof w:val="0"/>
        </w:rPr>
        <w:t xml:space="preserve">          $ref: 'TS29571_CommonData.yaml#/components/responses/503'</w:t>
      </w:r>
    </w:p>
    <w:p w14:paraId="5E10BC05" w14:textId="77777777" w:rsidR="00725BE3" w:rsidRDefault="00725BE3" w:rsidP="00725BE3">
      <w:pPr>
        <w:pStyle w:val="PL"/>
        <w:rPr>
          <w:noProof w:val="0"/>
        </w:rPr>
      </w:pPr>
      <w:r>
        <w:rPr>
          <w:noProof w:val="0"/>
        </w:rPr>
        <w:t xml:space="preserve">        default:</w:t>
      </w:r>
    </w:p>
    <w:p w14:paraId="4309FE88" w14:textId="77777777" w:rsidR="00725BE3" w:rsidRDefault="00725BE3" w:rsidP="00725BE3">
      <w:pPr>
        <w:pStyle w:val="PL"/>
        <w:rPr>
          <w:noProof w:val="0"/>
        </w:rPr>
      </w:pPr>
      <w:r>
        <w:rPr>
          <w:noProof w:val="0"/>
        </w:rPr>
        <w:t xml:space="preserve">          $ref: 'TS29571_CommonData.yaml#/components/responses/default'</w:t>
      </w:r>
    </w:p>
    <w:p w14:paraId="717684C4" w14:textId="77777777" w:rsidR="00725BE3" w:rsidRDefault="00725BE3" w:rsidP="00725BE3">
      <w:pPr>
        <w:pStyle w:val="PL"/>
        <w:rPr>
          <w:noProof w:val="0"/>
        </w:rPr>
      </w:pPr>
      <w:r>
        <w:rPr>
          <w:noProof w:val="0"/>
        </w:rPr>
        <w:t xml:space="preserve">    delete:</w:t>
      </w:r>
    </w:p>
    <w:p w14:paraId="6AD0397A" w14:textId="77777777" w:rsidR="00725BE3" w:rsidRDefault="00725BE3" w:rsidP="00725BE3">
      <w:pPr>
        <w:pStyle w:val="PL"/>
        <w:rPr>
          <w:noProof w:val="0"/>
        </w:rPr>
      </w:pPr>
      <w:r>
        <w:t xml:space="preserve">      </w:t>
      </w:r>
      <w:r>
        <w:rPr>
          <w:noProof w:val="0"/>
        </w:rPr>
        <w:t xml:space="preserve">summary: </w:t>
      </w:r>
      <w:r>
        <w:rPr>
          <w:lang w:eastAsia="zh-CN"/>
        </w:rPr>
        <w:t>Delete an individual Influence Data Subscription resource</w:t>
      </w:r>
    </w:p>
    <w:p w14:paraId="5139FB46" w14:textId="77777777" w:rsidR="00725BE3" w:rsidRDefault="00725BE3" w:rsidP="00725BE3">
      <w:pPr>
        <w:pStyle w:val="PL"/>
      </w:pPr>
      <w:r>
        <w:rPr>
          <w:noProof w:val="0"/>
        </w:rPr>
        <w:t xml:space="preserve">      </w:t>
      </w:r>
      <w:r>
        <w:t>operationId: DeleteIndividualInfluenceDataSubscription</w:t>
      </w:r>
    </w:p>
    <w:p w14:paraId="3869934F" w14:textId="77777777" w:rsidR="00725BE3" w:rsidRDefault="00725BE3" w:rsidP="00725BE3">
      <w:pPr>
        <w:pStyle w:val="PL"/>
      </w:pPr>
      <w:r>
        <w:t xml:space="preserve">      tags:</w:t>
      </w:r>
    </w:p>
    <w:p w14:paraId="4545003C" w14:textId="77777777" w:rsidR="00725BE3" w:rsidRDefault="00725BE3" w:rsidP="00725BE3">
      <w:pPr>
        <w:pStyle w:val="PL"/>
      </w:pPr>
      <w:r>
        <w:t xml:space="preserve">        - Individual Influence Data Subscription (Document)</w:t>
      </w:r>
    </w:p>
    <w:p w14:paraId="0326E307" w14:textId="77777777" w:rsidR="00725BE3" w:rsidRDefault="00725BE3" w:rsidP="00725BE3">
      <w:pPr>
        <w:pStyle w:val="PL"/>
      </w:pPr>
      <w:r>
        <w:t xml:space="preserve">      security:</w:t>
      </w:r>
    </w:p>
    <w:p w14:paraId="05E0463C" w14:textId="77777777" w:rsidR="00725BE3" w:rsidRDefault="00725BE3" w:rsidP="00725BE3">
      <w:pPr>
        <w:pStyle w:val="PL"/>
      </w:pPr>
      <w:r>
        <w:t xml:space="preserve">        - {}</w:t>
      </w:r>
    </w:p>
    <w:p w14:paraId="07F3123E" w14:textId="77777777" w:rsidR="00725BE3" w:rsidRDefault="00725BE3" w:rsidP="00725BE3">
      <w:pPr>
        <w:pStyle w:val="PL"/>
      </w:pPr>
      <w:r>
        <w:t xml:space="preserve">        - oAuth2ClientCredentials:</w:t>
      </w:r>
    </w:p>
    <w:p w14:paraId="130F7F9A" w14:textId="77777777" w:rsidR="00725BE3" w:rsidRDefault="00725BE3" w:rsidP="00725BE3">
      <w:pPr>
        <w:pStyle w:val="PL"/>
      </w:pPr>
      <w:r>
        <w:t xml:space="preserve">          - nudr-dr</w:t>
      </w:r>
    </w:p>
    <w:p w14:paraId="549EEC2C" w14:textId="77777777" w:rsidR="00725BE3" w:rsidRDefault="00725BE3" w:rsidP="00725BE3">
      <w:pPr>
        <w:pStyle w:val="PL"/>
      </w:pPr>
      <w:r>
        <w:t xml:space="preserve">        - oAuth2ClientCredentials:</w:t>
      </w:r>
    </w:p>
    <w:p w14:paraId="6FD733E4" w14:textId="77777777" w:rsidR="00725BE3" w:rsidRDefault="00725BE3" w:rsidP="00725BE3">
      <w:pPr>
        <w:pStyle w:val="PL"/>
      </w:pPr>
      <w:r>
        <w:t xml:space="preserve">          - nudr-dr</w:t>
      </w:r>
    </w:p>
    <w:p w14:paraId="2DEE9EDA" w14:textId="77777777" w:rsidR="00725BE3" w:rsidRDefault="00725BE3" w:rsidP="00725BE3">
      <w:pPr>
        <w:pStyle w:val="PL"/>
      </w:pPr>
      <w:r>
        <w:t xml:space="preserve">          - nudr-dr:application-data</w:t>
      </w:r>
    </w:p>
    <w:p w14:paraId="3650CFC3" w14:textId="77777777" w:rsidR="00725BE3" w:rsidRDefault="00725BE3" w:rsidP="00725BE3">
      <w:pPr>
        <w:pStyle w:val="PL"/>
        <w:rPr>
          <w:noProof w:val="0"/>
        </w:rPr>
      </w:pPr>
      <w:r>
        <w:rPr>
          <w:noProof w:val="0"/>
        </w:rPr>
        <w:t xml:space="preserve">      parameters:</w:t>
      </w:r>
    </w:p>
    <w:p w14:paraId="553F3904" w14:textId="77777777" w:rsidR="00725BE3" w:rsidRDefault="00725BE3" w:rsidP="00725BE3">
      <w:pPr>
        <w:pStyle w:val="PL"/>
        <w:rPr>
          <w:noProof w:val="0"/>
        </w:rPr>
      </w:pPr>
      <w:r>
        <w:rPr>
          <w:noProof w:val="0"/>
        </w:rPr>
        <w:t xml:space="preserve">        - name: </w:t>
      </w:r>
      <w:proofErr w:type="spellStart"/>
      <w:r>
        <w:rPr>
          <w:noProof w:val="0"/>
        </w:rPr>
        <w:t>subscriptionId</w:t>
      </w:r>
      <w:proofErr w:type="spellEnd"/>
    </w:p>
    <w:p w14:paraId="757B2BBC" w14:textId="77777777" w:rsidR="00725BE3" w:rsidRDefault="00725BE3" w:rsidP="00725BE3">
      <w:pPr>
        <w:pStyle w:val="PL"/>
        <w:rPr>
          <w:noProof w:val="0"/>
        </w:rPr>
      </w:pPr>
      <w:r>
        <w:rPr>
          <w:noProof w:val="0"/>
        </w:rPr>
        <w:t xml:space="preserve">          </w:t>
      </w:r>
      <w:proofErr w:type="gramStart"/>
      <w:r>
        <w:rPr>
          <w:noProof w:val="0"/>
        </w:rPr>
        <w:t>in:</w:t>
      </w:r>
      <w:proofErr w:type="gramEnd"/>
      <w:r>
        <w:rPr>
          <w:noProof w:val="0"/>
        </w:rPr>
        <w:t xml:space="preserve"> path</w:t>
      </w:r>
    </w:p>
    <w:p w14:paraId="1149D0F9" w14:textId="77777777" w:rsidR="00725BE3" w:rsidRDefault="00725BE3" w:rsidP="00725BE3">
      <w:pPr>
        <w:pStyle w:val="PL"/>
        <w:rPr>
          <w:noProof w:val="0"/>
        </w:rPr>
      </w:pPr>
      <w:r>
        <w:rPr>
          <w:noProof w:val="0"/>
        </w:rPr>
        <w:t xml:space="preserve">          description: String identifying a subscription to the Individual Influence Data Subscription</w:t>
      </w:r>
    </w:p>
    <w:p w14:paraId="57E295BB" w14:textId="77777777" w:rsidR="00725BE3" w:rsidRDefault="00725BE3" w:rsidP="00725BE3">
      <w:pPr>
        <w:pStyle w:val="PL"/>
        <w:rPr>
          <w:noProof w:val="0"/>
        </w:rPr>
      </w:pPr>
      <w:r>
        <w:rPr>
          <w:noProof w:val="0"/>
        </w:rPr>
        <w:t xml:space="preserve">          required: true</w:t>
      </w:r>
    </w:p>
    <w:p w14:paraId="2A970665" w14:textId="77777777" w:rsidR="00725BE3" w:rsidRDefault="00725BE3" w:rsidP="00725BE3">
      <w:pPr>
        <w:pStyle w:val="PL"/>
        <w:rPr>
          <w:noProof w:val="0"/>
        </w:rPr>
      </w:pPr>
      <w:r>
        <w:rPr>
          <w:noProof w:val="0"/>
        </w:rPr>
        <w:t xml:space="preserve">          schema:</w:t>
      </w:r>
    </w:p>
    <w:p w14:paraId="7EDD13E6" w14:textId="77777777" w:rsidR="00725BE3" w:rsidRDefault="00725BE3" w:rsidP="00725BE3">
      <w:pPr>
        <w:pStyle w:val="PL"/>
        <w:rPr>
          <w:noProof w:val="0"/>
        </w:rPr>
      </w:pPr>
      <w:r>
        <w:rPr>
          <w:noProof w:val="0"/>
        </w:rPr>
        <w:t xml:space="preserve">            type: string</w:t>
      </w:r>
    </w:p>
    <w:p w14:paraId="02515C23" w14:textId="77777777" w:rsidR="00725BE3" w:rsidRDefault="00725BE3" w:rsidP="00725BE3">
      <w:pPr>
        <w:pStyle w:val="PL"/>
        <w:rPr>
          <w:noProof w:val="0"/>
        </w:rPr>
      </w:pPr>
      <w:r>
        <w:rPr>
          <w:noProof w:val="0"/>
        </w:rPr>
        <w:t xml:space="preserve">      responses:</w:t>
      </w:r>
    </w:p>
    <w:p w14:paraId="06486EAE" w14:textId="77777777" w:rsidR="00725BE3" w:rsidRDefault="00725BE3" w:rsidP="00725BE3">
      <w:pPr>
        <w:pStyle w:val="PL"/>
        <w:rPr>
          <w:noProof w:val="0"/>
        </w:rPr>
      </w:pPr>
      <w:r>
        <w:rPr>
          <w:noProof w:val="0"/>
        </w:rPr>
        <w:t xml:space="preserve">        '204':</w:t>
      </w:r>
    </w:p>
    <w:p w14:paraId="23CAB306" w14:textId="77777777" w:rsidR="00725BE3" w:rsidRDefault="00725BE3" w:rsidP="00725BE3">
      <w:pPr>
        <w:pStyle w:val="PL"/>
        <w:rPr>
          <w:noProof w:val="0"/>
        </w:rPr>
      </w:pPr>
      <w:r>
        <w:rPr>
          <w:noProof w:val="0"/>
        </w:rPr>
        <w:t xml:space="preserve">          description: The subscription was terminated successfully.</w:t>
      </w:r>
    </w:p>
    <w:p w14:paraId="3242C54A" w14:textId="77777777" w:rsidR="00725BE3" w:rsidRDefault="00725BE3" w:rsidP="00725BE3">
      <w:pPr>
        <w:pStyle w:val="PL"/>
        <w:rPr>
          <w:noProof w:val="0"/>
        </w:rPr>
      </w:pPr>
      <w:r>
        <w:rPr>
          <w:noProof w:val="0"/>
        </w:rPr>
        <w:t xml:space="preserve">        '400':</w:t>
      </w:r>
    </w:p>
    <w:p w14:paraId="4697637D" w14:textId="77777777" w:rsidR="00725BE3" w:rsidRDefault="00725BE3" w:rsidP="00725BE3">
      <w:pPr>
        <w:pStyle w:val="PL"/>
        <w:rPr>
          <w:noProof w:val="0"/>
        </w:rPr>
      </w:pPr>
      <w:r>
        <w:rPr>
          <w:noProof w:val="0"/>
        </w:rPr>
        <w:t xml:space="preserve">          $ref: 'TS29571_CommonData.yaml#/components/responses/400'</w:t>
      </w:r>
    </w:p>
    <w:p w14:paraId="38D08C10" w14:textId="77777777" w:rsidR="00725BE3" w:rsidRDefault="00725BE3" w:rsidP="00725BE3">
      <w:pPr>
        <w:pStyle w:val="PL"/>
        <w:rPr>
          <w:noProof w:val="0"/>
        </w:rPr>
      </w:pPr>
      <w:r>
        <w:rPr>
          <w:noProof w:val="0"/>
        </w:rPr>
        <w:t xml:space="preserve">        '401':</w:t>
      </w:r>
    </w:p>
    <w:p w14:paraId="339A1549" w14:textId="77777777" w:rsidR="00725BE3" w:rsidRDefault="00725BE3" w:rsidP="00725BE3">
      <w:pPr>
        <w:pStyle w:val="PL"/>
        <w:rPr>
          <w:noProof w:val="0"/>
        </w:rPr>
      </w:pPr>
      <w:r>
        <w:rPr>
          <w:noProof w:val="0"/>
        </w:rPr>
        <w:t xml:space="preserve">          $ref: 'TS29571_CommonData.yaml#/components/responses/401'</w:t>
      </w:r>
    </w:p>
    <w:p w14:paraId="392F5255" w14:textId="77777777" w:rsidR="00725BE3" w:rsidRDefault="00725BE3" w:rsidP="00725BE3">
      <w:pPr>
        <w:pStyle w:val="PL"/>
        <w:rPr>
          <w:noProof w:val="0"/>
        </w:rPr>
      </w:pPr>
      <w:r>
        <w:rPr>
          <w:noProof w:val="0"/>
        </w:rPr>
        <w:t xml:space="preserve">        '403':</w:t>
      </w:r>
    </w:p>
    <w:p w14:paraId="67766549" w14:textId="77777777" w:rsidR="00725BE3" w:rsidRDefault="00725BE3" w:rsidP="00725BE3">
      <w:pPr>
        <w:pStyle w:val="PL"/>
        <w:rPr>
          <w:noProof w:val="0"/>
        </w:rPr>
      </w:pPr>
      <w:r>
        <w:rPr>
          <w:noProof w:val="0"/>
        </w:rPr>
        <w:t xml:space="preserve">          $ref: 'TS29571_CommonData.yaml#/components/responses/403'</w:t>
      </w:r>
    </w:p>
    <w:p w14:paraId="44189CA0" w14:textId="77777777" w:rsidR="00725BE3" w:rsidRDefault="00725BE3" w:rsidP="00725BE3">
      <w:pPr>
        <w:pStyle w:val="PL"/>
        <w:rPr>
          <w:noProof w:val="0"/>
        </w:rPr>
      </w:pPr>
      <w:r>
        <w:rPr>
          <w:noProof w:val="0"/>
        </w:rPr>
        <w:t xml:space="preserve">        '404':</w:t>
      </w:r>
    </w:p>
    <w:p w14:paraId="7F3D90AB" w14:textId="77777777" w:rsidR="00725BE3" w:rsidRDefault="00725BE3" w:rsidP="00725BE3">
      <w:pPr>
        <w:pStyle w:val="PL"/>
        <w:rPr>
          <w:noProof w:val="0"/>
        </w:rPr>
      </w:pPr>
      <w:r>
        <w:rPr>
          <w:noProof w:val="0"/>
        </w:rPr>
        <w:t xml:space="preserve">          $ref: 'TS29571_CommonData.yaml#/components/responses/404'</w:t>
      </w:r>
    </w:p>
    <w:p w14:paraId="77E3FB8F" w14:textId="77777777" w:rsidR="00725BE3" w:rsidRDefault="00725BE3" w:rsidP="00725BE3">
      <w:pPr>
        <w:pStyle w:val="PL"/>
        <w:rPr>
          <w:noProof w:val="0"/>
        </w:rPr>
      </w:pPr>
      <w:r>
        <w:rPr>
          <w:noProof w:val="0"/>
        </w:rPr>
        <w:t xml:space="preserve">        '429':</w:t>
      </w:r>
    </w:p>
    <w:p w14:paraId="00369E81" w14:textId="77777777" w:rsidR="00725BE3" w:rsidRDefault="00725BE3" w:rsidP="00725BE3">
      <w:pPr>
        <w:pStyle w:val="PL"/>
        <w:rPr>
          <w:noProof w:val="0"/>
        </w:rPr>
      </w:pPr>
      <w:r>
        <w:rPr>
          <w:noProof w:val="0"/>
        </w:rPr>
        <w:t xml:space="preserve">          $ref: 'TS29571_CommonData.yaml#/components/responses/429'</w:t>
      </w:r>
    </w:p>
    <w:p w14:paraId="4A6B7096" w14:textId="77777777" w:rsidR="00725BE3" w:rsidRDefault="00725BE3" w:rsidP="00725BE3">
      <w:pPr>
        <w:pStyle w:val="PL"/>
        <w:rPr>
          <w:noProof w:val="0"/>
        </w:rPr>
      </w:pPr>
      <w:r>
        <w:rPr>
          <w:noProof w:val="0"/>
        </w:rPr>
        <w:t xml:space="preserve">        '500':</w:t>
      </w:r>
    </w:p>
    <w:p w14:paraId="16CB0D67" w14:textId="77777777" w:rsidR="00725BE3" w:rsidRDefault="00725BE3" w:rsidP="00725BE3">
      <w:pPr>
        <w:pStyle w:val="PL"/>
        <w:rPr>
          <w:noProof w:val="0"/>
        </w:rPr>
      </w:pPr>
      <w:r>
        <w:rPr>
          <w:noProof w:val="0"/>
        </w:rPr>
        <w:t xml:space="preserve">          $ref: 'TS29571_CommonData.yaml#/components/responses/500'</w:t>
      </w:r>
    </w:p>
    <w:p w14:paraId="06CDE14B" w14:textId="77777777" w:rsidR="00725BE3" w:rsidRDefault="00725BE3" w:rsidP="00725BE3">
      <w:pPr>
        <w:pStyle w:val="PL"/>
        <w:rPr>
          <w:noProof w:val="0"/>
        </w:rPr>
      </w:pPr>
      <w:r>
        <w:rPr>
          <w:noProof w:val="0"/>
        </w:rPr>
        <w:t xml:space="preserve">        '503':</w:t>
      </w:r>
    </w:p>
    <w:p w14:paraId="2348A88E" w14:textId="77777777" w:rsidR="00725BE3" w:rsidRDefault="00725BE3" w:rsidP="00725BE3">
      <w:pPr>
        <w:pStyle w:val="PL"/>
        <w:rPr>
          <w:noProof w:val="0"/>
        </w:rPr>
      </w:pPr>
      <w:r>
        <w:rPr>
          <w:noProof w:val="0"/>
        </w:rPr>
        <w:t xml:space="preserve">          $ref: 'TS29571_CommonData.yaml#/components/responses/503'</w:t>
      </w:r>
    </w:p>
    <w:p w14:paraId="35770CCE" w14:textId="77777777" w:rsidR="00725BE3" w:rsidRDefault="00725BE3" w:rsidP="00725BE3">
      <w:pPr>
        <w:pStyle w:val="PL"/>
        <w:rPr>
          <w:noProof w:val="0"/>
        </w:rPr>
      </w:pPr>
      <w:r>
        <w:rPr>
          <w:noProof w:val="0"/>
        </w:rPr>
        <w:t xml:space="preserve">        default:</w:t>
      </w:r>
    </w:p>
    <w:p w14:paraId="3332FDAC" w14:textId="77777777" w:rsidR="00725BE3" w:rsidRDefault="00725BE3" w:rsidP="00725BE3">
      <w:pPr>
        <w:pStyle w:val="PL"/>
        <w:rPr>
          <w:noProof w:val="0"/>
        </w:rPr>
      </w:pPr>
      <w:r>
        <w:rPr>
          <w:noProof w:val="0"/>
        </w:rPr>
        <w:t xml:space="preserve">          $ref: 'TS29571_CommonData.yaml#/components/responses/default'</w:t>
      </w:r>
    </w:p>
    <w:p w14:paraId="463A8A39" w14:textId="77777777" w:rsidR="00725BE3" w:rsidRDefault="00725BE3" w:rsidP="00725BE3">
      <w:pPr>
        <w:pStyle w:val="PL"/>
        <w:rPr>
          <w:noProof w:val="0"/>
        </w:rPr>
      </w:pPr>
      <w:r>
        <w:rPr>
          <w:noProof w:val="0"/>
        </w:rPr>
        <w:t xml:space="preserve">  /application-data/</w:t>
      </w:r>
      <w:proofErr w:type="spellStart"/>
      <w:r>
        <w:rPr>
          <w:noProof w:val="0"/>
        </w:rPr>
        <w:t>bdtPolicyData</w:t>
      </w:r>
      <w:proofErr w:type="spellEnd"/>
      <w:r>
        <w:rPr>
          <w:noProof w:val="0"/>
        </w:rPr>
        <w:t>:</w:t>
      </w:r>
    </w:p>
    <w:p w14:paraId="4ED58546" w14:textId="77777777" w:rsidR="00725BE3" w:rsidRDefault="00725BE3" w:rsidP="00725BE3">
      <w:pPr>
        <w:pStyle w:val="PL"/>
        <w:rPr>
          <w:noProof w:val="0"/>
        </w:rPr>
      </w:pPr>
      <w:r>
        <w:rPr>
          <w:noProof w:val="0"/>
        </w:rPr>
        <w:t xml:space="preserve">    get:</w:t>
      </w:r>
    </w:p>
    <w:p w14:paraId="70669CBA" w14:textId="77777777" w:rsidR="00725BE3" w:rsidRDefault="00725BE3" w:rsidP="00725BE3">
      <w:pPr>
        <w:pStyle w:val="PL"/>
        <w:rPr>
          <w:noProof w:val="0"/>
        </w:rPr>
      </w:pPr>
      <w:r>
        <w:t xml:space="preserve">      </w:t>
      </w:r>
      <w:r>
        <w:rPr>
          <w:noProof w:val="0"/>
        </w:rPr>
        <w:t xml:space="preserve">summary: </w:t>
      </w:r>
      <w:r>
        <w:t>Retrieve applied BDT Policy Data</w:t>
      </w:r>
    </w:p>
    <w:p w14:paraId="2B9784A8" w14:textId="77777777" w:rsidR="00725BE3" w:rsidRDefault="00725BE3" w:rsidP="00725BE3">
      <w:pPr>
        <w:pStyle w:val="PL"/>
      </w:pPr>
      <w:r>
        <w:rPr>
          <w:noProof w:val="0"/>
        </w:rPr>
        <w:t xml:space="preserve">      </w:t>
      </w:r>
      <w:r>
        <w:t>operationId: ReadBdtPolicyData</w:t>
      </w:r>
    </w:p>
    <w:p w14:paraId="6EC8E8E3" w14:textId="77777777" w:rsidR="00725BE3" w:rsidRDefault="00725BE3" w:rsidP="00725BE3">
      <w:pPr>
        <w:pStyle w:val="PL"/>
      </w:pPr>
      <w:r>
        <w:t xml:space="preserve">      tags:</w:t>
      </w:r>
    </w:p>
    <w:p w14:paraId="2C9B2DB9" w14:textId="77777777" w:rsidR="00725BE3" w:rsidRDefault="00725BE3" w:rsidP="00725BE3">
      <w:pPr>
        <w:pStyle w:val="PL"/>
      </w:pPr>
      <w:r>
        <w:t xml:space="preserve">        - BdtPolicy Data (Store)</w:t>
      </w:r>
    </w:p>
    <w:p w14:paraId="5835E35A" w14:textId="77777777" w:rsidR="00725BE3" w:rsidRDefault="00725BE3" w:rsidP="00725BE3">
      <w:pPr>
        <w:pStyle w:val="PL"/>
      </w:pPr>
      <w:r>
        <w:t xml:space="preserve">      security:</w:t>
      </w:r>
    </w:p>
    <w:p w14:paraId="265FE909" w14:textId="77777777" w:rsidR="00725BE3" w:rsidRDefault="00725BE3" w:rsidP="00725BE3">
      <w:pPr>
        <w:pStyle w:val="PL"/>
      </w:pPr>
      <w:r>
        <w:t xml:space="preserve">        - {}</w:t>
      </w:r>
    </w:p>
    <w:p w14:paraId="487BC2FB" w14:textId="77777777" w:rsidR="00725BE3" w:rsidRDefault="00725BE3" w:rsidP="00725BE3">
      <w:pPr>
        <w:pStyle w:val="PL"/>
      </w:pPr>
      <w:r>
        <w:t xml:space="preserve">        - oAuth2ClientCredentials:</w:t>
      </w:r>
    </w:p>
    <w:p w14:paraId="4EF3E050" w14:textId="77777777" w:rsidR="00725BE3" w:rsidRDefault="00725BE3" w:rsidP="00725BE3">
      <w:pPr>
        <w:pStyle w:val="PL"/>
      </w:pPr>
      <w:r>
        <w:t xml:space="preserve">          - nudr-dr</w:t>
      </w:r>
    </w:p>
    <w:p w14:paraId="7CF141B0" w14:textId="77777777" w:rsidR="00725BE3" w:rsidRDefault="00725BE3" w:rsidP="00725BE3">
      <w:pPr>
        <w:pStyle w:val="PL"/>
      </w:pPr>
      <w:r>
        <w:t xml:space="preserve">        - oAuth2ClientCredentials:</w:t>
      </w:r>
    </w:p>
    <w:p w14:paraId="4E71FAF7" w14:textId="77777777" w:rsidR="00725BE3" w:rsidRDefault="00725BE3" w:rsidP="00725BE3">
      <w:pPr>
        <w:pStyle w:val="PL"/>
      </w:pPr>
      <w:r>
        <w:t xml:space="preserve">          - nudr-dr</w:t>
      </w:r>
    </w:p>
    <w:p w14:paraId="05B5C3A7" w14:textId="77777777" w:rsidR="00725BE3" w:rsidRDefault="00725BE3" w:rsidP="00725BE3">
      <w:pPr>
        <w:pStyle w:val="PL"/>
      </w:pPr>
      <w:r>
        <w:t xml:space="preserve">          - nudr-dr:application-data</w:t>
      </w:r>
    </w:p>
    <w:p w14:paraId="291FA30E" w14:textId="77777777" w:rsidR="00725BE3" w:rsidRDefault="00725BE3" w:rsidP="00725BE3">
      <w:pPr>
        <w:pStyle w:val="PL"/>
        <w:rPr>
          <w:noProof w:val="0"/>
        </w:rPr>
      </w:pPr>
      <w:r>
        <w:rPr>
          <w:noProof w:val="0"/>
        </w:rPr>
        <w:t xml:space="preserve">      parameters:</w:t>
      </w:r>
    </w:p>
    <w:p w14:paraId="3DBF0B34" w14:textId="77777777" w:rsidR="00725BE3" w:rsidRDefault="00725BE3" w:rsidP="00725BE3">
      <w:pPr>
        <w:pStyle w:val="PL"/>
        <w:rPr>
          <w:noProof w:val="0"/>
        </w:rPr>
      </w:pPr>
      <w:r>
        <w:rPr>
          <w:noProof w:val="0"/>
        </w:rPr>
        <w:t xml:space="preserve">        - name: </w:t>
      </w:r>
      <w:proofErr w:type="spellStart"/>
      <w:r>
        <w:rPr>
          <w:noProof w:val="0"/>
        </w:rPr>
        <w:t>bdt</w:t>
      </w:r>
      <w:proofErr w:type="spellEnd"/>
      <w:r>
        <w:rPr>
          <w:noProof w:val="0"/>
        </w:rPr>
        <w:t>-policy-ids</w:t>
      </w:r>
    </w:p>
    <w:p w14:paraId="651DAFCB" w14:textId="77777777" w:rsidR="00725BE3" w:rsidRDefault="00725BE3" w:rsidP="00725BE3">
      <w:pPr>
        <w:pStyle w:val="PL"/>
        <w:rPr>
          <w:noProof w:val="0"/>
        </w:rPr>
      </w:pPr>
      <w:r>
        <w:rPr>
          <w:noProof w:val="0"/>
        </w:rPr>
        <w:t xml:space="preserve">          </w:t>
      </w:r>
      <w:proofErr w:type="gramStart"/>
      <w:r>
        <w:rPr>
          <w:noProof w:val="0"/>
        </w:rPr>
        <w:t>in:</w:t>
      </w:r>
      <w:proofErr w:type="gramEnd"/>
      <w:r>
        <w:rPr>
          <w:noProof w:val="0"/>
        </w:rPr>
        <w:t xml:space="preserve"> query</w:t>
      </w:r>
    </w:p>
    <w:p w14:paraId="3EEDD9C9" w14:textId="77777777" w:rsidR="00725BE3" w:rsidRDefault="00725BE3" w:rsidP="00725BE3">
      <w:pPr>
        <w:pStyle w:val="PL"/>
        <w:rPr>
          <w:noProof w:val="0"/>
        </w:rPr>
      </w:pPr>
      <w:r>
        <w:rPr>
          <w:noProof w:val="0"/>
        </w:rPr>
        <w:t xml:space="preserve">          description: Each element identifies a service.</w:t>
      </w:r>
    </w:p>
    <w:p w14:paraId="45C8C218" w14:textId="77777777" w:rsidR="00725BE3" w:rsidRDefault="00725BE3" w:rsidP="00725BE3">
      <w:pPr>
        <w:pStyle w:val="PL"/>
        <w:rPr>
          <w:noProof w:val="0"/>
        </w:rPr>
      </w:pPr>
      <w:r>
        <w:rPr>
          <w:noProof w:val="0"/>
        </w:rPr>
        <w:t xml:space="preserve">          required: false</w:t>
      </w:r>
    </w:p>
    <w:p w14:paraId="41CAF6E6" w14:textId="77777777" w:rsidR="00725BE3" w:rsidRDefault="00725BE3" w:rsidP="00725BE3">
      <w:pPr>
        <w:pStyle w:val="PL"/>
        <w:rPr>
          <w:noProof w:val="0"/>
        </w:rPr>
      </w:pPr>
      <w:r>
        <w:rPr>
          <w:noProof w:val="0"/>
        </w:rPr>
        <w:t xml:space="preserve">          schema:</w:t>
      </w:r>
    </w:p>
    <w:p w14:paraId="226EA9C7" w14:textId="77777777" w:rsidR="00725BE3" w:rsidRDefault="00725BE3" w:rsidP="00725BE3">
      <w:pPr>
        <w:pStyle w:val="PL"/>
        <w:rPr>
          <w:noProof w:val="0"/>
        </w:rPr>
      </w:pPr>
      <w:r>
        <w:rPr>
          <w:noProof w:val="0"/>
        </w:rPr>
        <w:t xml:space="preserve">            type: array</w:t>
      </w:r>
    </w:p>
    <w:p w14:paraId="0A73F111" w14:textId="77777777" w:rsidR="00725BE3" w:rsidRDefault="00725BE3" w:rsidP="00725BE3">
      <w:pPr>
        <w:pStyle w:val="PL"/>
        <w:rPr>
          <w:noProof w:val="0"/>
        </w:rPr>
      </w:pPr>
      <w:r>
        <w:rPr>
          <w:noProof w:val="0"/>
        </w:rPr>
        <w:t xml:space="preserve">            items:</w:t>
      </w:r>
    </w:p>
    <w:p w14:paraId="1CF3CE61" w14:textId="77777777" w:rsidR="00725BE3" w:rsidRDefault="00725BE3" w:rsidP="00725BE3">
      <w:pPr>
        <w:pStyle w:val="PL"/>
        <w:rPr>
          <w:noProof w:val="0"/>
        </w:rPr>
      </w:pPr>
      <w:r>
        <w:rPr>
          <w:noProof w:val="0"/>
        </w:rPr>
        <w:t xml:space="preserve">              type: string</w:t>
      </w:r>
    </w:p>
    <w:p w14:paraId="5041115D"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6B440A7A" w14:textId="77777777" w:rsidR="00725BE3" w:rsidRDefault="00725BE3" w:rsidP="00725BE3">
      <w:pPr>
        <w:pStyle w:val="PL"/>
        <w:rPr>
          <w:noProof w:val="0"/>
        </w:rPr>
      </w:pPr>
      <w:r>
        <w:rPr>
          <w:noProof w:val="0"/>
        </w:rPr>
        <w:t xml:space="preserve">        - name: internal-group-ids</w:t>
      </w:r>
    </w:p>
    <w:p w14:paraId="2C52E787" w14:textId="77777777" w:rsidR="00725BE3" w:rsidRDefault="00725BE3" w:rsidP="00725BE3">
      <w:pPr>
        <w:pStyle w:val="PL"/>
        <w:rPr>
          <w:noProof w:val="0"/>
        </w:rPr>
      </w:pPr>
      <w:r>
        <w:rPr>
          <w:noProof w:val="0"/>
        </w:rPr>
        <w:t xml:space="preserve">          </w:t>
      </w:r>
      <w:proofErr w:type="gramStart"/>
      <w:r>
        <w:rPr>
          <w:noProof w:val="0"/>
        </w:rPr>
        <w:t>in:</w:t>
      </w:r>
      <w:proofErr w:type="gramEnd"/>
      <w:r>
        <w:rPr>
          <w:noProof w:val="0"/>
        </w:rPr>
        <w:t xml:space="preserve"> query</w:t>
      </w:r>
    </w:p>
    <w:p w14:paraId="0388ED9A" w14:textId="77777777" w:rsidR="00725BE3" w:rsidRDefault="00725BE3" w:rsidP="00725BE3">
      <w:pPr>
        <w:pStyle w:val="PL"/>
        <w:rPr>
          <w:noProof w:val="0"/>
        </w:rPr>
      </w:pPr>
      <w:r>
        <w:rPr>
          <w:noProof w:val="0"/>
        </w:rPr>
        <w:t xml:space="preserve">          description: Each element identifies a group of users. </w:t>
      </w:r>
    </w:p>
    <w:p w14:paraId="370FF254" w14:textId="77777777" w:rsidR="00725BE3" w:rsidRDefault="00725BE3" w:rsidP="00725BE3">
      <w:pPr>
        <w:pStyle w:val="PL"/>
        <w:rPr>
          <w:noProof w:val="0"/>
        </w:rPr>
      </w:pPr>
      <w:r>
        <w:rPr>
          <w:noProof w:val="0"/>
        </w:rPr>
        <w:t xml:space="preserve">          required: false</w:t>
      </w:r>
    </w:p>
    <w:p w14:paraId="79D061FE" w14:textId="77777777" w:rsidR="00725BE3" w:rsidRDefault="00725BE3" w:rsidP="00725BE3">
      <w:pPr>
        <w:pStyle w:val="PL"/>
        <w:rPr>
          <w:noProof w:val="0"/>
        </w:rPr>
      </w:pPr>
      <w:r>
        <w:rPr>
          <w:noProof w:val="0"/>
        </w:rPr>
        <w:t xml:space="preserve">          schema:</w:t>
      </w:r>
    </w:p>
    <w:p w14:paraId="4A4C598A" w14:textId="77777777" w:rsidR="00725BE3" w:rsidRDefault="00725BE3" w:rsidP="00725BE3">
      <w:pPr>
        <w:pStyle w:val="PL"/>
        <w:rPr>
          <w:noProof w:val="0"/>
        </w:rPr>
      </w:pPr>
      <w:r>
        <w:rPr>
          <w:noProof w:val="0"/>
        </w:rPr>
        <w:lastRenderedPageBreak/>
        <w:t xml:space="preserve">            type: array</w:t>
      </w:r>
    </w:p>
    <w:p w14:paraId="6E13DE2B" w14:textId="77777777" w:rsidR="00725BE3" w:rsidRDefault="00725BE3" w:rsidP="00725BE3">
      <w:pPr>
        <w:pStyle w:val="PL"/>
        <w:rPr>
          <w:noProof w:val="0"/>
        </w:rPr>
      </w:pPr>
      <w:r>
        <w:rPr>
          <w:noProof w:val="0"/>
        </w:rPr>
        <w:t xml:space="preserve">            items:</w:t>
      </w:r>
    </w:p>
    <w:p w14:paraId="0B3F0C10" w14:textId="77777777" w:rsidR="00725BE3" w:rsidRDefault="00725BE3" w:rsidP="00725BE3">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0CBE7FC8"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0338D774" w14:textId="77777777" w:rsidR="00725BE3" w:rsidRDefault="00725BE3" w:rsidP="00725BE3">
      <w:pPr>
        <w:pStyle w:val="PL"/>
        <w:rPr>
          <w:noProof w:val="0"/>
        </w:rPr>
      </w:pPr>
      <w:r>
        <w:rPr>
          <w:noProof w:val="0"/>
        </w:rPr>
        <w:t xml:space="preserve">        - name: </w:t>
      </w:r>
      <w:proofErr w:type="spellStart"/>
      <w:r>
        <w:rPr>
          <w:noProof w:val="0"/>
        </w:rPr>
        <w:t>supis</w:t>
      </w:r>
      <w:proofErr w:type="spellEnd"/>
    </w:p>
    <w:p w14:paraId="36AE2EAB" w14:textId="77777777" w:rsidR="00725BE3" w:rsidRDefault="00725BE3" w:rsidP="00725BE3">
      <w:pPr>
        <w:pStyle w:val="PL"/>
        <w:rPr>
          <w:noProof w:val="0"/>
        </w:rPr>
      </w:pPr>
      <w:r>
        <w:rPr>
          <w:noProof w:val="0"/>
        </w:rPr>
        <w:t xml:space="preserve">          </w:t>
      </w:r>
      <w:proofErr w:type="gramStart"/>
      <w:r>
        <w:rPr>
          <w:noProof w:val="0"/>
        </w:rPr>
        <w:t>in:</w:t>
      </w:r>
      <w:proofErr w:type="gramEnd"/>
      <w:r>
        <w:rPr>
          <w:noProof w:val="0"/>
        </w:rPr>
        <w:t xml:space="preserve"> query</w:t>
      </w:r>
    </w:p>
    <w:p w14:paraId="5341326F" w14:textId="77777777" w:rsidR="00725BE3" w:rsidRDefault="00725BE3" w:rsidP="00725BE3">
      <w:pPr>
        <w:pStyle w:val="PL"/>
        <w:rPr>
          <w:noProof w:val="0"/>
        </w:rPr>
      </w:pPr>
      <w:r>
        <w:rPr>
          <w:noProof w:val="0"/>
        </w:rPr>
        <w:t xml:space="preserve">          description: Each element identifies the user.</w:t>
      </w:r>
    </w:p>
    <w:p w14:paraId="0738B4C7" w14:textId="77777777" w:rsidR="00725BE3" w:rsidRDefault="00725BE3" w:rsidP="00725BE3">
      <w:pPr>
        <w:pStyle w:val="PL"/>
        <w:rPr>
          <w:noProof w:val="0"/>
        </w:rPr>
      </w:pPr>
      <w:r>
        <w:rPr>
          <w:noProof w:val="0"/>
        </w:rPr>
        <w:t xml:space="preserve">          required: false</w:t>
      </w:r>
    </w:p>
    <w:p w14:paraId="257BF1B7" w14:textId="77777777" w:rsidR="00725BE3" w:rsidRDefault="00725BE3" w:rsidP="00725BE3">
      <w:pPr>
        <w:pStyle w:val="PL"/>
        <w:rPr>
          <w:noProof w:val="0"/>
        </w:rPr>
      </w:pPr>
      <w:r>
        <w:rPr>
          <w:noProof w:val="0"/>
        </w:rPr>
        <w:t xml:space="preserve">          schema:</w:t>
      </w:r>
    </w:p>
    <w:p w14:paraId="1EF4AE88" w14:textId="77777777" w:rsidR="00725BE3" w:rsidRDefault="00725BE3" w:rsidP="00725BE3">
      <w:pPr>
        <w:pStyle w:val="PL"/>
        <w:rPr>
          <w:noProof w:val="0"/>
        </w:rPr>
      </w:pPr>
      <w:r>
        <w:rPr>
          <w:noProof w:val="0"/>
        </w:rPr>
        <w:t xml:space="preserve">            type: array</w:t>
      </w:r>
    </w:p>
    <w:p w14:paraId="2BD861F6" w14:textId="77777777" w:rsidR="00725BE3" w:rsidRDefault="00725BE3" w:rsidP="00725BE3">
      <w:pPr>
        <w:pStyle w:val="PL"/>
        <w:rPr>
          <w:noProof w:val="0"/>
        </w:rPr>
      </w:pPr>
      <w:r>
        <w:rPr>
          <w:noProof w:val="0"/>
        </w:rPr>
        <w:t xml:space="preserve">            items:</w:t>
      </w:r>
    </w:p>
    <w:p w14:paraId="2732E9F1" w14:textId="77777777" w:rsidR="00725BE3" w:rsidRDefault="00725BE3" w:rsidP="00725BE3">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674598A4"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73FDC077" w14:textId="77777777" w:rsidR="00725BE3" w:rsidRDefault="00725BE3" w:rsidP="00725BE3">
      <w:pPr>
        <w:pStyle w:val="PL"/>
        <w:rPr>
          <w:noProof w:val="0"/>
        </w:rPr>
      </w:pPr>
      <w:r>
        <w:rPr>
          <w:noProof w:val="0"/>
        </w:rPr>
        <w:t xml:space="preserve">      responses:</w:t>
      </w:r>
    </w:p>
    <w:p w14:paraId="68CD7CDB" w14:textId="77777777" w:rsidR="00725BE3" w:rsidRDefault="00725BE3" w:rsidP="00725BE3">
      <w:pPr>
        <w:pStyle w:val="PL"/>
        <w:rPr>
          <w:noProof w:val="0"/>
        </w:rPr>
      </w:pPr>
      <w:r>
        <w:rPr>
          <w:noProof w:val="0"/>
        </w:rPr>
        <w:t xml:space="preserve">        '200':</w:t>
      </w:r>
    </w:p>
    <w:p w14:paraId="2E3BBF7E" w14:textId="77777777" w:rsidR="00725BE3" w:rsidRDefault="00725BE3" w:rsidP="00725BE3">
      <w:pPr>
        <w:pStyle w:val="PL"/>
        <w:rPr>
          <w:noProof w:val="0"/>
        </w:rPr>
      </w:pPr>
      <w:r>
        <w:rPr>
          <w:noProof w:val="0"/>
        </w:rPr>
        <w:t xml:space="preserve">          description: The applied BDT policy Data stored in the UDR are returned.</w:t>
      </w:r>
    </w:p>
    <w:p w14:paraId="452E07C2" w14:textId="77777777" w:rsidR="00725BE3" w:rsidRDefault="00725BE3" w:rsidP="00725BE3">
      <w:pPr>
        <w:pStyle w:val="PL"/>
        <w:rPr>
          <w:noProof w:val="0"/>
        </w:rPr>
      </w:pPr>
      <w:r>
        <w:rPr>
          <w:noProof w:val="0"/>
        </w:rPr>
        <w:t xml:space="preserve">          content:</w:t>
      </w:r>
    </w:p>
    <w:p w14:paraId="11EC8628" w14:textId="77777777" w:rsidR="00725BE3" w:rsidRDefault="00725BE3" w:rsidP="00725BE3">
      <w:pPr>
        <w:pStyle w:val="PL"/>
        <w:rPr>
          <w:noProof w:val="0"/>
        </w:rPr>
      </w:pPr>
      <w:r>
        <w:rPr>
          <w:noProof w:val="0"/>
        </w:rPr>
        <w:t xml:space="preserve">            application/json:</w:t>
      </w:r>
    </w:p>
    <w:p w14:paraId="39E3567E" w14:textId="77777777" w:rsidR="00725BE3" w:rsidRDefault="00725BE3" w:rsidP="00725BE3">
      <w:pPr>
        <w:pStyle w:val="PL"/>
        <w:rPr>
          <w:noProof w:val="0"/>
        </w:rPr>
      </w:pPr>
      <w:r>
        <w:rPr>
          <w:noProof w:val="0"/>
        </w:rPr>
        <w:t xml:space="preserve">              schema:</w:t>
      </w:r>
    </w:p>
    <w:p w14:paraId="6179EED2" w14:textId="77777777" w:rsidR="00725BE3" w:rsidRDefault="00725BE3" w:rsidP="00725BE3">
      <w:pPr>
        <w:pStyle w:val="PL"/>
        <w:rPr>
          <w:noProof w:val="0"/>
        </w:rPr>
      </w:pPr>
      <w:r>
        <w:rPr>
          <w:noProof w:val="0"/>
        </w:rPr>
        <w:t xml:space="preserve">                type: array</w:t>
      </w:r>
    </w:p>
    <w:p w14:paraId="1DCBE055" w14:textId="77777777" w:rsidR="00725BE3" w:rsidRDefault="00725BE3" w:rsidP="00725BE3">
      <w:pPr>
        <w:pStyle w:val="PL"/>
        <w:rPr>
          <w:noProof w:val="0"/>
        </w:rPr>
      </w:pPr>
      <w:r>
        <w:rPr>
          <w:noProof w:val="0"/>
        </w:rPr>
        <w:t xml:space="preserve">                items:</w:t>
      </w:r>
    </w:p>
    <w:p w14:paraId="3169E1E4" w14:textId="77777777" w:rsidR="00725BE3" w:rsidRDefault="00725BE3" w:rsidP="00725BE3">
      <w:pPr>
        <w:pStyle w:val="PL"/>
        <w:rPr>
          <w:noProof w:val="0"/>
        </w:rPr>
      </w:pPr>
      <w:r>
        <w:rPr>
          <w:noProof w:val="0"/>
        </w:rPr>
        <w:t xml:space="preserve">                  $ref: '#/components/schemas/</w:t>
      </w:r>
      <w:proofErr w:type="spellStart"/>
      <w:r>
        <w:rPr>
          <w:noProof w:val="0"/>
        </w:rPr>
        <w:t>BdtPolicyData</w:t>
      </w:r>
      <w:proofErr w:type="spellEnd"/>
      <w:r>
        <w:rPr>
          <w:noProof w:val="0"/>
        </w:rPr>
        <w:t>'</w:t>
      </w:r>
    </w:p>
    <w:p w14:paraId="460BA678" w14:textId="77777777" w:rsidR="00725BE3" w:rsidRDefault="00725BE3" w:rsidP="00725BE3">
      <w:pPr>
        <w:pStyle w:val="PL"/>
        <w:rPr>
          <w:noProof w:val="0"/>
        </w:rPr>
      </w:pPr>
      <w:r>
        <w:rPr>
          <w:noProof w:val="0"/>
        </w:rPr>
        <w:t xml:space="preserve">        '400':</w:t>
      </w:r>
    </w:p>
    <w:p w14:paraId="47FE1DBD" w14:textId="77777777" w:rsidR="00725BE3" w:rsidRDefault="00725BE3" w:rsidP="00725BE3">
      <w:pPr>
        <w:pStyle w:val="PL"/>
        <w:rPr>
          <w:noProof w:val="0"/>
        </w:rPr>
      </w:pPr>
      <w:r>
        <w:rPr>
          <w:noProof w:val="0"/>
        </w:rPr>
        <w:t xml:space="preserve">          $ref: 'TS29571_CommonData.yaml#/components/responses/400'</w:t>
      </w:r>
    </w:p>
    <w:p w14:paraId="7AC7B4D2" w14:textId="77777777" w:rsidR="00725BE3" w:rsidRDefault="00725BE3" w:rsidP="00725BE3">
      <w:pPr>
        <w:pStyle w:val="PL"/>
        <w:rPr>
          <w:noProof w:val="0"/>
        </w:rPr>
      </w:pPr>
      <w:r>
        <w:rPr>
          <w:noProof w:val="0"/>
        </w:rPr>
        <w:t xml:space="preserve">        '401':</w:t>
      </w:r>
    </w:p>
    <w:p w14:paraId="5A70E256" w14:textId="77777777" w:rsidR="00725BE3" w:rsidRDefault="00725BE3" w:rsidP="00725BE3">
      <w:pPr>
        <w:pStyle w:val="PL"/>
        <w:rPr>
          <w:noProof w:val="0"/>
        </w:rPr>
      </w:pPr>
      <w:r>
        <w:rPr>
          <w:noProof w:val="0"/>
        </w:rPr>
        <w:t xml:space="preserve">          $ref: 'TS29571_CommonData.yaml#/components/responses/401'</w:t>
      </w:r>
    </w:p>
    <w:p w14:paraId="37A7D56F" w14:textId="77777777" w:rsidR="00725BE3" w:rsidRDefault="00725BE3" w:rsidP="00725BE3">
      <w:pPr>
        <w:pStyle w:val="PL"/>
        <w:rPr>
          <w:noProof w:val="0"/>
        </w:rPr>
      </w:pPr>
      <w:r>
        <w:rPr>
          <w:noProof w:val="0"/>
        </w:rPr>
        <w:t xml:space="preserve">        '403':</w:t>
      </w:r>
    </w:p>
    <w:p w14:paraId="3CB3D525" w14:textId="77777777" w:rsidR="00725BE3" w:rsidRDefault="00725BE3" w:rsidP="00725BE3">
      <w:pPr>
        <w:pStyle w:val="PL"/>
        <w:rPr>
          <w:noProof w:val="0"/>
        </w:rPr>
      </w:pPr>
      <w:r>
        <w:rPr>
          <w:noProof w:val="0"/>
        </w:rPr>
        <w:t xml:space="preserve">          $ref: 'TS29571_CommonData.yaml#/components/responses/403'</w:t>
      </w:r>
    </w:p>
    <w:p w14:paraId="5A04D3C4" w14:textId="77777777" w:rsidR="00725BE3" w:rsidRDefault="00725BE3" w:rsidP="00725BE3">
      <w:pPr>
        <w:pStyle w:val="PL"/>
        <w:rPr>
          <w:noProof w:val="0"/>
        </w:rPr>
      </w:pPr>
      <w:r>
        <w:rPr>
          <w:noProof w:val="0"/>
        </w:rPr>
        <w:t xml:space="preserve">        '404':</w:t>
      </w:r>
    </w:p>
    <w:p w14:paraId="063CF28E" w14:textId="77777777" w:rsidR="00725BE3" w:rsidRDefault="00725BE3" w:rsidP="00725BE3">
      <w:pPr>
        <w:pStyle w:val="PL"/>
        <w:rPr>
          <w:noProof w:val="0"/>
        </w:rPr>
      </w:pPr>
      <w:r>
        <w:rPr>
          <w:noProof w:val="0"/>
        </w:rPr>
        <w:t xml:space="preserve">          $ref: 'TS29571_CommonData.yaml#/components/responses/404'</w:t>
      </w:r>
    </w:p>
    <w:p w14:paraId="6B31D7B9" w14:textId="77777777" w:rsidR="00725BE3" w:rsidRDefault="00725BE3" w:rsidP="00725BE3">
      <w:pPr>
        <w:pStyle w:val="PL"/>
        <w:rPr>
          <w:noProof w:val="0"/>
        </w:rPr>
      </w:pPr>
      <w:r>
        <w:rPr>
          <w:noProof w:val="0"/>
        </w:rPr>
        <w:t xml:space="preserve">        '406':</w:t>
      </w:r>
    </w:p>
    <w:p w14:paraId="722DBF80" w14:textId="77777777" w:rsidR="00725BE3" w:rsidRDefault="00725BE3" w:rsidP="00725BE3">
      <w:pPr>
        <w:pStyle w:val="PL"/>
        <w:rPr>
          <w:noProof w:val="0"/>
        </w:rPr>
      </w:pPr>
      <w:r>
        <w:rPr>
          <w:noProof w:val="0"/>
        </w:rPr>
        <w:t xml:space="preserve">          $ref: 'TS29571_CommonData.yaml#/components/responses/406'</w:t>
      </w:r>
    </w:p>
    <w:p w14:paraId="601895E6" w14:textId="77777777" w:rsidR="00725BE3" w:rsidRDefault="00725BE3" w:rsidP="00725BE3">
      <w:pPr>
        <w:pStyle w:val="PL"/>
        <w:rPr>
          <w:noProof w:val="0"/>
        </w:rPr>
      </w:pPr>
      <w:r>
        <w:rPr>
          <w:noProof w:val="0"/>
        </w:rPr>
        <w:t xml:space="preserve">        '414':</w:t>
      </w:r>
    </w:p>
    <w:p w14:paraId="2A3B70E6" w14:textId="77777777" w:rsidR="00725BE3" w:rsidRDefault="00725BE3" w:rsidP="00725BE3">
      <w:pPr>
        <w:pStyle w:val="PL"/>
        <w:rPr>
          <w:noProof w:val="0"/>
        </w:rPr>
      </w:pPr>
      <w:r>
        <w:rPr>
          <w:noProof w:val="0"/>
        </w:rPr>
        <w:t xml:space="preserve">          $ref: 'TS29571_CommonData.yaml#/components/responses/414'</w:t>
      </w:r>
    </w:p>
    <w:p w14:paraId="4566E0F3" w14:textId="77777777" w:rsidR="00725BE3" w:rsidRDefault="00725BE3" w:rsidP="00725BE3">
      <w:pPr>
        <w:pStyle w:val="PL"/>
        <w:rPr>
          <w:noProof w:val="0"/>
        </w:rPr>
      </w:pPr>
      <w:r>
        <w:rPr>
          <w:noProof w:val="0"/>
        </w:rPr>
        <w:t xml:space="preserve">        '429':</w:t>
      </w:r>
    </w:p>
    <w:p w14:paraId="16D0A95D" w14:textId="77777777" w:rsidR="00725BE3" w:rsidRDefault="00725BE3" w:rsidP="00725BE3">
      <w:pPr>
        <w:pStyle w:val="PL"/>
        <w:rPr>
          <w:noProof w:val="0"/>
        </w:rPr>
      </w:pPr>
      <w:r>
        <w:rPr>
          <w:noProof w:val="0"/>
        </w:rPr>
        <w:t xml:space="preserve">          $ref: 'TS29571_CommonData.yaml#/components/responses/429'</w:t>
      </w:r>
    </w:p>
    <w:p w14:paraId="5DFE1B84" w14:textId="77777777" w:rsidR="00725BE3" w:rsidRDefault="00725BE3" w:rsidP="00725BE3">
      <w:pPr>
        <w:pStyle w:val="PL"/>
        <w:rPr>
          <w:noProof w:val="0"/>
        </w:rPr>
      </w:pPr>
      <w:r>
        <w:rPr>
          <w:noProof w:val="0"/>
        </w:rPr>
        <w:t xml:space="preserve">        '500':</w:t>
      </w:r>
    </w:p>
    <w:p w14:paraId="787282C6" w14:textId="77777777" w:rsidR="00725BE3" w:rsidRDefault="00725BE3" w:rsidP="00725BE3">
      <w:pPr>
        <w:pStyle w:val="PL"/>
        <w:rPr>
          <w:noProof w:val="0"/>
        </w:rPr>
      </w:pPr>
      <w:r>
        <w:rPr>
          <w:noProof w:val="0"/>
        </w:rPr>
        <w:t xml:space="preserve">          $ref: 'TS29571_CommonData.yaml#/components/responses/500'</w:t>
      </w:r>
    </w:p>
    <w:p w14:paraId="5C0FCE61" w14:textId="77777777" w:rsidR="00725BE3" w:rsidRDefault="00725BE3" w:rsidP="00725BE3">
      <w:pPr>
        <w:pStyle w:val="PL"/>
        <w:rPr>
          <w:noProof w:val="0"/>
        </w:rPr>
      </w:pPr>
      <w:r>
        <w:rPr>
          <w:noProof w:val="0"/>
        </w:rPr>
        <w:t xml:space="preserve">        '503':</w:t>
      </w:r>
    </w:p>
    <w:p w14:paraId="656D412B" w14:textId="77777777" w:rsidR="00725BE3" w:rsidRDefault="00725BE3" w:rsidP="00725BE3">
      <w:pPr>
        <w:pStyle w:val="PL"/>
        <w:rPr>
          <w:noProof w:val="0"/>
        </w:rPr>
      </w:pPr>
      <w:r>
        <w:rPr>
          <w:noProof w:val="0"/>
        </w:rPr>
        <w:t xml:space="preserve">          $ref: 'TS29571_CommonData.yaml#/components/responses/503'</w:t>
      </w:r>
    </w:p>
    <w:p w14:paraId="2B69F7F9" w14:textId="77777777" w:rsidR="00725BE3" w:rsidRDefault="00725BE3" w:rsidP="00725BE3">
      <w:pPr>
        <w:pStyle w:val="PL"/>
        <w:rPr>
          <w:noProof w:val="0"/>
        </w:rPr>
      </w:pPr>
      <w:r>
        <w:rPr>
          <w:noProof w:val="0"/>
        </w:rPr>
        <w:t xml:space="preserve">        default:</w:t>
      </w:r>
    </w:p>
    <w:p w14:paraId="1B5ACDC5" w14:textId="77777777" w:rsidR="00725BE3" w:rsidRDefault="00725BE3" w:rsidP="00725BE3">
      <w:pPr>
        <w:pStyle w:val="PL"/>
        <w:rPr>
          <w:noProof w:val="0"/>
        </w:rPr>
      </w:pPr>
      <w:r>
        <w:rPr>
          <w:noProof w:val="0"/>
        </w:rPr>
        <w:t xml:space="preserve">          $ref: 'TS29571_CommonData.yaml#/components/responses/default'</w:t>
      </w:r>
    </w:p>
    <w:p w14:paraId="0594CEE5" w14:textId="77777777" w:rsidR="00725BE3" w:rsidRDefault="00725BE3" w:rsidP="00725BE3">
      <w:pPr>
        <w:pStyle w:val="PL"/>
        <w:rPr>
          <w:noProof w:val="0"/>
        </w:rPr>
      </w:pPr>
      <w:r>
        <w:rPr>
          <w:noProof w:val="0"/>
        </w:rPr>
        <w:t xml:space="preserve">  /application-data/</w:t>
      </w:r>
      <w:proofErr w:type="spellStart"/>
      <w:r>
        <w:rPr>
          <w:noProof w:val="0"/>
        </w:rPr>
        <w:t>bdtPolicyData</w:t>
      </w:r>
      <w:proofErr w:type="spellEnd"/>
      <w:r>
        <w:rPr>
          <w:noProof w:val="0"/>
        </w:rPr>
        <w:t>/{</w:t>
      </w:r>
      <w:proofErr w:type="spellStart"/>
      <w:r>
        <w:rPr>
          <w:noProof w:val="0"/>
        </w:rPr>
        <w:t>bdtPolicyId</w:t>
      </w:r>
      <w:proofErr w:type="spellEnd"/>
      <w:r>
        <w:rPr>
          <w:noProof w:val="0"/>
        </w:rPr>
        <w:t>}:</w:t>
      </w:r>
    </w:p>
    <w:p w14:paraId="38D1CFE1" w14:textId="77777777" w:rsidR="00725BE3" w:rsidRDefault="00725BE3" w:rsidP="00725BE3">
      <w:pPr>
        <w:pStyle w:val="PL"/>
        <w:rPr>
          <w:noProof w:val="0"/>
        </w:rPr>
      </w:pPr>
      <w:r>
        <w:rPr>
          <w:noProof w:val="0"/>
        </w:rPr>
        <w:t xml:space="preserve">    put:</w:t>
      </w:r>
    </w:p>
    <w:p w14:paraId="6420B66A" w14:textId="77777777" w:rsidR="00725BE3" w:rsidRDefault="00725BE3" w:rsidP="00725BE3">
      <w:pPr>
        <w:pStyle w:val="PL"/>
        <w:rPr>
          <w:noProof w:val="0"/>
        </w:rPr>
      </w:pPr>
      <w:r>
        <w:t xml:space="preserve">      </w:t>
      </w:r>
      <w:r>
        <w:rPr>
          <w:noProof w:val="0"/>
        </w:rPr>
        <w:t xml:space="preserve">summary: Create </w:t>
      </w:r>
      <w:r>
        <w:t>an individual applied BDT Policy Data resource</w:t>
      </w:r>
    </w:p>
    <w:p w14:paraId="5602EBE1" w14:textId="77777777" w:rsidR="00725BE3" w:rsidRDefault="00725BE3" w:rsidP="00725BE3">
      <w:pPr>
        <w:pStyle w:val="PL"/>
      </w:pPr>
      <w:r>
        <w:rPr>
          <w:noProof w:val="0"/>
        </w:rPr>
        <w:t xml:space="preserve">      </w:t>
      </w:r>
      <w:r>
        <w:t>operationId: CreateIndividual</w:t>
      </w:r>
      <w:r>
        <w:rPr>
          <w:lang w:eastAsia="zh-CN"/>
        </w:rPr>
        <w:t>Applied</w:t>
      </w:r>
      <w:r>
        <w:t>BdtPolicyData</w:t>
      </w:r>
    </w:p>
    <w:p w14:paraId="491FFBBE" w14:textId="77777777" w:rsidR="00725BE3" w:rsidRDefault="00725BE3" w:rsidP="00725BE3">
      <w:pPr>
        <w:pStyle w:val="PL"/>
      </w:pPr>
      <w:r>
        <w:t xml:space="preserve">      tags:</w:t>
      </w:r>
    </w:p>
    <w:p w14:paraId="6B097C2A" w14:textId="77777777" w:rsidR="00725BE3" w:rsidRDefault="00725BE3" w:rsidP="00725BE3">
      <w:pPr>
        <w:pStyle w:val="PL"/>
      </w:pPr>
      <w:r>
        <w:t xml:space="preserve">        - Individual BDT Policy Data (Document)</w:t>
      </w:r>
    </w:p>
    <w:p w14:paraId="65ED56C9" w14:textId="77777777" w:rsidR="00725BE3" w:rsidRDefault="00725BE3" w:rsidP="00725BE3">
      <w:pPr>
        <w:pStyle w:val="PL"/>
      </w:pPr>
      <w:r>
        <w:t xml:space="preserve">      security:</w:t>
      </w:r>
    </w:p>
    <w:p w14:paraId="5D273CDA" w14:textId="77777777" w:rsidR="00725BE3" w:rsidRDefault="00725BE3" w:rsidP="00725BE3">
      <w:pPr>
        <w:pStyle w:val="PL"/>
      </w:pPr>
      <w:r>
        <w:t xml:space="preserve">        - {}</w:t>
      </w:r>
    </w:p>
    <w:p w14:paraId="45565D3F" w14:textId="77777777" w:rsidR="00725BE3" w:rsidRDefault="00725BE3" w:rsidP="00725BE3">
      <w:pPr>
        <w:pStyle w:val="PL"/>
      </w:pPr>
      <w:r>
        <w:t xml:space="preserve">        - oAuth2ClientCredentials:</w:t>
      </w:r>
    </w:p>
    <w:p w14:paraId="1D4422DD" w14:textId="77777777" w:rsidR="00725BE3" w:rsidRDefault="00725BE3" w:rsidP="00725BE3">
      <w:pPr>
        <w:pStyle w:val="PL"/>
      </w:pPr>
      <w:r>
        <w:t xml:space="preserve">          - nudr-dr</w:t>
      </w:r>
    </w:p>
    <w:p w14:paraId="59FA3E1E" w14:textId="77777777" w:rsidR="00725BE3" w:rsidRDefault="00725BE3" w:rsidP="00725BE3">
      <w:pPr>
        <w:pStyle w:val="PL"/>
      </w:pPr>
      <w:r>
        <w:t xml:space="preserve">        - oAuth2ClientCredentials:</w:t>
      </w:r>
    </w:p>
    <w:p w14:paraId="702DE9D3" w14:textId="77777777" w:rsidR="00725BE3" w:rsidRDefault="00725BE3" w:rsidP="00725BE3">
      <w:pPr>
        <w:pStyle w:val="PL"/>
      </w:pPr>
      <w:r>
        <w:t xml:space="preserve">          - nudr-dr</w:t>
      </w:r>
    </w:p>
    <w:p w14:paraId="2C703731" w14:textId="77777777" w:rsidR="00725BE3" w:rsidRDefault="00725BE3" w:rsidP="00725BE3">
      <w:pPr>
        <w:pStyle w:val="PL"/>
      </w:pPr>
      <w:r>
        <w:t xml:space="preserve">          - nudr-dr:application-data</w:t>
      </w:r>
    </w:p>
    <w:p w14:paraId="6802303C" w14:textId="77777777" w:rsidR="00725BE3" w:rsidRDefault="00725BE3" w:rsidP="00725BE3">
      <w:pPr>
        <w:pStyle w:val="PL"/>
        <w:rPr>
          <w:noProof w:val="0"/>
        </w:rPr>
      </w:pPr>
      <w:r>
        <w:rPr>
          <w:noProof w:val="0"/>
        </w:rPr>
        <w:t xml:space="preserve">      </w:t>
      </w:r>
      <w:proofErr w:type="spellStart"/>
      <w:r>
        <w:rPr>
          <w:noProof w:val="0"/>
        </w:rPr>
        <w:t>requestBody</w:t>
      </w:r>
      <w:proofErr w:type="spellEnd"/>
      <w:r>
        <w:rPr>
          <w:noProof w:val="0"/>
        </w:rPr>
        <w:t>:</w:t>
      </w:r>
    </w:p>
    <w:p w14:paraId="37015B0B" w14:textId="77777777" w:rsidR="00725BE3" w:rsidRDefault="00725BE3" w:rsidP="00725BE3">
      <w:pPr>
        <w:pStyle w:val="PL"/>
        <w:rPr>
          <w:noProof w:val="0"/>
        </w:rPr>
      </w:pPr>
      <w:r>
        <w:rPr>
          <w:noProof w:val="0"/>
        </w:rPr>
        <w:t xml:space="preserve">        required: true</w:t>
      </w:r>
    </w:p>
    <w:p w14:paraId="4A0E8864" w14:textId="77777777" w:rsidR="00725BE3" w:rsidRDefault="00725BE3" w:rsidP="00725BE3">
      <w:pPr>
        <w:pStyle w:val="PL"/>
        <w:rPr>
          <w:noProof w:val="0"/>
        </w:rPr>
      </w:pPr>
      <w:r>
        <w:rPr>
          <w:noProof w:val="0"/>
        </w:rPr>
        <w:t xml:space="preserve">        content:</w:t>
      </w:r>
    </w:p>
    <w:p w14:paraId="2A93448A" w14:textId="77777777" w:rsidR="00725BE3" w:rsidRDefault="00725BE3" w:rsidP="00725BE3">
      <w:pPr>
        <w:pStyle w:val="PL"/>
        <w:rPr>
          <w:noProof w:val="0"/>
        </w:rPr>
      </w:pPr>
      <w:r>
        <w:rPr>
          <w:noProof w:val="0"/>
        </w:rPr>
        <w:t xml:space="preserve">          application/json:</w:t>
      </w:r>
    </w:p>
    <w:p w14:paraId="6EB91E4C" w14:textId="77777777" w:rsidR="00725BE3" w:rsidRDefault="00725BE3" w:rsidP="00725BE3">
      <w:pPr>
        <w:pStyle w:val="PL"/>
        <w:rPr>
          <w:noProof w:val="0"/>
        </w:rPr>
      </w:pPr>
      <w:r>
        <w:rPr>
          <w:noProof w:val="0"/>
        </w:rPr>
        <w:t xml:space="preserve">            schema:</w:t>
      </w:r>
    </w:p>
    <w:p w14:paraId="4ECC4457" w14:textId="77777777" w:rsidR="00725BE3" w:rsidRDefault="00725BE3" w:rsidP="00725BE3">
      <w:pPr>
        <w:pStyle w:val="PL"/>
        <w:rPr>
          <w:noProof w:val="0"/>
        </w:rPr>
      </w:pPr>
      <w:r>
        <w:rPr>
          <w:noProof w:val="0"/>
        </w:rPr>
        <w:t xml:space="preserve">              $ref: '#/components/schemas/</w:t>
      </w:r>
      <w:proofErr w:type="spellStart"/>
      <w:r>
        <w:rPr>
          <w:noProof w:val="0"/>
        </w:rPr>
        <w:t>BdtPolicyData</w:t>
      </w:r>
      <w:proofErr w:type="spellEnd"/>
      <w:r>
        <w:rPr>
          <w:noProof w:val="0"/>
        </w:rPr>
        <w:t>'</w:t>
      </w:r>
    </w:p>
    <w:p w14:paraId="0D66ABD4" w14:textId="77777777" w:rsidR="00725BE3" w:rsidRDefault="00725BE3" w:rsidP="00725BE3">
      <w:pPr>
        <w:pStyle w:val="PL"/>
        <w:rPr>
          <w:noProof w:val="0"/>
        </w:rPr>
      </w:pPr>
      <w:r>
        <w:rPr>
          <w:noProof w:val="0"/>
        </w:rPr>
        <w:t xml:space="preserve">      parameters:</w:t>
      </w:r>
    </w:p>
    <w:p w14:paraId="36DA9EE9" w14:textId="77777777" w:rsidR="00725BE3" w:rsidRDefault="00725BE3" w:rsidP="00725BE3">
      <w:pPr>
        <w:pStyle w:val="PL"/>
        <w:rPr>
          <w:noProof w:val="0"/>
        </w:rPr>
      </w:pPr>
      <w:r>
        <w:rPr>
          <w:noProof w:val="0"/>
        </w:rPr>
        <w:t xml:space="preserve">        - name: </w:t>
      </w:r>
      <w:proofErr w:type="spellStart"/>
      <w:r>
        <w:rPr>
          <w:noProof w:val="0"/>
        </w:rPr>
        <w:t>bdtPolicyId</w:t>
      </w:r>
      <w:proofErr w:type="spellEnd"/>
    </w:p>
    <w:p w14:paraId="7C0F21A4" w14:textId="77777777" w:rsidR="00725BE3" w:rsidRDefault="00725BE3" w:rsidP="00725BE3">
      <w:pPr>
        <w:pStyle w:val="PL"/>
        <w:rPr>
          <w:noProof w:val="0"/>
        </w:rPr>
      </w:pPr>
      <w:r>
        <w:rPr>
          <w:noProof w:val="0"/>
        </w:rPr>
        <w:t xml:space="preserve">          </w:t>
      </w:r>
      <w:proofErr w:type="gramStart"/>
      <w:r>
        <w:rPr>
          <w:noProof w:val="0"/>
        </w:rPr>
        <w:t>in:</w:t>
      </w:r>
      <w:proofErr w:type="gramEnd"/>
      <w:r>
        <w:rPr>
          <w:noProof w:val="0"/>
        </w:rPr>
        <w:t xml:space="preserve"> path</w:t>
      </w:r>
    </w:p>
    <w:p w14:paraId="6B8A77FA" w14:textId="77777777" w:rsidR="00725BE3" w:rsidRDefault="00725BE3" w:rsidP="00725BE3">
      <w:pPr>
        <w:pStyle w:val="PL"/>
        <w:rPr>
          <w:noProof w:val="0"/>
        </w:rPr>
      </w:pPr>
      <w:r>
        <w:rPr>
          <w:noProof w:val="0"/>
        </w:rPr>
        <w:t xml:space="preserve">          description: The Identifier of an Individual </w:t>
      </w:r>
      <w:r>
        <w:rPr>
          <w:lang w:eastAsia="zh-CN"/>
        </w:rPr>
        <w:t xml:space="preserve">Applied </w:t>
      </w:r>
      <w:r>
        <w:rPr>
          <w:noProof w:val="0"/>
        </w:rPr>
        <w:t>BDT Policy Data to be created or updated. It shall apply the format of Data type string.</w:t>
      </w:r>
    </w:p>
    <w:p w14:paraId="3A29A523" w14:textId="77777777" w:rsidR="00725BE3" w:rsidRDefault="00725BE3" w:rsidP="00725BE3">
      <w:pPr>
        <w:pStyle w:val="PL"/>
        <w:rPr>
          <w:noProof w:val="0"/>
        </w:rPr>
      </w:pPr>
      <w:r>
        <w:rPr>
          <w:noProof w:val="0"/>
        </w:rPr>
        <w:t xml:space="preserve">          required: true</w:t>
      </w:r>
    </w:p>
    <w:p w14:paraId="6AB0F82B" w14:textId="77777777" w:rsidR="00725BE3" w:rsidRDefault="00725BE3" w:rsidP="00725BE3">
      <w:pPr>
        <w:pStyle w:val="PL"/>
        <w:rPr>
          <w:noProof w:val="0"/>
        </w:rPr>
      </w:pPr>
      <w:r>
        <w:rPr>
          <w:noProof w:val="0"/>
        </w:rPr>
        <w:t xml:space="preserve">          schema:</w:t>
      </w:r>
    </w:p>
    <w:p w14:paraId="222D7C43" w14:textId="77777777" w:rsidR="00725BE3" w:rsidRDefault="00725BE3" w:rsidP="00725BE3">
      <w:pPr>
        <w:pStyle w:val="PL"/>
        <w:rPr>
          <w:noProof w:val="0"/>
        </w:rPr>
      </w:pPr>
      <w:r>
        <w:rPr>
          <w:noProof w:val="0"/>
        </w:rPr>
        <w:t xml:space="preserve">            type: string</w:t>
      </w:r>
    </w:p>
    <w:p w14:paraId="4604ECBB" w14:textId="77777777" w:rsidR="00725BE3" w:rsidRDefault="00725BE3" w:rsidP="00725BE3">
      <w:pPr>
        <w:pStyle w:val="PL"/>
        <w:rPr>
          <w:noProof w:val="0"/>
        </w:rPr>
      </w:pPr>
      <w:r>
        <w:rPr>
          <w:noProof w:val="0"/>
        </w:rPr>
        <w:t xml:space="preserve">      responses:</w:t>
      </w:r>
    </w:p>
    <w:p w14:paraId="45FAAC55" w14:textId="77777777" w:rsidR="00725BE3" w:rsidRDefault="00725BE3" w:rsidP="00725BE3">
      <w:pPr>
        <w:pStyle w:val="PL"/>
        <w:rPr>
          <w:noProof w:val="0"/>
        </w:rPr>
      </w:pPr>
      <w:r>
        <w:rPr>
          <w:noProof w:val="0"/>
        </w:rPr>
        <w:t xml:space="preserve">        '201':</w:t>
      </w:r>
    </w:p>
    <w:p w14:paraId="3CB21005" w14:textId="77777777" w:rsidR="00725BE3" w:rsidRDefault="00725BE3" w:rsidP="00725BE3">
      <w:pPr>
        <w:pStyle w:val="PL"/>
        <w:rPr>
          <w:noProof w:val="0"/>
        </w:rPr>
      </w:pPr>
      <w:r>
        <w:rPr>
          <w:noProof w:val="0"/>
        </w:rPr>
        <w:t xml:space="preserve">          description: The creation of an Individual </w:t>
      </w:r>
      <w:r>
        <w:rPr>
          <w:lang w:eastAsia="zh-CN"/>
        </w:rPr>
        <w:t>Applied</w:t>
      </w:r>
      <w:r>
        <w:rPr>
          <w:noProof w:val="0"/>
        </w:rPr>
        <w:t xml:space="preserve"> BDT Policy Data resource is </w:t>
      </w:r>
      <w:proofErr w:type="gramStart"/>
      <w:r>
        <w:rPr>
          <w:noProof w:val="0"/>
        </w:rPr>
        <w:t>confirmed</w:t>
      </w:r>
      <w:proofErr w:type="gramEnd"/>
      <w:r>
        <w:rPr>
          <w:noProof w:val="0"/>
        </w:rPr>
        <w:t xml:space="preserve"> and a representation of that resource is returned.</w:t>
      </w:r>
    </w:p>
    <w:p w14:paraId="161D732D" w14:textId="77777777" w:rsidR="00725BE3" w:rsidRDefault="00725BE3" w:rsidP="00725BE3">
      <w:pPr>
        <w:pStyle w:val="PL"/>
        <w:rPr>
          <w:noProof w:val="0"/>
        </w:rPr>
      </w:pPr>
      <w:r>
        <w:rPr>
          <w:noProof w:val="0"/>
        </w:rPr>
        <w:t xml:space="preserve">          content:</w:t>
      </w:r>
    </w:p>
    <w:p w14:paraId="02D83348" w14:textId="77777777" w:rsidR="00725BE3" w:rsidRDefault="00725BE3" w:rsidP="00725BE3">
      <w:pPr>
        <w:pStyle w:val="PL"/>
        <w:rPr>
          <w:noProof w:val="0"/>
        </w:rPr>
      </w:pPr>
      <w:r>
        <w:rPr>
          <w:noProof w:val="0"/>
        </w:rPr>
        <w:t xml:space="preserve">            application/json:</w:t>
      </w:r>
    </w:p>
    <w:p w14:paraId="3B3411E5" w14:textId="77777777" w:rsidR="00725BE3" w:rsidRDefault="00725BE3" w:rsidP="00725BE3">
      <w:pPr>
        <w:pStyle w:val="PL"/>
        <w:rPr>
          <w:noProof w:val="0"/>
        </w:rPr>
      </w:pPr>
      <w:r>
        <w:rPr>
          <w:noProof w:val="0"/>
        </w:rPr>
        <w:t xml:space="preserve">              schema:</w:t>
      </w:r>
    </w:p>
    <w:p w14:paraId="579F55A2" w14:textId="77777777" w:rsidR="00725BE3" w:rsidRDefault="00725BE3" w:rsidP="00725BE3">
      <w:pPr>
        <w:pStyle w:val="PL"/>
        <w:rPr>
          <w:noProof w:val="0"/>
        </w:rPr>
      </w:pPr>
      <w:r>
        <w:rPr>
          <w:noProof w:val="0"/>
        </w:rPr>
        <w:t xml:space="preserve">                $ref: '#/components/schemas/</w:t>
      </w:r>
      <w:proofErr w:type="spellStart"/>
      <w:r>
        <w:rPr>
          <w:noProof w:val="0"/>
        </w:rPr>
        <w:t>BdtPolicyData</w:t>
      </w:r>
      <w:proofErr w:type="spellEnd"/>
      <w:r>
        <w:rPr>
          <w:noProof w:val="0"/>
        </w:rPr>
        <w:t>'</w:t>
      </w:r>
    </w:p>
    <w:p w14:paraId="16A517B9" w14:textId="77777777" w:rsidR="00725BE3" w:rsidRDefault="00725BE3" w:rsidP="00725BE3">
      <w:pPr>
        <w:pStyle w:val="PL"/>
        <w:rPr>
          <w:noProof w:val="0"/>
        </w:rPr>
      </w:pPr>
      <w:r>
        <w:rPr>
          <w:noProof w:val="0"/>
        </w:rPr>
        <w:t xml:space="preserve">          headers:</w:t>
      </w:r>
    </w:p>
    <w:p w14:paraId="568BCEF3" w14:textId="77777777" w:rsidR="00725BE3" w:rsidRDefault="00725BE3" w:rsidP="00725BE3">
      <w:pPr>
        <w:pStyle w:val="PL"/>
        <w:rPr>
          <w:noProof w:val="0"/>
        </w:rPr>
      </w:pPr>
      <w:r>
        <w:rPr>
          <w:noProof w:val="0"/>
        </w:rPr>
        <w:lastRenderedPageBreak/>
        <w:t xml:space="preserve">            Location:</w:t>
      </w:r>
    </w:p>
    <w:p w14:paraId="4C8F29B3" w14:textId="77777777" w:rsidR="00725BE3" w:rsidRDefault="00725BE3" w:rsidP="00725BE3">
      <w:pPr>
        <w:pStyle w:val="PL"/>
        <w:rPr>
          <w:noProof w:val="0"/>
        </w:rPr>
      </w:pPr>
      <w:r>
        <w:rPr>
          <w:noProof w:val="0"/>
        </w:rPr>
        <w:t xml:space="preserve">              description: 'Contains the URI of the newly created resource, according to the structure: {apiRoot}/nudr-dr/&lt;apiVersion&gt;/application-data/bdtPolicyData/{bdtPolicyId}'</w:t>
      </w:r>
    </w:p>
    <w:p w14:paraId="2B3FA7AC" w14:textId="77777777" w:rsidR="00725BE3" w:rsidRDefault="00725BE3" w:rsidP="00725BE3">
      <w:pPr>
        <w:pStyle w:val="PL"/>
        <w:rPr>
          <w:noProof w:val="0"/>
        </w:rPr>
      </w:pPr>
      <w:r>
        <w:rPr>
          <w:noProof w:val="0"/>
        </w:rPr>
        <w:t xml:space="preserve">              required: true</w:t>
      </w:r>
    </w:p>
    <w:p w14:paraId="44103DB0" w14:textId="77777777" w:rsidR="00725BE3" w:rsidRDefault="00725BE3" w:rsidP="00725BE3">
      <w:pPr>
        <w:pStyle w:val="PL"/>
        <w:rPr>
          <w:noProof w:val="0"/>
        </w:rPr>
      </w:pPr>
      <w:r>
        <w:rPr>
          <w:noProof w:val="0"/>
        </w:rPr>
        <w:t xml:space="preserve">              schema:</w:t>
      </w:r>
    </w:p>
    <w:p w14:paraId="3E1B585D" w14:textId="77777777" w:rsidR="00725BE3" w:rsidRDefault="00725BE3" w:rsidP="00725BE3">
      <w:pPr>
        <w:pStyle w:val="PL"/>
        <w:rPr>
          <w:noProof w:val="0"/>
        </w:rPr>
      </w:pPr>
      <w:r>
        <w:rPr>
          <w:noProof w:val="0"/>
        </w:rPr>
        <w:t xml:space="preserve">                type: string</w:t>
      </w:r>
    </w:p>
    <w:p w14:paraId="3A19AFF1" w14:textId="77777777" w:rsidR="00725BE3" w:rsidRDefault="00725BE3" w:rsidP="00725BE3">
      <w:pPr>
        <w:pStyle w:val="PL"/>
        <w:rPr>
          <w:noProof w:val="0"/>
        </w:rPr>
      </w:pPr>
      <w:r>
        <w:rPr>
          <w:noProof w:val="0"/>
        </w:rPr>
        <w:t xml:space="preserve">        '400':</w:t>
      </w:r>
    </w:p>
    <w:p w14:paraId="067F8752" w14:textId="77777777" w:rsidR="00725BE3" w:rsidRDefault="00725BE3" w:rsidP="00725BE3">
      <w:pPr>
        <w:pStyle w:val="PL"/>
        <w:rPr>
          <w:noProof w:val="0"/>
        </w:rPr>
      </w:pPr>
      <w:r>
        <w:rPr>
          <w:noProof w:val="0"/>
        </w:rPr>
        <w:t xml:space="preserve">          $ref: 'TS29571_CommonData.yaml#/components/responses/400'</w:t>
      </w:r>
    </w:p>
    <w:p w14:paraId="6577154D" w14:textId="77777777" w:rsidR="00725BE3" w:rsidRDefault="00725BE3" w:rsidP="00725BE3">
      <w:pPr>
        <w:pStyle w:val="PL"/>
        <w:rPr>
          <w:noProof w:val="0"/>
        </w:rPr>
      </w:pPr>
      <w:r>
        <w:rPr>
          <w:noProof w:val="0"/>
        </w:rPr>
        <w:t xml:space="preserve">        '401':</w:t>
      </w:r>
    </w:p>
    <w:p w14:paraId="247913E0" w14:textId="77777777" w:rsidR="00725BE3" w:rsidRDefault="00725BE3" w:rsidP="00725BE3">
      <w:pPr>
        <w:pStyle w:val="PL"/>
        <w:rPr>
          <w:noProof w:val="0"/>
        </w:rPr>
      </w:pPr>
      <w:r>
        <w:rPr>
          <w:noProof w:val="0"/>
        </w:rPr>
        <w:t xml:space="preserve">          $ref: 'TS29571_CommonData.yaml#/components/responses/401'</w:t>
      </w:r>
    </w:p>
    <w:p w14:paraId="53FC373D" w14:textId="77777777" w:rsidR="00725BE3" w:rsidRDefault="00725BE3" w:rsidP="00725BE3">
      <w:pPr>
        <w:pStyle w:val="PL"/>
        <w:rPr>
          <w:noProof w:val="0"/>
        </w:rPr>
      </w:pPr>
      <w:r>
        <w:rPr>
          <w:noProof w:val="0"/>
        </w:rPr>
        <w:t xml:space="preserve">        '403':</w:t>
      </w:r>
    </w:p>
    <w:p w14:paraId="0DE00837" w14:textId="77777777" w:rsidR="00725BE3" w:rsidRDefault="00725BE3" w:rsidP="00725BE3">
      <w:pPr>
        <w:pStyle w:val="PL"/>
        <w:rPr>
          <w:noProof w:val="0"/>
        </w:rPr>
      </w:pPr>
      <w:r>
        <w:rPr>
          <w:noProof w:val="0"/>
        </w:rPr>
        <w:t xml:space="preserve">          $ref: 'TS29571_CommonData.yaml#/components/responses/403'</w:t>
      </w:r>
    </w:p>
    <w:p w14:paraId="66A7CC6B" w14:textId="77777777" w:rsidR="00725BE3" w:rsidRDefault="00725BE3" w:rsidP="00725BE3">
      <w:pPr>
        <w:pStyle w:val="PL"/>
        <w:rPr>
          <w:noProof w:val="0"/>
        </w:rPr>
      </w:pPr>
      <w:r>
        <w:rPr>
          <w:noProof w:val="0"/>
        </w:rPr>
        <w:t xml:space="preserve">        '404':</w:t>
      </w:r>
    </w:p>
    <w:p w14:paraId="4E5A05AE" w14:textId="77777777" w:rsidR="00725BE3" w:rsidRDefault="00725BE3" w:rsidP="00725BE3">
      <w:pPr>
        <w:pStyle w:val="PL"/>
        <w:rPr>
          <w:noProof w:val="0"/>
        </w:rPr>
      </w:pPr>
      <w:r>
        <w:rPr>
          <w:noProof w:val="0"/>
        </w:rPr>
        <w:t xml:space="preserve">          $ref: 'TS29571_CommonData.yaml#/components/responses/404'</w:t>
      </w:r>
    </w:p>
    <w:p w14:paraId="6E98B1C2" w14:textId="77777777" w:rsidR="00725BE3" w:rsidRDefault="00725BE3" w:rsidP="00725BE3">
      <w:pPr>
        <w:pStyle w:val="PL"/>
        <w:rPr>
          <w:noProof w:val="0"/>
        </w:rPr>
      </w:pPr>
      <w:r>
        <w:rPr>
          <w:noProof w:val="0"/>
        </w:rPr>
        <w:t xml:space="preserve">        '411':</w:t>
      </w:r>
    </w:p>
    <w:p w14:paraId="72E85F9A" w14:textId="77777777" w:rsidR="00725BE3" w:rsidRDefault="00725BE3" w:rsidP="00725BE3">
      <w:pPr>
        <w:pStyle w:val="PL"/>
        <w:rPr>
          <w:noProof w:val="0"/>
        </w:rPr>
      </w:pPr>
      <w:r>
        <w:rPr>
          <w:noProof w:val="0"/>
        </w:rPr>
        <w:t xml:space="preserve">          $ref: 'TS29571_CommonData.yaml#/components/responses/411'</w:t>
      </w:r>
    </w:p>
    <w:p w14:paraId="57A88829" w14:textId="77777777" w:rsidR="00725BE3" w:rsidRDefault="00725BE3" w:rsidP="00725BE3">
      <w:pPr>
        <w:pStyle w:val="PL"/>
        <w:rPr>
          <w:noProof w:val="0"/>
        </w:rPr>
      </w:pPr>
      <w:r>
        <w:rPr>
          <w:noProof w:val="0"/>
        </w:rPr>
        <w:t xml:space="preserve">        '413':</w:t>
      </w:r>
    </w:p>
    <w:p w14:paraId="777C786A" w14:textId="77777777" w:rsidR="00725BE3" w:rsidRDefault="00725BE3" w:rsidP="00725BE3">
      <w:pPr>
        <w:pStyle w:val="PL"/>
        <w:rPr>
          <w:noProof w:val="0"/>
        </w:rPr>
      </w:pPr>
      <w:r>
        <w:rPr>
          <w:noProof w:val="0"/>
        </w:rPr>
        <w:t xml:space="preserve">          $ref: 'TS29571_CommonData.yaml#/components/responses/413'</w:t>
      </w:r>
    </w:p>
    <w:p w14:paraId="7D246D72" w14:textId="77777777" w:rsidR="00725BE3" w:rsidRDefault="00725BE3" w:rsidP="00725BE3">
      <w:pPr>
        <w:pStyle w:val="PL"/>
        <w:rPr>
          <w:noProof w:val="0"/>
        </w:rPr>
      </w:pPr>
      <w:r>
        <w:rPr>
          <w:noProof w:val="0"/>
        </w:rPr>
        <w:t xml:space="preserve">        '414':</w:t>
      </w:r>
    </w:p>
    <w:p w14:paraId="7987A0D4" w14:textId="77777777" w:rsidR="00725BE3" w:rsidRDefault="00725BE3" w:rsidP="00725BE3">
      <w:pPr>
        <w:pStyle w:val="PL"/>
        <w:rPr>
          <w:noProof w:val="0"/>
        </w:rPr>
      </w:pPr>
      <w:r>
        <w:rPr>
          <w:noProof w:val="0"/>
        </w:rPr>
        <w:t xml:space="preserve">          $ref: 'TS29571_CommonData.yaml#/components/responses/414'</w:t>
      </w:r>
    </w:p>
    <w:p w14:paraId="6331CCF0" w14:textId="77777777" w:rsidR="00725BE3" w:rsidRDefault="00725BE3" w:rsidP="00725BE3">
      <w:pPr>
        <w:pStyle w:val="PL"/>
        <w:rPr>
          <w:noProof w:val="0"/>
        </w:rPr>
      </w:pPr>
      <w:r>
        <w:rPr>
          <w:noProof w:val="0"/>
        </w:rPr>
        <w:t xml:space="preserve">        '415':</w:t>
      </w:r>
    </w:p>
    <w:p w14:paraId="089010FF" w14:textId="77777777" w:rsidR="00725BE3" w:rsidRDefault="00725BE3" w:rsidP="00725BE3">
      <w:pPr>
        <w:pStyle w:val="PL"/>
        <w:rPr>
          <w:noProof w:val="0"/>
        </w:rPr>
      </w:pPr>
      <w:r>
        <w:rPr>
          <w:noProof w:val="0"/>
        </w:rPr>
        <w:t xml:space="preserve">          $ref: 'TS29571_CommonData.yaml#/components/responses/415'</w:t>
      </w:r>
    </w:p>
    <w:p w14:paraId="19E8B924" w14:textId="77777777" w:rsidR="00725BE3" w:rsidRDefault="00725BE3" w:rsidP="00725BE3">
      <w:pPr>
        <w:pStyle w:val="PL"/>
        <w:rPr>
          <w:noProof w:val="0"/>
        </w:rPr>
      </w:pPr>
      <w:r>
        <w:rPr>
          <w:noProof w:val="0"/>
        </w:rPr>
        <w:t xml:space="preserve">        '429':</w:t>
      </w:r>
    </w:p>
    <w:p w14:paraId="10135DE4" w14:textId="77777777" w:rsidR="00725BE3" w:rsidRDefault="00725BE3" w:rsidP="00725BE3">
      <w:pPr>
        <w:pStyle w:val="PL"/>
        <w:rPr>
          <w:noProof w:val="0"/>
        </w:rPr>
      </w:pPr>
      <w:r>
        <w:rPr>
          <w:noProof w:val="0"/>
        </w:rPr>
        <w:t xml:space="preserve">          $ref: 'TS29571_CommonData.yaml#/components/responses/429'</w:t>
      </w:r>
    </w:p>
    <w:p w14:paraId="5205B610" w14:textId="77777777" w:rsidR="00725BE3" w:rsidRDefault="00725BE3" w:rsidP="00725BE3">
      <w:pPr>
        <w:pStyle w:val="PL"/>
        <w:rPr>
          <w:noProof w:val="0"/>
        </w:rPr>
      </w:pPr>
      <w:r>
        <w:rPr>
          <w:noProof w:val="0"/>
        </w:rPr>
        <w:t xml:space="preserve">        '500':</w:t>
      </w:r>
    </w:p>
    <w:p w14:paraId="40267388" w14:textId="77777777" w:rsidR="00725BE3" w:rsidRDefault="00725BE3" w:rsidP="00725BE3">
      <w:pPr>
        <w:pStyle w:val="PL"/>
        <w:rPr>
          <w:noProof w:val="0"/>
        </w:rPr>
      </w:pPr>
      <w:r>
        <w:rPr>
          <w:noProof w:val="0"/>
        </w:rPr>
        <w:t xml:space="preserve">          $ref: 'TS29571_CommonData.yaml#/components/responses/500'</w:t>
      </w:r>
    </w:p>
    <w:p w14:paraId="1E2AFB94" w14:textId="77777777" w:rsidR="00725BE3" w:rsidRDefault="00725BE3" w:rsidP="00725BE3">
      <w:pPr>
        <w:pStyle w:val="PL"/>
        <w:rPr>
          <w:noProof w:val="0"/>
        </w:rPr>
      </w:pPr>
      <w:r>
        <w:rPr>
          <w:noProof w:val="0"/>
        </w:rPr>
        <w:t xml:space="preserve">        '503':</w:t>
      </w:r>
    </w:p>
    <w:p w14:paraId="72022811" w14:textId="77777777" w:rsidR="00725BE3" w:rsidRDefault="00725BE3" w:rsidP="00725BE3">
      <w:pPr>
        <w:pStyle w:val="PL"/>
        <w:rPr>
          <w:noProof w:val="0"/>
        </w:rPr>
      </w:pPr>
      <w:r>
        <w:rPr>
          <w:noProof w:val="0"/>
        </w:rPr>
        <w:t xml:space="preserve">          $ref: 'TS29571_CommonData.yaml#/components/responses/503'</w:t>
      </w:r>
    </w:p>
    <w:p w14:paraId="57C80312" w14:textId="77777777" w:rsidR="00725BE3" w:rsidRDefault="00725BE3" w:rsidP="00725BE3">
      <w:pPr>
        <w:pStyle w:val="PL"/>
        <w:rPr>
          <w:noProof w:val="0"/>
        </w:rPr>
      </w:pPr>
      <w:r>
        <w:rPr>
          <w:noProof w:val="0"/>
        </w:rPr>
        <w:t xml:space="preserve">        default:</w:t>
      </w:r>
    </w:p>
    <w:p w14:paraId="2F2A9CC9" w14:textId="77777777" w:rsidR="00725BE3" w:rsidRDefault="00725BE3" w:rsidP="00725BE3">
      <w:pPr>
        <w:pStyle w:val="PL"/>
        <w:rPr>
          <w:noProof w:val="0"/>
        </w:rPr>
      </w:pPr>
      <w:r>
        <w:rPr>
          <w:noProof w:val="0"/>
        </w:rPr>
        <w:t xml:space="preserve">          $ref: 'TS29571_CommonData.yaml#/components/responses/default'</w:t>
      </w:r>
    </w:p>
    <w:p w14:paraId="10CD9D4B" w14:textId="77777777" w:rsidR="00725BE3" w:rsidRDefault="00725BE3" w:rsidP="00725BE3">
      <w:pPr>
        <w:pStyle w:val="PL"/>
        <w:rPr>
          <w:noProof w:val="0"/>
        </w:rPr>
      </w:pPr>
      <w:r>
        <w:rPr>
          <w:noProof w:val="0"/>
        </w:rPr>
        <w:t xml:space="preserve">    patch:</w:t>
      </w:r>
    </w:p>
    <w:p w14:paraId="3B180AA8" w14:textId="77777777" w:rsidR="00725BE3" w:rsidRDefault="00725BE3" w:rsidP="00725BE3">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14:paraId="245DA2A7" w14:textId="77777777" w:rsidR="00725BE3" w:rsidRDefault="00725BE3" w:rsidP="00725BE3">
      <w:pPr>
        <w:pStyle w:val="PL"/>
      </w:pPr>
      <w:r>
        <w:rPr>
          <w:noProof w:val="0"/>
        </w:rPr>
        <w:t xml:space="preserve">      </w:t>
      </w:r>
      <w:r>
        <w:t>operationId: UpdateIndividual</w:t>
      </w:r>
      <w:r>
        <w:rPr>
          <w:lang w:eastAsia="zh-CN"/>
        </w:rPr>
        <w:t>Applied</w:t>
      </w:r>
      <w:r>
        <w:t>BdtPolicyData</w:t>
      </w:r>
    </w:p>
    <w:p w14:paraId="3735AF6B" w14:textId="77777777" w:rsidR="00725BE3" w:rsidRDefault="00725BE3" w:rsidP="00725BE3">
      <w:pPr>
        <w:pStyle w:val="PL"/>
      </w:pPr>
      <w:r>
        <w:t xml:space="preserve">      tags:</w:t>
      </w:r>
    </w:p>
    <w:p w14:paraId="2197720A" w14:textId="77777777" w:rsidR="00725BE3" w:rsidRDefault="00725BE3" w:rsidP="00725BE3">
      <w:pPr>
        <w:pStyle w:val="PL"/>
      </w:pPr>
      <w:r>
        <w:t xml:space="preserve">        - Individual </w:t>
      </w:r>
      <w:r>
        <w:rPr>
          <w:lang w:eastAsia="zh-CN"/>
        </w:rPr>
        <w:t>Applied BDT Policy</w:t>
      </w:r>
      <w:r>
        <w:t xml:space="preserve"> Data (Document)</w:t>
      </w:r>
    </w:p>
    <w:p w14:paraId="49FEBF20" w14:textId="77777777" w:rsidR="00725BE3" w:rsidRDefault="00725BE3" w:rsidP="00725BE3">
      <w:pPr>
        <w:pStyle w:val="PL"/>
      </w:pPr>
      <w:r>
        <w:t xml:space="preserve">      security:</w:t>
      </w:r>
    </w:p>
    <w:p w14:paraId="4CF71221" w14:textId="77777777" w:rsidR="00725BE3" w:rsidRDefault="00725BE3" w:rsidP="00725BE3">
      <w:pPr>
        <w:pStyle w:val="PL"/>
      </w:pPr>
      <w:r>
        <w:t xml:space="preserve">        - {}</w:t>
      </w:r>
    </w:p>
    <w:p w14:paraId="3D7F5E38" w14:textId="77777777" w:rsidR="00725BE3" w:rsidRDefault="00725BE3" w:rsidP="00725BE3">
      <w:pPr>
        <w:pStyle w:val="PL"/>
      </w:pPr>
      <w:r>
        <w:t xml:space="preserve">        - oAuth2ClientCredentials:</w:t>
      </w:r>
    </w:p>
    <w:p w14:paraId="5A4E6934" w14:textId="77777777" w:rsidR="00725BE3" w:rsidRDefault="00725BE3" w:rsidP="00725BE3">
      <w:pPr>
        <w:pStyle w:val="PL"/>
      </w:pPr>
      <w:r>
        <w:t xml:space="preserve">          - nudr-dr</w:t>
      </w:r>
    </w:p>
    <w:p w14:paraId="0D26C816" w14:textId="77777777" w:rsidR="00725BE3" w:rsidRDefault="00725BE3" w:rsidP="00725BE3">
      <w:pPr>
        <w:pStyle w:val="PL"/>
      </w:pPr>
      <w:r>
        <w:t xml:space="preserve">        - oAuth2ClientCredentials:</w:t>
      </w:r>
    </w:p>
    <w:p w14:paraId="23D69F74" w14:textId="77777777" w:rsidR="00725BE3" w:rsidRDefault="00725BE3" w:rsidP="00725BE3">
      <w:pPr>
        <w:pStyle w:val="PL"/>
      </w:pPr>
      <w:r>
        <w:t xml:space="preserve">          - nudr-dr</w:t>
      </w:r>
    </w:p>
    <w:p w14:paraId="7BAFE61A" w14:textId="77777777" w:rsidR="00725BE3" w:rsidRDefault="00725BE3" w:rsidP="00725BE3">
      <w:pPr>
        <w:pStyle w:val="PL"/>
      </w:pPr>
      <w:r>
        <w:t xml:space="preserve">          - nudr-dr:application-data</w:t>
      </w:r>
    </w:p>
    <w:p w14:paraId="261B5FCB" w14:textId="77777777" w:rsidR="00725BE3" w:rsidRDefault="00725BE3" w:rsidP="00725BE3">
      <w:pPr>
        <w:pStyle w:val="PL"/>
        <w:rPr>
          <w:noProof w:val="0"/>
        </w:rPr>
      </w:pPr>
      <w:r>
        <w:rPr>
          <w:noProof w:val="0"/>
        </w:rPr>
        <w:t xml:space="preserve">      </w:t>
      </w:r>
      <w:proofErr w:type="spellStart"/>
      <w:r>
        <w:rPr>
          <w:noProof w:val="0"/>
        </w:rPr>
        <w:t>requestBody</w:t>
      </w:r>
      <w:proofErr w:type="spellEnd"/>
      <w:r>
        <w:rPr>
          <w:noProof w:val="0"/>
        </w:rPr>
        <w:t>:</w:t>
      </w:r>
    </w:p>
    <w:p w14:paraId="0336BB67" w14:textId="77777777" w:rsidR="00725BE3" w:rsidRDefault="00725BE3" w:rsidP="00725BE3">
      <w:pPr>
        <w:pStyle w:val="PL"/>
        <w:rPr>
          <w:noProof w:val="0"/>
        </w:rPr>
      </w:pPr>
      <w:r>
        <w:rPr>
          <w:noProof w:val="0"/>
        </w:rPr>
        <w:t xml:space="preserve">        required: true</w:t>
      </w:r>
    </w:p>
    <w:p w14:paraId="65C00AEC" w14:textId="77777777" w:rsidR="00725BE3" w:rsidRDefault="00725BE3" w:rsidP="00725BE3">
      <w:pPr>
        <w:pStyle w:val="PL"/>
        <w:rPr>
          <w:noProof w:val="0"/>
        </w:rPr>
      </w:pPr>
      <w:r>
        <w:rPr>
          <w:noProof w:val="0"/>
        </w:rPr>
        <w:t xml:space="preserve">        content:</w:t>
      </w:r>
    </w:p>
    <w:p w14:paraId="136FFBE5" w14:textId="77777777" w:rsidR="00725BE3" w:rsidRDefault="00725BE3" w:rsidP="00725BE3">
      <w:pPr>
        <w:pStyle w:val="PL"/>
        <w:rPr>
          <w:noProof w:val="0"/>
        </w:rPr>
      </w:pPr>
      <w:r>
        <w:rPr>
          <w:noProof w:val="0"/>
        </w:rPr>
        <w:t xml:space="preserve">          application/</w:t>
      </w:r>
      <w:proofErr w:type="spellStart"/>
      <w:r>
        <w:rPr>
          <w:noProof w:val="0"/>
        </w:rPr>
        <w:t>merge-patch+json</w:t>
      </w:r>
      <w:proofErr w:type="spellEnd"/>
      <w:r>
        <w:rPr>
          <w:noProof w:val="0"/>
        </w:rPr>
        <w:t>:</w:t>
      </w:r>
    </w:p>
    <w:p w14:paraId="4A1F49D8" w14:textId="77777777" w:rsidR="00725BE3" w:rsidRDefault="00725BE3" w:rsidP="00725BE3">
      <w:pPr>
        <w:pStyle w:val="PL"/>
        <w:rPr>
          <w:noProof w:val="0"/>
        </w:rPr>
      </w:pPr>
      <w:r>
        <w:rPr>
          <w:noProof w:val="0"/>
        </w:rPr>
        <w:t xml:space="preserve">            schema:</w:t>
      </w:r>
    </w:p>
    <w:p w14:paraId="2D60D284" w14:textId="77777777" w:rsidR="00725BE3" w:rsidRDefault="00725BE3" w:rsidP="00725BE3">
      <w:pPr>
        <w:pStyle w:val="PL"/>
        <w:rPr>
          <w:noProof w:val="0"/>
        </w:rPr>
      </w:pPr>
      <w:r>
        <w:rPr>
          <w:noProof w:val="0"/>
        </w:rPr>
        <w:t xml:space="preserve">              $ref: '#/components/schemas/</w:t>
      </w:r>
      <w:proofErr w:type="spellStart"/>
      <w:r>
        <w:rPr>
          <w:noProof w:val="0"/>
        </w:rPr>
        <w:t>BdtPolicyDataPatch</w:t>
      </w:r>
      <w:proofErr w:type="spellEnd"/>
      <w:r>
        <w:rPr>
          <w:noProof w:val="0"/>
        </w:rPr>
        <w:t>'</w:t>
      </w:r>
    </w:p>
    <w:p w14:paraId="7678CCC5" w14:textId="77777777" w:rsidR="00725BE3" w:rsidRDefault="00725BE3" w:rsidP="00725BE3">
      <w:pPr>
        <w:pStyle w:val="PL"/>
        <w:rPr>
          <w:noProof w:val="0"/>
        </w:rPr>
      </w:pPr>
      <w:r>
        <w:rPr>
          <w:noProof w:val="0"/>
        </w:rPr>
        <w:t xml:space="preserve">      parameters:</w:t>
      </w:r>
    </w:p>
    <w:p w14:paraId="135491F6" w14:textId="77777777" w:rsidR="00725BE3" w:rsidRDefault="00725BE3" w:rsidP="00725BE3">
      <w:pPr>
        <w:pStyle w:val="PL"/>
        <w:rPr>
          <w:noProof w:val="0"/>
        </w:rPr>
      </w:pPr>
      <w:r>
        <w:rPr>
          <w:noProof w:val="0"/>
        </w:rPr>
        <w:t xml:space="preserve">        - name: </w:t>
      </w:r>
      <w:proofErr w:type="spellStart"/>
      <w:r>
        <w:rPr>
          <w:noProof w:val="0"/>
        </w:rPr>
        <w:t>bdtPolicyId</w:t>
      </w:r>
      <w:proofErr w:type="spellEnd"/>
    </w:p>
    <w:p w14:paraId="2E704F87" w14:textId="77777777" w:rsidR="00725BE3" w:rsidRDefault="00725BE3" w:rsidP="00725BE3">
      <w:pPr>
        <w:pStyle w:val="PL"/>
        <w:rPr>
          <w:noProof w:val="0"/>
        </w:rPr>
      </w:pPr>
      <w:r>
        <w:rPr>
          <w:noProof w:val="0"/>
        </w:rPr>
        <w:t xml:space="preserve">          </w:t>
      </w:r>
      <w:proofErr w:type="gramStart"/>
      <w:r>
        <w:rPr>
          <w:noProof w:val="0"/>
        </w:rPr>
        <w:t>in:</w:t>
      </w:r>
      <w:proofErr w:type="gramEnd"/>
      <w:r>
        <w:rPr>
          <w:noProof w:val="0"/>
        </w:rPr>
        <w:t xml:space="preserve"> path</w:t>
      </w:r>
    </w:p>
    <w:p w14:paraId="25A7BA9F" w14:textId="77777777" w:rsidR="00725BE3" w:rsidRDefault="00725BE3" w:rsidP="00725BE3">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2EAF31AA" w14:textId="77777777" w:rsidR="00725BE3" w:rsidRDefault="00725BE3" w:rsidP="00725BE3">
      <w:pPr>
        <w:pStyle w:val="PL"/>
        <w:rPr>
          <w:noProof w:val="0"/>
        </w:rPr>
      </w:pPr>
      <w:r>
        <w:rPr>
          <w:noProof w:val="0"/>
        </w:rPr>
        <w:t xml:space="preserve">          required: true</w:t>
      </w:r>
    </w:p>
    <w:p w14:paraId="121120AD" w14:textId="77777777" w:rsidR="00725BE3" w:rsidRDefault="00725BE3" w:rsidP="00725BE3">
      <w:pPr>
        <w:pStyle w:val="PL"/>
        <w:rPr>
          <w:noProof w:val="0"/>
        </w:rPr>
      </w:pPr>
      <w:r>
        <w:rPr>
          <w:noProof w:val="0"/>
        </w:rPr>
        <w:t xml:space="preserve">          schema:</w:t>
      </w:r>
    </w:p>
    <w:p w14:paraId="361F3F20" w14:textId="77777777" w:rsidR="00725BE3" w:rsidRDefault="00725BE3" w:rsidP="00725BE3">
      <w:pPr>
        <w:pStyle w:val="PL"/>
        <w:rPr>
          <w:noProof w:val="0"/>
        </w:rPr>
      </w:pPr>
      <w:r>
        <w:rPr>
          <w:noProof w:val="0"/>
        </w:rPr>
        <w:t xml:space="preserve">            type: string</w:t>
      </w:r>
    </w:p>
    <w:p w14:paraId="67C583E4" w14:textId="77777777" w:rsidR="00725BE3" w:rsidRDefault="00725BE3" w:rsidP="00725BE3">
      <w:pPr>
        <w:pStyle w:val="PL"/>
        <w:rPr>
          <w:noProof w:val="0"/>
        </w:rPr>
      </w:pPr>
      <w:r>
        <w:rPr>
          <w:noProof w:val="0"/>
        </w:rPr>
        <w:t xml:space="preserve">      responses:</w:t>
      </w:r>
    </w:p>
    <w:p w14:paraId="1F61B6CB" w14:textId="77777777" w:rsidR="00725BE3" w:rsidRDefault="00725BE3" w:rsidP="00725BE3">
      <w:pPr>
        <w:pStyle w:val="PL"/>
        <w:rPr>
          <w:noProof w:val="0"/>
        </w:rPr>
      </w:pPr>
      <w:r>
        <w:rPr>
          <w:noProof w:val="0"/>
        </w:rPr>
        <w:t xml:space="preserve">        '200':</w:t>
      </w:r>
    </w:p>
    <w:p w14:paraId="02AE51FB" w14:textId="77777777" w:rsidR="00725BE3" w:rsidRDefault="00725BE3" w:rsidP="00725BE3">
      <w:pPr>
        <w:pStyle w:val="PL"/>
        <w:rPr>
          <w:noProof w:val="0"/>
        </w:rPr>
      </w:pPr>
      <w:r>
        <w:rPr>
          <w:noProof w:val="0"/>
        </w:rPr>
        <w:t xml:space="preserve">          description: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14:paraId="748BC18D" w14:textId="77777777" w:rsidR="00725BE3" w:rsidRDefault="00725BE3" w:rsidP="00725BE3">
      <w:pPr>
        <w:pStyle w:val="PL"/>
        <w:rPr>
          <w:noProof w:val="0"/>
        </w:rPr>
      </w:pPr>
      <w:r>
        <w:rPr>
          <w:noProof w:val="0"/>
        </w:rPr>
        <w:t xml:space="preserve">          content:</w:t>
      </w:r>
    </w:p>
    <w:p w14:paraId="308D4758" w14:textId="77777777" w:rsidR="00725BE3" w:rsidRDefault="00725BE3" w:rsidP="00725BE3">
      <w:pPr>
        <w:pStyle w:val="PL"/>
        <w:rPr>
          <w:noProof w:val="0"/>
        </w:rPr>
      </w:pPr>
      <w:r>
        <w:rPr>
          <w:noProof w:val="0"/>
        </w:rPr>
        <w:t xml:space="preserve">            application/json:</w:t>
      </w:r>
    </w:p>
    <w:p w14:paraId="36F6D4F5" w14:textId="77777777" w:rsidR="00725BE3" w:rsidRDefault="00725BE3" w:rsidP="00725BE3">
      <w:pPr>
        <w:pStyle w:val="PL"/>
        <w:rPr>
          <w:noProof w:val="0"/>
        </w:rPr>
      </w:pPr>
      <w:r>
        <w:rPr>
          <w:noProof w:val="0"/>
        </w:rPr>
        <w:t xml:space="preserve">              schema:</w:t>
      </w:r>
    </w:p>
    <w:p w14:paraId="36549A9D" w14:textId="77777777" w:rsidR="00725BE3" w:rsidRDefault="00725BE3" w:rsidP="00725BE3">
      <w:pPr>
        <w:pStyle w:val="PL"/>
        <w:rPr>
          <w:noProof w:val="0"/>
        </w:rPr>
      </w:pPr>
      <w:r>
        <w:rPr>
          <w:noProof w:val="0"/>
        </w:rPr>
        <w:t xml:space="preserve">                $ref: '#/components/schemas/</w:t>
      </w:r>
      <w:proofErr w:type="spellStart"/>
      <w:r>
        <w:rPr>
          <w:noProof w:val="0"/>
        </w:rPr>
        <w:t>BdtPolicyData</w:t>
      </w:r>
      <w:proofErr w:type="spellEnd"/>
      <w:r>
        <w:rPr>
          <w:noProof w:val="0"/>
        </w:rPr>
        <w:t>'</w:t>
      </w:r>
    </w:p>
    <w:p w14:paraId="66BC4A2E" w14:textId="77777777" w:rsidR="00725BE3" w:rsidRDefault="00725BE3" w:rsidP="00725BE3">
      <w:pPr>
        <w:pStyle w:val="PL"/>
        <w:rPr>
          <w:noProof w:val="0"/>
        </w:rPr>
      </w:pPr>
      <w:r>
        <w:rPr>
          <w:noProof w:val="0"/>
        </w:rPr>
        <w:t xml:space="preserve">        '204':</w:t>
      </w:r>
    </w:p>
    <w:p w14:paraId="6076BC0C" w14:textId="77777777" w:rsidR="00725BE3" w:rsidRDefault="00725BE3" w:rsidP="00725BE3">
      <w:pPr>
        <w:pStyle w:val="PL"/>
        <w:rPr>
          <w:noProof w:val="0"/>
        </w:rPr>
      </w:pPr>
      <w:r>
        <w:rPr>
          <w:noProof w:val="0"/>
        </w:rPr>
        <w:t xml:space="preserve">          description: No content</w:t>
      </w:r>
    </w:p>
    <w:p w14:paraId="4619036F" w14:textId="77777777" w:rsidR="00725BE3" w:rsidRDefault="00725BE3" w:rsidP="00725BE3">
      <w:pPr>
        <w:pStyle w:val="PL"/>
        <w:rPr>
          <w:noProof w:val="0"/>
        </w:rPr>
      </w:pPr>
      <w:r>
        <w:rPr>
          <w:noProof w:val="0"/>
        </w:rPr>
        <w:t xml:space="preserve">        '400':</w:t>
      </w:r>
    </w:p>
    <w:p w14:paraId="48A58274" w14:textId="77777777" w:rsidR="00725BE3" w:rsidRDefault="00725BE3" w:rsidP="00725BE3">
      <w:pPr>
        <w:pStyle w:val="PL"/>
        <w:rPr>
          <w:noProof w:val="0"/>
        </w:rPr>
      </w:pPr>
      <w:r>
        <w:rPr>
          <w:noProof w:val="0"/>
        </w:rPr>
        <w:t xml:space="preserve">          $ref: 'TS29571_CommonData.yaml#/components/responses/400'</w:t>
      </w:r>
    </w:p>
    <w:p w14:paraId="108A80C6" w14:textId="77777777" w:rsidR="00725BE3" w:rsidRDefault="00725BE3" w:rsidP="00725BE3">
      <w:pPr>
        <w:pStyle w:val="PL"/>
        <w:rPr>
          <w:noProof w:val="0"/>
        </w:rPr>
      </w:pPr>
      <w:r>
        <w:rPr>
          <w:noProof w:val="0"/>
        </w:rPr>
        <w:t xml:space="preserve">        '401':</w:t>
      </w:r>
    </w:p>
    <w:p w14:paraId="2C7ADD3C" w14:textId="77777777" w:rsidR="00725BE3" w:rsidRDefault="00725BE3" w:rsidP="00725BE3">
      <w:pPr>
        <w:pStyle w:val="PL"/>
        <w:rPr>
          <w:noProof w:val="0"/>
        </w:rPr>
      </w:pPr>
      <w:r>
        <w:rPr>
          <w:noProof w:val="0"/>
        </w:rPr>
        <w:t xml:space="preserve">          $ref: 'TS29571_CommonData.yaml#/components/responses/401'</w:t>
      </w:r>
    </w:p>
    <w:p w14:paraId="00860E35" w14:textId="77777777" w:rsidR="00725BE3" w:rsidRDefault="00725BE3" w:rsidP="00725BE3">
      <w:pPr>
        <w:pStyle w:val="PL"/>
        <w:rPr>
          <w:noProof w:val="0"/>
        </w:rPr>
      </w:pPr>
      <w:r>
        <w:rPr>
          <w:noProof w:val="0"/>
        </w:rPr>
        <w:t xml:space="preserve">        '403':</w:t>
      </w:r>
    </w:p>
    <w:p w14:paraId="31DBBEB4" w14:textId="77777777" w:rsidR="00725BE3" w:rsidRDefault="00725BE3" w:rsidP="00725BE3">
      <w:pPr>
        <w:pStyle w:val="PL"/>
        <w:rPr>
          <w:noProof w:val="0"/>
        </w:rPr>
      </w:pPr>
      <w:r>
        <w:rPr>
          <w:noProof w:val="0"/>
        </w:rPr>
        <w:t xml:space="preserve">          $ref: 'TS29571_CommonData.yaml#/components/responses/403'</w:t>
      </w:r>
    </w:p>
    <w:p w14:paraId="562FC2C0" w14:textId="77777777" w:rsidR="00725BE3" w:rsidRDefault="00725BE3" w:rsidP="00725BE3">
      <w:pPr>
        <w:pStyle w:val="PL"/>
        <w:rPr>
          <w:noProof w:val="0"/>
        </w:rPr>
      </w:pPr>
      <w:r>
        <w:rPr>
          <w:noProof w:val="0"/>
        </w:rPr>
        <w:t xml:space="preserve">        '404':</w:t>
      </w:r>
    </w:p>
    <w:p w14:paraId="014F3069" w14:textId="77777777" w:rsidR="00725BE3" w:rsidRDefault="00725BE3" w:rsidP="00725BE3">
      <w:pPr>
        <w:pStyle w:val="PL"/>
        <w:rPr>
          <w:noProof w:val="0"/>
        </w:rPr>
      </w:pPr>
      <w:r>
        <w:rPr>
          <w:noProof w:val="0"/>
        </w:rPr>
        <w:t xml:space="preserve">          $ref: 'TS29571_CommonData.yaml#/components/responses/404'</w:t>
      </w:r>
    </w:p>
    <w:p w14:paraId="5600D01C" w14:textId="77777777" w:rsidR="00725BE3" w:rsidRDefault="00725BE3" w:rsidP="00725BE3">
      <w:pPr>
        <w:pStyle w:val="PL"/>
        <w:rPr>
          <w:noProof w:val="0"/>
        </w:rPr>
      </w:pPr>
      <w:r>
        <w:rPr>
          <w:noProof w:val="0"/>
        </w:rPr>
        <w:t xml:space="preserve">        '411':</w:t>
      </w:r>
    </w:p>
    <w:p w14:paraId="783CA334" w14:textId="77777777" w:rsidR="00725BE3" w:rsidRDefault="00725BE3" w:rsidP="00725BE3">
      <w:pPr>
        <w:pStyle w:val="PL"/>
        <w:rPr>
          <w:noProof w:val="0"/>
        </w:rPr>
      </w:pPr>
      <w:r>
        <w:rPr>
          <w:noProof w:val="0"/>
        </w:rPr>
        <w:t xml:space="preserve">          $ref: 'TS29571_CommonData.yaml#/components/responses/411'</w:t>
      </w:r>
    </w:p>
    <w:p w14:paraId="494DEFCF" w14:textId="77777777" w:rsidR="00725BE3" w:rsidRDefault="00725BE3" w:rsidP="00725BE3">
      <w:pPr>
        <w:pStyle w:val="PL"/>
        <w:rPr>
          <w:noProof w:val="0"/>
        </w:rPr>
      </w:pPr>
      <w:r>
        <w:rPr>
          <w:noProof w:val="0"/>
        </w:rPr>
        <w:t xml:space="preserve">        '413':</w:t>
      </w:r>
    </w:p>
    <w:p w14:paraId="4DF5C405" w14:textId="77777777" w:rsidR="00725BE3" w:rsidRDefault="00725BE3" w:rsidP="00725BE3">
      <w:pPr>
        <w:pStyle w:val="PL"/>
        <w:rPr>
          <w:noProof w:val="0"/>
        </w:rPr>
      </w:pPr>
      <w:r>
        <w:rPr>
          <w:noProof w:val="0"/>
        </w:rPr>
        <w:t xml:space="preserve">          $ref: 'TS29571_CommonData.yaml#/components/responses/413'</w:t>
      </w:r>
    </w:p>
    <w:p w14:paraId="686DDC44" w14:textId="77777777" w:rsidR="00725BE3" w:rsidRDefault="00725BE3" w:rsidP="00725BE3">
      <w:pPr>
        <w:pStyle w:val="PL"/>
        <w:rPr>
          <w:noProof w:val="0"/>
        </w:rPr>
      </w:pPr>
      <w:r>
        <w:rPr>
          <w:noProof w:val="0"/>
        </w:rPr>
        <w:lastRenderedPageBreak/>
        <w:t xml:space="preserve">        '415':</w:t>
      </w:r>
    </w:p>
    <w:p w14:paraId="59A7FE7C" w14:textId="77777777" w:rsidR="00725BE3" w:rsidRDefault="00725BE3" w:rsidP="00725BE3">
      <w:pPr>
        <w:pStyle w:val="PL"/>
        <w:rPr>
          <w:noProof w:val="0"/>
        </w:rPr>
      </w:pPr>
      <w:r>
        <w:rPr>
          <w:noProof w:val="0"/>
        </w:rPr>
        <w:t xml:space="preserve">          $ref: 'TS29571_CommonData.yaml#/components/responses/415'</w:t>
      </w:r>
    </w:p>
    <w:p w14:paraId="1CDAB676" w14:textId="77777777" w:rsidR="00725BE3" w:rsidRDefault="00725BE3" w:rsidP="00725BE3">
      <w:pPr>
        <w:pStyle w:val="PL"/>
        <w:rPr>
          <w:noProof w:val="0"/>
        </w:rPr>
      </w:pPr>
      <w:r>
        <w:rPr>
          <w:noProof w:val="0"/>
        </w:rPr>
        <w:t xml:space="preserve">        '429':</w:t>
      </w:r>
    </w:p>
    <w:p w14:paraId="0D96976D" w14:textId="77777777" w:rsidR="00725BE3" w:rsidRDefault="00725BE3" w:rsidP="00725BE3">
      <w:pPr>
        <w:pStyle w:val="PL"/>
        <w:rPr>
          <w:noProof w:val="0"/>
        </w:rPr>
      </w:pPr>
      <w:r>
        <w:rPr>
          <w:noProof w:val="0"/>
        </w:rPr>
        <w:t xml:space="preserve">          $ref: 'TS29571_CommonData.yaml#/components/responses/429'</w:t>
      </w:r>
    </w:p>
    <w:p w14:paraId="653BD9CE" w14:textId="77777777" w:rsidR="00725BE3" w:rsidRDefault="00725BE3" w:rsidP="00725BE3">
      <w:pPr>
        <w:pStyle w:val="PL"/>
        <w:rPr>
          <w:noProof w:val="0"/>
        </w:rPr>
      </w:pPr>
      <w:r>
        <w:rPr>
          <w:noProof w:val="0"/>
        </w:rPr>
        <w:t xml:space="preserve">        '500':</w:t>
      </w:r>
    </w:p>
    <w:p w14:paraId="441FB04B" w14:textId="77777777" w:rsidR="00725BE3" w:rsidRDefault="00725BE3" w:rsidP="00725BE3">
      <w:pPr>
        <w:pStyle w:val="PL"/>
        <w:rPr>
          <w:noProof w:val="0"/>
        </w:rPr>
      </w:pPr>
      <w:r>
        <w:rPr>
          <w:noProof w:val="0"/>
        </w:rPr>
        <w:t xml:space="preserve">          $ref: 'TS29571_CommonData.yaml#/components/responses/500'</w:t>
      </w:r>
    </w:p>
    <w:p w14:paraId="0EBAFBC6" w14:textId="77777777" w:rsidR="00725BE3" w:rsidRDefault="00725BE3" w:rsidP="00725BE3">
      <w:pPr>
        <w:pStyle w:val="PL"/>
        <w:rPr>
          <w:noProof w:val="0"/>
        </w:rPr>
      </w:pPr>
      <w:r>
        <w:rPr>
          <w:noProof w:val="0"/>
        </w:rPr>
        <w:t xml:space="preserve">        '503':</w:t>
      </w:r>
    </w:p>
    <w:p w14:paraId="36599C31" w14:textId="77777777" w:rsidR="00725BE3" w:rsidRDefault="00725BE3" w:rsidP="00725BE3">
      <w:pPr>
        <w:pStyle w:val="PL"/>
        <w:rPr>
          <w:noProof w:val="0"/>
        </w:rPr>
      </w:pPr>
      <w:r>
        <w:rPr>
          <w:noProof w:val="0"/>
        </w:rPr>
        <w:t xml:space="preserve">          $ref: 'TS29571_CommonData.yaml#/components/responses/503'</w:t>
      </w:r>
    </w:p>
    <w:p w14:paraId="26C9E5A9" w14:textId="77777777" w:rsidR="00725BE3" w:rsidRDefault="00725BE3" w:rsidP="00725BE3">
      <w:pPr>
        <w:pStyle w:val="PL"/>
        <w:rPr>
          <w:noProof w:val="0"/>
        </w:rPr>
      </w:pPr>
      <w:r>
        <w:rPr>
          <w:noProof w:val="0"/>
        </w:rPr>
        <w:t xml:space="preserve">        default:</w:t>
      </w:r>
    </w:p>
    <w:p w14:paraId="2A7C406A" w14:textId="77777777" w:rsidR="00725BE3" w:rsidRDefault="00725BE3" w:rsidP="00725BE3">
      <w:pPr>
        <w:pStyle w:val="PL"/>
        <w:rPr>
          <w:noProof w:val="0"/>
        </w:rPr>
      </w:pPr>
      <w:r>
        <w:rPr>
          <w:noProof w:val="0"/>
        </w:rPr>
        <w:t xml:space="preserve">          $ref: 'TS29571_CommonData.yaml#/components/responses/default'</w:t>
      </w:r>
    </w:p>
    <w:p w14:paraId="7BBFE8F0" w14:textId="77777777" w:rsidR="00725BE3" w:rsidRDefault="00725BE3" w:rsidP="00725BE3">
      <w:pPr>
        <w:pStyle w:val="PL"/>
        <w:rPr>
          <w:noProof w:val="0"/>
        </w:rPr>
      </w:pPr>
      <w:r>
        <w:rPr>
          <w:noProof w:val="0"/>
        </w:rPr>
        <w:t xml:space="preserve">    delete:</w:t>
      </w:r>
    </w:p>
    <w:p w14:paraId="0C583581" w14:textId="77777777" w:rsidR="00725BE3" w:rsidRDefault="00725BE3" w:rsidP="00725BE3">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14:paraId="2F094226" w14:textId="77777777" w:rsidR="00725BE3" w:rsidRDefault="00725BE3" w:rsidP="00725BE3">
      <w:pPr>
        <w:pStyle w:val="PL"/>
      </w:pPr>
      <w:r>
        <w:rPr>
          <w:noProof w:val="0"/>
        </w:rPr>
        <w:t xml:space="preserve">      </w:t>
      </w:r>
      <w:r>
        <w:t>operationId: DeleteIndividual</w:t>
      </w:r>
      <w:r>
        <w:rPr>
          <w:lang w:eastAsia="zh-CN"/>
        </w:rPr>
        <w:t>Applied</w:t>
      </w:r>
      <w:r>
        <w:t>BdtPolicyData</w:t>
      </w:r>
    </w:p>
    <w:p w14:paraId="113B6CB2" w14:textId="77777777" w:rsidR="00725BE3" w:rsidRDefault="00725BE3" w:rsidP="00725BE3">
      <w:pPr>
        <w:pStyle w:val="PL"/>
      </w:pPr>
      <w:r>
        <w:t xml:space="preserve">      tags:</w:t>
      </w:r>
    </w:p>
    <w:p w14:paraId="2FC5A7AE" w14:textId="77777777" w:rsidR="00725BE3" w:rsidRDefault="00725BE3" w:rsidP="00725BE3">
      <w:pPr>
        <w:pStyle w:val="PL"/>
      </w:pPr>
      <w:r>
        <w:t xml:space="preserve">        - Individual </w:t>
      </w:r>
      <w:r>
        <w:rPr>
          <w:lang w:eastAsia="zh-CN"/>
        </w:rPr>
        <w:t>Applied</w:t>
      </w:r>
      <w:r>
        <w:t xml:space="preserve"> BDT Policy Data (Document)</w:t>
      </w:r>
    </w:p>
    <w:p w14:paraId="4CBE8ED5" w14:textId="77777777" w:rsidR="00725BE3" w:rsidRDefault="00725BE3" w:rsidP="00725BE3">
      <w:pPr>
        <w:pStyle w:val="PL"/>
      </w:pPr>
      <w:r>
        <w:t xml:space="preserve">      security:</w:t>
      </w:r>
    </w:p>
    <w:p w14:paraId="457A6C4D" w14:textId="77777777" w:rsidR="00725BE3" w:rsidRDefault="00725BE3" w:rsidP="00725BE3">
      <w:pPr>
        <w:pStyle w:val="PL"/>
      </w:pPr>
      <w:r>
        <w:t xml:space="preserve">        - {}</w:t>
      </w:r>
    </w:p>
    <w:p w14:paraId="0499A789" w14:textId="77777777" w:rsidR="00725BE3" w:rsidRDefault="00725BE3" w:rsidP="00725BE3">
      <w:pPr>
        <w:pStyle w:val="PL"/>
      </w:pPr>
      <w:r>
        <w:t xml:space="preserve">        - oAuth2ClientCredentials:</w:t>
      </w:r>
    </w:p>
    <w:p w14:paraId="15BCD2EB" w14:textId="77777777" w:rsidR="00725BE3" w:rsidRDefault="00725BE3" w:rsidP="00725BE3">
      <w:pPr>
        <w:pStyle w:val="PL"/>
      </w:pPr>
      <w:r>
        <w:t xml:space="preserve">          - nudr-dr</w:t>
      </w:r>
    </w:p>
    <w:p w14:paraId="07F431EE" w14:textId="77777777" w:rsidR="00725BE3" w:rsidRDefault="00725BE3" w:rsidP="00725BE3">
      <w:pPr>
        <w:pStyle w:val="PL"/>
      </w:pPr>
      <w:r>
        <w:t xml:space="preserve">        - oAuth2ClientCredentials:</w:t>
      </w:r>
    </w:p>
    <w:p w14:paraId="3E2C1F8C" w14:textId="77777777" w:rsidR="00725BE3" w:rsidRDefault="00725BE3" w:rsidP="00725BE3">
      <w:pPr>
        <w:pStyle w:val="PL"/>
      </w:pPr>
      <w:r>
        <w:t xml:space="preserve">          - nudr-dr</w:t>
      </w:r>
    </w:p>
    <w:p w14:paraId="3DC31E84" w14:textId="77777777" w:rsidR="00725BE3" w:rsidRDefault="00725BE3" w:rsidP="00725BE3">
      <w:pPr>
        <w:pStyle w:val="PL"/>
      </w:pPr>
      <w:r>
        <w:t xml:space="preserve">          - nudr-dr:application-data</w:t>
      </w:r>
    </w:p>
    <w:p w14:paraId="017693EF" w14:textId="77777777" w:rsidR="00725BE3" w:rsidRDefault="00725BE3" w:rsidP="00725BE3">
      <w:pPr>
        <w:pStyle w:val="PL"/>
        <w:rPr>
          <w:noProof w:val="0"/>
        </w:rPr>
      </w:pPr>
      <w:r>
        <w:rPr>
          <w:noProof w:val="0"/>
        </w:rPr>
        <w:t xml:space="preserve">      parameters:</w:t>
      </w:r>
    </w:p>
    <w:p w14:paraId="3D15F378" w14:textId="77777777" w:rsidR="00725BE3" w:rsidRDefault="00725BE3" w:rsidP="00725BE3">
      <w:pPr>
        <w:pStyle w:val="PL"/>
        <w:rPr>
          <w:noProof w:val="0"/>
        </w:rPr>
      </w:pPr>
      <w:r>
        <w:rPr>
          <w:noProof w:val="0"/>
        </w:rPr>
        <w:t xml:space="preserve">        - name: </w:t>
      </w:r>
      <w:proofErr w:type="spellStart"/>
      <w:r>
        <w:rPr>
          <w:noProof w:val="0"/>
        </w:rPr>
        <w:t>bdtPolicyId</w:t>
      </w:r>
      <w:proofErr w:type="spellEnd"/>
    </w:p>
    <w:p w14:paraId="0E2A0C8D" w14:textId="77777777" w:rsidR="00725BE3" w:rsidRDefault="00725BE3" w:rsidP="00725BE3">
      <w:pPr>
        <w:pStyle w:val="PL"/>
        <w:rPr>
          <w:noProof w:val="0"/>
        </w:rPr>
      </w:pPr>
      <w:r>
        <w:rPr>
          <w:noProof w:val="0"/>
        </w:rPr>
        <w:t xml:space="preserve">          </w:t>
      </w:r>
      <w:proofErr w:type="gramStart"/>
      <w:r>
        <w:rPr>
          <w:noProof w:val="0"/>
        </w:rPr>
        <w:t>in:</w:t>
      </w:r>
      <w:proofErr w:type="gramEnd"/>
      <w:r>
        <w:rPr>
          <w:noProof w:val="0"/>
        </w:rPr>
        <w:t xml:space="preserve"> path</w:t>
      </w:r>
    </w:p>
    <w:p w14:paraId="7E3046E0" w14:textId="77777777" w:rsidR="00725BE3" w:rsidRDefault="00725BE3" w:rsidP="00725BE3">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1D1BEE6C" w14:textId="77777777" w:rsidR="00725BE3" w:rsidRDefault="00725BE3" w:rsidP="00725BE3">
      <w:pPr>
        <w:pStyle w:val="PL"/>
        <w:rPr>
          <w:noProof w:val="0"/>
        </w:rPr>
      </w:pPr>
      <w:r>
        <w:rPr>
          <w:noProof w:val="0"/>
        </w:rPr>
        <w:t xml:space="preserve">          required: true</w:t>
      </w:r>
    </w:p>
    <w:p w14:paraId="53966034" w14:textId="77777777" w:rsidR="00725BE3" w:rsidRDefault="00725BE3" w:rsidP="00725BE3">
      <w:pPr>
        <w:pStyle w:val="PL"/>
        <w:rPr>
          <w:noProof w:val="0"/>
        </w:rPr>
      </w:pPr>
      <w:r>
        <w:rPr>
          <w:noProof w:val="0"/>
        </w:rPr>
        <w:t xml:space="preserve">          schema:</w:t>
      </w:r>
    </w:p>
    <w:p w14:paraId="4AF582DB" w14:textId="77777777" w:rsidR="00725BE3" w:rsidRDefault="00725BE3" w:rsidP="00725BE3">
      <w:pPr>
        <w:pStyle w:val="PL"/>
        <w:rPr>
          <w:noProof w:val="0"/>
        </w:rPr>
      </w:pPr>
      <w:r>
        <w:rPr>
          <w:noProof w:val="0"/>
        </w:rPr>
        <w:t xml:space="preserve">            type: string</w:t>
      </w:r>
    </w:p>
    <w:p w14:paraId="47A9EED7" w14:textId="77777777" w:rsidR="00725BE3" w:rsidRDefault="00725BE3" w:rsidP="00725BE3">
      <w:pPr>
        <w:pStyle w:val="PL"/>
        <w:rPr>
          <w:noProof w:val="0"/>
        </w:rPr>
      </w:pPr>
      <w:r>
        <w:rPr>
          <w:noProof w:val="0"/>
        </w:rPr>
        <w:t xml:space="preserve">      responses:</w:t>
      </w:r>
    </w:p>
    <w:p w14:paraId="5D3C7B6E" w14:textId="77777777" w:rsidR="00725BE3" w:rsidRDefault="00725BE3" w:rsidP="00725BE3">
      <w:pPr>
        <w:pStyle w:val="PL"/>
        <w:rPr>
          <w:noProof w:val="0"/>
        </w:rPr>
      </w:pPr>
      <w:r>
        <w:rPr>
          <w:noProof w:val="0"/>
        </w:rPr>
        <w:t xml:space="preserve">        '204':</w:t>
      </w:r>
    </w:p>
    <w:p w14:paraId="7458162E" w14:textId="77777777" w:rsidR="00725BE3" w:rsidRDefault="00725BE3" w:rsidP="00725BE3">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14:paraId="7257E023" w14:textId="77777777" w:rsidR="00725BE3" w:rsidRDefault="00725BE3" w:rsidP="00725BE3">
      <w:pPr>
        <w:pStyle w:val="PL"/>
        <w:rPr>
          <w:noProof w:val="0"/>
        </w:rPr>
      </w:pPr>
      <w:r>
        <w:rPr>
          <w:noProof w:val="0"/>
        </w:rPr>
        <w:t xml:space="preserve">        '400':</w:t>
      </w:r>
    </w:p>
    <w:p w14:paraId="303EA19E" w14:textId="77777777" w:rsidR="00725BE3" w:rsidRDefault="00725BE3" w:rsidP="00725BE3">
      <w:pPr>
        <w:pStyle w:val="PL"/>
        <w:rPr>
          <w:noProof w:val="0"/>
        </w:rPr>
      </w:pPr>
      <w:r>
        <w:rPr>
          <w:noProof w:val="0"/>
        </w:rPr>
        <w:t xml:space="preserve">          $ref: 'TS29571_CommonData.yaml#/components/responses/400'</w:t>
      </w:r>
    </w:p>
    <w:p w14:paraId="6DCAEA76" w14:textId="77777777" w:rsidR="00725BE3" w:rsidRDefault="00725BE3" w:rsidP="00725BE3">
      <w:pPr>
        <w:pStyle w:val="PL"/>
        <w:rPr>
          <w:noProof w:val="0"/>
        </w:rPr>
      </w:pPr>
      <w:r>
        <w:rPr>
          <w:noProof w:val="0"/>
        </w:rPr>
        <w:t xml:space="preserve">        '401':</w:t>
      </w:r>
    </w:p>
    <w:p w14:paraId="1C919653" w14:textId="77777777" w:rsidR="00725BE3" w:rsidRDefault="00725BE3" w:rsidP="00725BE3">
      <w:pPr>
        <w:pStyle w:val="PL"/>
        <w:rPr>
          <w:noProof w:val="0"/>
        </w:rPr>
      </w:pPr>
      <w:r>
        <w:rPr>
          <w:noProof w:val="0"/>
        </w:rPr>
        <w:t xml:space="preserve">          $ref: 'TS29571_CommonData.yaml#/components/responses/401'</w:t>
      </w:r>
    </w:p>
    <w:p w14:paraId="18409F88" w14:textId="77777777" w:rsidR="00725BE3" w:rsidRDefault="00725BE3" w:rsidP="00725BE3">
      <w:pPr>
        <w:pStyle w:val="PL"/>
        <w:rPr>
          <w:noProof w:val="0"/>
        </w:rPr>
      </w:pPr>
      <w:r>
        <w:rPr>
          <w:noProof w:val="0"/>
        </w:rPr>
        <w:t xml:space="preserve">        '403':</w:t>
      </w:r>
    </w:p>
    <w:p w14:paraId="0234F2C9" w14:textId="77777777" w:rsidR="00725BE3" w:rsidRDefault="00725BE3" w:rsidP="00725BE3">
      <w:pPr>
        <w:pStyle w:val="PL"/>
        <w:rPr>
          <w:noProof w:val="0"/>
        </w:rPr>
      </w:pPr>
      <w:r>
        <w:rPr>
          <w:noProof w:val="0"/>
        </w:rPr>
        <w:t xml:space="preserve">          $ref: 'TS29571_CommonData.yaml#/components/responses/403'</w:t>
      </w:r>
    </w:p>
    <w:p w14:paraId="4452BC58" w14:textId="77777777" w:rsidR="00725BE3" w:rsidRDefault="00725BE3" w:rsidP="00725BE3">
      <w:pPr>
        <w:pStyle w:val="PL"/>
        <w:rPr>
          <w:noProof w:val="0"/>
        </w:rPr>
      </w:pPr>
      <w:r>
        <w:rPr>
          <w:noProof w:val="0"/>
        </w:rPr>
        <w:t xml:space="preserve">        '404':</w:t>
      </w:r>
    </w:p>
    <w:p w14:paraId="35106612" w14:textId="77777777" w:rsidR="00725BE3" w:rsidRDefault="00725BE3" w:rsidP="00725BE3">
      <w:pPr>
        <w:pStyle w:val="PL"/>
        <w:rPr>
          <w:noProof w:val="0"/>
        </w:rPr>
      </w:pPr>
      <w:r>
        <w:rPr>
          <w:noProof w:val="0"/>
        </w:rPr>
        <w:t xml:space="preserve">          $ref: 'TS29571_CommonData.yaml#/components/responses/404'</w:t>
      </w:r>
    </w:p>
    <w:p w14:paraId="512892CF" w14:textId="77777777" w:rsidR="00725BE3" w:rsidRDefault="00725BE3" w:rsidP="00725BE3">
      <w:pPr>
        <w:pStyle w:val="PL"/>
        <w:rPr>
          <w:noProof w:val="0"/>
        </w:rPr>
      </w:pPr>
      <w:r>
        <w:rPr>
          <w:noProof w:val="0"/>
        </w:rPr>
        <w:t xml:space="preserve">        '429':</w:t>
      </w:r>
    </w:p>
    <w:p w14:paraId="1C94F9F9" w14:textId="77777777" w:rsidR="00725BE3" w:rsidRDefault="00725BE3" w:rsidP="00725BE3">
      <w:pPr>
        <w:pStyle w:val="PL"/>
        <w:rPr>
          <w:noProof w:val="0"/>
        </w:rPr>
      </w:pPr>
      <w:r>
        <w:rPr>
          <w:noProof w:val="0"/>
        </w:rPr>
        <w:t xml:space="preserve">          $ref: 'TS29571_CommonData.yaml#/components/responses/429'</w:t>
      </w:r>
    </w:p>
    <w:p w14:paraId="1A469914" w14:textId="77777777" w:rsidR="00725BE3" w:rsidRDefault="00725BE3" w:rsidP="00725BE3">
      <w:pPr>
        <w:pStyle w:val="PL"/>
        <w:rPr>
          <w:noProof w:val="0"/>
        </w:rPr>
      </w:pPr>
      <w:r>
        <w:rPr>
          <w:noProof w:val="0"/>
        </w:rPr>
        <w:t xml:space="preserve">        '500':</w:t>
      </w:r>
    </w:p>
    <w:p w14:paraId="216B6304" w14:textId="77777777" w:rsidR="00725BE3" w:rsidRDefault="00725BE3" w:rsidP="00725BE3">
      <w:pPr>
        <w:pStyle w:val="PL"/>
        <w:rPr>
          <w:noProof w:val="0"/>
        </w:rPr>
      </w:pPr>
      <w:r>
        <w:rPr>
          <w:noProof w:val="0"/>
        </w:rPr>
        <w:t xml:space="preserve">          $ref: 'TS29571_CommonData.yaml#/components/responses/500'</w:t>
      </w:r>
    </w:p>
    <w:p w14:paraId="2FC2669F" w14:textId="77777777" w:rsidR="00725BE3" w:rsidRDefault="00725BE3" w:rsidP="00725BE3">
      <w:pPr>
        <w:pStyle w:val="PL"/>
        <w:rPr>
          <w:noProof w:val="0"/>
        </w:rPr>
      </w:pPr>
      <w:r>
        <w:rPr>
          <w:noProof w:val="0"/>
        </w:rPr>
        <w:t xml:space="preserve">        '503':</w:t>
      </w:r>
    </w:p>
    <w:p w14:paraId="4FE7B741" w14:textId="77777777" w:rsidR="00725BE3" w:rsidRDefault="00725BE3" w:rsidP="00725BE3">
      <w:pPr>
        <w:pStyle w:val="PL"/>
        <w:rPr>
          <w:noProof w:val="0"/>
        </w:rPr>
      </w:pPr>
      <w:r>
        <w:rPr>
          <w:noProof w:val="0"/>
        </w:rPr>
        <w:t xml:space="preserve">          $ref: 'TS29571_CommonData.yaml#/components/responses/503'</w:t>
      </w:r>
    </w:p>
    <w:p w14:paraId="076E1C1F" w14:textId="77777777" w:rsidR="00725BE3" w:rsidRDefault="00725BE3" w:rsidP="00725BE3">
      <w:pPr>
        <w:pStyle w:val="PL"/>
        <w:rPr>
          <w:noProof w:val="0"/>
        </w:rPr>
      </w:pPr>
      <w:r>
        <w:rPr>
          <w:noProof w:val="0"/>
        </w:rPr>
        <w:t xml:space="preserve">        default:</w:t>
      </w:r>
    </w:p>
    <w:p w14:paraId="26398D22" w14:textId="77777777" w:rsidR="00725BE3" w:rsidRDefault="00725BE3" w:rsidP="00725BE3">
      <w:pPr>
        <w:pStyle w:val="PL"/>
        <w:rPr>
          <w:noProof w:val="0"/>
        </w:rPr>
      </w:pPr>
      <w:r>
        <w:rPr>
          <w:noProof w:val="0"/>
        </w:rPr>
        <w:t xml:space="preserve">          $ref: 'TS29571_CommonData.yaml#/components/responses/default'</w:t>
      </w:r>
    </w:p>
    <w:p w14:paraId="08E809DA" w14:textId="77777777" w:rsidR="00725BE3" w:rsidRDefault="00725BE3" w:rsidP="00725BE3">
      <w:pPr>
        <w:pStyle w:val="PL"/>
        <w:rPr>
          <w:noProof w:val="0"/>
        </w:rPr>
      </w:pPr>
    </w:p>
    <w:p w14:paraId="48CEA206" w14:textId="77777777" w:rsidR="00725BE3" w:rsidRDefault="00725BE3" w:rsidP="00725BE3">
      <w:pPr>
        <w:pStyle w:val="PL"/>
        <w:rPr>
          <w:noProof w:val="0"/>
        </w:rPr>
      </w:pPr>
      <w:r>
        <w:rPr>
          <w:noProof w:val="0"/>
        </w:rPr>
        <w:t xml:space="preserve">  /application-data/</w:t>
      </w:r>
      <w:proofErr w:type="spellStart"/>
      <w:r>
        <w:rPr>
          <w:noProof w:val="0"/>
        </w:rPr>
        <w:t>iptvConfigData</w:t>
      </w:r>
      <w:proofErr w:type="spellEnd"/>
      <w:r>
        <w:rPr>
          <w:noProof w:val="0"/>
        </w:rPr>
        <w:t>:</w:t>
      </w:r>
    </w:p>
    <w:p w14:paraId="3A2A9201" w14:textId="77777777" w:rsidR="00725BE3" w:rsidRDefault="00725BE3" w:rsidP="00725BE3">
      <w:pPr>
        <w:pStyle w:val="PL"/>
        <w:rPr>
          <w:noProof w:val="0"/>
        </w:rPr>
      </w:pPr>
      <w:r>
        <w:rPr>
          <w:noProof w:val="0"/>
        </w:rPr>
        <w:t xml:space="preserve">    get:</w:t>
      </w:r>
    </w:p>
    <w:p w14:paraId="0E2FF154" w14:textId="77777777" w:rsidR="00725BE3" w:rsidRDefault="00725BE3" w:rsidP="00725BE3">
      <w:pPr>
        <w:pStyle w:val="PL"/>
        <w:rPr>
          <w:noProof w:val="0"/>
        </w:rPr>
      </w:pPr>
      <w:r>
        <w:t xml:space="preserve">      </w:t>
      </w:r>
      <w:r>
        <w:rPr>
          <w:noProof w:val="0"/>
        </w:rPr>
        <w:t xml:space="preserve">summary: </w:t>
      </w:r>
      <w:r>
        <w:t>Retrieve IPTV configuration Data</w:t>
      </w:r>
    </w:p>
    <w:p w14:paraId="6049E97F" w14:textId="77777777" w:rsidR="00725BE3" w:rsidRDefault="00725BE3" w:rsidP="00725BE3">
      <w:pPr>
        <w:pStyle w:val="PL"/>
      </w:pPr>
      <w:r>
        <w:rPr>
          <w:noProof w:val="0"/>
        </w:rPr>
        <w:t xml:space="preserve">      </w:t>
      </w:r>
      <w:r>
        <w:t>operationId: ReadIPTVCongifurationData</w:t>
      </w:r>
    </w:p>
    <w:p w14:paraId="0E8FA001" w14:textId="77777777" w:rsidR="00725BE3" w:rsidRDefault="00725BE3" w:rsidP="00725BE3">
      <w:pPr>
        <w:pStyle w:val="PL"/>
      </w:pPr>
      <w:r>
        <w:t xml:space="preserve">      tags:</w:t>
      </w:r>
    </w:p>
    <w:p w14:paraId="36FA0B4C" w14:textId="77777777" w:rsidR="00725BE3" w:rsidRDefault="00725BE3" w:rsidP="00725BE3">
      <w:pPr>
        <w:pStyle w:val="PL"/>
      </w:pPr>
      <w:r>
        <w:t xml:space="preserve">        - IPTV Configuration Data (Store)</w:t>
      </w:r>
    </w:p>
    <w:p w14:paraId="319040A5" w14:textId="77777777" w:rsidR="00725BE3" w:rsidRDefault="00725BE3" w:rsidP="00725BE3">
      <w:pPr>
        <w:pStyle w:val="PL"/>
      </w:pPr>
      <w:r>
        <w:t xml:space="preserve">      security:</w:t>
      </w:r>
    </w:p>
    <w:p w14:paraId="060CD236" w14:textId="77777777" w:rsidR="00725BE3" w:rsidRDefault="00725BE3" w:rsidP="00725BE3">
      <w:pPr>
        <w:pStyle w:val="PL"/>
      </w:pPr>
      <w:r>
        <w:t xml:space="preserve">        - {}</w:t>
      </w:r>
    </w:p>
    <w:p w14:paraId="34E9140C" w14:textId="77777777" w:rsidR="00725BE3" w:rsidRDefault="00725BE3" w:rsidP="00725BE3">
      <w:pPr>
        <w:pStyle w:val="PL"/>
      </w:pPr>
      <w:r>
        <w:t xml:space="preserve">        - oAuth2ClientCredentials:</w:t>
      </w:r>
    </w:p>
    <w:p w14:paraId="6CB2CD33" w14:textId="77777777" w:rsidR="00725BE3" w:rsidRDefault="00725BE3" w:rsidP="00725BE3">
      <w:pPr>
        <w:pStyle w:val="PL"/>
      </w:pPr>
      <w:r>
        <w:t xml:space="preserve">          - nudr-dr</w:t>
      </w:r>
    </w:p>
    <w:p w14:paraId="22770A40" w14:textId="77777777" w:rsidR="00725BE3" w:rsidRDefault="00725BE3" w:rsidP="00725BE3">
      <w:pPr>
        <w:pStyle w:val="PL"/>
      </w:pPr>
      <w:r>
        <w:t xml:space="preserve">        - oAuth2ClientCredentials:</w:t>
      </w:r>
    </w:p>
    <w:p w14:paraId="4BD1024E" w14:textId="77777777" w:rsidR="00725BE3" w:rsidRDefault="00725BE3" w:rsidP="00725BE3">
      <w:pPr>
        <w:pStyle w:val="PL"/>
      </w:pPr>
      <w:r>
        <w:t xml:space="preserve">          - nudr-dr</w:t>
      </w:r>
    </w:p>
    <w:p w14:paraId="2C5247FF" w14:textId="77777777" w:rsidR="00725BE3" w:rsidRDefault="00725BE3" w:rsidP="00725BE3">
      <w:pPr>
        <w:pStyle w:val="PL"/>
      </w:pPr>
      <w:r>
        <w:t xml:space="preserve">          - nudr-dr:application-data</w:t>
      </w:r>
    </w:p>
    <w:p w14:paraId="6BA0DD6C" w14:textId="77777777" w:rsidR="00725BE3" w:rsidRDefault="00725BE3" w:rsidP="00725BE3">
      <w:pPr>
        <w:pStyle w:val="PL"/>
        <w:rPr>
          <w:noProof w:val="0"/>
        </w:rPr>
      </w:pPr>
      <w:r>
        <w:rPr>
          <w:noProof w:val="0"/>
        </w:rPr>
        <w:t xml:space="preserve">      parameters:</w:t>
      </w:r>
    </w:p>
    <w:p w14:paraId="155B65A2" w14:textId="77777777" w:rsidR="00725BE3" w:rsidRDefault="00725BE3" w:rsidP="00725BE3">
      <w:pPr>
        <w:pStyle w:val="PL"/>
        <w:rPr>
          <w:noProof w:val="0"/>
        </w:rPr>
      </w:pPr>
      <w:r>
        <w:rPr>
          <w:noProof w:val="0"/>
        </w:rPr>
        <w:t xml:space="preserve">        - name: config-ids</w:t>
      </w:r>
    </w:p>
    <w:p w14:paraId="6E56B2D1" w14:textId="77777777" w:rsidR="00725BE3" w:rsidRDefault="00725BE3" w:rsidP="00725BE3">
      <w:pPr>
        <w:pStyle w:val="PL"/>
        <w:rPr>
          <w:noProof w:val="0"/>
        </w:rPr>
      </w:pPr>
      <w:r>
        <w:rPr>
          <w:noProof w:val="0"/>
        </w:rPr>
        <w:t xml:space="preserve">          </w:t>
      </w:r>
      <w:proofErr w:type="gramStart"/>
      <w:r>
        <w:rPr>
          <w:noProof w:val="0"/>
        </w:rPr>
        <w:t>in:</w:t>
      </w:r>
      <w:proofErr w:type="gramEnd"/>
      <w:r>
        <w:rPr>
          <w:noProof w:val="0"/>
        </w:rPr>
        <w:t xml:space="preserve"> query</w:t>
      </w:r>
    </w:p>
    <w:p w14:paraId="0F16FA42" w14:textId="77777777" w:rsidR="00725BE3" w:rsidRDefault="00725BE3" w:rsidP="00725BE3">
      <w:pPr>
        <w:pStyle w:val="PL"/>
        <w:rPr>
          <w:noProof w:val="0"/>
        </w:rPr>
      </w:pPr>
      <w:r>
        <w:rPr>
          <w:noProof w:val="0"/>
        </w:rPr>
        <w:t xml:space="preserve">          description: Each element identifies a configuration.</w:t>
      </w:r>
    </w:p>
    <w:p w14:paraId="7F8B730A" w14:textId="77777777" w:rsidR="00725BE3" w:rsidRDefault="00725BE3" w:rsidP="00725BE3">
      <w:pPr>
        <w:pStyle w:val="PL"/>
        <w:rPr>
          <w:noProof w:val="0"/>
        </w:rPr>
      </w:pPr>
      <w:r>
        <w:rPr>
          <w:noProof w:val="0"/>
        </w:rPr>
        <w:t xml:space="preserve">          required: false</w:t>
      </w:r>
    </w:p>
    <w:p w14:paraId="23C94843" w14:textId="77777777" w:rsidR="00725BE3" w:rsidRDefault="00725BE3" w:rsidP="00725BE3">
      <w:pPr>
        <w:pStyle w:val="PL"/>
        <w:rPr>
          <w:noProof w:val="0"/>
        </w:rPr>
      </w:pPr>
      <w:r>
        <w:rPr>
          <w:noProof w:val="0"/>
        </w:rPr>
        <w:t xml:space="preserve">          schema:</w:t>
      </w:r>
    </w:p>
    <w:p w14:paraId="7BE5EF1A" w14:textId="77777777" w:rsidR="00725BE3" w:rsidRDefault="00725BE3" w:rsidP="00725BE3">
      <w:pPr>
        <w:pStyle w:val="PL"/>
        <w:rPr>
          <w:noProof w:val="0"/>
        </w:rPr>
      </w:pPr>
      <w:r>
        <w:rPr>
          <w:noProof w:val="0"/>
        </w:rPr>
        <w:t xml:space="preserve">            type: array</w:t>
      </w:r>
    </w:p>
    <w:p w14:paraId="3F12C490" w14:textId="77777777" w:rsidR="00725BE3" w:rsidRDefault="00725BE3" w:rsidP="00725BE3">
      <w:pPr>
        <w:pStyle w:val="PL"/>
        <w:rPr>
          <w:noProof w:val="0"/>
        </w:rPr>
      </w:pPr>
      <w:r>
        <w:rPr>
          <w:noProof w:val="0"/>
        </w:rPr>
        <w:t xml:space="preserve">            items:</w:t>
      </w:r>
    </w:p>
    <w:p w14:paraId="4E0B9590" w14:textId="77777777" w:rsidR="00725BE3" w:rsidRDefault="00725BE3" w:rsidP="00725BE3">
      <w:pPr>
        <w:pStyle w:val="PL"/>
        <w:rPr>
          <w:noProof w:val="0"/>
        </w:rPr>
      </w:pPr>
      <w:r>
        <w:rPr>
          <w:noProof w:val="0"/>
        </w:rPr>
        <w:t xml:space="preserve">              type: string</w:t>
      </w:r>
    </w:p>
    <w:p w14:paraId="2D759991"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13912ADE" w14:textId="77777777" w:rsidR="00725BE3" w:rsidRDefault="00725BE3" w:rsidP="00725BE3">
      <w:pPr>
        <w:pStyle w:val="PL"/>
        <w:rPr>
          <w:noProof w:val="0"/>
        </w:rPr>
      </w:pPr>
      <w:r>
        <w:rPr>
          <w:noProof w:val="0"/>
        </w:rPr>
        <w:t xml:space="preserve">        - name: </w:t>
      </w:r>
      <w:proofErr w:type="spellStart"/>
      <w:r>
        <w:rPr>
          <w:noProof w:val="0"/>
        </w:rPr>
        <w:t>dnns</w:t>
      </w:r>
      <w:proofErr w:type="spellEnd"/>
    </w:p>
    <w:p w14:paraId="43263C4C" w14:textId="77777777" w:rsidR="00725BE3" w:rsidRDefault="00725BE3" w:rsidP="00725BE3">
      <w:pPr>
        <w:pStyle w:val="PL"/>
        <w:rPr>
          <w:noProof w:val="0"/>
        </w:rPr>
      </w:pPr>
      <w:r>
        <w:rPr>
          <w:noProof w:val="0"/>
        </w:rPr>
        <w:t xml:space="preserve">          </w:t>
      </w:r>
      <w:proofErr w:type="gramStart"/>
      <w:r>
        <w:rPr>
          <w:noProof w:val="0"/>
        </w:rPr>
        <w:t>in:</w:t>
      </w:r>
      <w:proofErr w:type="gramEnd"/>
      <w:r>
        <w:rPr>
          <w:noProof w:val="0"/>
        </w:rPr>
        <w:t xml:space="preserve"> query</w:t>
      </w:r>
    </w:p>
    <w:p w14:paraId="2CE40B8C" w14:textId="77777777" w:rsidR="00725BE3" w:rsidRDefault="00725BE3" w:rsidP="00725BE3">
      <w:pPr>
        <w:pStyle w:val="PL"/>
        <w:rPr>
          <w:noProof w:val="0"/>
        </w:rPr>
      </w:pPr>
      <w:r>
        <w:rPr>
          <w:noProof w:val="0"/>
        </w:rPr>
        <w:t xml:space="preserve">          description: Each element identifies a DNN.</w:t>
      </w:r>
    </w:p>
    <w:p w14:paraId="439BCED4" w14:textId="77777777" w:rsidR="00725BE3" w:rsidRDefault="00725BE3" w:rsidP="00725BE3">
      <w:pPr>
        <w:pStyle w:val="PL"/>
        <w:rPr>
          <w:noProof w:val="0"/>
        </w:rPr>
      </w:pPr>
      <w:r>
        <w:rPr>
          <w:noProof w:val="0"/>
        </w:rPr>
        <w:t xml:space="preserve">          required: false</w:t>
      </w:r>
    </w:p>
    <w:p w14:paraId="4B5A741B" w14:textId="77777777" w:rsidR="00725BE3" w:rsidRDefault="00725BE3" w:rsidP="00725BE3">
      <w:pPr>
        <w:pStyle w:val="PL"/>
        <w:rPr>
          <w:noProof w:val="0"/>
        </w:rPr>
      </w:pPr>
      <w:r>
        <w:rPr>
          <w:noProof w:val="0"/>
        </w:rPr>
        <w:t xml:space="preserve">          schema:</w:t>
      </w:r>
    </w:p>
    <w:p w14:paraId="68250886" w14:textId="77777777" w:rsidR="00725BE3" w:rsidRDefault="00725BE3" w:rsidP="00725BE3">
      <w:pPr>
        <w:pStyle w:val="PL"/>
        <w:rPr>
          <w:noProof w:val="0"/>
        </w:rPr>
      </w:pPr>
      <w:r>
        <w:rPr>
          <w:noProof w:val="0"/>
        </w:rPr>
        <w:lastRenderedPageBreak/>
        <w:t xml:space="preserve">            type: array</w:t>
      </w:r>
    </w:p>
    <w:p w14:paraId="6FC4D8EA" w14:textId="77777777" w:rsidR="00725BE3" w:rsidRDefault="00725BE3" w:rsidP="00725BE3">
      <w:pPr>
        <w:pStyle w:val="PL"/>
        <w:rPr>
          <w:noProof w:val="0"/>
        </w:rPr>
      </w:pPr>
      <w:r>
        <w:rPr>
          <w:noProof w:val="0"/>
        </w:rPr>
        <w:t xml:space="preserve">            items:</w:t>
      </w:r>
    </w:p>
    <w:p w14:paraId="6DC279D9" w14:textId="77777777" w:rsidR="00725BE3" w:rsidRDefault="00725BE3" w:rsidP="00725BE3">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58C968F3"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41CC1A81" w14:textId="77777777" w:rsidR="00725BE3" w:rsidRDefault="00725BE3" w:rsidP="00725BE3">
      <w:pPr>
        <w:pStyle w:val="PL"/>
        <w:rPr>
          <w:noProof w:val="0"/>
        </w:rPr>
      </w:pPr>
      <w:r>
        <w:rPr>
          <w:noProof w:val="0"/>
        </w:rPr>
        <w:t xml:space="preserve">        - name: </w:t>
      </w:r>
      <w:proofErr w:type="spellStart"/>
      <w:r>
        <w:rPr>
          <w:noProof w:val="0"/>
        </w:rPr>
        <w:t>snssais</w:t>
      </w:r>
      <w:proofErr w:type="spellEnd"/>
    </w:p>
    <w:p w14:paraId="4E2193BD" w14:textId="77777777" w:rsidR="00725BE3" w:rsidRDefault="00725BE3" w:rsidP="00725BE3">
      <w:pPr>
        <w:pStyle w:val="PL"/>
        <w:rPr>
          <w:noProof w:val="0"/>
        </w:rPr>
      </w:pPr>
      <w:r>
        <w:rPr>
          <w:noProof w:val="0"/>
        </w:rPr>
        <w:t xml:space="preserve">          </w:t>
      </w:r>
      <w:proofErr w:type="gramStart"/>
      <w:r>
        <w:rPr>
          <w:noProof w:val="0"/>
        </w:rPr>
        <w:t>in:</w:t>
      </w:r>
      <w:proofErr w:type="gramEnd"/>
      <w:r>
        <w:rPr>
          <w:noProof w:val="0"/>
        </w:rPr>
        <w:t xml:space="preserve"> query</w:t>
      </w:r>
    </w:p>
    <w:p w14:paraId="792DA16F" w14:textId="77777777" w:rsidR="00725BE3" w:rsidRDefault="00725BE3" w:rsidP="00725BE3">
      <w:pPr>
        <w:pStyle w:val="PL"/>
        <w:rPr>
          <w:noProof w:val="0"/>
        </w:rPr>
      </w:pPr>
      <w:r>
        <w:rPr>
          <w:noProof w:val="0"/>
        </w:rPr>
        <w:t xml:space="preserve">          description: Each element identifies a slice.</w:t>
      </w:r>
    </w:p>
    <w:p w14:paraId="66970F1D" w14:textId="77777777" w:rsidR="00725BE3" w:rsidRDefault="00725BE3" w:rsidP="00725BE3">
      <w:pPr>
        <w:pStyle w:val="PL"/>
        <w:rPr>
          <w:noProof w:val="0"/>
        </w:rPr>
      </w:pPr>
      <w:r>
        <w:rPr>
          <w:noProof w:val="0"/>
        </w:rPr>
        <w:t xml:space="preserve">          required: false</w:t>
      </w:r>
    </w:p>
    <w:p w14:paraId="4C2BCC09" w14:textId="77777777" w:rsidR="00725BE3" w:rsidRDefault="00725BE3" w:rsidP="00725BE3">
      <w:pPr>
        <w:pStyle w:val="PL"/>
        <w:rPr>
          <w:noProof w:val="0"/>
        </w:rPr>
      </w:pPr>
      <w:r>
        <w:rPr>
          <w:noProof w:val="0"/>
        </w:rPr>
        <w:t xml:space="preserve">          content:</w:t>
      </w:r>
    </w:p>
    <w:p w14:paraId="473F62D1" w14:textId="77777777" w:rsidR="00725BE3" w:rsidRDefault="00725BE3" w:rsidP="00725BE3">
      <w:pPr>
        <w:pStyle w:val="PL"/>
        <w:rPr>
          <w:noProof w:val="0"/>
        </w:rPr>
      </w:pPr>
      <w:r>
        <w:rPr>
          <w:noProof w:val="0"/>
        </w:rPr>
        <w:t xml:space="preserve">            application/json:</w:t>
      </w:r>
    </w:p>
    <w:p w14:paraId="65BEB4D4" w14:textId="77777777" w:rsidR="00725BE3" w:rsidRDefault="00725BE3" w:rsidP="00725BE3">
      <w:pPr>
        <w:pStyle w:val="PL"/>
        <w:rPr>
          <w:noProof w:val="0"/>
        </w:rPr>
      </w:pPr>
      <w:r>
        <w:rPr>
          <w:noProof w:val="0"/>
        </w:rPr>
        <w:t xml:space="preserve">              schema:</w:t>
      </w:r>
    </w:p>
    <w:p w14:paraId="602C1F1A" w14:textId="77777777" w:rsidR="00725BE3" w:rsidRDefault="00725BE3" w:rsidP="00725BE3">
      <w:pPr>
        <w:pStyle w:val="PL"/>
        <w:rPr>
          <w:noProof w:val="0"/>
        </w:rPr>
      </w:pPr>
      <w:r>
        <w:rPr>
          <w:noProof w:val="0"/>
        </w:rPr>
        <w:t xml:space="preserve">                type: array</w:t>
      </w:r>
    </w:p>
    <w:p w14:paraId="17B20C7A" w14:textId="77777777" w:rsidR="00725BE3" w:rsidRDefault="00725BE3" w:rsidP="00725BE3">
      <w:pPr>
        <w:pStyle w:val="PL"/>
        <w:rPr>
          <w:noProof w:val="0"/>
        </w:rPr>
      </w:pPr>
      <w:r>
        <w:rPr>
          <w:noProof w:val="0"/>
        </w:rPr>
        <w:t xml:space="preserve">                items:</w:t>
      </w:r>
    </w:p>
    <w:p w14:paraId="24956A9B" w14:textId="77777777" w:rsidR="00725BE3" w:rsidRDefault="00725BE3" w:rsidP="00725BE3">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13277E53"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6D25EA9A" w14:textId="77777777" w:rsidR="00725BE3" w:rsidRDefault="00725BE3" w:rsidP="00725BE3">
      <w:pPr>
        <w:pStyle w:val="PL"/>
        <w:rPr>
          <w:noProof w:val="0"/>
        </w:rPr>
      </w:pPr>
      <w:r>
        <w:rPr>
          <w:noProof w:val="0"/>
        </w:rPr>
        <w:t xml:space="preserve">        - name: </w:t>
      </w:r>
      <w:proofErr w:type="spellStart"/>
      <w:r>
        <w:rPr>
          <w:noProof w:val="0"/>
        </w:rPr>
        <w:t>supis</w:t>
      </w:r>
      <w:proofErr w:type="spellEnd"/>
    </w:p>
    <w:p w14:paraId="62A5F57A" w14:textId="77777777" w:rsidR="00725BE3" w:rsidRDefault="00725BE3" w:rsidP="00725BE3">
      <w:pPr>
        <w:pStyle w:val="PL"/>
        <w:rPr>
          <w:noProof w:val="0"/>
        </w:rPr>
      </w:pPr>
      <w:r>
        <w:rPr>
          <w:noProof w:val="0"/>
        </w:rPr>
        <w:t xml:space="preserve">          </w:t>
      </w:r>
      <w:proofErr w:type="gramStart"/>
      <w:r>
        <w:rPr>
          <w:noProof w:val="0"/>
        </w:rPr>
        <w:t>in:</w:t>
      </w:r>
      <w:proofErr w:type="gramEnd"/>
      <w:r>
        <w:rPr>
          <w:noProof w:val="0"/>
        </w:rPr>
        <w:t xml:space="preserve"> query</w:t>
      </w:r>
    </w:p>
    <w:p w14:paraId="13C739F1" w14:textId="77777777" w:rsidR="00725BE3" w:rsidRDefault="00725BE3" w:rsidP="00725BE3">
      <w:pPr>
        <w:pStyle w:val="PL"/>
        <w:rPr>
          <w:noProof w:val="0"/>
        </w:rPr>
      </w:pPr>
      <w:r>
        <w:rPr>
          <w:noProof w:val="0"/>
        </w:rPr>
        <w:t xml:space="preserve">          description: Each element identifies the user.</w:t>
      </w:r>
    </w:p>
    <w:p w14:paraId="5D068640" w14:textId="77777777" w:rsidR="00725BE3" w:rsidRDefault="00725BE3" w:rsidP="00725BE3">
      <w:pPr>
        <w:pStyle w:val="PL"/>
        <w:rPr>
          <w:noProof w:val="0"/>
        </w:rPr>
      </w:pPr>
      <w:r>
        <w:rPr>
          <w:noProof w:val="0"/>
        </w:rPr>
        <w:t xml:space="preserve">          required: false</w:t>
      </w:r>
    </w:p>
    <w:p w14:paraId="5E592BD3" w14:textId="77777777" w:rsidR="00725BE3" w:rsidRDefault="00725BE3" w:rsidP="00725BE3">
      <w:pPr>
        <w:pStyle w:val="PL"/>
        <w:rPr>
          <w:noProof w:val="0"/>
        </w:rPr>
      </w:pPr>
      <w:r>
        <w:rPr>
          <w:noProof w:val="0"/>
        </w:rPr>
        <w:t xml:space="preserve">          schema:</w:t>
      </w:r>
    </w:p>
    <w:p w14:paraId="1DF3310B" w14:textId="77777777" w:rsidR="00725BE3" w:rsidRDefault="00725BE3" w:rsidP="00725BE3">
      <w:pPr>
        <w:pStyle w:val="PL"/>
        <w:rPr>
          <w:noProof w:val="0"/>
        </w:rPr>
      </w:pPr>
      <w:r>
        <w:rPr>
          <w:noProof w:val="0"/>
        </w:rPr>
        <w:t xml:space="preserve">            type: array</w:t>
      </w:r>
    </w:p>
    <w:p w14:paraId="15AD4259" w14:textId="77777777" w:rsidR="00725BE3" w:rsidRDefault="00725BE3" w:rsidP="00725BE3">
      <w:pPr>
        <w:pStyle w:val="PL"/>
        <w:rPr>
          <w:noProof w:val="0"/>
        </w:rPr>
      </w:pPr>
      <w:r>
        <w:rPr>
          <w:noProof w:val="0"/>
        </w:rPr>
        <w:t xml:space="preserve">            items:</w:t>
      </w:r>
    </w:p>
    <w:p w14:paraId="32D71185" w14:textId="77777777" w:rsidR="00725BE3" w:rsidRDefault="00725BE3" w:rsidP="00725BE3">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7FC7F633"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353D0F65" w14:textId="77777777" w:rsidR="00725BE3" w:rsidRDefault="00725BE3" w:rsidP="00725BE3">
      <w:pPr>
        <w:pStyle w:val="PL"/>
        <w:rPr>
          <w:noProof w:val="0"/>
        </w:rPr>
      </w:pPr>
      <w:r>
        <w:rPr>
          <w:noProof w:val="0"/>
        </w:rPr>
        <w:t xml:space="preserve">        - name: inter-group-ids</w:t>
      </w:r>
    </w:p>
    <w:p w14:paraId="02845BC1" w14:textId="77777777" w:rsidR="00725BE3" w:rsidRDefault="00725BE3" w:rsidP="00725BE3">
      <w:pPr>
        <w:pStyle w:val="PL"/>
        <w:rPr>
          <w:noProof w:val="0"/>
        </w:rPr>
      </w:pPr>
      <w:r>
        <w:rPr>
          <w:noProof w:val="0"/>
        </w:rPr>
        <w:t xml:space="preserve">          </w:t>
      </w:r>
      <w:proofErr w:type="gramStart"/>
      <w:r>
        <w:rPr>
          <w:noProof w:val="0"/>
        </w:rPr>
        <w:t>in:</w:t>
      </w:r>
      <w:proofErr w:type="gramEnd"/>
      <w:r>
        <w:rPr>
          <w:noProof w:val="0"/>
        </w:rPr>
        <w:t xml:space="preserve"> query</w:t>
      </w:r>
    </w:p>
    <w:p w14:paraId="2AC0A839" w14:textId="77777777" w:rsidR="00725BE3" w:rsidRDefault="00725BE3" w:rsidP="00725BE3">
      <w:pPr>
        <w:pStyle w:val="PL"/>
        <w:rPr>
          <w:noProof w:val="0"/>
        </w:rPr>
      </w:pPr>
      <w:r>
        <w:rPr>
          <w:noProof w:val="0"/>
        </w:rPr>
        <w:t xml:space="preserve">          description: Each element identifies a group of users. </w:t>
      </w:r>
    </w:p>
    <w:p w14:paraId="3C025386" w14:textId="77777777" w:rsidR="00725BE3" w:rsidRDefault="00725BE3" w:rsidP="00725BE3">
      <w:pPr>
        <w:pStyle w:val="PL"/>
        <w:rPr>
          <w:noProof w:val="0"/>
        </w:rPr>
      </w:pPr>
      <w:r>
        <w:rPr>
          <w:noProof w:val="0"/>
        </w:rPr>
        <w:t xml:space="preserve">          required: false</w:t>
      </w:r>
    </w:p>
    <w:p w14:paraId="404B0ABB" w14:textId="77777777" w:rsidR="00725BE3" w:rsidRDefault="00725BE3" w:rsidP="00725BE3">
      <w:pPr>
        <w:pStyle w:val="PL"/>
        <w:rPr>
          <w:noProof w:val="0"/>
        </w:rPr>
      </w:pPr>
      <w:r>
        <w:rPr>
          <w:noProof w:val="0"/>
        </w:rPr>
        <w:t xml:space="preserve">          schema:</w:t>
      </w:r>
    </w:p>
    <w:p w14:paraId="19E7739D" w14:textId="77777777" w:rsidR="00725BE3" w:rsidRDefault="00725BE3" w:rsidP="00725BE3">
      <w:pPr>
        <w:pStyle w:val="PL"/>
        <w:rPr>
          <w:noProof w:val="0"/>
        </w:rPr>
      </w:pPr>
      <w:r>
        <w:rPr>
          <w:noProof w:val="0"/>
        </w:rPr>
        <w:t xml:space="preserve">            type: array</w:t>
      </w:r>
    </w:p>
    <w:p w14:paraId="5F4B130B" w14:textId="77777777" w:rsidR="00725BE3" w:rsidRDefault="00725BE3" w:rsidP="00725BE3">
      <w:pPr>
        <w:pStyle w:val="PL"/>
        <w:rPr>
          <w:noProof w:val="0"/>
        </w:rPr>
      </w:pPr>
      <w:r>
        <w:rPr>
          <w:noProof w:val="0"/>
        </w:rPr>
        <w:t xml:space="preserve">            items:</w:t>
      </w:r>
    </w:p>
    <w:p w14:paraId="5E2671FF" w14:textId="77777777" w:rsidR="00725BE3" w:rsidRDefault="00725BE3" w:rsidP="00725BE3">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03F03E26"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328CEA9B" w14:textId="77777777" w:rsidR="00725BE3" w:rsidRDefault="00725BE3" w:rsidP="00725BE3">
      <w:pPr>
        <w:pStyle w:val="PL"/>
        <w:rPr>
          <w:noProof w:val="0"/>
        </w:rPr>
      </w:pPr>
      <w:r>
        <w:rPr>
          <w:noProof w:val="0"/>
        </w:rPr>
        <w:t xml:space="preserve">      responses:</w:t>
      </w:r>
    </w:p>
    <w:p w14:paraId="63111BFD" w14:textId="77777777" w:rsidR="00725BE3" w:rsidRDefault="00725BE3" w:rsidP="00725BE3">
      <w:pPr>
        <w:pStyle w:val="PL"/>
        <w:rPr>
          <w:noProof w:val="0"/>
        </w:rPr>
      </w:pPr>
      <w:r>
        <w:rPr>
          <w:noProof w:val="0"/>
        </w:rPr>
        <w:t xml:space="preserve">        '200':</w:t>
      </w:r>
    </w:p>
    <w:p w14:paraId="226BB764" w14:textId="77777777" w:rsidR="00725BE3" w:rsidRDefault="00725BE3" w:rsidP="00725BE3">
      <w:pPr>
        <w:pStyle w:val="PL"/>
        <w:rPr>
          <w:noProof w:val="0"/>
        </w:rPr>
      </w:pPr>
      <w:r>
        <w:rPr>
          <w:noProof w:val="0"/>
        </w:rPr>
        <w:t xml:space="preserve">          description: The IPTV configuration data stored in the UDR are returned.</w:t>
      </w:r>
    </w:p>
    <w:p w14:paraId="1967422F" w14:textId="77777777" w:rsidR="00725BE3" w:rsidRDefault="00725BE3" w:rsidP="00725BE3">
      <w:pPr>
        <w:pStyle w:val="PL"/>
        <w:rPr>
          <w:noProof w:val="0"/>
        </w:rPr>
      </w:pPr>
      <w:r>
        <w:rPr>
          <w:noProof w:val="0"/>
        </w:rPr>
        <w:t xml:space="preserve">          content:</w:t>
      </w:r>
    </w:p>
    <w:p w14:paraId="2962CA29" w14:textId="77777777" w:rsidR="00725BE3" w:rsidRDefault="00725BE3" w:rsidP="00725BE3">
      <w:pPr>
        <w:pStyle w:val="PL"/>
        <w:rPr>
          <w:noProof w:val="0"/>
        </w:rPr>
      </w:pPr>
      <w:r>
        <w:rPr>
          <w:noProof w:val="0"/>
        </w:rPr>
        <w:t xml:space="preserve">            application/json:</w:t>
      </w:r>
    </w:p>
    <w:p w14:paraId="4DF24C81" w14:textId="77777777" w:rsidR="00725BE3" w:rsidRDefault="00725BE3" w:rsidP="00725BE3">
      <w:pPr>
        <w:pStyle w:val="PL"/>
        <w:rPr>
          <w:noProof w:val="0"/>
        </w:rPr>
      </w:pPr>
      <w:r>
        <w:rPr>
          <w:noProof w:val="0"/>
        </w:rPr>
        <w:t xml:space="preserve">              schema:</w:t>
      </w:r>
    </w:p>
    <w:p w14:paraId="636DC0E3" w14:textId="77777777" w:rsidR="00725BE3" w:rsidRDefault="00725BE3" w:rsidP="00725BE3">
      <w:pPr>
        <w:pStyle w:val="PL"/>
        <w:rPr>
          <w:noProof w:val="0"/>
        </w:rPr>
      </w:pPr>
      <w:r>
        <w:rPr>
          <w:noProof w:val="0"/>
        </w:rPr>
        <w:t xml:space="preserve">                type: array</w:t>
      </w:r>
    </w:p>
    <w:p w14:paraId="048D9E02" w14:textId="77777777" w:rsidR="00725BE3" w:rsidRDefault="00725BE3" w:rsidP="00725BE3">
      <w:pPr>
        <w:pStyle w:val="PL"/>
        <w:rPr>
          <w:noProof w:val="0"/>
        </w:rPr>
      </w:pPr>
      <w:r>
        <w:rPr>
          <w:noProof w:val="0"/>
        </w:rPr>
        <w:t xml:space="preserve">                items:</w:t>
      </w:r>
    </w:p>
    <w:p w14:paraId="47F36886" w14:textId="77777777" w:rsidR="00725BE3" w:rsidRDefault="00725BE3" w:rsidP="00725BE3">
      <w:pPr>
        <w:pStyle w:val="PL"/>
        <w:rPr>
          <w:noProof w:val="0"/>
        </w:rPr>
      </w:pPr>
      <w:r>
        <w:rPr>
          <w:noProof w:val="0"/>
        </w:rPr>
        <w:t xml:space="preserve">                  $ref: '#/components/schemas/</w:t>
      </w:r>
      <w:proofErr w:type="spellStart"/>
      <w:r>
        <w:rPr>
          <w:noProof w:val="0"/>
        </w:rPr>
        <w:t>IptvConfigData</w:t>
      </w:r>
      <w:proofErr w:type="spellEnd"/>
      <w:r>
        <w:rPr>
          <w:noProof w:val="0"/>
        </w:rPr>
        <w:t>'</w:t>
      </w:r>
    </w:p>
    <w:p w14:paraId="5FFDC68D" w14:textId="77777777" w:rsidR="00725BE3" w:rsidRDefault="00725BE3" w:rsidP="00725BE3">
      <w:pPr>
        <w:pStyle w:val="PL"/>
        <w:rPr>
          <w:noProof w:val="0"/>
        </w:rPr>
      </w:pPr>
      <w:r>
        <w:rPr>
          <w:noProof w:val="0"/>
        </w:rPr>
        <w:t xml:space="preserve">        '400':</w:t>
      </w:r>
    </w:p>
    <w:p w14:paraId="25B70250" w14:textId="77777777" w:rsidR="00725BE3" w:rsidRDefault="00725BE3" w:rsidP="00725BE3">
      <w:pPr>
        <w:pStyle w:val="PL"/>
        <w:rPr>
          <w:noProof w:val="0"/>
        </w:rPr>
      </w:pPr>
      <w:r>
        <w:rPr>
          <w:noProof w:val="0"/>
        </w:rPr>
        <w:t xml:space="preserve">          $ref: 'TS29571_CommonData.yaml#/components/responses/400'</w:t>
      </w:r>
    </w:p>
    <w:p w14:paraId="78E090E6" w14:textId="77777777" w:rsidR="00725BE3" w:rsidRDefault="00725BE3" w:rsidP="00725BE3">
      <w:pPr>
        <w:pStyle w:val="PL"/>
        <w:rPr>
          <w:noProof w:val="0"/>
        </w:rPr>
      </w:pPr>
      <w:r>
        <w:rPr>
          <w:noProof w:val="0"/>
        </w:rPr>
        <w:t xml:space="preserve">        '401':</w:t>
      </w:r>
    </w:p>
    <w:p w14:paraId="5A23BF97" w14:textId="77777777" w:rsidR="00725BE3" w:rsidRDefault="00725BE3" w:rsidP="00725BE3">
      <w:pPr>
        <w:pStyle w:val="PL"/>
        <w:rPr>
          <w:noProof w:val="0"/>
        </w:rPr>
      </w:pPr>
      <w:r>
        <w:rPr>
          <w:noProof w:val="0"/>
        </w:rPr>
        <w:t xml:space="preserve">          $ref: 'TS29571_CommonData.yaml#/components/responses/401'</w:t>
      </w:r>
    </w:p>
    <w:p w14:paraId="2879DD66" w14:textId="77777777" w:rsidR="00725BE3" w:rsidRDefault="00725BE3" w:rsidP="00725BE3">
      <w:pPr>
        <w:pStyle w:val="PL"/>
        <w:rPr>
          <w:noProof w:val="0"/>
        </w:rPr>
      </w:pPr>
      <w:r>
        <w:rPr>
          <w:noProof w:val="0"/>
        </w:rPr>
        <w:t xml:space="preserve">        '403':</w:t>
      </w:r>
    </w:p>
    <w:p w14:paraId="662F47DA" w14:textId="77777777" w:rsidR="00725BE3" w:rsidRDefault="00725BE3" w:rsidP="00725BE3">
      <w:pPr>
        <w:pStyle w:val="PL"/>
        <w:rPr>
          <w:noProof w:val="0"/>
        </w:rPr>
      </w:pPr>
      <w:r>
        <w:rPr>
          <w:noProof w:val="0"/>
        </w:rPr>
        <w:t xml:space="preserve">          $ref: 'TS29571_CommonData.yaml#/components/responses/403'</w:t>
      </w:r>
    </w:p>
    <w:p w14:paraId="3EE46012" w14:textId="77777777" w:rsidR="00725BE3" w:rsidRDefault="00725BE3" w:rsidP="00725BE3">
      <w:pPr>
        <w:pStyle w:val="PL"/>
        <w:rPr>
          <w:noProof w:val="0"/>
        </w:rPr>
      </w:pPr>
      <w:r>
        <w:rPr>
          <w:noProof w:val="0"/>
        </w:rPr>
        <w:t xml:space="preserve">        '404':</w:t>
      </w:r>
    </w:p>
    <w:p w14:paraId="5A465F44" w14:textId="77777777" w:rsidR="00725BE3" w:rsidRDefault="00725BE3" w:rsidP="00725BE3">
      <w:pPr>
        <w:pStyle w:val="PL"/>
        <w:rPr>
          <w:noProof w:val="0"/>
        </w:rPr>
      </w:pPr>
      <w:r>
        <w:rPr>
          <w:noProof w:val="0"/>
        </w:rPr>
        <w:t xml:space="preserve">          $ref: 'TS29571_CommonData.yaml#/components/responses/404'</w:t>
      </w:r>
    </w:p>
    <w:p w14:paraId="58C18D8A" w14:textId="77777777" w:rsidR="00725BE3" w:rsidRDefault="00725BE3" w:rsidP="00725BE3">
      <w:pPr>
        <w:pStyle w:val="PL"/>
        <w:rPr>
          <w:noProof w:val="0"/>
        </w:rPr>
      </w:pPr>
      <w:r>
        <w:rPr>
          <w:noProof w:val="0"/>
        </w:rPr>
        <w:t xml:space="preserve">        '406':</w:t>
      </w:r>
    </w:p>
    <w:p w14:paraId="145FDF2C" w14:textId="77777777" w:rsidR="00725BE3" w:rsidRDefault="00725BE3" w:rsidP="00725BE3">
      <w:pPr>
        <w:pStyle w:val="PL"/>
        <w:rPr>
          <w:noProof w:val="0"/>
        </w:rPr>
      </w:pPr>
      <w:r>
        <w:rPr>
          <w:noProof w:val="0"/>
        </w:rPr>
        <w:t xml:space="preserve">          $ref: 'TS29571_CommonData.yaml#/components/responses/406'</w:t>
      </w:r>
    </w:p>
    <w:p w14:paraId="3D014E03" w14:textId="77777777" w:rsidR="00725BE3" w:rsidRDefault="00725BE3" w:rsidP="00725BE3">
      <w:pPr>
        <w:pStyle w:val="PL"/>
        <w:rPr>
          <w:noProof w:val="0"/>
        </w:rPr>
      </w:pPr>
      <w:r>
        <w:rPr>
          <w:noProof w:val="0"/>
        </w:rPr>
        <w:t xml:space="preserve">        '414':</w:t>
      </w:r>
    </w:p>
    <w:p w14:paraId="761A9750" w14:textId="77777777" w:rsidR="00725BE3" w:rsidRDefault="00725BE3" w:rsidP="00725BE3">
      <w:pPr>
        <w:pStyle w:val="PL"/>
        <w:rPr>
          <w:noProof w:val="0"/>
        </w:rPr>
      </w:pPr>
      <w:r>
        <w:rPr>
          <w:noProof w:val="0"/>
        </w:rPr>
        <w:t xml:space="preserve">          $ref: 'TS29571_CommonData.yaml#/components/responses/414'</w:t>
      </w:r>
    </w:p>
    <w:p w14:paraId="752BCA2D" w14:textId="77777777" w:rsidR="00725BE3" w:rsidRDefault="00725BE3" w:rsidP="00725BE3">
      <w:pPr>
        <w:pStyle w:val="PL"/>
        <w:rPr>
          <w:noProof w:val="0"/>
        </w:rPr>
      </w:pPr>
      <w:r>
        <w:rPr>
          <w:noProof w:val="0"/>
        </w:rPr>
        <w:t xml:space="preserve">        '429':</w:t>
      </w:r>
    </w:p>
    <w:p w14:paraId="2BF812C4" w14:textId="77777777" w:rsidR="00725BE3" w:rsidRDefault="00725BE3" w:rsidP="00725BE3">
      <w:pPr>
        <w:pStyle w:val="PL"/>
        <w:rPr>
          <w:noProof w:val="0"/>
        </w:rPr>
      </w:pPr>
      <w:r>
        <w:rPr>
          <w:noProof w:val="0"/>
        </w:rPr>
        <w:t xml:space="preserve">          $ref: 'TS29571_CommonData.yaml#/components/responses/429'</w:t>
      </w:r>
    </w:p>
    <w:p w14:paraId="66F4AAC3" w14:textId="77777777" w:rsidR="00725BE3" w:rsidRDefault="00725BE3" w:rsidP="00725BE3">
      <w:pPr>
        <w:pStyle w:val="PL"/>
        <w:rPr>
          <w:noProof w:val="0"/>
        </w:rPr>
      </w:pPr>
      <w:r>
        <w:rPr>
          <w:noProof w:val="0"/>
        </w:rPr>
        <w:t xml:space="preserve">        '500':</w:t>
      </w:r>
    </w:p>
    <w:p w14:paraId="5347F892" w14:textId="77777777" w:rsidR="00725BE3" w:rsidRDefault="00725BE3" w:rsidP="00725BE3">
      <w:pPr>
        <w:pStyle w:val="PL"/>
        <w:rPr>
          <w:noProof w:val="0"/>
        </w:rPr>
      </w:pPr>
      <w:r>
        <w:rPr>
          <w:noProof w:val="0"/>
        </w:rPr>
        <w:t xml:space="preserve">          $ref: 'TS29571_CommonData.yaml#/components/responses/500'</w:t>
      </w:r>
    </w:p>
    <w:p w14:paraId="0B17CAF0" w14:textId="77777777" w:rsidR="00725BE3" w:rsidRDefault="00725BE3" w:rsidP="00725BE3">
      <w:pPr>
        <w:pStyle w:val="PL"/>
        <w:rPr>
          <w:noProof w:val="0"/>
        </w:rPr>
      </w:pPr>
      <w:r>
        <w:rPr>
          <w:noProof w:val="0"/>
        </w:rPr>
        <w:t xml:space="preserve">        '503':</w:t>
      </w:r>
    </w:p>
    <w:p w14:paraId="2AD1211F" w14:textId="77777777" w:rsidR="00725BE3" w:rsidRDefault="00725BE3" w:rsidP="00725BE3">
      <w:pPr>
        <w:pStyle w:val="PL"/>
        <w:rPr>
          <w:noProof w:val="0"/>
        </w:rPr>
      </w:pPr>
      <w:r>
        <w:rPr>
          <w:noProof w:val="0"/>
        </w:rPr>
        <w:t xml:space="preserve">          $ref: 'TS29571_CommonData.yaml#/components/responses/503'</w:t>
      </w:r>
    </w:p>
    <w:p w14:paraId="33F06420" w14:textId="77777777" w:rsidR="00725BE3" w:rsidRDefault="00725BE3" w:rsidP="00725BE3">
      <w:pPr>
        <w:pStyle w:val="PL"/>
        <w:rPr>
          <w:noProof w:val="0"/>
        </w:rPr>
      </w:pPr>
      <w:r>
        <w:rPr>
          <w:noProof w:val="0"/>
        </w:rPr>
        <w:t xml:space="preserve">        default:</w:t>
      </w:r>
    </w:p>
    <w:p w14:paraId="283DEC81" w14:textId="77777777" w:rsidR="00725BE3" w:rsidRDefault="00725BE3" w:rsidP="00725BE3">
      <w:pPr>
        <w:pStyle w:val="PL"/>
        <w:rPr>
          <w:noProof w:val="0"/>
        </w:rPr>
      </w:pPr>
      <w:r>
        <w:rPr>
          <w:noProof w:val="0"/>
        </w:rPr>
        <w:t xml:space="preserve">          $ref: 'TS29571_CommonData.yaml#/components/responses/default'</w:t>
      </w:r>
    </w:p>
    <w:p w14:paraId="6AA6D246" w14:textId="77777777" w:rsidR="00725BE3" w:rsidRDefault="00725BE3" w:rsidP="00725BE3">
      <w:pPr>
        <w:pStyle w:val="PL"/>
        <w:rPr>
          <w:noProof w:val="0"/>
        </w:rPr>
      </w:pPr>
      <w:r>
        <w:rPr>
          <w:noProof w:val="0"/>
        </w:rPr>
        <w:t xml:space="preserve">  /application-data/</w:t>
      </w:r>
      <w:proofErr w:type="spellStart"/>
      <w:r>
        <w:rPr>
          <w:noProof w:val="0"/>
        </w:rPr>
        <w:t>iptvConfigData</w:t>
      </w:r>
      <w:proofErr w:type="spellEnd"/>
      <w:r>
        <w:rPr>
          <w:noProof w:val="0"/>
        </w:rPr>
        <w:t>/{</w:t>
      </w:r>
      <w:proofErr w:type="spellStart"/>
      <w:r>
        <w:rPr>
          <w:noProof w:val="0"/>
        </w:rPr>
        <w:t>configurationId</w:t>
      </w:r>
      <w:proofErr w:type="spellEnd"/>
      <w:r>
        <w:rPr>
          <w:noProof w:val="0"/>
        </w:rPr>
        <w:t>}:</w:t>
      </w:r>
    </w:p>
    <w:p w14:paraId="1CDDB73A" w14:textId="77777777" w:rsidR="00725BE3" w:rsidRDefault="00725BE3" w:rsidP="00725BE3">
      <w:pPr>
        <w:pStyle w:val="PL"/>
        <w:rPr>
          <w:noProof w:val="0"/>
        </w:rPr>
      </w:pPr>
      <w:r>
        <w:rPr>
          <w:noProof w:val="0"/>
        </w:rPr>
        <w:t xml:space="preserve">    put:</w:t>
      </w:r>
    </w:p>
    <w:p w14:paraId="00CADFDA" w14:textId="77777777" w:rsidR="00725BE3" w:rsidRDefault="00725BE3" w:rsidP="00725BE3">
      <w:pPr>
        <w:pStyle w:val="PL"/>
        <w:rPr>
          <w:noProof w:val="0"/>
        </w:rPr>
      </w:pPr>
      <w:r>
        <w:t xml:space="preserve">      </w:t>
      </w:r>
      <w:r>
        <w:rPr>
          <w:noProof w:val="0"/>
        </w:rPr>
        <w:t xml:space="preserve">summary: Create or update </w:t>
      </w:r>
      <w:r>
        <w:t>an individual IPTV configuration resource</w:t>
      </w:r>
    </w:p>
    <w:p w14:paraId="01FA4F05" w14:textId="77777777" w:rsidR="00725BE3" w:rsidRDefault="00725BE3" w:rsidP="00725BE3">
      <w:pPr>
        <w:pStyle w:val="PL"/>
      </w:pPr>
      <w:r>
        <w:rPr>
          <w:noProof w:val="0"/>
        </w:rPr>
        <w:t xml:space="preserve">      </w:t>
      </w:r>
      <w:r>
        <w:t>operationId: CreateOrReplaceIndividualIPTVConfigurationData</w:t>
      </w:r>
    </w:p>
    <w:p w14:paraId="7AB6155B" w14:textId="77777777" w:rsidR="00725BE3" w:rsidRDefault="00725BE3" w:rsidP="00725BE3">
      <w:pPr>
        <w:pStyle w:val="PL"/>
      </w:pPr>
      <w:r>
        <w:t xml:space="preserve">      tags:</w:t>
      </w:r>
    </w:p>
    <w:p w14:paraId="365E45A5" w14:textId="77777777" w:rsidR="00725BE3" w:rsidRDefault="00725BE3" w:rsidP="00725BE3">
      <w:pPr>
        <w:pStyle w:val="PL"/>
      </w:pPr>
      <w:r>
        <w:t xml:space="preserve">        - Individual IPTV Configuration Data (Document)</w:t>
      </w:r>
    </w:p>
    <w:p w14:paraId="59A2A6BA" w14:textId="77777777" w:rsidR="00725BE3" w:rsidRDefault="00725BE3" w:rsidP="00725BE3">
      <w:pPr>
        <w:pStyle w:val="PL"/>
      </w:pPr>
      <w:r>
        <w:t xml:space="preserve">      security:</w:t>
      </w:r>
    </w:p>
    <w:p w14:paraId="4FE31AF7" w14:textId="77777777" w:rsidR="00725BE3" w:rsidRDefault="00725BE3" w:rsidP="00725BE3">
      <w:pPr>
        <w:pStyle w:val="PL"/>
      </w:pPr>
      <w:r>
        <w:t xml:space="preserve">        - {}</w:t>
      </w:r>
    </w:p>
    <w:p w14:paraId="568E5710" w14:textId="77777777" w:rsidR="00725BE3" w:rsidRDefault="00725BE3" w:rsidP="00725BE3">
      <w:pPr>
        <w:pStyle w:val="PL"/>
      </w:pPr>
      <w:r>
        <w:t xml:space="preserve">        - oAuth2ClientCredentials:</w:t>
      </w:r>
    </w:p>
    <w:p w14:paraId="2DAED8C8" w14:textId="77777777" w:rsidR="00725BE3" w:rsidRDefault="00725BE3" w:rsidP="00725BE3">
      <w:pPr>
        <w:pStyle w:val="PL"/>
      </w:pPr>
      <w:r>
        <w:t xml:space="preserve">          - nudr-dr</w:t>
      </w:r>
    </w:p>
    <w:p w14:paraId="27BF2D93" w14:textId="77777777" w:rsidR="00725BE3" w:rsidRDefault="00725BE3" w:rsidP="00725BE3">
      <w:pPr>
        <w:pStyle w:val="PL"/>
      </w:pPr>
      <w:r>
        <w:t xml:space="preserve">        - oAuth2ClientCredentials:</w:t>
      </w:r>
    </w:p>
    <w:p w14:paraId="6C442DBA" w14:textId="77777777" w:rsidR="00725BE3" w:rsidRDefault="00725BE3" w:rsidP="00725BE3">
      <w:pPr>
        <w:pStyle w:val="PL"/>
      </w:pPr>
      <w:r>
        <w:t xml:space="preserve">          - nudr-dr</w:t>
      </w:r>
    </w:p>
    <w:p w14:paraId="0E9B23CC" w14:textId="77777777" w:rsidR="00725BE3" w:rsidRDefault="00725BE3" w:rsidP="00725BE3">
      <w:pPr>
        <w:pStyle w:val="PL"/>
      </w:pPr>
      <w:r>
        <w:t xml:space="preserve">          - nudr-dr:application-data</w:t>
      </w:r>
    </w:p>
    <w:p w14:paraId="70B8F9E3" w14:textId="77777777" w:rsidR="00725BE3" w:rsidRDefault="00725BE3" w:rsidP="00725BE3">
      <w:pPr>
        <w:pStyle w:val="PL"/>
        <w:rPr>
          <w:noProof w:val="0"/>
        </w:rPr>
      </w:pPr>
      <w:r>
        <w:rPr>
          <w:noProof w:val="0"/>
        </w:rPr>
        <w:t xml:space="preserve">      </w:t>
      </w:r>
      <w:proofErr w:type="spellStart"/>
      <w:r>
        <w:rPr>
          <w:noProof w:val="0"/>
        </w:rPr>
        <w:t>requestBody</w:t>
      </w:r>
      <w:proofErr w:type="spellEnd"/>
      <w:r>
        <w:rPr>
          <w:noProof w:val="0"/>
        </w:rPr>
        <w:t>:</w:t>
      </w:r>
    </w:p>
    <w:p w14:paraId="03575CD3" w14:textId="77777777" w:rsidR="00725BE3" w:rsidRDefault="00725BE3" w:rsidP="00725BE3">
      <w:pPr>
        <w:pStyle w:val="PL"/>
        <w:rPr>
          <w:noProof w:val="0"/>
        </w:rPr>
      </w:pPr>
      <w:r>
        <w:rPr>
          <w:noProof w:val="0"/>
        </w:rPr>
        <w:t xml:space="preserve">        required: true</w:t>
      </w:r>
    </w:p>
    <w:p w14:paraId="4990B8BC" w14:textId="77777777" w:rsidR="00725BE3" w:rsidRDefault="00725BE3" w:rsidP="00725BE3">
      <w:pPr>
        <w:pStyle w:val="PL"/>
        <w:rPr>
          <w:noProof w:val="0"/>
        </w:rPr>
      </w:pPr>
      <w:r>
        <w:rPr>
          <w:noProof w:val="0"/>
        </w:rPr>
        <w:t xml:space="preserve">        content:</w:t>
      </w:r>
    </w:p>
    <w:p w14:paraId="500BD2F9" w14:textId="77777777" w:rsidR="00725BE3" w:rsidRDefault="00725BE3" w:rsidP="00725BE3">
      <w:pPr>
        <w:pStyle w:val="PL"/>
        <w:rPr>
          <w:noProof w:val="0"/>
        </w:rPr>
      </w:pPr>
      <w:r>
        <w:rPr>
          <w:noProof w:val="0"/>
        </w:rPr>
        <w:lastRenderedPageBreak/>
        <w:t xml:space="preserve">          application/json:</w:t>
      </w:r>
    </w:p>
    <w:p w14:paraId="70A969A7" w14:textId="77777777" w:rsidR="00725BE3" w:rsidRDefault="00725BE3" w:rsidP="00725BE3">
      <w:pPr>
        <w:pStyle w:val="PL"/>
        <w:rPr>
          <w:noProof w:val="0"/>
        </w:rPr>
      </w:pPr>
      <w:r>
        <w:rPr>
          <w:noProof w:val="0"/>
        </w:rPr>
        <w:t xml:space="preserve">            schema:</w:t>
      </w:r>
    </w:p>
    <w:p w14:paraId="2E472BA6" w14:textId="77777777" w:rsidR="00725BE3" w:rsidRDefault="00725BE3" w:rsidP="00725BE3">
      <w:pPr>
        <w:pStyle w:val="PL"/>
        <w:rPr>
          <w:noProof w:val="0"/>
        </w:rPr>
      </w:pPr>
      <w:r>
        <w:rPr>
          <w:noProof w:val="0"/>
        </w:rPr>
        <w:t xml:space="preserve">              $ref: '#/components/schemas/</w:t>
      </w:r>
      <w:proofErr w:type="spellStart"/>
      <w:r>
        <w:rPr>
          <w:noProof w:val="0"/>
        </w:rPr>
        <w:t>IptvConfigData</w:t>
      </w:r>
      <w:proofErr w:type="spellEnd"/>
      <w:r>
        <w:rPr>
          <w:noProof w:val="0"/>
        </w:rPr>
        <w:t>'</w:t>
      </w:r>
    </w:p>
    <w:p w14:paraId="7B623C11" w14:textId="77777777" w:rsidR="00725BE3" w:rsidRDefault="00725BE3" w:rsidP="00725BE3">
      <w:pPr>
        <w:pStyle w:val="PL"/>
        <w:rPr>
          <w:noProof w:val="0"/>
        </w:rPr>
      </w:pPr>
      <w:r>
        <w:rPr>
          <w:noProof w:val="0"/>
        </w:rPr>
        <w:t xml:space="preserve">      parameters:</w:t>
      </w:r>
    </w:p>
    <w:p w14:paraId="02A7644C" w14:textId="77777777" w:rsidR="00725BE3" w:rsidRDefault="00725BE3" w:rsidP="00725BE3">
      <w:pPr>
        <w:pStyle w:val="PL"/>
        <w:rPr>
          <w:noProof w:val="0"/>
        </w:rPr>
      </w:pPr>
      <w:r>
        <w:rPr>
          <w:noProof w:val="0"/>
        </w:rPr>
        <w:t xml:space="preserve">        - name: </w:t>
      </w:r>
      <w:proofErr w:type="spellStart"/>
      <w:r>
        <w:rPr>
          <w:noProof w:val="0"/>
        </w:rPr>
        <w:t>configurationId</w:t>
      </w:r>
      <w:proofErr w:type="spellEnd"/>
    </w:p>
    <w:p w14:paraId="6ABF5E7F" w14:textId="77777777" w:rsidR="00725BE3" w:rsidRDefault="00725BE3" w:rsidP="00725BE3">
      <w:pPr>
        <w:pStyle w:val="PL"/>
        <w:rPr>
          <w:noProof w:val="0"/>
        </w:rPr>
      </w:pPr>
      <w:r>
        <w:rPr>
          <w:noProof w:val="0"/>
        </w:rPr>
        <w:t xml:space="preserve">          </w:t>
      </w:r>
      <w:proofErr w:type="gramStart"/>
      <w:r>
        <w:rPr>
          <w:noProof w:val="0"/>
        </w:rPr>
        <w:t>in:</w:t>
      </w:r>
      <w:proofErr w:type="gramEnd"/>
      <w:r>
        <w:rPr>
          <w:noProof w:val="0"/>
        </w:rPr>
        <w:t xml:space="preserve"> path</w:t>
      </w:r>
    </w:p>
    <w:p w14:paraId="4A991265" w14:textId="77777777" w:rsidR="00725BE3" w:rsidRDefault="00725BE3" w:rsidP="00725BE3">
      <w:pPr>
        <w:pStyle w:val="PL"/>
        <w:rPr>
          <w:noProof w:val="0"/>
        </w:rPr>
      </w:pPr>
      <w:r>
        <w:rPr>
          <w:noProof w:val="0"/>
        </w:rPr>
        <w:t xml:space="preserve">          description: The Identifier of an Individual IPTV Configuration Data to be created or updated. It shall apply the format of Data type string.</w:t>
      </w:r>
    </w:p>
    <w:p w14:paraId="6D637884" w14:textId="77777777" w:rsidR="00725BE3" w:rsidRDefault="00725BE3" w:rsidP="00725BE3">
      <w:pPr>
        <w:pStyle w:val="PL"/>
        <w:rPr>
          <w:noProof w:val="0"/>
        </w:rPr>
      </w:pPr>
      <w:r>
        <w:rPr>
          <w:noProof w:val="0"/>
        </w:rPr>
        <w:t xml:space="preserve">          required: true</w:t>
      </w:r>
    </w:p>
    <w:p w14:paraId="1C135944" w14:textId="77777777" w:rsidR="00725BE3" w:rsidRDefault="00725BE3" w:rsidP="00725BE3">
      <w:pPr>
        <w:pStyle w:val="PL"/>
        <w:rPr>
          <w:noProof w:val="0"/>
        </w:rPr>
      </w:pPr>
      <w:r>
        <w:rPr>
          <w:noProof w:val="0"/>
        </w:rPr>
        <w:t xml:space="preserve">          schema:</w:t>
      </w:r>
    </w:p>
    <w:p w14:paraId="2D543C2D" w14:textId="77777777" w:rsidR="00725BE3" w:rsidRDefault="00725BE3" w:rsidP="00725BE3">
      <w:pPr>
        <w:pStyle w:val="PL"/>
        <w:rPr>
          <w:noProof w:val="0"/>
        </w:rPr>
      </w:pPr>
      <w:r>
        <w:rPr>
          <w:noProof w:val="0"/>
        </w:rPr>
        <w:t xml:space="preserve">            type: string</w:t>
      </w:r>
    </w:p>
    <w:p w14:paraId="13956636" w14:textId="77777777" w:rsidR="00725BE3" w:rsidRDefault="00725BE3" w:rsidP="00725BE3">
      <w:pPr>
        <w:pStyle w:val="PL"/>
        <w:rPr>
          <w:noProof w:val="0"/>
        </w:rPr>
      </w:pPr>
      <w:r>
        <w:rPr>
          <w:noProof w:val="0"/>
        </w:rPr>
        <w:t xml:space="preserve">      responses:</w:t>
      </w:r>
    </w:p>
    <w:p w14:paraId="657EF39E" w14:textId="77777777" w:rsidR="00725BE3" w:rsidRDefault="00725BE3" w:rsidP="00725BE3">
      <w:pPr>
        <w:pStyle w:val="PL"/>
        <w:rPr>
          <w:noProof w:val="0"/>
        </w:rPr>
      </w:pPr>
      <w:r>
        <w:rPr>
          <w:noProof w:val="0"/>
        </w:rPr>
        <w:t xml:space="preserve">        '201':</w:t>
      </w:r>
    </w:p>
    <w:p w14:paraId="5254D19C" w14:textId="77777777" w:rsidR="00725BE3" w:rsidRDefault="00725BE3" w:rsidP="00725BE3">
      <w:pPr>
        <w:pStyle w:val="PL"/>
        <w:rPr>
          <w:noProof w:val="0"/>
        </w:rPr>
      </w:pPr>
      <w:r>
        <w:rPr>
          <w:noProof w:val="0"/>
        </w:rPr>
        <w:t xml:space="preserve">          description: The creation of an Individual IPTV Configuration Data resource is </w:t>
      </w:r>
      <w:proofErr w:type="gramStart"/>
      <w:r>
        <w:rPr>
          <w:noProof w:val="0"/>
        </w:rPr>
        <w:t>confirmed</w:t>
      </w:r>
      <w:proofErr w:type="gramEnd"/>
      <w:r>
        <w:rPr>
          <w:noProof w:val="0"/>
        </w:rPr>
        <w:t xml:space="preserve"> and a representation of that resource is returned.</w:t>
      </w:r>
    </w:p>
    <w:p w14:paraId="1AFA2604" w14:textId="77777777" w:rsidR="00725BE3" w:rsidRDefault="00725BE3" w:rsidP="00725BE3">
      <w:pPr>
        <w:pStyle w:val="PL"/>
        <w:rPr>
          <w:noProof w:val="0"/>
        </w:rPr>
      </w:pPr>
      <w:r>
        <w:rPr>
          <w:noProof w:val="0"/>
        </w:rPr>
        <w:t xml:space="preserve">          content:</w:t>
      </w:r>
    </w:p>
    <w:p w14:paraId="099120DA" w14:textId="77777777" w:rsidR="00725BE3" w:rsidRDefault="00725BE3" w:rsidP="00725BE3">
      <w:pPr>
        <w:pStyle w:val="PL"/>
        <w:rPr>
          <w:noProof w:val="0"/>
        </w:rPr>
      </w:pPr>
      <w:r>
        <w:rPr>
          <w:noProof w:val="0"/>
        </w:rPr>
        <w:t xml:space="preserve">            application/json:</w:t>
      </w:r>
    </w:p>
    <w:p w14:paraId="1FA603EB" w14:textId="77777777" w:rsidR="00725BE3" w:rsidRDefault="00725BE3" w:rsidP="00725BE3">
      <w:pPr>
        <w:pStyle w:val="PL"/>
        <w:rPr>
          <w:noProof w:val="0"/>
        </w:rPr>
      </w:pPr>
      <w:r>
        <w:rPr>
          <w:noProof w:val="0"/>
        </w:rPr>
        <w:t xml:space="preserve">              schema:</w:t>
      </w:r>
    </w:p>
    <w:p w14:paraId="3EF1151B" w14:textId="77777777" w:rsidR="00725BE3" w:rsidRDefault="00725BE3" w:rsidP="00725BE3">
      <w:pPr>
        <w:pStyle w:val="PL"/>
        <w:rPr>
          <w:noProof w:val="0"/>
        </w:rPr>
      </w:pPr>
      <w:r>
        <w:rPr>
          <w:noProof w:val="0"/>
        </w:rPr>
        <w:t xml:space="preserve">                $ref: '#/components/schemas/</w:t>
      </w:r>
      <w:proofErr w:type="spellStart"/>
      <w:r>
        <w:rPr>
          <w:noProof w:val="0"/>
        </w:rPr>
        <w:t>IptvConfigData</w:t>
      </w:r>
      <w:proofErr w:type="spellEnd"/>
      <w:r>
        <w:rPr>
          <w:noProof w:val="0"/>
        </w:rPr>
        <w:t>'</w:t>
      </w:r>
    </w:p>
    <w:p w14:paraId="41C37244" w14:textId="77777777" w:rsidR="00725BE3" w:rsidRDefault="00725BE3" w:rsidP="00725BE3">
      <w:pPr>
        <w:pStyle w:val="PL"/>
        <w:rPr>
          <w:noProof w:val="0"/>
        </w:rPr>
      </w:pPr>
      <w:r>
        <w:rPr>
          <w:noProof w:val="0"/>
        </w:rPr>
        <w:t xml:space="preserve">          headers:</w:t>
      </w:r>
    </w:p>
    <w:p w14:paraId="02038328" w14:textId="77777777" w:rsidR="00725BE3" w:rsidRDefault="00725BE3" w:rsidP="00725BE3">
      <w:pPr>
        <w:pStyle w:val="PL"/>
        <w:rPr>
          <w:noProof w:val="0"/>
        </w:rPr>
      </w:pPr>
      <w:r>
        <w:rPr>
          <w:noProof w:val="0"/>
        </w:rPr>
        <w:t xml:space="preserve">            Location:</w:t>
      </w:r>
    </w:p>
    <w:p w14:paraId="5BCB50F3" w14:textId="77777777" w:rsidR="00725BE3" w:rsidRDefault="00725BE3" w:rsidP="00725BE3">
      <w:pPr>
        <w:pStyle w:val="PL"/>
        <w:rPr>
          <w:noProof w:val="0"/>
        </w:rPr>
      </w:pPr>
      <w:r>
        <w:rPr>
          <w:noProof w:val="0"/>
        </w:rPr>
        <w:t xml:space="preserve">              description: 'Contains the URI of the newly created resource'</w:t>
      </w:r>
    </w:p>
    <w:p w14:paraId="21ED55B2" w14:textId="77777777" w:rsidR="00725BE3" w:rsidRDefault="00725BE3" w:rsidP="00725BE3">
      <w:pPr>
        <w:pStyle w:val="PL"/>
        <w:rPr>
          <w:noProof w:val="0"/>
        </w:rPr>
      </w:pPr>
      <w:r>
        <w:rPr>
          <w:noProof w:val="0"/>
        </w:rPr>
        <w:t xml:space="preserve">              required: true</w:t>
      </w:r>
    </w:p>
    <w:p w14:paraId="28FD48DC" w14:textId="77777777" w:rsidR="00725BE3" w:rsidRDefault="00725BE3" w:rsidP="00725BE3">
      <w:pPr>
        <w:pStyle w:val="PL"/>
        <w:rPr>
          <w:noProof w:val="0"/>
        </w:rPr>
      </w:pPr>
      <w:r>
        <w:rPr>
          <w:noProof w:val="0"/>
        </w:rPr>
        <w:t xml:space="preserve">              schema:</w:t>
      </w:r>
    </w:p>
    <w:p w14:paraId="17E0E66F" w14:textId="77777777" w:rsidR="00725BE3" w:rsidRDefault="00725BE3" w:rsidP="00725BE3">
      <w:pPr>
        <w:pStyle w:val="PL"/>
        <w:rPr>
          <w:noProof w:val="0"/>
        </w:rPr>
      </w:pPr>
      <w:r>
        <w:rPr>
          <w:noProof w:val="0"/>
        </w:rPr>
        <w:t xml:space="preserve">                type: string</w:t>
      </w:r>
    </w:p>
    <w:p w14:paraId="29F4E0E1" w14:textId="77777777" w:rsidR="00725BE3" w:rsidRDefault="00725BE3" w:rsidP="00725BE3">
      <w:pPr>
        <w:pStyle w:val="PL"/>
        <w:rPr>
          <w:noProof w:val="0"/>
        </w:rPr>
      </w:pPr>
      <w:r>
        <w:rPr>
          <w:noProof w:val="0"/>
        </w:rPr>
        <w:t xml:space="preserve">        '200':</w:t>
      </w:r>
    </w:p>
    <w:p w14:paraId="3263E630" w14:textId="77777777" w:rsidR="00725BE3" w:rsidRDefault="00725BE3" w:rsidP="00725BE3">
      <w:pPr>
        <w:pStyle w:val="PL"/>
        <w:rPr>
          <w:noProof w:val="0"/>
        </w:rPr>
      </w:pPr>
      <w:r>
        <w:rPr>
          <w:noProof w:val="0"/>
        </w:rPr>
        <w:t xml:space="preserve">          description: The update of an Individual IPTV configuration resource.</w:t>
      </w:r>
    </w:p>
    <w:p w14:paraId="3D82A018" w14:textId="77777777" w:rsidR="00725BE3" w:rsidRDefault="00725BE3" w:rsidP="00725BE3">
      <w:pPr>
        <w:pStyle w:val="PL"/>
        <w:rPr>
          <w:noProof w:val="0"/>
        </w:rPr>
      </w:pPr>
      <w:r>
        <w:rPr>
          <w:noProof w:val="0"/>
        </w:rPr>
        <w:t xml:space="preserve">          content:</w:t>
      </w:r>
    </w:p>
    <w:p w14:paraId="57449EB2" w14:textId="77777777" w:rsidR="00725BE3" w:rsidRDefault="00725BE3" w:rsidP="00725BE3">
      <w:pPr>
        <w:pStyle w:val="PL"/>
        <w:rPr>
          <w:noProof w:val="0"/>
        </w:rPr>
      </w:pPr>
      <w:r>
        <w:rPr>
          <w:noProof w:val="0"/>
        </w:rPr>
        <w:t xml:space="preserve">            application/json:</w:t>
      </w:r>
    </w:p>
    <w:p w14:paraId="7E88F4AB" w14:textId="77777777" w:rsidR="00725BE3" w:rsidRDefault="00725BE3" w:rsidP="00725BE3">
      <w:pPr>
        <w:pStyle w:val="PL"/>
        <w:rPr>
          <w:noProof w:val="0"/>
        </w:rPr>
      </w:pPr>
      <w:r>
        <w:rPr>
          <w:noProof w:val="0"/>
        </w:rPr>
        <w:t xml:space="preserve">              schema:</w:t>
      </w:r>
    </w:p>
    <w:p w14:paraId="671F3470" w14:textId="77777777" w:rsidR="00725BE3" w:rsidRDefault="00725BE3" w:rsidP="00725BE3">
      <w:pPr>
        <w:pStyle w:val="PL"/>
        <w:rPr>
          <w:noProof w:val="0"/>
        </w:rPr>
      </w:pPr>
      <w:r>
        <w:rPr>
          <w:noProof w:val="0"/>
        </w:rPr>
        <w:t xml:space="preserve">                $ref: '#/components/schemas/</w:t>
      </w:r>
      <w:proofErr w:type="spellStart"/>
      <w:r>
        <w:rPr>
          <w:noProof w:val="0"/>
        </w:rPr>
        <w:t>IptvConfigData</w:t>
      </w:r>
      <w:proofErr w:type="spellEnd"/>
      <w:r>
        <w:rPr>
          <w:noProof w:val="0"/>
        </w:rPr>
        <w:t>'</w:t>
      </w:r>
    </w:p>
    <w:p w14:paraId="332B9151" w14:textId="77777777" w:rsidR="00725BE3" w:rsidRDefault="00725BE3" w:rsidP="00725BE3">
      <w:pPr>
        <w:pStyle w:val="PL"/>
        <w:rPr>
          <w:noProof w:val="0"/>
        </w:rPr>
      </w:pPr>
      <w:r>
        <w:rPr>
          <w:noProof w:val="0"/>
        </w:rPr>
        <w:t xml:space="preserve">        '204':</w:t>
      </w:r>
    </w:p>
    <w:p w14:paraId="2972A818" w14:textId="77777777" w:rsidR="00725BE3" w:rsidRDefault="00725BE3" w:rsidP="00725BE3">
      <w:pPr>
        <w:pStyle w:val="PL"/>
        <w:rPr>
          <w:noProof w:val="0"/>
        </w:rPr>
      </w:pPr>
      <w:r>
        <w:rPr>
          <w:noProof w:val="0"/>
        </w:rPr>
        <w:t xml:space="preserve">          description: No content</w:t>
      </w:r>
    </w:p>
    <w:p w14:paraId="2EA76820" w14:textId="77777777" w:rsidR="00725BE3" w:rsidRDefault="00725BE3" w:rsidP="00725BE3">
      <w:pPr>
        <w:pStyle w:val="PL"/>
        <w:rPr>
          <w:noProof w:val="0"/>
        </w:rPr>
      </w:pPr>
      <w:r>
        <w:rPr>
          <w:noProof w:val="0"/>
        </w:rPr>
        <w:t xml:space="preserve">        '400':</w:t>
      </w:r>
    </w:p>
    <w:p w14:paraId="6752716F" w14:textId="77777777" w:rsidR="00725BE3" w:rsidRDefault="00725BE3" w:rsidP="00725BE3">
      <w:pPr>
        <w:pStyle w:val="PL"/>
        <w:rPr>
          <w:noProof w:val="0"/>
        </w:rPr>
      </w:pPr>
      <w:r>
        <w:rPr>
          <w:noProof w:val="0"/>
        </w:rPr>
        <w:t xml:space="preserve">          $ref: 'TS29571_CommonData.yaml#/components/responses/400'</w:t>
      </w:r>
    </w:p>
    <w:p w14:paraId="60D6990C" w14:textId="77777777" w:rsidR="00725BE3" w:rsidRDefault="00725BE3" w:rsidP="00725BE3">
      <w:pPr>
        <w:pStyle w:val="PL"/>
        <w:rPr>
          <w:noProof w:val="0"/>
        </w:rPr>
      </w:pPr>
      <w:r>
        <w:rPr>
          <w:noProof w:val="0"/>
        </w:rPr>
        <w:t xml:space="preserve">        '401':</w:t>
      </w:r>
    </w:p>
    <w:p w14:paraId="23BA4684" w14:textId="77777777" w:rsidR="00725BE3" w:rsidRDefault="00725BE3" w:rsidP="00725BE3">
      <w:pPr>
        <w:pStyle w:val="PL"/>
        <w:rPr>
          <w:noProof w:val="0"/>
        </w:rPr>
      </w:pPr>
      <w:r>
        <w:rPr>
          <w:noProof w:val="0"/>
        </w:rPr>
        <w:t xml:space="preserve">          $ref: 'TS29571_CommonData.yaml#/components/responses/401'</w:t>
      </w:r>
    </w:p>
    <w:p w14:paraId="3C2FF1AC" w14:textId="77777777" w:rsidR="00725BE3" w:rsidRDefault="00725BE3" w:rsidP="00725BE3">
      <w:pPr>
        <w:pStyle w:val="PL"/>
        <w:rPr>
          <w:noProof w:val="0"/>
        </w:rPr>
      </w:pPr>
      <w:r>
        <w:rPr>
          <w:noProof w:val="0"/>
        </w:rPr>
        <w:t xml:space="preserve">        '403':</w:t>
      </w:r>
    </w:p>
    <w:p w14:paraId="16572469" w14:textId="77777777" w:rsidR="00725BE3" w:rsidRDefault="00725BE3" w:rsidP="00725BE3">
      <w:pPr>
        <w:pStyle w:val="PL"/>
        <w:rPr>
          <w:noProof w:val="0"/>
        </w:rPr>
      </w:pPr>
      <w:r>
        <w:rPr>
          <w:noProof w:val="0"/>
        </w:rPr>
        <w:t xml:space="preserve">          $ref: 'TS29571_CommonData.yaml#/components/responses/403'</w:t>
      </w:r>
    </w:p>
    <w:p w14:paraId="281C8A37" w14:textId="77777777" w:rsidR="00725BE3" w:rsidRDefault="00725BE3" w:rsidP="00725BE3">
      <w:pPr>
        <w:pStyle w:val="PL"/>
        <w:rPr>
          <w:noProof w:val="0"/>
        </w:rPr>
      </w:pPr>
      <w:r>
        <w:rPr>
          <w:noProof w:val="0"/>
        </w:rPr>
        <w:t xml:space="preserve">        '404':</w:t>
      </w:r>
    </w:p>
    <w:p w14:paraId="69EF310D" w14:textId="77777777" w:rsidR="00725BE3" w:rsidRDefault="00725BE3" w:rsidP="00725BE3">
      <w:pPr>
        <w:pStyle w:val="PL"/>
        <w:rPr>
          <w:noProof w:val="0"/>
        </w:rPr>
      </w:pPr>
      <w:r>
        <w:rPr>
          <w:noProof w:val="0"/>
        </w:rPr>
        <w:t xml:space="preserve">          $ref: 'TS29571_CommonData.yaml#/components/responses/404'</w:t>
      </w:r>
    </w:p>
    <w:p w14:paraId="1839AE18" w14:textId="77777777" w:rsidR="00725BE3" w:rsidRDefault="00725BE3" w:rsidP="00725BE3">
      <w:pPr>
        <w:pStyle w:val="PL"/>
        <w:rPr>
          <w:noProof w:val="0"/>
        </w:rPr>
      </w:pPr>
      <w:r>
        <w:rPr>
          <w:noProof w:val="0"/>
        </w:rPr>
        <w:t xml:space="preserve">        '411':</w:t>
      </w:r>
    </w:p>
    <w:p w14:paraId="77D8978C" w14:textId="77777777" w:rsidR="00725BE3" w:rsidRDefault="00725BE3" w:rsidP="00725BE3">
      <w:pPr>
        <w:pStyle w:val="PL"/>
        <w:rPr>
          <w:noProof w:val="0"/>
        </w:rPr>
      </w:pPr>
      <w:r>
        <w:rPr>
          <w:noProof w:val="0"/>
        </w:rPr>
        <w:t xml:space="preserve">          $ref: 'TS29571_CommonData.yaml#/components/responses/411'</w:t>
      </w:r>
    </w:p>
    <w:p w14:paraId="4B3AC4FA" w14:textId="77777777" w:rsidR="00725BE3" w:rsidRDefault="00725BE3" w:rsidP="00725BE3">
      <w:pPr>
        <w:pStyle w:val="PL"/>
        <w:rPr>
          <w:noProof w:val="0"/>
        </w:rPr>
      </w:pPr>
      <w:r>
        <w:rPr>
          <w:noProof w:val="0"/>
        </w:rPr>
        <w:t xml:space="preserve">        '413':</w:t>
      </w:r>
    </w:p>
    <w:p w14:paraId="28A3930C" w14:textId="77777777" w:rsidR="00725BE3" w:rsidRDefault="00725BE3" w:rsidP="00725BE3">
      <w:pPr>
        <w:pStyle w:val="PL"/>
        <w:rPr>
          <w:noProof w:val="0"/>
        </w:rPr>
      </w:pPr>
      <w:r>
        <w:rPr>
          <w:noProof w:val="0"/>
        </w:rPr>
        <w:t xml:space="preserve">          $ref: 'TS29571_CommonData.yaml#/components/responses/413'</w:t>
      </w:r>
    </w:p>
    <w:p w14:paraId="264D003D" w14:textId="77777777" w:rsidR="00725BE3" w:rsidRDefault="00725BE3" w:rsidP="00725BE3">
      <w:pPr>
        <w:pStyle w:val="PL"/>
        <w:rPr>
          <w:noProof w:val="0"/>
        </w:rPr>
      </w:pPr>
      <w:r>
        <w:rPr>
          <w:noProof w:val="0"/>
        </w:rPr>
        <w:t xml:space="preserve">        '414':</w:t>
      </w:r>
    </w:p>
    <w:p w14:paraId="730EE592" w14:textId="77777777" w:rsidR="00725BE3" w:rsidRDefault="00725BE3" w:rsidP="00725BE3">
      <w:pPr>
        <w:pStyle w:val="PL"/>
        <w:rPr>
          <w:noProof w:val="0"/>
        </w:rPr>
      </w:pPr>
      <w:r>
        <w:rPr>
          <w:noProof w:val="0"/>
        </w:rPr>
        <w:t xml:space="preserve">          $ref: 'TS29571_CommonData.yaml#/components/responses/414'</w:t>
      </w:r>
    </w:p>
    <w:p w14:paraId="1D8A01D6" w14:textId="77777777" w:rsidR="00725BE3" w:rsidRDefault="00725BE3" w:rsidP="00725BE3">
      <w:pPr>
        <w:pStyle w:val="PL"/>
        <w:rPr>
          <w:noProof w:val="0"/>
        </w:rPr>
      </w:pPr>
      <w:r>
        <w:rPr>
          <w:noProof w:val="0"/>
        </w:rPr>
        <w:t xml:space="preserve">        '415':</w:t>
      </w:r>
    </w:p>
    <w:p w14:paraId="52752284" w14:textId="77777777" w:rsidR="00725BE3" w:rsidRDefault="00725BE3" w:rsidP="00725BE3">
      <w:pPr>
        <w:pStyle w:val="PL"/>
        <w:rPr>
          <w:noProof w:val="0"/>
        </w:rPr>
      </w:pPr>
      <w:r>
        <w:rPr>
          <w:noProof w:val="0"/>
        </w:rPr>
        <w:t xml:space="preserve">          $ref: 'TS29571_CommonData.yaml#/components/responses/415'</w:t>
      </w:r>
    </w:p>
    <w:p w14:paraId="72BA0F7F" w14:textId="77777777" w:rsidR="00725BE3" w:rsidRDefault="00725BE3" w:rsidP="00725BE3">
      <w:pPr>
        <w:pStyle w:val="PL"/>
        <w:rPr>
          <w:noProof w:val="0"/>
        </w:rPr>
      </w:pPr>
      <w:r>
        <w:rPr>
          <w:noProof w:val="0"/>
        </w:rPr>
        <w:t xml:space="preserve">        '429':</w:t>
      </w:r>
    </w:p>
    <w:p w14:paraId="66F16A67" w14:textId="77777777" w:rsidR="00725BE3" w:rsidRDefault="00725BE3" w:rsidP="00725BE3">
      <w:pPr>
        <w:pStyle w:val="PL"/>
        <w:rPr>
          <w:noProof w:val="0"/>
        </w:rPr>
      </w:pPr>
      <w:r>
        <w:rPr>
          <w:noProof w:val="0"/>
        </w:rPr>
        <w:t xml:space="preserve">          $ref: 'TS29571_CommonData.yaml#/components/responses/429'</w:t>
      </w:r>
    </w:p>
    <w:p w14:paraId="568BE794" w14:textId="77777777" w:rsidR="00725BE3" w:rsidRDefault="00725BE3" w:rsidP="00725BE3">
      <w:pPr>
        <w:pStyle w:val="PL"/>
        <w:rPr>
          <w:noProof w:val="0"/>
        </w:rPr>
      </w:pPr>
      <w:r>
        <w:rPr>
          <w:noProof w:val="0"/>
        </w:rPr>
        <w:t xml:space="preserve">        '500':</w:t>
      </w:r>
    </w:p>
    <w:p w14:paraId="504003C3" w14:textId="77777777" w:rsidR="00725BE3" w:rsidRDefault="00725BE3" w:rsidP="00725BE3">
      <w:pPr>
        <w:pStyle w:val="PL"/>
        <w:rPr>
          <w:noProof w:val="0"/>
        </w:rPr>
      </w:pPr>
      <w:r>
        <w:rPr>
          <w:noProof w:val="0"/>
        </w:rPr>
        <w:t xml:space="preserve">          $ref: 'TS29571_CommonData.yaml#/components/responses/500'</w:t>
      </w:r>
    </w:p>
    <w:p w14:paraId="42DD385D" w14:textId="77777777" w:rsidR="00725BE3" w:rsidRDefault="00725BE3" w:rsidP="00725BE3">
      <w:pPr>
        <w:pStyle w:val="PL"/>
        <w:rPr>
          <w:noProof w:val="0"/>
        </w:rPr>
      </w:pPr>
      <w:r>
        <w:rPr>
          <w:noProof w:val="0"/>
        </w:rPr>
        <w:t xml:space="preserve">        '503':</w:t>
      </w:r>
    </w:p>
    <w:p w14:paraId="3BC83089" w14:textId="77777777" w:rsidR="00725BE3" w:rsidRDefault="00725BE3" w:rsidP="00725BE3">
      <w:pPr>
        <w:pStyle w:val="PL"/>
        <w:rPr>
          <w:noProof w:val="0"/>
        </w:rPr>
      </w:pPr>
      <w:r>
        <w:rPr>
          <w:noProof w:val="0"/>
        </w:rPr>
        <w:t xml:space="preserve">          $ref: 'TS29571_CommonData.yaml#/components/responses/503'</w:t>
      </w:r>
    </w:p>
    <w:p w14:paraId="09FACF11" w14:textId="77777777" w:rsidR="00725BE3" w:rsidRDefault="00725BE3" w:rsidP="00725BE3">
      <w:pPr>
        <w:pStyle w:val="PL"/>
        <w:rPr>
          <w:noProof w:val="0"/>
        </w:rPr>
      </w:pPr>
      <w:r>
        <w:rPr>
          <w:noProof w:val="0"/>
        </w:rPr>
        <w:t xml:space="preserve">        default:</w:t>
      </w:r>
    </w:p>
    <w:p w14:paraId="75E663BD" w14:textId="77777777" w:rsidR="00725BE3" w:rsidRDefault="00725BE3" w:rsidP="00725BE3">
      <w:pPr>
        <w:pStyle w:val="PL"/>
        <w:rPr>
          <w:noProof w:val="0"/>
        </w:rPr>
      </w:pPr>
      <w:r>
        <w:rPr>
          <w:noProof w:val="0"/>
        </w:rPr>
        <w:t xml:space="preserve">          $ref: 'TS29571_CommonData.yaml#/components/responses/default'</w:t>
      </w:r>
    </w:p>
    <w:p w14:paraId="228D3C14" w14:textId="77777777" w:rsidR="00725BE3" w:rsidRDefault="00725BE3" w:rsidP="00725BE3">
      <w:pPr>
        <w:pStyle w:val="PL"/>
        <w:rPr>
          <w:noProof w:val="0"/>
        </w:rPr>
      </w:pPr>
      <w:r>
        <w:rPr>
          <w:noProof w:val="0"/>
        </w:rPr>
        <w:t xml:space="preserve">    patch:</w:t>
      </w:r>
    </w:p>
    <w:p w14:paraId="1F468CD5" w14:textId="77777777" w:rsidR="00725BE3" w:rsidRDefault="00725BE3" w:rsidP="00725BE3">
      <w:pPr>
        <w:pStyle w:val="PL"/>
        <w:rPr>
          <w:noProof w:val="0"/>
        </w:rPr>
      </w:pPr>
      <w:r>
        <w:t xml:space="preserve">      </w:t>
      </w:r>
      <w:r>
        <w:rPr>
          <w:noProof w:val="0"/>
        </w:rPr>
        <w:t xml:space="preserve">summary: Partial update </w:t>
      </w:r>
      <w:r>
        <w:t>an individual IPTV configuration resource</w:t>
      </w:r>
    </w:p>
    <w:p w14:paraId="70957861" w14:textId="77777777" w:rsidR="00725BE3" w:rsidRDefault="00725BE3" w:rsidP="00725BE3">
      <w:pPr>
        <w:pStyle w:val="PL"/>
      </w:pPr>
      <w:r>
        <w:rPr>
          <w:noProof w:val="0"/>
        </w:rPr>
        <w:t xml:space="preserve">      </w:t>
      </w:r>
      <w:r>
        <w:t>operationId: PartialReplaceIndividualIPTVConfigurationData</w:t>
      </w:r>
    </w:p>
    <w:p w14:paraId="31381980" w14:textId="77777777" w:rsidR="00725BE3" w:rsidRDefault="00725BE3" w:rsidP="00725BE3">
      <w:pPr>
        <w:pStyle w:val="PL"/>
      </w:pPr>
      <w:r>
        <w:t xml:space="preserve">      tags:</w:t>
      </w:r>
    </w:p>
    <w:p w14:paraId="50370B81" w14:textId="77777777" w:rsidR="00725BE3" w:rsidRDefault="00725BE3" w:rsidP="00725BE3">
      <w:pPr>
        <w:pStyle w:val="PL"/>
      </w:pPr>
      <w:r>
        <w:t xml:space="preserve">        - Individual IPTV Configuration Data </w:t>
      </w:r>
    </w:p>
    <w:p w14:paraId="6AC1430E" w14:textId="77777777" w:rsidR="00725BE3" w:rsidRDefault="00725BE3" w:rsidP="00725BE3">
      <w:pPr>
        <w:pStyle w:val="PL"/>
      </w:pPr>
      <w:r>
        <w:t xml:space="preserve">      security:</w:t>
      </w:r>
    </w:p>
    <w:p w14:paraId="13365F35" w14:textId="77777777" w:rsidR="00725BE3" w:rsidRDefault="00725BE3" w:rsidP="00725BE3">
      <w:pPr>
        <w:pStyle w:val="PL"/>
      </w:pPr>
      <w:r>
        <w:t xml:space="preserve">        - {}</w:t>
      </w:r>
    </w:p>
    <w:p w14:paraId="27EF360B" w14:textId="77777777" w:rsidR="00725BE3" w:rsidRDefault="00725BE3" w:rsidP="00725BE3">
      <w:pPr>
        <w:pStyle w:val="PL"/>
      </w:pPr>
      <w:r>
        <w:t xml:space="preserve">        - oAuth2ClientCredentials:</w:t>
      </w:r>
    </w:p>
    <w:p w14:paraId="1EF909E8" w14:textId="77777777" w:rsidR="00725BE3" w:rsidRDefault="00725BE3" w:rsidP="00725BE3">
      <w:pPr>
        <w:pStyle w:val="PL"/>
      </w:pPr>
      <w:r>
        <w:t xml:space="preserve">          - nudr-dr</w:t>
      </w:r>
    </w:p>
    <w:p w14:paraId="52FDCED0" w14:textId="77777777" w:rsidR="00725BE3" w:rsidRDefault="00725BE3" w:rsidP="00725BE3">
      <w:pPr>
        <w:pStyle w:val="PL"/>
      </w:pPr>
      <w:r>
        <w:t xml:space="preserve">        - oAuth2ClientCredentials:</w:t>
      </w:r>
    </w:p>
    <w:p w14:paraId="6DF3F0FA" w14:textId="77777777" w:rsidR="00725BE3" w:rsidRDefault="00725BE3" w:rsidP="00725BE3">
      <w:pPr>
        <w:pStyle w:val="PL"/>
      </w:pPr>
      <w:r>
        <w:t xml:space="preserve">          - nudr-dr</w:t>
      </w:r>
    </w:p>
    <w:p w14:paraId="4270AAD8" w14:textId="77777777" w:rsidR="00725BE3" w:rsidRDefault="00725BE3" w:rsidP="00725BE3">
      <w:pPr>
        <w:pStyle w:val="PL"/>
      </w:pPr>
      <w:r>
        <w:t xml:space="preserve">          - nudr-dr:application-data</w:t>
      </w:r>
    </w:p>
    <w:p w14:paraId="7756FC67" w14:textId="77777777" w:rsidR="00725BE3" w:rsidRDefault="00725BE3" w:rsidP="00725BE3">
      <w:pPr>
        <w:pStyle w:val="PL"/>
        <w:rPr>
          <w:noProof w:val="0"/>
        </w:rPr>
      </w:pPr>
      <w:r>
        <w:rPr>
          <w:noProof w:val="0"/>
        </w:rPr>
        <w:t xml:space="preserve">      </w:t>
      </w:r>
      <w:proofErr w:type="spellStart"/>
      <w:r>
        <w:rPr>
          <w:noProof w:val="0"/>
        </w:rPr>
        <w:t>requestBody</w:t>
      </w:r>
      <w:proofErr w:type="spellEnd"/>
      <w:r>
        <w:rPr>
          <w:noProof w:val="0"/>
        </w:rPr>
        <w:t>:</w:t>
      </w:r>
    </w:p>
    <w:p w14:paraId="5F1DF6C0" w14:textId="77777777" w:rsidR="00725BE3" w:rsidRDefault="00725BE3" w:rsidP="00725BE3">
      <w:pPr>
        <w:pStyle w:val="PL"/>
        <w:rPr>
          <w:noProof w:val="0"/>
        </w:rPr>
      </w:pPr>
      <w:r>
        <w:rPr>
          <w:noProof w:val="0"/>
        </w:rPr>
        <w:t xml:space="preserve">        required: true</w:t>
      </w:r>
    </w:p>
    <w:p w14:paraId="1B8FFCFE" w14:textId="77777777" w:rsidR="00725BE3" w:rsidRDefault="00725BE3" w:rsidP="00725BE3">
      <w:pPr>
        <w:pStyle w:val="PL"/>
        <w:rPr>
          <w:noProof w:val="0"/>
        </w:rPr>
      </w:pPr>
      <w:r>
        <w:rPr>
          <w:noProof w:val="0"/>
        </w:rPr>
        <w:t xml:space="preserve">        content:</w:t>
      </w:r>
    </w:p>
    <w:p w14:paraId="7DE95C8F" w14:textId="77777777" w:rsidR="00725BE3" w:rsidRDefault="00725BE3" w:rsidP="00725BE3">
      <w:pPr>
        <w:pStyle w:val="PL"/>
        <w:rPr>
          <w:noProof w:val="0"/>
        </w:rPr>
      </w:pPr>
      <w:r>
        <w:rPr>
          <w:noProof w:val="0"/>
        </w:rPr>
        <w:t xml:space="preserve">          application/</w:t>
      </w:r>
      <w:proofErr w:type="spellStart"/>
      <w:r>
        <w:rPr>
          <w:noProof w:val="0"/>
        </w:rPr>
        <w:t>merge-patch+json</w:t>
      </w:r>
      <w:proofErr w:type="spellEnd"/>
      <w:r>
        <w:rPr>
          <w:noProof w:val="0"/>
        </w:rPr>
        <w:t>:</w:t>
      </w:r>
    </w:p>
    <w:p w14:paraId="7C90D44E" w14:textId="77777777" w:rsidR="00725BE3" w:rsidRDefault="00725BE3" w:rsidP="00725BE3">
      <w:pPr>
        <w:pStyle w:val="PL"/>
        <w:rPr>
          <w:noProof w:val="0"/>
        </w:rPr>
      </w:pPr>
      <w:r>
        <w:rPr>
          <w:noProof w:val="0"/>
        </w:rPr>
        <w:t xml:space="preserve">            schema:</w:t>
      </w:r>
    </w:p>
    <w:p w14:paraId="5B2DA600" w14:textId="77777777" w:rsidR="00725BE3" w:rsidRDefault="00725BE3" w:rsidP="00725BE3">
      <w:pPr>
        <w:pStyle w:val="PL"/>
        <w:rPr>
          <w:noProof w:val="0"/>
        </w:rPr>
      </w:pPr>
      <w:r>
        <w:rPr>
          <w:noProof w:val="0"/>
        </w:rPr>
        <w:t xml:space="preserve">              $ref: 'TS29522_</w:t>
      </w:r>
      <w:r>
        <w:t>IPTVConfiguration</w:t>
      </w:r>
      <w:r>
        <w:rPr>
          <w:noProof w:val="0"/>
        </w:rPr>
        <w:t>.yaml#/components/schemas/IptvConfigDataPatch'</w:t>
      </w:r>
    </w:p>
    <w:p w14:paraId="01463CF9" w14:textId="77777777" w:rsidR="00725BE3" w:rsidRDefault="00725BE3" w:rsidP="00725BE3">
      <w:pPr>
        <w:pStyle w:val="PL"/>
        <w:rPr>
          <w:noProof w:val="0"/>
        </w:rPr>
      </w:pPr>
      <w:r>
        <w:rPr>
          <w:noProof w:val="0"/>
        </w:rPr>
        <w:t xml:space="preserve">      parameters:</w:t>
      </w:r>
    </w:p>
    <w:p w14:paraId="7E9DD04E" w14:textId="77777777" w:rsidR="00725BE3" w:rsidRDefault="00725BE3" w:rsidP="00725BE3">
      <w:pPr>
        <w:pStyle w:val="PL"/>
        <w:rPr>
          <w:noProof w:val="0"/>
        </w:rPr>
      </w:pPr>
      <w:r>
        <w:rPr>
          <w:noProof w:val="0"/>
        </w:rPr>
        <w:t xml:space="preserve">        - name: </w:t>
      </w:r>
      <w:proofErr w:type="spellStart"/>
      <w:r>
        <w:rPr>
          <w:noProof w:val="0"/>
        </w:rPr>
        <w:t>configurationId</w:t>
      </w:r>
      <w:proofErr w:type="spellEnd"/>
    </w:p>
    <w:p w14:paraId="074D34DB" w14:textId="77777777" w:rsidR="00725BE3" w:rsidRDefault="00725BE3" w:rsidP="00725BE3">
      <w:pPr>
        <w:pStyle w:val="PL"/>
        <w:rPr>
          <w:noProof w:val="0"/>
        </w:rPr>
      </w:pPr>
      <w:r>
        <w:rPr>
          <w:noProof w:val="0"/>
        </w:rPr>
        <w:t xml:space="preserve">          </w:t>
      </w:r>
      <w:proofErr w:type="gramStart"/>
      <w:r>
        <w:rPr>
          <w:noProof w:val="0"/>
        </w:rPr>
        <w:t>in:</w:t>
      </w:r>
      <w:proofErr w:type="gramEnd"/>
      <w:r>
        <w:rPr>
          <w:noProof w:val="0"/>
        </w:rPr>
        <w:t xml:space="preserve"> path</w:t>
      </w:r>
    </w:p>
    <w:p w14:paraId="37F15F98" w14:textId="77777777" w:rsidR="00725BE3" w:rsidRDefault="00725BE3" w:rsidP="00725BE3">
      <w:pPr>
        <w:pStyle w:val="PL"/>
        <w:rPr>
          <w:noProof w:val="0"/>
        </w:rPr>
      </w:pPr>
      <w:r>
        <w:rPr>
          <w:noProof w:val="0"/>
        </w:rPr>
        <w:lastRenderedPageBreak/>
        <w:t xml:space="preserve">          description: The Identifier of an Individual IPTV Configuration Data to be updated. It shall apply the format of Data type string.</w:t>
      </w:r>
    </w:p>
    <w:p w14:paraId="41ED203D" w14:textId="77777777" w:rsidR="00725BE3" w:rsidRDefault="00725BE3" w:rsidP="00725BE3">
      <w:pPr>
        <w:pStyle w:val="PL"/>
        <w:rPr>
          <w:noProof w:val="0"/>
        </w:rPr>
      </w:pPr>
      <w:r>
        <w:rPr>
          <w:noProof w:val="0"/>
        </w:rPr>
        <w:t xml:space="preserve">          required: true</w:t>
      </w:r>
    </w:p>
    <w:p w14:paraId="40FA8BB8" w14:textId="77777777" w:rsidR="00725BE3" w:rsidRDefault="00725BE3" w:rsidP="00725BE3">
      <w:pPr>
        <w:pStyle w:val="PL"/>
        <w:rPr>
          <w:noProof w:val="0"/>
        </w:rPr>
      </w:pPr>
      <w:r>
        <w:rPr>
          <w:noProof w:val="0"/>
        </w:rPr>
        <w:t xml:space="preserve">          schema:</w:t>
      </w:r>
    </w:p>
    <w:p w14:paraId="66CED73A" w14:textId="77777777" w:rsidR="00725BE3" w:rsidRDefault="00725BE3" w:rsidP="00725BE3">
      <w:pPr>
        <w:pStyle w:val="PL"/>
        <w:rPr>
          <w:noProof w:val="0"/>
        </w:rPr>
      </w:pPr>
      <w:r>
        <w:rPr>
          <w:noProof w:val="0"/>
        </w:rPr>
        <w:t xml:space="preserve">            type: string</w:t>
      </w:r>
    </w:p>
    <w:p w14:paraId="2823AD8E" w14:textId="77777777" w:rsidR="00725BE3" w:rsidRDefault="00725BE3" w:rsidP="00725BE3">
      <w:pPr>
        <w:pStyle w:val="PL"/>
        <w:rPr>
          <w:noProof w:val="0"/>
        </w:rPr>
      </w:pPr>
      <w:r>
        <w:rPr>
          <w:noProof w:val="0"/>
        </w:rPr>
        <w:t xml:space="preserve">      responses:</w:t>
      </w:r>
    </w:p>
    <w:p w14:paraId="7BC5E01F" w14:textId="77777777" w:rsidR="00725BE3" w:rsidRDefault="00725BE3" w:rsidP="00725BE3">
      <w:pPr>
        <w:pStyle w:val="PL"/>
        <w:rPr>
          <w:noProof w:val="0"/>
        </w:rPr>
      </w:pPr>
      <w:r>
        <w:rPr>
          <w:noProof w:val="0"/>
        </w:rPr>
        <w:t xml:space="preserve">        '200':</w:t>
      </w:r>
    </w:p>
    <w:p w14:paraId="713406A9" w14:textId="77777777" w:rsidR="00725BE3" w:rsidRDefault="00725BE3" w:rsidP="00725BE3">
      <w:pPr>
        <w:pStyle w:val="PL"/>
        <w:rPr>
          <w:noProof w:val="0"/>
        </w:rPr>
      </w:pPr>
      <w:r>
        <w:rPr>
          <w:noProof w:val="0"/>
        </w:rPr>
        <w:t xml:space="preserve">          description: The update of an Individual IPTV configuration resource.</w:t>
      </w:r>
    </w:p>
    <w:p w14:paraId="73F075E8" w14:textId="77777777" w:rsidR="00725BE3" w:rsidRDefault="00725BE3" w:rsidP="00725BE3">
      <w:pPr>
        <w:pStyle w:val="PL"/>
        <w:rPr>
          <w:noProof w:val="0"/>
        </w:rPr>
      </w:pPr>
      <w:r>
        <w:rPr>
          <w:noProof w:val="0"/>
        </w:rPr>
        <w:t xml:space="preserve">          content:</w:t>
      </w:r>
    </w:p>
    <w:p w14:paraId="6AE83080" w14:textId="77777777" w:rsidR="00725BE3" w:rsidRDefault="00725BE3" w:rsidP="00725BE3">
      <w:pPr>
        <w:pStyle w:val="PL"/>
        <w:rPr>
          <w:noProof w:val="0"/>
        </w:rPr>
      </w:pPr>
      <w:r>
        <w:rPr>
          <w:noProof w:val="0"/>
        </w:rPr>
        <w:t xml:space="preserve">            application/json:</w:t>
      </w:r>
    </w:p>
    <w:p w14:paraId="68999C01" w14:textId="77777777" w:rsidR="00725BE3" w:rsidRDefault="00725BE3" w:rsidP="00725BE3">
      <w:pPr>
        <w:pStyle w:val="PL"/>
        <w:rPr>
          <w:noProof w:val="0"/>
        </w:rPr>
      </w:pPr>
      <w:r>
        <w:rPr>
          <w:noProof w:val="0"/>
        </w:rPr>
        <w:t xml:space="preserve">              schema:</w:t>
      </w:r>
    </w:p>
    <w:p w14:paraId="6802B5CA" w14:textId="77777777" w:rsidR="00725BE3" w:rsidRDefault="00725BE3" w:rsidP="00725BE3">
      <w:pPr>
        <w:pStyle w:val="PL"/>
        <w:rPr>
          <w:noProof w:val="0"/>
        </w:rPr>
      </w:pPr>
      <w:r>
        <w:rPr>
          <w:noProof w:val="0"/>
        </w:rPr>
        <w:t xml:space="preserve">                $ref: '#/components/schemas/</w:t>
      </w:r>
      <w:proofErr w:type="spellStart"/>
      <w:r>
        <w:rPr>
          <w:noProof w:val="0"/>
        </w:rPr>
        <w:t>IptvConfigData</w:t>
      </w:r>
      <w:proofErr w:type="spellEnd"/>
      <w:r>
        <w:rPr>
          <w:noProof w:val="0"/>
        </w:rPr>
        <w:t>'</w:t>
      </w:r>
    </w:p>
    <w:p w14:paraId="4B050802" w14:textId="77777777" w:rsidR="00725BE3" w:rsidRDefault="00725BE3" w:rsidP="00725BE3">
      <w:pPr>
        <w:pStyle w:val="PL"/>
        <w:rPr>
          <w:noProof w:val="0"/>
        </w:rPr>
      </w:pPr>
      <w:r>
        <w:rPr>
          <w:noProof w:val="0"/>
        </w:rPr>
        <w:t xml:space="preserve">        '204':</w:t>
      </w:r>
    </w:p>
    <w:p w14:paraId="1B1117B6" w14:textId="77777777" w:rsidR="00725BE3" w:rsidRDefault="00725BE3" w:rsidP="00725BE3">
      <w:pPr>
        <w:pStyle w:val="PL"/>
        <w:rPr>
          <w:noProof w:val="0"/>
        </w:rPr>
      </w:pPr>
      <w:r>
        <w:rPr>
          <w:noProof w:val="0"/>
        </w:rPr>
        <w:t xml:space="preserve">          description: No content</w:t>
      </w:r>
    </w:p>
    <w:p w14:paraId="79C75291" w14:textId="77777777" w:rsidR="00725BE3" w:rsidRDefault="00725BE3" w:rsidP="00725BE3">
      <w:pPr>
        <w:pStyle w:val="PL"/>
        <w:rPr>
          <w:noProof w:val="0"/>
        </w:rPr>
      </w:pPr>
      <w:r>
        <w:rPr>
          <w:noProof w:val="0"/>
        </w:rPr>
        <w:t xml:space="preserve">        '400':</w:t>
      </w:r>
    </w:p>
    <w:p w14:paraId="6EB78061" w14:textId="77777777" w:rsidR="00725BE3" w:rsidRDefault="00725BE3" w:rsidP="00725BE3">
      <w:pPr>
        <w:pStyle w:val="PL"/>
        <w:rPr>
          <w:noProof w:val="0"/>
        </w:rPr>
      </w:pPr>
      <w:r>
        <w:rPr>
          <w:noProof w:val="0"/>
        </w:rPr>
        <w:t xml:space="preserve">          $ref: 'TS29571_CommonData.yaml#/components/responses/400'</w:t>
      </w:r>
    </w:p>
    <w:p w14:paraId="10C5053F" w14:textId="77777777" w:rsidR="00725BE3" w:rsidRDefault="00725BE3" w:rsidP="00725BE3">
      <w:pPr>
        <w:pStyle w:val="PL"/>
        <w:rPr>
          <w:noProof w:val="0"/>
        </w:rPr>
      </w:pPr>
      <w:r>
        <w:rPr>
          <w:noProof w:val="0"/>
        </w:rPr>
        <w:t xml:space="preserve">        '401':</w:t>
      </w:r>
    </w:p>
    <w:p w14:paraId="71670D09" w14:textId="77777777" w:rsidR="00725BE3" w:rsidRDefault="00725BE3" w:rsidP="00725BE3">
      <w:pPr>
        <w:pStyle w:val="PL"/>
        <w:rPr>
          <w:noProof w:val="0"/>
        </w:rPr>
      </w:pPr>
      <w:r>
        <w:rPr>
          <w:noProof w:val="0"/>
        </w:rPr>
        <w:t xml:space="preserve">          $ref: 'TS29571_CommonData.yaml#/components/responses/401'</w:t>
      </w:r>
    </w:p>
    <w:p w14:paraId="196C1998" w14:textId="77777777" w:rsidR="00725BE3" w:rsidRDefault="00725BE3" w:rsidP="00725BE3">
      <w:pPr>
        <w:pStyle w:val="PL"/>
        <w:rPr>
          <w:noProof w:val="0"/>
        </w:rPr>
      </w:pPr>
      <w:r>
        <w:rPr>
          <w:noProof w:val="0"/>
        </w:rPr>
        <w:t xml:space="preserve">        '403':</w:t>
      </w:r>
    </w:p>
    <w:p w14:paraId="631E917E" w14:textId="77777777" w:rsidR="00725BE3" w:rsidRDefault="00725BE3" w:rsidP="00725BE3">
      <w:pPr>
        <w:pStyle w:val="PL"/>
        <w:rPr>
          <w:noProof w:val="0"/>
        </w:rPr>
      </w:pPr>
      <w:r>
        <w:rPr>
          <w:noProof w:val="0"/>
        </w:rPr>
        <w:t xml:space="preserve">          $ref: 'TS29571_CommonData.yaml#/components/responses/403'</w:t>
      </w:r>
    </w:p>
    <w:p w14:paraId="26C06E3C" w14:textId="77777777" w:rsidR="00725BE3" w:rsidRDefault="00725BE3" w:rsidP="00725BE3">
      <w:pPr>
        <w:pStyle w:val="PL"/>
        <w:rPr>
          <w:noProof w:val="0"/>
        </w:rPr>
      </w:pPr>
      <w:r>
        <w:rPr>
          <w:noProof w:val="0"/>
        </w:rPr>
        <w:t xml:space="preserve">        '404':</w:t>
      </w:r>
    </w:p>
    <w:p w14:paraId="3F51B702" w14:textId="77777777" w:rsidR="00725BE3" w:rsidRDefault="00725BE3" w:rsidP="00725BE3">
      <w:pPr>
        <w:pStyle w:val="PL"/>
        <w:rPr>
          <w:noProof w:val="0"/>
        </w:rPr>
      </w:pPr>
      <w:r>
        <w:rPr>
          <w:noProof w:val="0"/>
        </w:rPr>
        <w:t xml:space="preserve">          $ref: 'TS29571_CommonData.yaml#/components/responses/404'</w:t>
      </w:r>
    </w:p>
    <w:p w14:paraId="3CE69EF2" w14:textId="77777777" w:rsidR="00725BE3" w:rsidRDefault="00725BE3" w:rsidP="00725BE3">
      <w:pPr>
        <w:pStyle w:val="PL"/>
        <w:rPr>
          <w:noProof w:val="0"/>
        </w:rPr>
      </w:pPr>
      <w:r>
        <w:rPr>
          <w:noProof w:val="0"/>
        </w:rPr>
        <w:t xml:space="preserve">        '411':</w:t>
      </w:r>
    </w:p>
    <w:p w14:paraId="766C6DDF" w14:textId="77777777" w:rsidR="00725BE3" w:rsidRDefault="00725BE3" w:rsidP="00725BE3">
      <w:pPr>
        <w:pStyle w:val="PL"/>
        <w:rPr>
          <w:noProof w:val="0"/>
        </w:rPr>
      </w:pPr>
      <w:r>
        <w:rPr>
          <w:noProof w:val="0"/>
        </w:rPr>
        <w:t xml:space="preserve">          $ref: 'TS29571_CommonData.yaml#/components/responses/411'</w:t>
      </w:r>
    </w:p>
    <w:p w14:paraId="38BFFA8D" w14:textId="77777777" w:rsidR="00725BE3" w:rsidRDefault="00725BE3" w:rsidP="00725BE3">
      <w:pPr>
        <w:pStyle w:val="PL"/>
        <w:rPr>
          <w:noProof w:val="0"/>
        </w:rPr>
      </w:pPr>
      <w:r>
        <w:rPr>
          <w:noProof w:val="0"/>
        </w:rPr>
        <w:t xml:space="preserve">        '413':</w:t>
      </w:r>
    </w:p>
    <w:p w14:paraId="37FBB47C" w14:textId="77777777" w:rsidR="00725BE3" w:rsidRDefault="00725BE3" w:rsidP="00725BE3">
      <w:pPr>
        <w:pStyle w:val="PL"/>
        <w:rPr>
          <w:noProof w:val="0"/>
        </w:rPr>
      </w:pPr>
      <w:r>
        <w:rPr>
          <w:noProof w:val="0"/>
        </w:rPr>
        <w:t xml:space="preserve">          $ref: 'TS29571_CommonData.yaml#/components/responses/413'</w:t>
      </w:r>
    </w:p>
    <w:p w14:paraId="4E47DAE7" w14:textId="77777777" w:rsidR="00725BE3" w:rsidRDefault="00725BE3" w:rsidP="00725BE3">
      <w:pPr>
        <w:pStyle w:val="PL"/>
        <w:rPr>
          <w:noProof w:val="0"/>
        </w:rPr>
      </w:pPr>
      <w:r>
        <w:rPr>
          <w:noProof w:val="0"/>
        </w:rPr>
        <w:t xml:space="preserve">        '414':</w:t>
      </w:r>
    </w:p>
    <w:p w14:paraId="35A5B24D" w14:textId="77777777" w:rsidR="00725BE3" w:rsidRDefault="00725BE3" w:rsidP="00725BE3">
      <w:pPr>
        <w:pStyle w:val="PL"/>
        <w:rPr>
          <w:noProof w:val="0"/>
        </w:rPr>
      </w:pPr>
      <w:r>
        <w:rPr>
          <w:noProof w:val="0"/>
        </w:rPr>
        <w:t xml:space="preserve">          $ref: 'TS29571_CommonData.yaml#/components/responses/414'</w:t>
      </w:r>
    </w:p>
    <w:p w14:paraId="30B5FA68" w14:textId="77777777" w:rsidR="00725BE3" w:rsidRDefault="00725BE3" w:rsidP="00725BE3">
      <w:pPr>
        <w:pStyle w:val="PL"/>
        <w:rPr>
          <w:noProof w:val="0"/>
        </w:rPr>
      </w:pPr>
      <w:r>
        <w:rPr>
          <w:noProof w:val="0"/>
        </w:rPr>
        <w:t xml:space="preserve">        '415':</w:t>
      </w:r>
    </w:p>
    <w:p w14:paraId="505437BB" w14:textId="77777777" w:rsidR="00725BE3" w:rsidRDefault="00725BE3" w:rsidP="00725BE3">
      <w:pPr>
        <w:pStyle w:val="PL"/>
        <w:rPr>
          <w:noProof w:val="0"/>
        </w:rPr>
      </w:pPr>
      <w:r>
        <w:rPr>
          <w:noProof w:val="0"/>
        </w:rPr>
        <w:t xml:space="preserve">          $ref: 'TS29571_CommonData.yaml#/components/responses/415'</w:t>
      </w:r>
    </w:p>
    <w:p w14:paraId="49EAD381" w14:textId="77777777" w:rsidR="00725BE3" w:rsidRDefault="00725BE3" w:rsidP="00725BE3">
      <w:pPr>
        <w:pStyle w:val="PL"/>
        <w:rPr>
          <w:noProof w:val="0"/>
        </w:rPr>
      </w:pPr>
      <w:r>
        <w:rPr>
          <w:noProof w:val="0"/>
        </w:rPr>
        <w:t xml:space="preserve">        '429':</w:t>
      </w:r>
    </w:p>
    <w:p w14:paraId="50C0DC25" w14:textId="77777777" w:rsidR="00725BE3" w:rsidRDefault="00725BE3" w:rsidP="00725BE3">
      <w:pPr>
        <w:pStyle w:val="PL"/>
        <w:rPr>
          <w:noProof w:val="0"/>
        </w:rPr>
      </w:pPr>
      <w:r>
        <w:rPr>
          <w:noProof w:val="0"/>
        </w:rPr>
        <w:t xml:space="preserve">          $ref: 'TS29571_CommonData.yaml#/components/responses/429'</w:t>
      </w:r>
    </w:p>
    <w:p w14:paraId="11CA60F2" w14:textId="77777777" w:rsidR="00725BE3" w:rsidRDefault="00725BE3" w:rsidP="00725BE3">
      <w:pPr>
        <w:pStyle w:val="PL"/>
        <w:rPr>
          <w:noProof w:val="0"/>
        </w:rPr>
      </w:pPr>
      <w:r>
        <w:rPr>
          <w:noProof w:val="0"/>
        </w:rPr>
        <w:t xml:space="preserve">        '500':</w:t>
      </w:r>
    </w:p>
    <w:p w14:paraId="1BF5CDCD" w14:textId="77777777" w:rsidR="00725BE3" w:rsidRDefault="00725BE3" w:rsidP="00725BE3">
      <w:pPr>
        <w:pStyle w:val="PL"/>
        <w:rPr>
          <w:noProof w:val="0"/>
        </w:rPr>
      </w:pPr>
      <w:r>
        <w:rPr>
          <w:noProof w:val="0"/>
        </w:rPr>
        <w:t xml:space="preserve">          $ref: 'TS29571_CommonData.yaml#/components/responses/500'</w:t>
      </w:r>
    </w:p>
    <w:p w14:paraId="3FE4F98E" w14:textId="77777777" w:rsidR="00725BE3" w:rsidRDefault="00725BE3" w:rsidP="00725BE3">
      <w:pPr>
        <w:pStyle w:val="PL"/>
        <w:rPr>
          <w:noProof w:val="0"/>
        </w:rPr>
      </w:pPr>
      <w:r>
        <w:rPr>
          <w:noProof w:val="0"/>
        </w:rPr>
        <w:t xml:space="preserve">        '503':</w:t>
      </w:r>
    </w:p>
    <w:p w14:paraId="4E468C62" w14:textId="77777777" w:rsidR="00725BE3" w:rsidRDefault="00725BE3" w:rsidP="00725BE3">
      <w:pPr>
        <w:pStyle w:val="PL"/>
        <w:rPr>
          <w:noProof w:val="0"/>
        </w:rPr>
      </w:pPr>
      <w:r>
        <w:rPr>
          <w:noProof w:val="0"/>
        </w:rPr>
        <w:t xml:space="preserve">          $ref: 'TS29571_CommonData.yaml#/components/responses/503'</w:t>
      </w:r>
    </w:p>
    <w:p w14:paraId="0384769A" w14:textId="77777777" w:rsidR="00725BE3" w:rsidRDefault="00725BE3" w:rsidP="00725BE3">
      <w:pPr>
        <w:pStyle w:val="PL"/>
        <w:rPr>
          <w:noProof w:val="0"/>
        </w:rPr>
      </w:pPr>
      <w:r>
        <w:rPr>
          <w:noProof w:val="0"/>
        </w:rPr>
        <w:t xml:space="preserve">        default:</w:t>
      </w:r>
    </w:p>
    <w:p w14:paraId="0BC6B41C" w14:textId="77777777" w:rsidR="00725BE3" w:rsidRDefault="00725BE3" w:rsidP="00725BE3">
      <w:pPr>
        <w:pStyle w:val="PL"/>
        <w:rPr>
          <w:noProof w:val="0"/>
        </w:rPr>
      </w:pPr>
      <w:r>
        <w:rPr>
          <w:noProof w:val="0"/>
        </w:rPr>
        <w:t xml:space="preserve">          $ref: 'TS29571_CommonData.yaml#/components/responses/default'</w:t>
      </w:r>
    </w:p>
    <w:p w14:paraId="60F8588F" w14:textId="77777777" w:rsidR="00725BE3" w:rsidRDefault="00725BE3" w:rsidP="00725BE3">
      <w:pPr>
        <w:pStyle w:val="PL"/>
        <w:rPr>
          <w:noProof w:val="0"/>
        </w:rPr>
      </w:pPr>
      <w:r>
        <w:rPr>
          <w:noProof w:val="0"/>
        </w:rPr>
        <w:t xml:space="preserve">    delete:</w:t>
      </w:r>
    </w:p>
    <w:p w14:paraId="326A3D3E" w14:textId="77777777" w:rsidR="00725BE3" w:rsidRDefault="00725BE3" w:rsidP="00725BE3">
      <w:pPr>
        <w:pStyle w:val="PL"/>
        <w:rPr>
          <w:noProof w:val="0"/>
        </w:rPr>
      </w:pPr>
      <w:r>
        <w:t xml:space="preserve">      </w:t>
      </w:r>
      <w:r>
        <w:rPr>
          <w:noProof w:val="0"/>
        </w:rPr>
        <w:t xml:space="preserve">summary: </w:t>
      </w:r>
      <w:r>
        <w:t>Delete an individual IPTV configuration resource</w:t>
      </w:r>
    </w:p>
    <w:p w14:paraId="30BC3E74" w14:textId="77777777" w:rsidR="00725BE3" w:rsidRDefault="00725BE3" w:rsidP="00725BE3">
      <w:pPr>
        <w:pStyle w:val="PL"/>
      </w:pPr>
      <w:r>
        <w:rPr>
          <w:noProof w:val="0"/>
        </w:rPr>
        <w:t xml:space="preserve">      </w:t>
      </w:r>
      <w:r>
        <w:t>operationId: DeleteIndividualIPTVConfigurationData</w:t>
      </w:r>
    </w:p>
    <w:p w14:paraId="40B4B431" w14:textId="77777777" w:rsidR="00725BE3" w:rsidRDefault="00725BE3" w:rsidP="00725BE3">
      <w:pPr>
        <w:pStyle w:val="PL"/>
      </w:pPr>
      <w:r>
        <w:t xml:space="preserve">      tags:</w:t>
      </w:r>
    </w:p>
    <w:p w14:paraId="6F71A3A6" w14:textId="77777777" w:rsidR="00725BE3" w:rsidRDefault="00725BE3" w:rsidP="00725BE3">
      <w:pPr>
        <w:pStyle w:val="PL"/>
      </w:pPr>
      <w:r>
        <w:t xml:space="preserve">        - Individual IPTV Configuration Data (Document)</w:t>
      </w:r>
    </w:p>
    <w:p w14:paraId="75A00E10" w14:textId="77777777" w:rsidR="00725BE3" w:rsidRDefault="00725BE3" w:rsidP="00725BE3">
      <w:pPr>
        <w:pStyle w:val="PL"/>
      </w:pPr>
      <w:r>
        <w:t xml:space="preserve">      security:</w:t>
      </w:r>
    </w:p>
    <w:p w14:paraId="18487845" w14:textId="77777777" w:rsidR="00725BE3" w:rsidRDefault="00725BE3" w:rsidP="00725BE3">
      <w:pPr>
        <w:pStyle w:val="PL"/>
      </w:pPr>
      <w:r>
        <w:t xml:space="preserve">        - {}</w:t>
      </w:r>
    </w:p>
    <w:p w14:paraId="2F3ABDAB" w14:textId="77777777" w:rsidR="00725BE3" w:rsidRDefault="00725BE3" w:rsidP="00725BE3">
      <w:pPr>
        <w:pStyle w:val="PL"/>
      </w:pPr>
      <w:r>
        <w:t xml:space="preserve">        - oAuth2ClientCredentials:</w:t>
      </w:r>
    </w:p>
    <w:p w14:paraId="7B8B1159" w14:textId="77777777" w:rsidR="00725BE3" w:rsidRDefault="00725BE3" w:rsidP="00725BE3">
      <w:pPr>
        <w:pStyle w:val="PL"/>
      </w:pPr>
      <w:r>
        <w:t xml:space="preserve">          - nudr-dr</w:t>
      </w:r>
    </w:p>
    <w:p w14:paraId="2125876F" w14:textId="77777777" w:rsidR="00725BE3" w:rsidRDefault="00725BE3" w:rsidP="00725BE3">
      <w:pPr>
        <w:pStyle w:val="PL"/>
      </w:pPr>
      <w:r>
        <w:t xml:space="preserve">        - oAuth2ClientCredentials:</w:t>
      </w:r>
    </w:p>
    <w:p w14:paraId="37C969CB" w14:textId="77777777" w:rsidR="00725BE3" w:rsidRDefault="00725BE3" w:rsidP="00725BE3">
      <w:pPr>
        <w:pStyle w:val="PL"/>
      </w:pPr>
      <w:r>
        <w:t xml:space="preserve">          - nudr-dr</w:t>
      </w:r>
    </w:p>
    <w:p w14:paraId="44EC5AA0" w14:textId="77777777" w:rsidR="00725BE3" w:rsidRDefault="00725BE3" w:rsidP="00725BE3">
      <w:pPr>
        <w:pStyle w:val="PL"/>
      </w:pPr>
      <w:r>
        <w:t xml:space="preserve">          - nudr-dr:application-data</w:t>
      </w:r>
    </w:p>
    <w:p w14:paraId="3A5D89B6" w14:textId="77777777" w:rsidR="00725BE3" w:rsidRDefault="00725BE3" w:rsidP="00725BE3">
      <w:pPr>
        <w:pStyle w:val="PL"/>
        <w:rPr>
          <w:noProof w:val="0"/>
        </w:rPr>
      </w:pPr>
      <w:r>
        <w:rPr>
          <w:noProof w:val="0"/>
        </w:rPr>
        <w:t xml:space="preserve">      parameters:</w:t>
      </w:r>
    </w:p>
    <w:p w14:paraId="3178DFF0" w14:textId="77777777" w:rsidR="00725BE3" w:rsidRDefault="00725BE3" w:rsidP="00725BE3">
      <w:pPr>
        <w:pStyle w:val="PL"/>
        <w:rPr>
          <w:noProof w:val="0"/>
        </w:rPr>
      </w:pPr>
      <w:r>
        <w:rPr>
          <w:noProof w:val="0"/>
        </w:rPr>
        <w:t xml:space="preserve">        - name: </w:t>
      </w:r>
      <w:proofErr w:type="spellStart"/>
      <w:r>
        <w:rPr>
          <w:noProof w:val="0"/>
        </w:rPr>
        <w:t>configurationId</w:t>
      </w:r>
      <w:proofErr w:type="spellEnd"/>
    </w:p>
    <w:p w14:paraId="0533C558" w14:textId="77777777" w:rsidR="00725BE3" w:rsidRDefault="00725BE3" w:rsidP="00725BE3">
      <w:pPr>
        <w:pStyle w:val="PL"/>
        <w:rPr>
          <w:noProof w:val="0"/>
        </w:rPr>
      </w:pPr>
      <w:r>
        <w:rPr>
          <w:noProof w:val="0"/>
        </w:rPr>
        <w:t xml:space="preserve">          </w:t>
      </w:r>
      <w:proofErr w:type="gramStart"/>
      <w:r>
        <w:rPr>
          <w:noProof w:val="0"/>
        </w:rPr>
        <w:t>in:</w:t>
      </w:r>
      <w:proofErr w:type="gramEnd"/>
      <w:r>
        <w:rPr>
          <w:noProof w:val="0"/>
        </w:rPr>
        <w:t xml:space="preserve"> path</w:t>
      </w:r>
    </w:p>
    <w:p w14:paraId="2E267B90" w14:textId="77777777" w:rsidR="00725BE3" w:rsidRDefault="00725BE3" w:rsidP="00725BE3">
      <w:pPr>
        <w:pStyle w:val="PL"/>
        <w:rPr>
          <w:noProof w:val="0"/>
        </w:rPr>
      </w:pPr>
      <w:r>
        <w:rPr>
          <w:noProof w:val="0"/>
        </w:rPr>
        <w:t xml:space="preserve">          description: The Identifier of an Individual IPTV Configuration to be updated. It shall apply the format of Data type string.</w:t>
      </w:r>
    </w:p>
    <w:p w14:paraId="155F1ECE" w14:textId="77777777" w:rsidR="00725BE3" w:rsidRDefault="00725BE3" w:rsidP="00725BE3">
      <w:pPr>
        <w:pStyle w:val="PL"/>
        <w:rPr>
          <w:noProof w:val="0"/>
        </w:rPr>
      </w:pPr>
      <w:r>
        <w:rPr>
          <w:noProof w:val="0"/>
        </w:rPr>
        <w:t xml:space="preserve">          required: true</w:t>
      </w:r>
    </w:p>
    <w:p w14:paraId="7D2D6FFE" w14:textId="77777777" w:rsidR="00725BE3" w:rsidRDefault="00725BE3" w:rsidP="00725BE3">
      <w:pPr>
        <w:pStyle w:val="PL"/>
        <w:rPr>
          <w:noProof w:val="0"/>
        </w:rPr>
      </w:pPr>
      <w:r>
        <w:rPr>
          <w:noProof w:val="0"/>
        </w:rPr>
        <w:t xml:space="preserve">          schema:</w:t>
      </w:r>
    </w:p>
    <w:p w14:paraId="532E5517" w14:textId="77777777" w:rsidR="00725BE3" w:rsidRDefault="00725BE3" w:rsidP="00725BE3">
      <w:pPr>
        <w:pStyle w:val="PL"/>
        <w:rPr>
          <w:noProof w:val="0"/>
        </w:rPr>
      </w:pPr>
      <w:r>
        <w:rPr>
          <w:noProof w:val="0"/>
        </w:rPr>
        <w:t xml:space="preserve">            type: string</w:t>
      </w:r>
    </w:p>
    <w:p w14:paraId="338329E6" w14:textId="77777777" w:rsidR="00725BE3" w:rsidRDefault="00725BE3" w:rsidP="00725BE3">
      <w:pPr>
        <w:pStyle w:val="PL"/>
        <w:rPr>
          <w:noProof w:val="0"/>
        </w:rPr>
      </w:pPr>
      <w:r>
        <w:rPr>
          <w:noProof w:val="0"/>
        </w:rPr>
        <w:t xml:space="preserve">      responses:</w:t>
      </w:r>
    </w:p>
    <w:p w14:paraId="49EB2E87" w14:textId="77777777" w:rsidR="00725BE3" w:rsidRDefault="00725BE3" w:rsidP="00725BE3">
      <w:pPr>
        <w:pStyle w:val="PL"/>
        <w:rPr>
          <w:noProof w:val="0"/>
        </w:rPr>
      </w:pPr>
      <w:r>
        <w:rPr>
          <w:noProof w:val="0"/>
        </w:rPr>
        <w:t xml:space="preserve">        '204':</w:t>
      </w:r>
    </w:p>
    <w:p w14:paraId="5E64BFF1" w14:textId="77777777" w:rsidR="00725BE3" w:rsidRDefault="00725BE3" w:rsidP="00725BE3">
      <w:pPr>
        <w:pStyle w:val="PL"/>
        <w:rPr>
          <w:noProof w:val="0"/>
        </w:rPr>
      </w:pPr>
      <w:r>
        <w:rPr>
          <w:noProof w:val="0"/>
        </w:rPr>
        <w:t xml:space="preserve">          description: The resource was deleted successfully.</w:t>
      </w:r>
    </w:p>
    <w:p w14:paraId="5A2464A7" w14:textId="77777777" w:rsidR="00725BE3" w:rsidRDefault="00725BE3" w:rsidP="00725BE3">
      <w:pPr>
        <w:pStyle w:val="PL"/>
        <w:rPr>
          <w:noProof w:val="0"/>
        </w:rPr>
      </w:pPr>
      <w:r>
        <w:rPr>
          <w:noProof w:val="0"/>
        </w:rPr>
        <w:t xml:space="preserve">        '400':</w:t>
      </w:r>
    </w:p>
    <w:p w14:paraId="41364E48" w14:textId="77777777" w:rsidR="00725BE3" w:rsidRDefault="00725BE3" w:rsidP="00725BE3">
      <w:pPr>
        <w:pStyle w:val="PL"/>
        <w:rPr>
          <w:noProof w:val="0"/>
        </w:rPr>
      </w:pPr>
      <w:r>
        <w:rPr>
          <w:noProof w:val="0"/>
        </w:rPr>
        <w:t xml:space="preserve">          $ref: 'TS29571_CommonData.yaml#/components/responses/400'</w:t>
      </w:r>
    </w:p>
    <w:p w14:paraId="5B660469" w14:textId="77777777" w:rsidR="00725BE3" w:rsidRDefault="00725BE3" w:rsidP="00725BE3">
      <w:pPr>
        <w:pStyle w:val="PL"/>
        <w:rPr>
          <w:noProof w:val="0"/>
        </w:rPr>
      </w:pPr>
      <w:r>
        <w:rPr>
          <w:noProof w:val="0"/>
        </w:rPr>
        <w:t xml:space="preserve">        '401':</w:t>
      </w:r>
    </w:p>
    <w:p w14:paraId="73C40B54" w14:textId="77777777" w:rsidR="00725BE3" w:rsidRDefault="00725BE3" w:rsidP="00725BE3">
      <w:pPr>
        <w:pStyle w:val="PL"/>
        <w:rPr>
          <w:noProof w:val="0"/>
        </w:rPr>
      </w:pPr>
      <w:r>
        <w:rPr>
          <w:noProof w:val="0"/>
        </w:rPr>
        <w:t xml:space="preserve">          $ref: 'TS29571_CommonData.yaml#/components/responses/401'</w:t>
      </w:r>
    </w:p>
    <w:p w14:paraId="42F397E4" w14:textId="77777777" w:rsidR="00725BE3" w:rsidRDefault="00725BE3" w:rsidP="00725BE3">
      <w:pPr>
        <w:pStyle w:val="PL"/>
        <w:rPr>
          <w:noProof w:val="0"/>
        </w:rPr>
      </w:pPr>
      <w:r>
        <w:rPr>
          <w:noProof w:val="0"/>
        </w:rPr>
        <w:t xml:space="preserve">        '403':</w:t>
      </w:r>
    </w:p>
    <w:p w14:paraId="1616E1C5" w14:textId="77777777" w:rsidR="00725BE3" w:rsidRDefault="00725BE3" w:rsidP="00725BE3">
      <w:pPr>
        <w:pStyle w:val="PL"/>
        <w:rPr>
          <w:noProof w:val="0"/>
        </w:rPr>
      </w:pPr>
      <w:r>
        <w:rPr>
          <w:noProof w:val="0"/>
        </w:rPr>
        <w:t xml:space="preserve">          $ref: 'TS29571_CommonData.yaml#/components/responses/403'</w:t>
      </w:r>
    </w:p>
    <w:p w14:paraId="06DFF12D" w14:textId="77777777" w:rsidR="00725BE3" w:rsidRDefault="00725BE3" w:rsidP="00725BE3">
      <w:pPr>
        <w:pStyle w:val="PL"/>
        <w:rPr>
          <w:noProof w:val="0"/>
        </w:rPr>
      </w:pPr>
      <w:r>
        <w:rPr>
          <w:noProof w:val="0"/>
        </w:rPr>
        <w:t xml:space="preserve">        '404':</w:t>
      </w:r>
    </w:p>
    <w:p w14:paraId="5833FE13" w14:textId="77777777" w:rsidR="00725BE3" w:rsidRDefault="00725BE3" w:rsidP="00725BE3">
      <w:pPr>
        <w:pStyle w:val="PL"/>
        <w:rPr>
          <w:noProof w:val="0"/>
        </w:rPr>
      </w:pPr>
      <w:r>
        <w:rPr>
          <w:noProof w:val="0"/>
        </w:rPr>
        <w:t xml:space="preserve">          $ref: 'TS29571_CommonData.yaml#/components/responses/404'</w:t>
      </w:r>
    </w:p>
    <w:p w14:paraId="5DA6F79E" w14:textId="77777777" w:rsidR="00725BE3" w:rsidRDefault="00725BE3" w:rsidP="00725BE3">
      <w:pPr>
        <w:pStyle w:val="PL"/>
        <w:rPr>
          <w:noProof w:val="0"/>
        </w:rPr>
      </w:pPr>
      <w:r>
        <w:rPr>
          <w:noProof w:val="0"/>
        </w:rPr>
        <w:t xml:space="preserve">        '429':</w:t>
      </w:r>
    </w:p>
    <w:p w14:paraId="697644A2" w14:textId="77777777" w:rsidR="00725BE3" w:rsidRDefault="00725BE3" w:rsidP="00725BE3">
      <w:pPr>
        <w:pStyle w:val="PL"/>
        <w:rPr>
          <w:noProof w:val="0"/>
        </w:rPr>
      </w:pPr>
      <w:r>
        <w:rPr>
          <w:noProof w:val="0"/>
        </w:rPr>
        <w:t xml:space="preserve">          $ref: 'TS29571_CommonData.yaml#/components/responses/429'</w:t>
      </w:r>
    </w:p>
    <w:p w14:paraId="7933EBB1" w14:textId="77777777" w:rsidR="00725BE3" w:rsidRDefault="00725BE3" w:rsidP="00725BE3">
      <w:pPr>
        <w:pStyle w:val="PL"/>
        <w:rPr>
          <w:noProof w:val="0"/>
        </w:rPr>
      </w:pPr>
      <w:r>
        <w:rPr>
          <w:noProof w:val="0"/>
        </w:rPr>
        <w:t xml:space="preserve">        '500':</w:t>
      </w:r>
    </w:p>
    <w:p w14:paraId="57E5D445" w14:textId="77777777" w:rsidR="00725BE3" w:rsidRDefault="00725BE3" w:rsidP="00725BE3">
      <w:pPr>
        <w:pStyle w:val="PL"/>
        <w:rPr>
          <w:noProof w:val="0"/>
        </w:rPr>
      </w:pPr>
      <w:r>
        <w:rPr>
          <w:noProof w:val="0"/>
        </w:rPr>
        <w:t xml:space="preserve">          $ref: 'TS29571_CommonData.yaml#/components/responses/500'</w:t>
      </w:r>
    </w:p>
    <w:p w14:paraId="270D355B" w14:textId="77777777" w:rsidR="00725BE3" w:rsidRDefault="00725BE3" w:rsidP="00725BE3">
      <w:pPr>
        <w:pStyle w:val="PL"/>
        <w:rPr>
          <w:noProof w:val="0"/>
        </w:rPr>
      </w:pPr>
      <w:r>
        <w:rPr>
          <w:noProof w:val="0"/>
        </w:rPr>
        <w:t xml:space="preserve">        '503':</w:t>
      </w:r>
    </w:p>
    <w:p w14:paraId="40C4B92D" w14:textId="77777777" w:rsidR="00725BE3" w:rsidRDefault="00725BE3" w:rsidP="00725BE3">
      <w:pPr>
        <w:pStyle w:val="PL"/>
        <w:rPr>
          <w:noProof w:val="0"/>
        </w:rPr>
      </w:pPr>
      <w:r>
        <w:rPr>
          <w:noProof w:val="0"/>
        </w:rPr>
        <w:t xml:space="preserve">          $ref: 'TS29571_CommonData.yaml#/components/responses/503'</w:t>
      </w:r>
    </w:p>
    <w:p w14:paraId="5600DA5F" w14:textId="77777777" w:rsidR="00725BE3" w:rsidRDefault="00725BE3" w:rsidP="00725BE3">
      <w:pPr>
        <w:pStyle w:val="PL"/>
        <w:rPr>
          <w:noProof w:val="0"/>
        </w:rPr>
      </w:pPr>
      <w:r>
        <w:rPr>
          <w:noProof w:val="0"/>
        </w:rPr>
        <w:t xml:space="preserve">        default:</w:t>
      </w:r>
    </w:p>
    <w:p w14:paraId="79C66558" w14:textId="77777777" w:rsidR="00725BE3" w:rsidRDefault="00725BE3" w:rsidP="00725BE3">
      <w:pPr>
        <w:pStyle w:val="PL"/>
        <w:rPr>
          <w:noProof w:val="0"/>
        </w:rPr>
      </w:pPr>
      <w:r>
        <w:rPr>
          <w:noProof w:val="0"/>
        </w:rPr>
        <w:t xml:space="preserve">          $ref: 'TS29571_CommonData.yaml#/components/responses/default'</w:t>
      </w:r>
    </w:p>
    <w:p w14:paraId="4B2AE451" w14:textId="77777777" w:rsidR="00725BE3" w:rsidRDefault="00725BE3" w:rsidP="00725BE3">
      <w:pPr>
        <w:pStyle w:val="PL"/>
        <w:rPr>
          <w:noProof w:val="0"/>
        </w:rPr>
      </w:pPr>
      <w:r>
        <w:rPr>
          <w:noProof w:val="0"/>
        </w:rPr>
        <w:t xml:space="preserve">  /application-data/</w:t>
      </w:r>
      <w:proofErr w:type="spellStart"/>
      <w:r>
        <w:rPr>
          <w:noProof w:val="0"/>
        </w:rPr>
        <w:t>serviceParamData</w:t>
      </w:r>
      <w:proofErr w:type="spellEnd"/>
      <w:r>
        <w:rPr>
          <w:noProof w:val="0"/>
        </w:rPr>
        <w:t>:</w:t>
      </w:r>
    </w:p>
    <w:p w14:paraId="4785E14D" w14:textId="77777777" w:rsidR="00725BE3" w:rsidRDefault="00725BE3" w:rsidP="00725BE3">
      <w:pPr>
        <w:pStyle w:val="PL"/>
        <w:rPr>
          <w:noProof w:val="0"/>
        </w:rPr>
      </w:pPr>
      <w:r>
        <w:rPr>
          <w:noProof w:val="0"/>
        </w:rPr>
        <w:lastRenderedPageBreak/>
        <w:t xml:space="preserve">    get:</w:t>
      </w:r>
    </w:p>
    <w:p w14:paraId="762113B2" w14:textId="77777777" w:rsidR="00725BE3" w:rsidRDefault="00725BE3" w:rsidP="00725BE3">
      <w:pPr>
        <w:pStyle w:val="PL"/>
        <w:rPr>
          <w:noProof w:val="0"/>
        </w:rPr>
      </w:pPr>
      <w:r>
        <w:t xml:space="preserve">      </w:t>
      </w:r>
      <w:r>
        <w:rPr>
          <w:noProof w:val="0"/>
        </w:rPr>
        <w:t xml:space="preserve">summary: </w:t>
      </w:r>
      <w:r>
        <w:t>Retrieve Service Parameter Data</w:t>
      </w:r>
    </w:p>
    <w:p w14:paraId="6DFD93DD" w14:textId="77777777" w:rsidR="00725BE3" w:rsidRDefault="00725BE3" w:rsidP="00725BE3">
      <w:pPr>
        <w:pStyle w:val="PL"/>
      </w:pPr>
      <w:r>
        <w:rPr>
          <w:noProof w:val="0"/>
        </w:rPr>
        <w:t xml:space="preserve">      </w:t>
      </w:r>
      <w:r>
        <w:t>operationId: ReadServiceParameterData</w:t>
      </w:r>
    </w:p>
    <w:p w14:paraId="341E7D65" w14:textId="77777777" w:rsidR="00725BE3" w:rsidRDefault="00725BE3" w:rsidP="00725BE3">
      <w:pPr>
        <w:pStyle w:val="PL"/>
      </w:pPr>
      <w:r>
        <w:t xml:space="preserve">      tags:</w:t>
      </w:r>
    </w:p>
    <w:p w14:paraId="10BD6C21" w14:textId="77777777" w:rsidR="00725BE3" w:rsidRDefault="00725BE3" w:rsidP="00725BE3">
      <w:pPr>
        <w:pStyle w:val="PL"/>
      </w:pPr>
      <w:r>
        <w:t xml:space="preserve">        - Service Parameter Data (Store)</w:t>
      </w:r>
    </w:p>
    <w:p w14:paraId="4DE9D8B2" w14:textId="77777777" w:rsidR="00725BE3" w:rsidRDefault="00725BE3" w:rsidP="00725BE3">
      <w:pPr>
        <w:pStyle w:val="PL"/>
      </w:pPr>
      <w:r>
        <w:t xml:space="preserve">      security:</w:t>
      </w:r>
    </w:p>
    <w:p w14:paraId="1F2B1309" w14:textId="77777777" w:rsidR="00725BE3" w:rsidRDefault="00725BE3" w:rsidP="00725BE3">
      <w:pPr>
        <w:pStyle w:val="PL"/>
      </w:pPr>
      <w:r>
        <w:t xml:space="preserve">        - {}</w:t>
      </w:r>
    </w:p>
    <w:p w14:paraId="52860919" w14:textId="77777777" w:rsidR="00725BE3" w:rsidRDefault="00725BE3" w:rsidP="00725BE3">
      <w:pPr>
        <w:pStyle w:val="PL"/>
      </w:pPr>
      <w:r>
        <w:t xml:space="preserve">        - oAuth2ClientCredentials:</w:t>
      </w:r>
    </w:p>
    <w:p w14:paraId="7B17F333" w14:textId="77777777" w:rsidR="00725BE3" w:rsidRDefault="00725BE3" w:rsidP="00725BE3">
      <w:pPr>
        <w:pStyle w:val="PL"/>
      </w:pPr>
      <w:r>
        <w:t xml:space="preserve">          - nudr-dr</w:t>
      </w:r>
    </w:p>
    <w:p w14:paraId="60D9D3AD" w14:textId="77777777" w:rsidR="00725BE3" w:rsidRDefault="00725BE3" w:rsidP="00725BE3">
      <w:pPr>
        <w:pStyle w:val="PL"/>
      </w:pPr>
      <w:r>
        <w:t xml:space="preserve">        - oAuth2ClientCredentials:</w:t>
      </w:r>
    </w:p>
    <w:p w14:paraId="1F9A8045" w14:textId="77777777" w:rsidR="00725BE3" w:rsidRDefault="00725BE3" w:rsidP="00725BE3">
      <w:pPr>
        <w:pStyle w:val="PL"/>
      </w:pPr>
      <w:r>
        <w:t xml:space="preserve">          - nudr-dr</w:t>
      </w:r>
    </w:p>
    <w:p w14:paraId="0537AA8A" w14:textId="77777777" w:rsidR="00725BE3" w:rsidRDefault="00725BE3" w:rsidP="00725BE3">
      <w:pPr>
        <w:pStyle w:val="PL"/>
      </w:pPr>
      <w:r>
        <w:t xml:space="preserve">          - nudr-dr:application-data</w:t>
      </w:r>
    </w:p>
    <w:p w14:paraId="439630F2" w14:textId="77777777" w:rsidR="00725BE3" w:rsidRDefault="00725BE3" w:rsidP="00725BE3">
      <w:pPr>
        <w:pStyle w:val="PL"/>
        <w:rPr>
          <w:noProof w:val="0"/>
        </w:rPr>
      </w:pPr>
      <w:r>
        <w:rPr>
          <w:noProof w:val="0"/>
        </w:rPr>
        <w:t xml:space="preserve">      parameters:</w:t>
      </w:r>
    </w:p>
    <w:p w14:paraId="73E09252" w14:textId="77777777" w:rsidR="00725BE3" w:rsidRDefault="00725BE3" w:rsidP="00725BE3">
      <w:pPr>
        <w:pStyle w:val="PL"/>
        <w:rPr>
          <w:noProof w:val="0"/>
        </w:rPr>
      </w:pPr>
      <w:r>
        <w:rPr>
          <w:noProof w:val="0"/>
        </w:rPr>
        <w:t xml:space="preserve">        - name: service-param-ids</w:t>
      </w:r>
    </w:p>
    <w:p w14:paraId="095A4EE6" w14:textId="77777777" w:rsidR="00725BE3" w:rsidRDefault="00725BE3" w:rsidP="00725BE3">
      <w:pPr>
        <w:pStyle w:val="PL"/>
        <w:rPr>
          <w:noProof w:val="0"/>
        </w:rPr>
      </w:pPr>
      <w:r>
        <w:rPr>
          <w:noProof w:val="0"/>
        </w:rPr>
        <w:t xml:space="preserve">          </w:t>
      </w:r>
      <w:proofErr w:type="gramStart"/>
      <w:r>
        <w:rPr>
          <w:noProof w:val="0"/>
        </w:rPr>
        <w:t>in:</w:t>
      </w:r>
      <w:proofErr w:type="gramEnd"/>
      <w:r>
        <w:rPr>
          <w:noProof w:val="0"/>
        </w:rPr>
        <w:t xml:space="preserve"> query</w:t>
      </w:r>
    </w:p>
    <w:p w14:paraId="689191D0" w14:textId="77777777" w:rsidR="00725BE3" w:rsidRDefault="00725BE3" w:rsidP="00725BE3">
      <w:pPr>
        <w:pStyle w:val="PL"/>
        <w:rPr>
          <w:noProof w:val="0"/>
        </w:rPr>
      </w:pPr>
      <w:r>
        <w:rPr>
          <w:noProof w:val="0"/>
        </w:rPr>
        <w:t xml:space="preserve">          description: Each element identifies a service.</w:t>
      </w:r>
    </w:p>
    <w:p w14:paraId="3393C49C" w14:textId="77777777" w:rsidR="00725BE3" w:rsidRDefault="00725BE3" w:rsidP="00725BE3">
      <w:pPr>
        <w:pStyle w:val="PL"/>
        <w:rPr>
          <w:noProof w:val="0"/>
        </w:rPr>
      </w:pPr>
      <w:r>
        <w:rPr>
          <w:noProof w:val="0"/>
        </w:rPr>
        <w:t xml:space="preserve">          required: false</w:t>
      </w:r>
    </w:p>
    <w:p w14:paraId="46EA6BAA" w14:textId="77777777" w:rsidR="00725BE3" w:rsidRDefault="00725BE3" w:rsidP="00725BE3">
      <w:pPr>
        <w:pStyle w:val="PL"/>
        <w:rPr>
          <w:noProof w:val="0"/>
        </w:rPr>
      </w:pPr>
      <w:r>
        <w:rPr>
          <w:noProof w:val="0"/>
        </w:rPr>
        <w:t xml:space="preserve">          schema:</w:t>
      </w:r>
    </w:p>
    <w:p w14:paraId="2A312E2D" w14:textId="77777777" w:rsidR="00725BE3" w:rsidRDefault="00725BE3" w:rsidP="00725BE3">
      <w:pPr>
        <w:pStyle w:val="PL"/>
        <w:rPr>
          <w:noProof w:val="0"/>
        </w:rPr>
      </w:pPr>
      <w:r>
        <w:rPr>
          <w:noProof w:val="0"/>
        </w:rPr>
        <w:t xml:space="preserve">            type: array</w:t>
      </w:r>
    </w:p>
    <w:p w14:paraId="3BC550E2" w14:textId="77777777" w:rsidR="00725BE3" w:rsidRDefault="00725BE3" w:rsidP="00725BE3">
      <w:pPr>
        <w:pStyle w:val="PL"/>
        <w:rPr>
          <w:noProof w:val="0"/>
        </w:rPr>
      </w:pPr>
      <w:r>
        <w:rPr>
          <w:noProof w:val="0"/>
        </w:rPr>
        <w:t xml:space="preserve">            items:</w:t>
      </w:r>
    </w:p>
    <w:p w14:paraId="1BBCD475" w14:textId="77777777" w:rsidR="00725BE3" w:rsidRDefault="00725BE3" w:rsidP="00725BE3">
      <w:pPr>
        <w:pStyle w:val="PL"/>
        <w:rPr>
          <w:noProof w:val="0"/>
        </w:rPr>
      </w:pPr>
      <w:r>
        <w:rPr>
          <w:noProof w:val="0"/>
        </w:rPr>
        <w:t xml:space="preserve">              type: string</w:t>
      </w:r>
    </w:p>
    <w:p w14:paraId="362F44A0"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4E6889D6" w14:textId="77777777" w:rsidR="00725BE3" w:rsidRDefault="00725BE3" w:rsidP="00725BE3">
      <w:pPr>
        <w:pStyle w:val="PL"/>
        <w:rPr>
          <w:noProof w:val="0"/>
        </w:rPr>
      </w:pPr>
      <w:r>
        <w:rPr>
          <w:noProof w:val="0"/>
        </w:rPr>
        <w:t xml:space="preserve">        - name: </w:t>
      </w:r>
      <w:proofErr w:type="spellStart"/>
      <w:r>
        <w:rPr>
          <w:noProof w:val="0"/>
        </w:rPr>
        <w:t>dnns</w:t>
      </w:r>
      <w:proofErr w:type="spellEnd"/>
    </w:p>
    <w:p w14:paraId="1B7CBD2C" w14:textId="77777777" w:rsidR="00725BE3" w:rsidRDefault="00725BE3" w:rsidP="00725BE3">
      <w:pPr>
        <w:pStyle w:val="PL"/>
        <w:rPr>
          <w:noProof w:val="0"/>
        </w:rPr>
      </w:pPr>
      <w:r>
        <w:rPr>
          <w:noProof w:val="0"/>
        </w:rPr>
        <w:t xml:space="preserve">          </w:t>
      </w:r>
      <w:proofErr w:type="gramStart"/>
      <w:r>
        <w:rPr>
          <w:noProof w:val="0"/>
        </w:rPr>
        <w:t>in:</w:t>
      </w:r>
      <w:proofErr w:type="gramEnd"/>
      <w:r>
        <w:rPr>
          <w:noProof w:val="0"/>
        </w:rPr>
        <w:t xml:space="preserve"> query</w:t>
      </w:r>
    </w:p>
    <w:p w14:paraId="1B720014" w14:textId="77777777" w:rsidR="00725BE3" w:rsidRDefault="00725BE3" w:rsidP="00725BE3">
      <w:pPr>
        <w:pStyle w:val="PL"/>
        <w:rPr>
          <w:noProof w:val="0"/>
        </w:rPr>
      </w:pPr>
      <w:r>
        <w:rPr>
          <w:noProof w:val="0"/>
        </w:rPr>
        <w:t xml:space="preserve">          description: Each element identifies a DNN.</w:t>
      </w:r>
    </w:p>
    <w:p w14:paraId="7F79B07D" w14:textId="77777777" w:rsidR="00725BE3" w:rsidRDefault="00725BE3" w:rsidP="00725BE3">
      <w:pPr>
        <w:pStyle w:val="PL"/>
        <w:rPr>
          <w:noProof w:val="0"/>
        </w:rPr>
      </w:pPr>
      <w:r>
        <w:rPr>
          <w:noProof w:val="0"/>
        </w:rPr>
        <w:t xml:space="preserve">          required: false</w:t>
      </w:r>
    </w:p>
    <w:p w14:paraId="7A74B892" w14:textId="77777777" w:rsidR="00725BE3" w:rsidRDefault="00725BE3" w:rsidP="00725BE3">
      <w:pPr>
        <w:pStyle w:val="PL"/>
        <w:rPr>
          <w:noProof w:val="0"/>
        </w:rPr>
      </w:pPr>
      <w:r>
        <w:rPr>
          <w:noProof w:val="0"/>
        </w:rPr>
        <w:t xml:space="preserve">          schema:</w:t>
      </w:r>
    </w:p>
    <w:p w14:paraId="6AD9C155" w14:textId="77777777" w:rsidR="00725BE3" w:rsidRDefault="00725BE3" w:rsidP="00725BE3">
      <w:pPr>
        <w:pStyle w:val="PL"/>
        <w:rPr>
          <w:noProof w:val="0"/>
        </w:rPr>
      </w:pPr>
      <w:r>
        <w:rPr>
          <w:noProof w:val="0"/>
        </w:rPr>
        <w:t xml:space="preserve">            type: array</w:t>
      </w:r>
    </w:p>
    <w:p w14:paraId="3EDAC34E" w14:textId="77777777" w:rsidR="00725BE3" w:rsidRDefault="00725BE3" w:rsidP="00725BE3">
      <w:pPr>
        <w:pStyle w:val="PL"/>
        <w:rPr>
          <w:noProof w:val="0"/>
        </w:rPr>
      </w:pPr>
      <w:r>
        <w:rPr>
          <w:noProof w:val="0"/>
        </w:rPr>
        <w:t xml:space="preserve">            items:</w:t>
      </w:r>
    </w:p>
    <w:p w14:paraId="698350B0" w14:textId="77777777" w:rsidR="00725BE3" w:rsidRDefault="00725BE3" w:rsidP="00725BE3">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6DBB6978"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49CA1242" w14:textId="77777777" w:rsidR="00725BE3" w:rsidRDefault="00725BE3" w:rsidP="00725BE3">
      <w:pPr>
        <w:pStyle w:val="PL"/>
        <w:rPr>
          <w:noProof w:val="0"/>
        </w:rPr>
      </w:pPr>
      <w:r>
        <w:rPr>
          <w:noProof w:val="0"/>
        </w:rPr>
        <w:t xml:space="preserve">        - name: </w:t>
      </w:r>
      <w:proofErr w:type="spellStart"/>
      <w:r>
        <w:rPr>
          <w:noProof w:val="0"/>
        </w:rPr>
        <w:t>snssais</w:t>
      </w:r>
      <w:proofErr w:type="spellEnd"/>
    </w:p>
    <w:p w14:paraId="682B5CF1" w14:textId="77777777" w:rsidR="00725BE3" w:rsidRDefault="00725BE3" w:rsidP="00725BE3">
      <w:pPr>
        <w:pStyle w:val="PL"/>
        <w:rPr>
          <w:noProof w:val="0"/>
        </w:rPr>
      </w:pPr>
      <w:r>
        <w:rPr>
          <w:noProof w:val="0"/>
        </w:rPr>
        <w:t xml:space="preserve">          </w:t>
      </w:r>
      <w:proofErr w:type="gramStart"/>
      <w:r>
        <w:rPr>
          <w:noProof w:val="0"/>
        </w:rPr>
        <w:t>in:</w:t>
      </w:r>
      <w:proofErr w:type="gramEnd"/>
      <w:r>
        <w:rPr>
          <w:noProof w:val="0"/>
        </w:rPr>
        <w:t xml:space="preserve"> query</w:t>
      </w:r>
    </w:p>
    <w:p w14:paraId="62998A20" w14:textId="77777777" w:rsidR="00725BE3" w:rsidRDefault="00725BE3" w:rsidP="00725BE3">
      <w:pPr>
        <w:pStyle w:val="PL"/>
        <w:rPr>
          <w:noProof w:val="0"/>
        </w:rPr>
      </w:pPr>
      <w:r>
        <w:rPr>
          <w:noProof w:val="0"/>
        </w:rPr>
        <w:t xml:space="preserve">          description: Each element identifies a slice.</w:t>
      </w:r>
    </w:p>
    <w:p w14:paraId="3754E224" w14:textId="77777777" w:rsidR="00725BE3" w:rsidRDefault="00725BE3" w:rsidP="00725BE3">
      <w:pPr>
        <w:pStyle w:val="PL"/>
        <w:rPr>
          <w:noProof w:val="0"/>
        </w:rPr>
      </w:pPr>
      <w:r>
        <w:rPr>
          <w:noProof w:val="0"/>
        </w:rPr>
        <w:t xml:space="preserve">          required: false</w:t>
      </w:r>
    </w:p>
    <w:p w14:paraId="4E7443DD" w14:textId="77777777" w:rsidR="00725BE3" w:rsidRDefault="00725BE3" w:rsidP="00725BE3">
      <w:pPr>
        <w:pStyle w:val="PL"/>
        <w:rPr>
          <w:noProof w:val="0"/>
        </w:rPr>
      </w:pPr>
      <w:r>
        <w:rPr>
          <w:noProof w:val="0"/>
        </w:rPr>
        <w:t xml:space="preserve">          content:</w:t>
      </w:r>
    </w:p>
    <w:p w14:paraId="5D5C4562" w14:textId="77777777" w:rsidR="00725BE3" w:rsidRDefault="00725BE3" w:rsidP="00725BE3">
      <w:pPr>
        <w:pStyle w:val="PL"/>
        <w:rPr>
          <w:noProof w:val="0"/>
        </w:rPr>
      </w:pPr>
      <w:r>
        <w:rPr>
          <w:noProof w:val="0"/>
        </w:rPr>
        <w:t xml:space="preserve">            application/json:</w:t>
      </w:r>
    </w:p>
    <w:p w14:paraId="37DEA11C" w14:textId="77777777" w:rsidR="00725BE3" w:rsidRDefault="00725BE3" w:rsidP="00725BE3">
      <w:pPr>
        <w:pStyle w:val="PL"/>
        <w:rPr>
          <w:noProof w:val="0"/>
        </w:rPr>
      </w:pPr>
      <w:r>
        <w:rPr>
          <w:noProof w:val="0"/>
        </w:rPr>
        <w:t xml:space="preserve">              schema:</w:t>
      </w:r>
    </w:p>
    <w:p w14:paraId="72D78736" w14:textId="77777777" w:rsidR="00725BE3" w:rsidRDefault="00725BE3" w:rsidP="00725BE3">
      <w:pPr>
        <w:pStyle w:val="PL"/>
        <w:rPr>
          <w:noProof w:val="0"/>
        </w:rPr>
      </w:pPr>
      <w:r>
        <w:rPr>
          <w:noProof w:val="0"/>
        </w:rPr>
        <w:t xml:space="preserve">                type: array</w:t>
      </w:r>
    </w:p>
    <w:p w14:paraId="516B0CDD" w14:textId="77777777" w:rsidR="00725BE3" w:rsidRDefault="00725BE3" w:rsidP="00725BE3">
      <w:pPr>
        <w:pStyle w:val="PL"/>
        <w:rPr>
          <w:noProof w:val="0"/>
        </w:rPr>
      </w:pPr>
      <w:r>
        <w:rPr>
          <w:noProof w:val="0"/>
        </w:rPr>
        <w:t xml:space="preserve">                items:</w:t>
      </w:r>
    </w:p>
    <w:p w14:paraId="12D96A02" w14:textId="77777777" w:rsidR="00725BE3" w:rsidRDefault="00725BE3" w:rsidP="00725BE3">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39C47B89"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41C40213" w14:textId="77777777" w:rsidR="00725BE3" w:rsidRDefault="00725BE3" w:rsidP="00725BE3">
      <w:pPr>
        <w:pStyle w:val="PL"/>
        <w:rPr>
          <w:noProof w:val="0"/>
        </w:rPr>
      </w:pPr>
      <w:r>
        <w:rPr>
          <w:noProof w:val="0"/>
        </w:rPr>
        <w:t xml:space="preserve">        - name: internal-group-ids</w:t>
      </w:r>
    </w:p>
    <w:p w14:paraId="17905B70" w14:textId="77777777" w:rsidR="00725BE3" w:rsidRDefault="00725BE3" w:rsidP="00725BE3">
      <w:pPr>
        <w:pStyle w:val="PL"/>
        <w:rPr>
          <w:noProof w:val="0"/>
        </w:rPr>
      </w:pPr>
      <w:r>
        <w:rPr>
          <w:noProof w:val="0"/>
        </w:rPr>
        <w:t xml:space="preserve">          </w:t>
      </w:r>
      <w:proofErr w:type="gramStart"/>
      <w:r>
        <w:rPr>
          <w:noProof w:val="0"/>
        </w:rPr>
        <w:t>in:</w:t>
      </w:r>
      <w:proofErr w:type="gramEnd"/>
      <w:r>
        <w:rPr>
          <w:noProof w:val="0"/>
        </w:rPr>
        <w:t xml:space="preserve"> query</w:t>
      </w:r>
    </w:p>
    <w:p w14:paraId="18108493" w14:textId="77777777" w:rsidR="00725BE3" w:rsidRDefault="00725BE3" w:rsidP="00725BE3">
      <w:pPr>
        <w:pStyle w:val="PL"/>
        <w:rPr>
          <w:noProof w:val="0"/>
        </w:rPr>
      </w:pPr>
      <w:r>
        <w:rPr>
          <w:noProof w:val="0"/>
        </w:rPr>
        <w:t xml:space="preserve">          description: Each element identifies a group of users. </w:t>
      </w:r>
    </w:p>
    <w:p w14:paraId="4CBAA74F" w14:textId="77777777" w:rsidR="00725BE3" w:rsidRDefault="00725BE3" w:rsidP="00725BE3">
      <w:pPr>
        <w:pStyle w:val="PL"/>
        <w:rPr>
          <w:noProof w:val="0"/>
        </w:rPr>
      </w:pPr>
      <w:r>
        <w:rPr>
          <w:noProof w:val="0"/>
        </w:rPr>
        <w:t xml:space="preserve">          required: false</w:t>
      </w:r>
    </w:p>
    <w:p w14:paraId="2FB16C79" w14:textId="77777777" w:rsidR="00725BE3" w:rsidRDefault="00725BE3" w:rsidP="00725BE3">
      <w:pPr>
        <w:pStyle w:val="PL"/>
        <w:rPr>
          <w:noProof w:val="0"/>
        </w:rPr>
      </w:pPr>
      <w:r>
        <w:rPr>
          <w:noProof w:val="0"/>
        </w:rPr>
        <w:t xml:space="preserve">          schema:</w:t>
      </w:r>
    </w:p>
    <w:p w14:paraId="449B3194" w14:textId="77777777" w:rsidR="00725BE3" w:rsidRDefault="00725BE3" w:rsidP="00725BE3">
      <w:pPr>
        <w:pStyle w:val="PL"/>
        <w:rPr>
          <w:noProof w:val="0"/>
        </w:rPr>
      </w:pPr>
      <w:r>
        <w:rPr>
          <w:noProof w:val="0"/>
        </w:rPr>
        <w:t xml:space="preserve">            type: array</w:t>
      </w:r>
    </w:p>
    <w:p w14:paraId="10C9C985" w14:textId="77777777" w:rsidR="00725BE3" w:rsidRDefault="00725BE3" w:rsidP="00725BE3">
      <w:pPr>
        <w:pStyle w:val="PL"/>
        <w:rPr>
          <w:noProof w:val="0"/>
        </w:rPr>
      </w:pPr>
      <w:r>
        <w:rPr>
          <w:noProof w:val="0"/>
        </w:rPr>
        <w:t xml:space="preserve">            items:</w:t>
      </w:r>
    </w:p>
    <w:p w14:paraId="2844A31F" w14:textId="77777777" w:rsidR="00725BE3" w:rsidRDefault="00725BE3" w:rsidP="00725BE3">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6C32B1C1"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6FDA1C9E" w14:textId="77777777" w:rsidR="00725BE3" w:rsidRDefault="00725BE3" w:rsidP="00725BE3">
      <w:pPr>
        <w:pStyle w:val="PL"/>
        <w:rPr>
          <w:noProof w:val="0"/>
        </w:rPr>
      </w:pPr>
      <w:r>
        <w:rPr>
          <w:noProof w:val="0"/>
        </w:rPr>
        <w:t xml:space="preserve">        - name: </w:t>
      </w:r>
      <w:proofErr w:type="spellStart"/>
      <w:r>
        <w:rPr>
          <w:noProof w:val="0"/>
        </w:rPr>
        <w:t>supis</w:t>
      </w:r>
      <w:proofErr w:type="spellEnd"/>
    </w:p>
    <w:p w14:paraId="1D88BBA2" w14:textId="77777777" w:rsidR="00725BE3" w:rsidRDefault="00725BE3" w:rsidP="00725BE3">
      <w:pPr>
        <w:pStyle w:val="PL"/>
        <w:rPr>
          <w:noProof w:val="0"/>
        </w:rPr>
      </w:pPr>
      <w:r>
        <w:rPr>
          <w:noProof w:val="0"/>
        </w:rPr>
        <w:t xml:space="preserve">          </w:t>
      </w:r>
      <w:proofErr w:type="gramStart"/>
      <w:r>
        <w:rPr>
          <w:noProof w:val="0"/>
        </w:rPr>
        <w:t>in:</w:t>
      </w:r>
      <w:proofErr w:type="gramEnd"/>
      <w:r>
        <w:rPr>
          <w:noProof w:val="0"/>
        </w:rPr>
        <w:t xml:space="preserve"> query</w:t>
      </w:r>
    </w:p>
    <w:p w14:paraId="2192EE6D" w14:textId="77777777" w:rsidR="00725BE3" w:rsidRDefault="00725BE3" w:rsidP="00725BE3">
      <w:pPr>
        <w:pStyle w:val="PL"/>
        <w:rPr>
          <w:noProof w:val="0"/>
        </w:rPr>
      </w:pPr>
      <w:r>
        <w:rPr>
          <w:noProof w:val="0"/>
        </w:rPr>
        <w:t xml:space="preserve">          description: Each element identifies the user.</w:t>
      </w:r>
    </w:p>
    <w:p w14:paraId="1CD18465" w14:textId="77777777" w:rsidR="00725BE3" w:rsidRDefault="00725BE3" w:rsidP="00725BE3">
      <w:pPr>
        <w:pStyle w:val="PL"/>
        <w:rPr>
          <w:noProof w:val="0"/>
        </w:rPr>
      </w:pPr>
      <w:r>
        <w:rPr>
          <w:noProof w:val="0"/>
        </w:rPr>
        <w:t xml:space="preserve">          required: false</w:t>
      </w:r>
    </w:p>
    <w:p w14:paraId="2CD0E465" w14:textId="77777777" w:rsidR="00725BE3" w:rsidRDefault="00725BE3" w:rsidP="00725BE3">
      <w:pPr>
        <w:pStyle w:val="PL"/>
        <w:rPr>
          <w:noProof w:val="0"/>
        </w:rPr>
      </w:pPr>
      <w:r>
        <w:rPr>
          <w:noProof w:val="0"/>
        </w:rPr>
        <w:t xml:space="preserve">          schema:</w:t>
      </w:r>
    </w:p>
    <w:p w14:paraId="64D6B807" w14:textId="77777777" w:rsidR="00725BE3" w:rsidRDefault="00725BE3" w:rsidP="00725BE3">
      <w:pPr>
        <w:pStyle w:val="PL"/>
        <w:rPr>
          <w:noProof w:val="0"/>
        </w:rPr>
      </w:pPr>
      <w:r>
        <w:rPr>
          <w:noProof w:val="0"/>
        </w:rPr>
        <w:t xml:space="preserve">            type: array</w:t>
      </w:r>
    </w:p>
    <w:p w14:paraId="1C5ECD5F" w14:textId="77777777" w:rsidR="00725BE3" w:rsidRDefault="00725BE3" w:rsidP="00725BE3">
      <w:pPr>
        <w:pStyle w:val="PL"/>
        <w:rPr>
          <w:noProof w:val="0"/>
        </w:rPr>
      </w:pPr>
      <w:r>
        <w:rPr>
          <w:noProof w:val="0"/>
        </w:rPr>
        <w:t xml:space="preserve">            items:</w:t>
      </w:r>
    </w:p>
    <w:p w14:paraId="7BF96D68" w14:textId="77777777" w:rsidR="00725BE3" w:rsidRDefault="00725BE3" w:rsidP="00725BE3">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2AE71BF4"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7F282C24" w14:textId="77777777" w:rsidR="00725BE3" w:rsidRDefault="00725BE3" w:rsidP="00725BE3">
      <w:pPr>
        <w:pStyle w:val="PL"/>
        <w:rPr>
          <w:noProof w:val="0"/>
        </w:rPr>
      </w:pPr>
      <w:r>
        <w:rPr>
          <w:noProof w:val="0"/>
        </w:rPr>
        <w:t xml:space="preserve">        - name: ue-ipv4s</w:t>
      </w:r>
    </w:p>
    <w:p w14:paraId="43324C60" w14:textId="77777777" w:rsidR="00725BE3" w:rsidRDefault="00725BE3" w:rsidP="00725BE3">
      <w:pPr>
        <w:pStyle w:val="PL"/>
        <w:rPr>
          <w:noProof w:val="0"/>
        </w:rPr>
      </w:pPr>
      <w:r>
        <w:rPr>
          <w:noProof w:val="0"/>
        </w:rPr>
        <w:t xml:space="preserve">          </w:t>
      </w:r>
      <w:proofErr w:type="gramStart"/>
      <w:r>
        <w:rPr>
          <w:noProof w:val="0"/>
        </w:rPr>
        <w:t>in:</w:t>
      </w:r>
      <w:proofErr w:type="gramEnd"/>
      <w:r>
        <w:rPr>
          <w:noProof w:val="0"/>
        </w:rPr>
        <w:t xml:space="preserve"> query</w:t>
      </w:r>
    </w:p>
    <w:p w14:paraId="7BA8DCE8" w14:textId="77777777" w:rsidR="00725BE3" w:rsidRDefault="00725BE3" w:rsidP="00725BE3">
      <w:pPr>
        <w:pStyle w:val="PL"/>
        <w:rPr>
          <w:noProof w:val="0"/>
        </w:rPr>
      </w:pPr>
      <w:r>
        <w:rPr>
          <w:noProof w:val="0"/>
        </w:rPr>
        <w:t xml:space="preserve">          description: Each element identifies the user.</w:t>
      </w:r>
    </w:p>
    <w:p w14:paraId="182FAEEA" w14:textId="77777777" w:rsidR="00725BE3" w:rsidRDefault="00725BE3" w:rsidP="00725BE3">
      <w:pPr>
        <w:pStyle w:val="PL"/>
        <w:rPr>
          <w:noProof w:val="0"/>
        </w:rPr>
      </w:pPr>
      <w:r>
        <w:rPr>
          <w:noProof w:val="0"/>
        </w:rPr>
        <w:t xml:space="preserve">          required: false</w:t>
      </w:r>
    </w:p>
    <w:p w14:paraId="7855F995" w14:textId="77777777" w:rsidR="00725BE3" w:rsidRDefault="00725BE3" w:rsidP="00725BE3">
      <w:pPr>
        <w:pStyle w:val="PL"/>
        <w:rPr>
          <w:noProof w:val="0"/>
        </w:rPr>
      </w:pPr>
      <w:r>
        <w:rPr>
          <w:noProof w:val="0"/>
        </w:rPr>
        <w:t xml:space="preserve">          schema:</w:t>
      </w:r>
    </w:p>
    <w:p w14:paraId="1554BA46" w14:textId="77777777" w:rsidR="00725BE3" w:rsidRDefault="00725BE3" w:rsidP="00725BE3">
      <w:pPr>
        <w:pStyle w:val="PL"/>
        <w:rPr>
          <w:noProof w:val="0"/>
        </w:rPr>
      </w:pPr>
      <w:r>
        <w:rPr>
          <w:noProof w:val="0"/>
        </w:rPr>
        <w:t xml:space="preserve">            type: array</w:t>
      </w:r>
    </w:p>
    <w:p w14:paraId="6E7ACDB1" w14:textId="77777777" w:rsidR="00725BE3" w:rsidRDefault="00725BE3" w:rsidP="00725BE3">
      <w:pPr>
        <w:pStyle w:val="PL"/>
        <w:rPr>
          <w:noProof w:val="0"/>
        </w:rPr>
      </w:pPr>
      <w:r>
        <w:rPr>
          <w:noProof w:val="0"/>
        </w:rPr>
        <w:t xml:space="preserve">            items:</w:t>
      </w:r>
    </w:p>
    <w:p w14:paraId="7831FD54" w14:textId="77777777" w:rsidR="00725BE3" w:rsidRDefault="00725BE3" w:rsidP="00725BE3">
      <w:pPr>
        <w:pStyle w:val="PL"/>
        <w:rPr>
          <w:noProof w:val="0"/>
        </w:rPr>
      </w:pPr>
      <w:r>
        <w:rPr>
          <w:noProof w:val="0"/>
        </w:rPr>
        <w:t xml:space="preserve">              $ref: 'TS29571_CommonData.yaml#/components/schemas/I</w:t>
      </w:r>
      <w:r>
        <w:t>pv4Addr</w:t>
      </w:r>
      <w:r>
        <w:rPr>
          <w:noProof w:val="0"/>
        </w:rPr>
        <w:t>'</w:t>
      </w:r>
    </w:p>
    <w:p w14:paraId="30D06D70"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47032725" w14:textId="77777777" w:rsidR="00725BE3" w:rsidRDefault="00725BE3" w:rsidP="00725BE3">
      <w:pPr>
        <w:pStyle w:val="PL"/>
        <w:rPr>
          <w:noProof w:val="0"/>
        </w:rPr>
      </w:pPr>
      <w:r>
        <w:rPr>
          <w:noProof w:val="0"/>
        </w:rPr>
        <w:t xml:space="preserve">        - name: ue-ipv6s</w:t>
      </w:r>
    </w:p>
    <w:p w14:paraId="5F019EE4" w14:textId="77777777" w:rsidR="00725BE3" w:rsidRDefault="00725BE3" w:rsidP="00725BE3">
      <w:pPr>
        <w:pStyle w:val="PL"/>
        <w:rPr>
          <w:noProof w:val="0"/>
        </w:rPr>
      </w:pPr>
      <w:r>
        <w:rPr>
          <w:noProof w:val="0"/>
        </w:rPr>
        <w:t xml:space="preserve">          </w:t>
      </w:r>
      <w:proofErr w:type="gramStart"/>
      <w:r>
        <w:rPr>
          <w:noProof w:val="0"/>
        </w:rPr>
        <w:t>in:</w:t>
      </w:r>
      <w:proofErr w:type="gramEnd"/>
      <w:r>
        <w:rPr>
          <w:noProof w:val="0"/>
        </w:rPr>
        <w:t xml:space="preserve"> query</w:t>
      </w:r>
    </w:p>
    <w:p w14:paraId="5C39729C" w14:textId="77777777" w:rsidR="00725BE3" w:rsidRDefault="00725BE3" w:rsidP="00725BE3">
      <w:pPr>
        <w:pStyle w:val="PL"/>
        <w:rPr>
          <w:noProof w:val="0"/>
        </w:rPr>
      </w:pPr>
      <w:r>
        <w:rPr>
          <w:noProof w:val="0"/>
        </w:rPr>
        <w:t xml:space="preserve">          description: Each element identifies the user.</w:t>
      </w:r>
    </w:p>
    <w:p w14:paraId="22EEA616" w14:textId="77777777" w:rsidR="00725BE3" w:rsidRDefault="00725BE3" w:rsidP="00725BE3">
      <w:pPr>
        <w:pStyle w:val="PL"/>
        <w:rPr>
          <w:noProof w:val="0"/>
        </w:rPr>
      </w:pPr>
      <w:r>
        <w:rPr>
          <w:noProof w:val="0"/>
        </w:rPr>
        <w:t xml:space="preserve">          required: false</w:t>
      </w:r>
    </w:p>
    <w:p w14:paraId="3866648C" w14:textId="77777777" w:rsidR="00725BE3" w:rsidRDefault="00725BE3" w:rsidP="00725BE3">
      <w:pPr>
        <w:pStyle w:val="PL"/>
        <w:rPr>
          <w:noProof w:val="0"/>
        </w:rPr>
      </w:pPr>
      <w:r>
        <w:rPr>
          <w:noProof w:val="0"/>
        </w:rPr>
        <w:t xml:space="preserve">          schema:</w:t>
      </w:r>
    </w:p>
    <w:p w14:paraId="4B2C1E6F" w14:textId="77777777" w:rsidR="00725BE3" w:rsidRDefault="00725BE3" w:rsidP="00725BE3">
      <w:pPr>
        <w:pStyle w:val="PL"/>
        <w:rPr>
          <w:noProof w:val="0"/>
        </w:rPr>
      </w:pPr>
      <w:r>
        <w:rPr>
          <w:noProof w:val="0"/>
        </w:rPr>
        <w:t xml:space="preserve">            type: array</w:t>
      </w:r>
    </w:p>
    <w:p w14:paraId="76985E6A" w14:textId="77777777" w:rsidR="00725BE3" w:rsidRDefault="00725BE3" w:rsidP="00725BE3">
      <w:pPr>
        <w:pStyle w:val="PL"/>
        <w:rPr>
          <w:noProof w:val="0"/>
        </w:rPr>
      </w:pPr>
      <w:r>
        <w:rPr>
          <w:noProof w:val="0"/>
        </w:rPr>
        <w:t xml:space="preserve">            items:</w:t>
      </w:r>
    </w:p>
    <w:p w14:paraId="4E6AFD65" w14:textId="77777777" w:rsidR="00725BE3" w:rsidRDefault="00725BE3" w:rsidP="00725BE3">
      <w:pPr>
        <w:pStyle w:val="PL"/>
        <w:rPr>
          <w:noProof w:val="0"/>
        </w:rPr>
      </w:pPr>
      <w:r>
        <w:rPr>
          <w:noProof w:val="0"/>
        </w:rPr>
        <w:t xml:space="preserve">              $ref: 'TS29571_CommonData.yaml#/components/schemas/I</w:t>
      </w:r>
      <w:r>
        <w:t>pv6Addr</w:t>
      </w:r>
      <w:r>
        <w:rPr>
          <w:noProof w:val="0"/>
        </w:rPr>
        <w:t>'</w:t>
      </w:r>
    </w:p>
    <w:p w14:paraId="7987F350"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6F8E4C48" w14:textId="77777777" w:rsidR="00725BE3" w:rsidRDefault="00725BE3" w:rsidP="00725BE3">
      <w:pPr>
        <w:pStyle w:val="PL"/>
        <w:rPr>
          <w:noProof w:val="0"/>
        </w:rPr>
      </w:pPr>
      <w:r>
        <w:rPr>
          <w:noProof w:val="0"/>
        </w:rPr>
        <w:lastRenderedPageBreak/>
        <w:t xml:space="preserve">        - name: </w:t>
      </w:r>
      <w:proofErr w:type="spellStart"/>
      <w:r>
        <w:rPr>
          <w:noProof w:val="0"/>
        </w:rPr>
        <w:t>ue</w:t>
      </w:r>
      <w:proofErr w:type="spellEnd"/>
      <w:r>
        <w:rPr>
          <w:noProof w:val="0"/>
        </w:rPr>
        <w:t>-macs</w:t>
      </w:r>
    </w:p>
    <w:p w14:paraId="411148B0" w14:textId="77777777" w:rsidR="00725BE3" w:rsidRDefault="00725BE3" w:rsidP="00725BE3">
      <w:pPr>
        <w:pStyle w:val="PL"/>
        <w:rPr>
          <w:noProof w:val="0"/>
        </w:rPr>
      </w:pPr>
      <w:r>
        <w:rPr>
          <w:noProof w:val="0"/>
        </w:rPr>
        <w:t xml:space="preserve">          </w:t>
      </w:r>
      <w:proofErr w:type="gramStart"/>
      <w:r>
        <w:rPr>
          <w:noProof w:val="0"/>
        </w:rPr>
        <w:t>in:</w:t>
      </w:r>
      <w:proofErr w:type="gramEnd"/>
      <w:r>
        <w:rPr>
          <w:noProof w:val="0"/>
        </w:rPr>
        <w:t xml:space="preserve"> query</w:t>
      </w:r>
    </w:p>
    <w:p w14:paraId="4F1E5C62" w14:textId="77777777" w:rsidR="00725BE3" w:rsidRDefault="00725BE3" w:rsidP="00725BE3">
      <w:pPr>
        <w:pStyle w:val="PL"/>
        <w:rPr>
          <w:noProof w:val="0"/>
        </w:rPr>
      </w:pPr>
      <w:r>
        <w:rPr>
          <w:noProof w:val="0"/>
        </w:rPr>
        <w:t xml:space="preserve">          description: Each element identifies the user.</w:t>
      </w:r>
    </w:p>
    <w:p w14:paraId="5ACAEA46" w14:textId="77777777" w:rsidR="00725BE3" w:rsidRDefault="00725BE3" w:rsidP="00725BE3">
      <w:pPr>
        <w:pStyle w:val="PL"/>
        <w:rPr>
          <w:noProof w:val="0"/>
        </w:rPr>
      </w:pPr>
      <w:r>
        <w:rPr>
          <w:noProof w:val="0"/>
        </w:rPr>
        <w:t xml:space="preserve">          required: false</w:t>
      </w:r>
    </w:p>
    <w:p w14:paraId="358A74FE" w14:textId="77777777" w:rsidR="00725BE3" w:rsidRDefault="00725BE3" w:rsidP="00725BE3">
      <w:pPr>
        <w:pStyle w:val="PL"/>
        <w:rPr>
          <w:noProof w:val="0"/>
        </w:rPr>
      </w:pPr>
      <w:r>
        <w:rPr>
          <w:noProof w:val="0"/>
        </w:rPr>
        <w:t xml:space="preserve">          schema:</w:t>
      </w:r>
    </w:p>
    <w:p w14:paraId="1BB70DE4" w14:textId="77777777" w:rsidR="00725BE3" w:rsidRDefault="00725BE3" w:rsidP="00725BE3">
      <w:pPr>
        <w:pStyle w:val="PL"/>
        <w:rPr>
          <w:noProof w:val="0"/>
        </w:rPr>
      </w:pPr>
      <w:r>
        <w:rPr>
          <w:noProof w:val="0"/>
        </w:rPr>
        <w:t xml:space="preserve">            type: array</w:t>
      </w:r>
    </w:p>
    <w:p w14:paraId="589CA098" w14:textId="77777777" w:rsidR="00725BE3" w:rsidRDefault="00725BE3" w:rsidP="00725BE3">
      <w:pPr>
        <w:pStyle w:val="PL"/>
        <w:rPr>
          <w:noProof w:val="0"/>
        </w:rPr>
      </w:pPr>
      <w:r>
        <w:rPr>
          <w:noProof w:val="0"/>
        </w:rPr>
        <w:t xml:space="preserve">            items:</w:t>
      </w:r>
    </w:p>
    <w:p w14:paraId="0BC9CCFA" w14:textId="77777777" w:rsidR="00725BE3" w:rsidRDefault="00725BE3" w:rsidP="00725BE3">
      <w:pPr>
        <w:pStyle w:val="PL"/>
        <w:rPr>
          <w:noProof w:val="0"/>
        </w:rPr>
      </w:pPr>
      <w:r>
        <w:rPr>
          <w:noProof w:val="0"/>
        </w:rPr>
        <w:t xml:space="preserve">              $ref: 'TS29571_CommonData.yaml#/components/schemas/</w:t>
      </w:r>
      <w:r>
        <w:t>MacAddr48</w:t>
      </w:r>
      <w:r>
        <w:rPr>
          <w:noProof w:val="0"/>
        </w:rPr>
        <w:t>'</w:t>
      </w:r>
    </w:p>
    <w:p w14:paraId="57C9398F"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5DB1F944" w14:textId="77777777" w:rsidR="00725BE3" w:rsidRDefault="00725BE3" w:rsidP="00725BE3">
      <w:pPr>
        <w:pStyle w:val="PL"/>
        <w:rPr>
          <w:noProof w:val="0"/>
        </w:rPr>
      </w:pPr>
      <w:r>
        <w:rPr>
          <w:noProof w:val="0"/>
        </w:rPr>
        <w:t xml:space="preserve">        - name: supp-feat</w:t>
      </w:r>
    </w:p>
    <w:p w14:paraId="0FB48923" w14:textId="77777777" w:rsidR="00725BE3" w:rsidRDefault="00725BE3" w:rsidP="00725BE3">
      <w:pPr>
        <w:pStyle w:val="PL"/>
        <w:rPr>
          <w:noProof w:val="0"/>
        </w:rPr>
      </w:pPr>
      <w:r>
        <w:rPr>
          <w:noProof w:val="0"/>
        </w:rPr>
        <w:t xml:space="preserve">          </w:t>
      </w:r>
      <w:proofErr w:type="gramStart"/>
      <w:r>
        <w:rPr>
          <w:noProof w:val="0"/>
        </w:rPr>
        <w:t>in:</w:t>
      </w:r>
      <w:proofErr w:type="gramEnd"/>
      <w:r>
        <w:rPr>
          <w:noProof w:val="0"/>
        </w:rPr>
        <w:t xml:space="preserve"> query</w:t>
      </w:r>
    </w:p>
    <w:p w14:paraId="1BFDB89E" w14:textId="77777777" w:rsidR="00725BE3" w:rsidRDefault="00725BE3" w:rsidP="00725BE3">
      <w:pPr>
        <w:pStyle w:val="PL"/>
        <w:rPr>
          <w:noProof w:val="0"/>
        </w:rPr>
      </w:pPr>
      <w:r>
        <w:rPr>
          <w:noProof w:val="0"/>
        </w:rPr>
        <w:t xml:space="preserve">          description: Supported Features</w:t>
      </w:r>
    </w:p>
    <w:p w14:paraId="6FA04203" w14:textId="77777777" w:rsidR="00725BE3" w:rsidRDefault="00725BE3" w:rsidP="00725BE3">
      <w:pPr>
        <w:pStyle w:val="PL"/>
        <w:rPr>
          <w:noProof w:val="0"/>
        </w:rPr>
      </w:pPr>
      <w:r>
        <w:rPr>
          <w:noProof w:val="0"/>
        </w:rPr>
        <w:t xml:space="preserve">          required: false</w:t>
      </w:r>
    </w:p>
    <w:p w14:paraId="72116B44" w14:textId="77777777" w:rsidR="00725BE3" w:rsidRDefault="00725BE3" w:rsidP="00725BE3">
      <w:pPr>
        <w:pStyle w:val="PL"/>
        <w:rPr>
          <w:noProof w:val="0"/>
        </w:rPr>
      </w:pPr>
      <w:r>
        <w:rPr>
          <w:noProof w:val="0"/>
        </w:rPr>
        <w:t xml:space="preserve">          schema:</w:t>
      </w:r>
    </w:p>
    <w:p w14:paraId="214D0B69" w14:textId="77777777" w:rsidR="00725BE3" w:rsidRDefault="00725BE3" w:rsidP="00725BE3">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23BB90CA" w14:textId="77777777" w:rsidR="00725BE3" w:rsidRDefault="00725BE3" w:rsidP="00725BE3">
      <w:pPr>
        <w:pStyle w:val="PL"/>
        <w:rPr>
          <w:noProof w:val="0"/>
        </w:rPr>
      </w:pPr>
      <w:r>
        <w:rPr>
          <w:noProof w:val="0"/>
        </w:rPr>
        <w:t xml:space="preserve">      responses:</w:t>
      </w:r>
    </w:p>
    <w:p w14:paraId="6DAE6075" w14:textId="77777777" w:rsidR="00725BE3" w:rsidRDefault="00725BE3" w:rsidP="00725BE3">
      <w:pPr>
        <w:pStyle w:val="PL"/>
        <w:rPr>
          <w:noProof w:val="0"/>
        </w:rPr>
      </w:pPr>
      <w:r>
        <w:rPr>
          <w:noProof w:val="0"/>
        </w:rPr>
        <w:t xml:space="preserve">        '200':</w:t>
      </w:r>
    </w:p>
    <w:p w14:paraId="55B768DB" w14:textId="77777777" w:rsidR="00725BE3" w:rsidRDefault="00725BE3" w:rsidP="00725BE3">
      <w:pPr>
        <w:pStyle w:val="PL"/>
        <w:rPr>
          <w:noProof w:val="0"/>
        </w:rPr>
      </w:pPr>
      <w:r>
        <w:rPr>
          <w:noProof w:val="0"/>
        </w:rPr>
        <w:t xml:space="preserve">          description: The Service Parameter Data stored in the UDR are returned.</w:t>
      </w:r>
    </w:p>
    <w:p w14:paraId="783E793D" w14:textId="77777777" w:rsidR="00725BE3" w:rsidRDefault="00725BE3" w:rsidP="00725BE3">
      <w:pPr>
        <w:pStyle w:val="PL"/>
        <w:rPr>
          <w:noProof w:val="0"/>
        </w:rPr>
      </w:pPr>
      <w:r>
        <w:rPr>
          <w:noProof w:val="0"/>
        </w:rPr>
        <w:t xml:space="preserve">          content:</w:t>
      </w:r>
    </w:p>
    <w:p w14:paraId="0FBE17A4" w14:textId="77777777" w:rsidR="00725BE3" w:rsidRDefault="00725BE3" w:rsidP="00725BE3">
      <w:pPr>
        <w:pStyle w:val="PL"/>
        <w:rPr>
          <w:noProof w:val="0"/>
        </w:rPr>
      </w:pPr>
      <w:r>
        <w:rPr>
          <w:noProof w:val="0"/>
        </w:rPr>
        <w:t xml:space="preserve">            application/json:</w:t>
      </w:r>
    </w:p>
    <w:p w14:paraId="0A9DB96F" w14:textId="77777777" w:rsidR="00725BE3" w:rsidRDefault="00725BE3" w:rsidP="00725BE3">
      <w:pPr>
        <w:pStyle w:val="PL"/>
        <w:rPr>
          <w:noProof w:val="0"/>
        </w:rPr>
      </w:pPr>
      <w:r>
        <w:rPr>
          <w:noProof w:val="0"/>
        </w:rPr>
        <w:t xml:space="preserve">              schema:</w:t>
      </w:r>
    </w:p>
    <w:p w14:paraId="5FDF9C68" w14:textId="77777777" w:rsidR="00725BE3" w:rsidRDefault="00725BE3" w:rsidP="00725BE3">
      <w:pPr>
        <w:pStyle w:val="PL"/>
        <w:rPr>
          <w:noProof w:val="0"/>
        </w:rPr>
      </w:pPr>
      <w:r>
        <w:rPr>
          <w:noProof w:val="0"/>
        </w:rPr>
        <w:t xml:space="preserve">                type: array</w:t>
      </w:r>
    </w:p>
    <w:p w14:paraId="20802DC1" w14:textId="77777777" w:rsidR="00725BE3" w:rsidRDefault="00725BE3" w:rsidP="00725BE3">
      <w:pPr>
        <w:pStyle w:val="PL"/>
        <w:rPr>
          <w:noProof w:val="0"/>
        </w:rPr>
      </w:pPr>
      <w:r>
        <w:rPr>
          <w:noProof w:val="0"/>
        </w:rPr>
        <w:t xml:space="preserve">                items:</w:t>
      </w:r>
    </w:p>
    <w:p w14:paraId="70681522" w14:textId="77777777" w:rsidR="00725BE3" w:rsidRDefault="00725BE3" w:rsidP="00725BE3">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63FFB941" w14:textId="77777777" w:rsidR="00725BE3" w:rsidRDefault="00725BE3" w:rsidP="00725BE3">
      <w:pPr>
        <w:pStyle w:val="PL"/>
        <w:rPr>
          <w:noProof w:val="0"/>
        </w:rPr>
      </w:pPr>
      <w:r>
        <w:rPr>
          <w:noProof w:val="0"/>
        </w:rPr>
        <w:t xml:space="preserve">        '400':</w:t>
      </w:r>
    </w:p>
    <w:p w14:paraId="6472CED9" w14:textId="77777777" w:rsidR="00725BE3" w:rsidRDefault="00725BE3" w:rsidP="00725BE3">
      <w:pPr>
        <w:pStyle w:val="PL"/>
        <w:rPr>
          <w:noProof w:val="0"/>
        </w:rPr>
      </w:pPr>
      <w:r>
        <w:rPr>
          <w:noProof w:val="0"/>
        </w:rPr>
        <w:t xml:space="preserve">          $ref: 'TS29571_CommonData.yaml#/components/responses/400'</w:t>
      </w:r>
    </w:p>
    <w:p w14:paraId="23764BAD" w14:textId="77777777" w:rsidR="00725BE3" w:rsidRDefault="00725BE3" w:rsidP="00725BE3">
      <w:pPr>
        <w:pStyle w:val="PL"/>
        <w:rPr>
          <w:noProof w:val="0"/>
        </w:rPr>
      </w:pPr>
      <w:r>
        <w:rPr>
          <w:noProof w:val="0"/>
        </w:rPr>
        <w:t xml:space="preserve">        '401':</w:t>
      </w:r>
    </w:p>
    <w:p w14:paraId="0C41F475" w14:textId="77777777" w:rsidR="00725BE3" w:rsidRDefault="00725BE3" w:rsidP="00725BE3">
      <w:pPr>
        <w:pStyle w:val="PL"/>
        <w:rPr>
          <w:noProof w:val="0"/>
        </w:rPr>
      </w:pPr>
      <w:r>
        <w:rPr>
          <w:noProof w:val="0"/>
        </w:rPr>
        <w:t xml:space="preserve">          $ref: 'TS29571_CommonData.yaml#/components/responses/401'</w:t>
      </w:r>
    </w:p>
    <w:p w14:paraId="594BE05A" w14:textId="77777777" w:rsidR="00725BE3" w:rsidRDefault="00725BE3" w:rsidP="00725BE3">
      <w:pPr>
        <w:pStyle w:val="PL"/>
        <w:rPr>
          <w:noProof w:val="0"/>
        </w:rPr>
      </w:pPr>
      <w:r>
        <w:rPr>
          <w:noProof w:val="0"/>
        </w:rPr>
        <w:t xml:space="preserve">        '403':</w:t>
      </w:r>
    </w:p>
    <w:p w14:paraId="4EEAD135" w14:textId="77777777" w:rsidR="00725BE3" w:rsidRDefault="00725BE3" w:rsidP="00725BE3">
      <w:pPr>
        <w:pStyle w:val="PL"/>
        <w:rPr>
          <w:noProof w:val="0"/>
        </w:rPr>
      </w:pPr>
      <w:r>
        <w:rPr>
          <w:noProof w:val="0"/>
        </w:rPr>
        <w:t xml:space="preserve">          $ref: 'TS29571_CommonData.yaml#/components/responses/403'</w:t>
      </w:r>
    </w:p>
    <w:p w14:paraId="2168C967" w14:textId="77777777" w:rsidR="00725BE3" w:rsidRDefault="00725BE3" w:rsidP="00725BE3">
      <w:pPr>
        <w:pStyle w:val="PL"/>
        <w:rPr>
          <w:noProof w:val="0"/>
        </w:rPr>
      </w:pPr>
      <w:r>
        <w:rPr>
          <w:noProof w:val="0"/>
        </w:rPr>
        <w:t xml:space="preserve">        '404':</w:t>
      </w:r>
    </w:p>
    <w:p w14:paraId="4C034484" w14:textId="77777777" w:rsidR="00725BE3" w:rsidRDefault="00725BE3" w:rsidP="00725BE3">
      <w:pPr>
        <w:pStyle w:val="PL"/>
        <w:rPr>
          <w:noProof w:val="0"/>
        </w:rPr>
      </w:pPr>
      <w:r>
        <w:rPr>
          <w:noProof w:val="0"/>
        </w:rPr>
        <w:t xml:space="preserve">          $ref: 'TS29571_CommonData.yaml#/components/responses/404'</w:t>
      </w:r>
    </w:p>
    <w:p w14:paraId="34685C76" w14:textId="77777777" w:rsidR="00725BE3" w:rsidRDefault="00725BE3" w:rsidP="00725BE3">
      <w:pPr>
        <w:pStyle w:val="PL"/>
        <w:rPr>
          <w:noProof w:val="0"/>
        </w:rPr>
      </w:pPr>
      <w:r>
        <w:rPr>
          <w:noProof w:val="0"/>
        </w:rPr>
        <w:t xml:space="preserve">        '406':</w:t>
      </w:r>
    </w:p>
    <w:p w14:paraId="22AFF2E9" w14:textId="77777777" w:rsidR="00725BE3" w:rsidRDefault="00725BE3" w:rsidP="00725BE3">
      <w:pPr>
        <w:pStyle w:val="PL"/>
        <w:rPr>
          <w:noProof w:val="0"/>
        </w:rPr>
      </w:pPr>
      <w:r>
        <w:rPr>
          <w:noProof w:val="0"/>
        </w:rPr>
        <w:t xml:space="preserve">          $ref: 'TS29571_CommonData.yaml#/components/responses/406'</w:t>
      </w:r>
    </w:p>
    <w:p w14:paraId="53069887" w14:textId="77777777" w:rsidR="00725BE3" w:rsidRDefault="00725BE3" w:rsidP="00725BE3">
      <w:pPr>
        <w:pStyle w:val="PL"/>
        <w:rPr>
          <w:noProof w:val="0"/>
        </w:rPr>
      </w:pPr>
      <w:r>
        <w:rPr>
          <w:noProof w:val="0"/>
        </w:rPr>
        <w:t xml:space="preserve">        '414':</w:t>
      </w:r>
    </w:p>
    <w:p w14:paraId="3F16629D" w14:textId="77777777" w:rsidR="00725BE3" w:rsidRDefault="00725BE3" w:rsidP="00725BE3">
      <w:pPr>
        <w:pStyle w:val="PL"/>
        <w:rPr>
          <w:noProof w:val="0"/>
        </w:rPr>
      </w:pPr>
      <w:r>
        <w:rPr>
          <w:noProof w:val="0"/>
        </w:rPr>
        <w:t xml:space="preserve">          $ref: 'TS29571_CommonData.yaml#/components/responses/414'</w:t>
      </w:r>
    </w:p>
    <w:p w14:paraId="58D1E645" w14:textId="77777777" w:rsidR="00725BE3" w:rsidRDefault="00725BE3" w:rsidP="00725BE3">
      <w:pPr>
        <w:pStyle w:val="PL"/>
        <w:rPr>
          <w:noProof w:val="0"/>
        </w:rPr>
      </w:pPr>
      <w:r>
        <w:rPr>
          <w:noProof w:val="0"/>
        </w:rPr>
        <w:t xml:space="preserve">        '429':</w:t>
      </w:r>
    </w:p>
    <w:p w14:paraId="077BB89D" w14:textId="77777777" w:rsidR="00725BE3" w:rsidRDefault="00725BE3" w:rsidP="00725BE3">
      <w:pPr>
        <w:pStyle w:val="PL"/>
        <w:rPr>
          <w:noProof w:val="0"/>
        </w:rPr>
      </w:pPr>
      <w:r>
        <w:rPr>
          <w:noProof w:val="0"/>
        </w:rPr>
        <w:t xml:space="preserve">          $ref: 'TS29571_CommonData.yaml#/components/responses/429'</w:t>
      </w:r>
    </w:p>
    <w:p w14:paraId="306626D1" w14:textId="77777777" w:rsidR="00725BE3" w:rsidRDefault="00725BE3" w:rsidP="00725BE3">
      <w:pPr>
        <w:pStyle w:val="PL"/>
        <w:rPr>
          <w:noProof w:val="0"/>
        </w:rPr>
      </w:pPr>
      <w:r>
        <w:rPr>
          <w:noProof w:val="0"/>
        </w:rPr>
        <w:t xml:space="preserve">        '500':</w:t>
      </w:r>
    </w:p>
    <w:p w14:paraId="59EBFA37" w14:textId="77777777" w:rsidR="00725BE3" w:rsidRDefault="00725BE3" w:rsidP="00725BE3">
      <w:pPr>
        <w:pStyle w:val="PL"/>
        <w:rPr>
          <w:noProof w:val="0"/>
        </w:rPr>
      </w:pPr>
      <w:r>
        <w:rPr>
          <w:noProof w:val="0"/>
        </w:rPr>
        <w:t xml:space="preserve">          $ref: 'TS29571_CommonData.yaml#/components/responses/500'</w:t>
      </w:r>
    </w:p>
    <w:p w14:paraId="4CEAE519" w14:textId="77777777" w:rsidR="00725BE3" w:rsidRDefault="00725BE3" w:rsidP="00725BE3">
      <w:pPr>
        <w:pStyle w:val="PL"/>
        <w:rPr>
          <w:noProof w:val="0"/>
        </w:rPr>
      </w:pPr>
      <w:r>
        <w:rPr>
          <w:noProof w:val="0"/>
        </w:rPr>
        <w:t xml:space="preserve">        '503':</w:t>
      </w:r>
    </w:p>
    <w:p w14:paraId="6A63D71B" w14:textId="77777777" w:rsidR="00725BE3" w:rsidRDefault="00725BE3" w:rsidP="00725BE3">
      <w:pPr>
        <w:pStyle w:val="PL"/>
        <w:rPr>
          <w:noProof w:val="0"/>
        </w:rPr>
      </w:pPr>
      <w:r>
        <w:rPr>
          <w:noProof w:val="0"/>
        </w:rPr>
        <w:t xml:space="preserve">          $ref: 'TS29571_CommonData.yaml#/components/responses/503'</w:t>
      </w:r>
    </w:p>
    <w:p w14:paraId="13401DA6" w14:textId="77777777" w:rsidR="00725BE3" w:rsidRDefault="00725BE3" w:rsidP="00725BE3">
      <w:pPr>
        <w:pStyle w:val="PL"/>
        <w:rPr>
          <w:noProof w:val="0"/>
        </w:rPr>
      </w:pPr>
      <w:r>
        <w:rPr>
          <w:noProof w:val="0"/>
        </w:rPr>
        <w:t xml:space="preserve">        default:</w:t>
      </w:r>
    </w:p>
    <w:p w14:paraId="1DBE1FEE" w14:textId="77777777" w:rsidR="00725BE3" w:rsidRDefault="00725BE3" w:rsidP="00725BE3">
      <w:pPr>
        <w:pStyle w:val="PL"/>
        <w:rPr>
          <w:noProof w:val="0"/>
        </w:rPr>
      </w:pPr>
      <w:r>
        <w:rPr>
          <w:noProof w:val="0"/>
        </w:rPr>
        <w:t xml:space="preserve">          $ref: 'TS29571_CommonData.yaml#/components/responses/default'</w:t>
      </w:r>
    </w:p>
    <w:p w14:paraId="21DBB0E6" w14:textId="77777777" w:rsidR="00725BE3" w:rsidRDefault="00725BE3" w:rsidP="00725BE3">
      <w:pPr>
        <w:pStyle w:val="PL"/>
        <w:rPr>
          <w:noProof w:val="0"/>
        </w:rPr>
      </w:pPr>
      <w:r>
        <w:rPr>
          <w:noProof w:val="0"/>
        </w:rPr>
        <w:t xml:space="preserve">  /application-data/</w:t>
      </w:r>
      <w:proofErr w:type="spellStart"/>
      <w:r>
        <w:rPr>
          <w:noProof w:val="0"/>
        </w:rPr>
        <w:t>serviceParamData</w:t>
      </w:r>
      <w:proofErr w:type="spellEnd"/>
      <w:r>
        <w:rPr>
          <w:noProof w:val="0"/>
        </w:rPr>
        <w:t>/{</w:t>
      </w:r>
      <w:proofErr w:type="spellStart"/>
      <w:r>
        <w:rPr>
          <w:noProof w:val="0"/>
        </w:rPr>
        <w:t>serviceParamId</w:t>
      </w:r>
      <w:proofErr w:type="spellEnd"/>
      <w:r>
        <w:rPr>
          <w:noProof w:val="0"/>
        </w:rPr>
        <w:t>}:</w:t>
      </w:r>
    </w:p>
    <w:p w14:paraId="041E2D51" w14:textId="77777777" w:rsidR="00725BE3" w:rsidRDefault="00725BE3" w:rsidP="00725BE3">
      <w:pPr>
        <w:pStyle w:val="PL"/>
        <w:rPr>
          <w:noProof w:val="0"/>
        </w:rPr>
      </w:pPr>
      <w:r>
        <w:rPr>
          <w:noProof w:val="0"/>
        </w:rPr>
        <w:t xml:space="preserve">    put:</w:t>
      </w:r>
    </w:p>
    <w:p w14:paraId="14BD3407" w14:textId="77777777" w:rsidR="00725BE3" w:rsidRDefault="00725BE3" w:rsidP="00725BE3">
      <w:pPr>
        <w:pStyle w:val="PL"/>
        <w:rPr>
          <w:noProof w:val="0"/>
        </w:rPr>
      </w:pPr>
      <w:r>
        <w:t xml:space="preserve">      </w:t>
      </w:r>
      <w:r>
        <w:rPr>
          <w:noProof w:val="0"/>
        </w:rPr>
        <w:t xml:space="preserve">summary: Create or update </w:t>
      </w:r>
      <w:r>
        <w:t>an individual Service Parameter Data resource</w:t>
      </w:r>
    </w:p>
    <w:p w14:paraId="39819B7A" w14:textId="77777777" w:rsidR="00725BE3" w:rsidRDefault="00725BE3" w:rsidP="00725BE3">
      <w:pPr>
        <w:pStyle w:val="PL"/>
      </w:pPr>
      <w:r>
        <w:rPr>
          <w:noProof w:val="0"/>
        </w:rPr>
        <w:t xml:space="preserve">      </w:t>
      </w:r>
      <w:r>
        <w:t>operationId: CreateOrReplaceServiceParameterData</w:t>
      </w:r>
    </w:p>
    <w:p w14:paraId="3C36743B" w14:textId="77777777" w:rsidR="00725BE3" w:rsidRDefault="00725BE3" w:rsidP="00725BE3">
      <w:pPr>
        <w:pStyle w:val="PL"/>
      </w:pPr>
      <w:r>
        <w:t xml:space="preserve">      tags:</w:t>
      </w:r>
    </w:p>
    <w:p w14:paraId="1015DE44" w14:textId="77777777" w:rsidR="00725BE3" w:rsidRDefault="00725BE3" w:rsidP="00725BE3">
      <w:pPr>
        <w:pStyle w:val="PL"/>
      </w:pPr>
      <w:r>
        <w:t xml:space="preserve">        - Individual Service Parameter Data (Document)</w:t>
      </w:r>
    </w:p>
    <w:p w14:paraId="31FCA095" w14:textId="77777777" w:rsidR="00725BE3" w:rsidRDefault="00725BE3" w:rsidP="00725BE3">
      <w:pPr>
        <w:pStyle w:val="PL"/>
      </w:pPr>
      <w:r>
        <w:t xml:space="preserve">      security:</w:t>
      </w:r>
    </w:p>
    <w:p w14:paraId="43A951B7" w14:textId="77777777" w:rsidR="00725BE3" w:rsidRDefault="00725BE3" w:rsidP="00725BE3">
      <w:pPr>
        <w:pStyle w:val="PL"/>
      </w:pPr>
      <w:r>
        <w:t xml:space="preserve">        - {}</w:t>
      </w:r>
    </w:p>
    <w:p w14:paraId="51B0AE4C" w14:textId="77777777" w:rsidR="00725BE3" w:rsidRDefault="00725BE3" w:rsidP="00725BE3">
      <w:pPr>
        <w:pStyle w:val="PL"/>
      </w:pPr>
      <w:r>
        <w:t xml:space="preserve">        - oAuth2ClientCredentials:</w:t>
      </w:r>
    </w:p>
    <w:p w14:paraId="021B8B21" w14:textId="77777777" w:rsidR="00725BE3" w:rsidRDefault="00725BE3" w:rsidP="00725BE3">
      <w:pPr>
        <w:pStyle w:val="PL"/>
      </w:pPr>
      <w:r>
        <w:t xml:space="preserve">          - nudr-dr</w:t>
      </w:r>
    </w:p>
    <w:p w14:paraId="75B52B94" w14:textId="77777777" w:rsidR="00725BE3" w:rsidRDefault="00725BE3" w:rsidP="00725BE3">
      <w:pPr>
        <w:pStyle w:val="PL"/>
      </w:pPr>
      <w:r>
        <w:t xml:space="preserve">        - oAuth2ClientCredentials:</w:t>
      </w:r>
    </w:p>
    <w:p w14:paraId="4255CE9E" w14:textId="77777777" w:rsidR="00725BE3" w:rsidRDefault="00725BE3" w:rsidP="00725BE3">
      <w:pPr>
        <w:pStyle w:val="PL"/>
      </w:pPr>
      <w:r>
        <w:t xml:space="preserve">          - nudr-dr</w:t>
      </w:r>
    </w:p>
    <w:p w14:paraId="70E46BEC" w14:textId="77777777" w:rsidR="00725BE3" w:rsidRDefault="00725BE3" w:rsidP="00725BE3">
      <w:pPr>
        <w:pStyle w:val="PL"/>
      </w:pPr>
      <w:r>
        <w:t xml:space="preserve">          - nudr-dr:application-data</w:t>
      </w:r>
    </w:p>
    <w:p w14:paraId="060D257D" w14:textId="77777777" w:rsidR="00725BE3" w:rsidRDefault="00725BE3" w:rsidP="00725BE3">
      <w:pPr>
        <w:pStyle w:val="PL"/>
        <w:rPr>
          <w:noProof w:val="0"/>
        </w:rPr>
      </w:pPr>
      <w:r>
        <w:rPr>
          <w:noProof w:val="0"/>
        </w:rPr>
        <w:t xml:space="preserve">      </w:t>
      </w:r>
      <w:proofErr w:type="spellStart"/>
      <w:r>
        <w:rPr>
          <w:noProof w:val="0"/>
        </w:rPr>
        <w:t>requestBody</w:t>
      </w:r>
      <w:proofErr w:type="spellEnd"/>
      <w:r>
        <w:rPr>
          <w:noProof w:val="0"/>
        </w:rPr>
        <w:t>:</w:t>
      </w:r>
    </w:p>
    <w:p w14:paraId="4163DD7D" w14:textId="77777777" w:rsidR="00725BE3" w:rsidRDefault="00725BE3" w:rsidP="00725BE3">
      <w:pPr>
        <w:pStyle w:val="PL"/>
        <w:rPr>
          <w:noProof w:val="0"/>
        </w:rPr>
      </w:pPr>
      <w:r>
        <w:rPr>
          <w:noProof w:val="0"/>
        </w:rPr>
        <w:t xml:space="preserve">        required: true</w:t>
      </w:r>
    </w:p>
    <w:p w14:paraId="2F34DD47" w14:textId="77777777" w:rsidR="00725BE3" w:rsidRDefault="00725BE3" w:rsidP="00725BE3">
      <w:pPr>
        <w:pStyle w:val="PL"/>
        <w:rPr>
          <w:noProof w:val="0"/>
        </w:rPr>
      </w:pPr>
      <w:r>
        <w:rPr>
          <w:noProof w:val="0"/>
        </w:rPr>
        <w:t xml:space="preserve">        content:</w:t>
      </w:r>
    </w:p>
    <w:p w14:paraId="1A19B09B" w14:textId="77777777" w:rsidR="00725BE3" w:rsidRDefault="00725BE3" w:rsidP="00725BE3">
      <w:pPr>
        <w:pStyle w:val="PL"/>
        <w:rPr>
          <w:noProof w:val="0"/>
        </w:rPr>
      </w:pPr>
      <w:r>
        <w:rPr>
          <w:noProof w:val="0"/>
        </w:rPr>
        <w:t xml:space="preserve">          application/json:</w:t>
      </w:r>
    </w:p>
    <w:p w14:paraId="6698EC8B" w14:textId="77777777" w:rsidR="00725BE3" w:rsidRDefault="00725BE3" w:rsidP="00725BE3">
      <w:pPr>
        <w:pStyle w:val="PL"/>
        <w:rPr>
          <w:noProof w:val="0"/>
        </w:rPr>
      </w:pPr>
      <w:r>
        <w:rPr>
          <w:noProof w:val="0"/>
        </w:rPr>
        <w:t xml:space="preserve">            schema:</w:t>
      </w:r>
    </w:p>
    <w:p w14:paraId="13B78038" w14:textId="77777777" w:rsidR="00725BE3" w:rsidRDefault="00725BE3" w:rsidP="00725BE3">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01BE9128" w14:textId="77777777" w:rsidR="00725BE3" w:rsidRDefault="00725BE3" w:rsidP="00725BE3">
      <w:pPr>
        <w:pStyle w:val="PL"/>
        <w:rPr>
          <w:noProof w:val="0"/>
        </w:rPr>
      </w:pPr>
      <w:r>
        <w:rPr>
          <w:noProof w:val="0"/>
        </w:rPr>
        <w:t xml:space="preserve">      parameters:</w:t>
      </w:r>
    </w:p>
    <w:p w14:paraId="06D3507A" w14:textId="77777777" w:rsidR="00725BE3" w:rsidRDefault="00725BE3" w:rsidP="00725BE3">
      <w:pPr>
        <w:pStyle w:val="PL"/>
        <w:rPr>
          <w:noProof w:val="0"/>
        </w:rPr>
      </w:pPr>
      <w:r>
        <w:rPr>
          <w:noProof w:val="0"/>
        </w:rPr>
        <w:t xml:space="preserve">        - name: </w:t>
      </w:r>
      <w:proofErr w:type="spellStart"/>
      <w:r>
        <w:rPr>
          <w:noProof w:val="0"/>
        </w:rPr>
        <w:t>serviceParamId</w:t>
      </w:r>
      <w:proofErr w:type="spellEnd"/>
    </w:p>
    <w:p w14:paraId="73C2FA7D" w14:textId="77777777" w:rsidR="00725BE3" w:rsidRDefault="00725BE3" w:rsidP="00725BE3">
      <w:pPr>
        <w:pStyle w:val="PL"/>
        <w:rPr>
          <w:noProof w:val="0"/>
        </w:rPr>
      </w:pPr>
      <w:r>
        <w:rPr>
          <w:noProof w:val="0"/>
        </w:rPr>
        <w:t xml:space="preserve">          </w:t>
      </w:r>
      <w:proofErr w:type="gramStart"/>
      <w:r>
        <w:rPr>
          <w:noProof w:val="0"/>
        </w:rPr>
        <w:t>in:</w:t>
      </w:r>
      <w:proofErr w:type="gramEnd"/>
      <w:r>
        <w:rPr>
          <w:noProof w:val="0"/>
        </w:rPr>
        <w:t xml:space="preserve"> path</w:t>
      </w:r>
    </w:p>
    <w:p w14:paraId="1A1077A7" w14:textId="77777777" w:rsidR="00725BE3" w:rsidRDefault="00725BE3" w:rsidP="00725BE3">
      <w:pPr>
        <w:pStyle w:val="PL"/>
        <w:rPr>
          <w:noProof w:val="0"/>
        </w:rPr>
      </w:pPr>
      <w:r>
        <w:rPr>
          <w:noProof w:val="0"/>
        </w:rPr>
        <w:t xml:space="preserve">          description: The Identifier of an Individual Service Parameter Data to be created or updated. It shall apply the format of Data type string.</w:t>
      </w:r>
    </w:p>
    <w:p w14:paraId="04CAFBBE" w14:textId="77777777" w:rsidR="00725BE3" w:rsidRDefault="00725BE3" w:rsidP="00725BE3">
      <w:pPr>
        <w:pStyle w:val="PL"/>
        <w:rPr>
          <w:noProof w:val="0"/>
        </w:rPr>
      </w:pPr>
      <w:r>
        <w:rPr>
          <w:noProof w:val="0"/>
        </w:rPr>
        <w:t xml:space="preserve">          required: true</w:t>
      </w:r>
    </w:p>
    <w:p w14:paraId="7A2852BB" w14:textId="77777777" w:rsidR="00725BE3" w:rsidRDefault="00725BE3" w:rsidP="00725BE3">
      <w:pPr>
        <w:pStyle w:val="PL"/>
        <w:rPr>
          <w:noProof w:val="0"/>
        </w:rPr>
      </w:pPr>
      <w:r>
        <w:rPr>
          <w:noProof w:val="0"/>
        </w:rPr>
        <w:t xml:space="preserve">          schema:</w:t>
      </w:r>
    </w:p>
    <w:p w14:paraId="77FABE4D" w14:textId="77777777" w:rsidR="00725BE3" w:rsidRDefault="00725BE3" w:rsidP="00725BE3">
      <w:pPr>
        <w:pStyle w:val="PL"/>
        <w:rPr>
          <w:noProof w:val="0"/>
        </w:rPr>
      </w:pPr>
      <w:r>
        <w:rPr>
          <w:noProof w:val="0"/>
        </w:rPr>
        <w:t xml:space="preserve">            type: string</w:t>
      </w:r>
    </w:p>
    <w:p w14:paraId="69637F3D" w14:textId="77777777" w:rsidR="00725BE3" w:rsidRDefault="00725BE3" w:rsidP="00725BE3">
      <w:pPr>
        <w:pStyle w:val="PL"/>
        <w:rPr>
          <w:noProof w:val="0"/>
        </w:rPr>
      </w:pPr>
      <w:r>
        <w:rPr>
          <w:noProof w:val="0"/>
        </w:rPr>
        <w:t xml:space="preserve">      responses:</w:t>
      </w:r>
    </w:p>
    <w:p w14:paraId="29153D53" w14:textId="77777777" w:rsidR="00725BE3" w:rsidRDefault="00725BE3" w:rsidP="00725BE3">
      <w:pPr>
        <w:pStyle w:val="PL"/>
        <w:rPr>
          <w:noProof w:val="0"/>
        </w:rPr>
      </w:pPr>
      <w:r>
        <w:rPr>
          <w:noProof w:val="0"/>
        </w:rPr>
        <w:t xml:space="preserve">        '201':</w:t>
      </w:r>
    </w:p>
    <w:p w14:paraId="2EDE5DCA" w14:textId="77777777" w:rsidR="00725BE3" w:rsidRDefault="00725BE3" w:rsidP="00725BE3">
      <w:pPr>
        <w:pStyle w:val="PL"/>
        <w:rPr>
          <w:noProof w:val="0"/>
        </w:rPr>
      </w:pPr>
      <w:r>
        <w:rPr>
          <w:noProof w:val="0"/>
        </w:rPr>
        <w:t xml:space="preserve">          description: The creation of an Individual Service Parameter Data resource is </w:t>
      </w:r>
      <w:proofErr w:type="gramStart"/>
      <w:r>
        <w:rPr>
          <w:noProof w:val="0"/>
        </w:rPr>
        <w:t>confirmed</w:t>
      </w:r>
      <w:proofErr w:type="gramEnd"/>
      <w:r>
        <w:rPr>
          <w:noProof w:val="0"/>
        </w:rPr>
        <w:t xml:space="preserve"> and a representation of that resource is returned.</w:t>
      </w:r>
    </w:p>
    <w:p w14:paraId="23C0D08C" w14:textId="77777777" w:rsidR="00725BE3" w:rsidRDefault="00725BE3" w:rsidP="00725BE3">
      <w:pPr>
        <w:pStyle w:val="PL"/>
        <w:rPr>
          <w:noProof w:val="0"/>
        </w:rPr>
      </w:pPr>
      <w:r>
        <w:rPr>
          <w:noProof w:val="0"/>
        </w:rPr>
        <w:t xml:space="preserve">          content:</w:t>
      </w:r>
    </w:p>
    <w:p w14:paraId="370D4D3F" w14:textId="77777777" w:rsidR="00725BE3" w:rsidRDefault="00725BE3" w:rsidP="00725BE3">
      <w:pPr>
        <w:pStyle w:val="PL"/>
        <w:rPr>
          <w:noProof w:val="0"/>
        </w:rPr>
      </w:pPr>
      <w:r>
        <w:rPr>
          <w:noProof w:val="0"/>
        </w:rPr>
        <w:t xml:space="preserve">            application/json:</w:t>
      </w:r>
    </w:p>
    <w:p w14:paraId="1459412E" w14:textId="77777777" w:rsidR="00725BE3" w:rsidRDefault="00725BE3" w:rsidP="00725BE3">
      <w:pPr>
        <w:pStyle w:val="PL"/>
        <w:rPr>
          <w:noProof w:val="0"/>
        </w:rPr>
      </w:pPr>
      <w:r>
        <w:rPr>
          <w:noProof w:val="0"/>
        </w:rPr>
        <w:t xml:space="preserve">              schema:</w:t>
      </w:r>
    </w:p>
    <w:p w14:paraId="3F264CA4" w14:textId="77777777" w:rsidR="00725BE3" w:rsidRDefault="00725BE3" w:rsidP="00725BE3">
      <w:pPr>
        <w:pStyle w:val="PL"/>
        <w:rPr>
          <w:noProof w:val="0"/>
        </w:rPr>
      </w:pPr>
      <w:r>
        <w:rPr>
          <w:noProof w:val="0"/>
        </w:rPr>
        <w:lastRenderedPageBreak/>
        <w:t xml:space="preserve">                $ref: '#/components/schemas/</w:t>
      </w:r>
      <w:proofErr w:type="spellStart"/>
      <w:r>
        <w:rPr>
          <w:noProof w:val="0"/>
        </w:rPr>
        <w:t>ServiceParameterData</w:t>
      </w:r>
      <w:proofErr w:type="spellEnd"/>
      <w:r>
        <w:rPr>
          <w:noProof w:val="0"/>
        </w:rPr>
        <w:t>'</w:t>
      </w:r>
    </w:p>
    <w:p w14:paraId="3B56FBA2" w14:textId="77777777" w:rsidR="00725BE3" w:rsidRDefault="00725BE3" w:rsidP="00725BE3">
      <w:pPr>
        <w:pStyle w:val="PL"/>
        <w:rPr>
          <w:noProof w:val="0"/>
        </w:rPr>
      </w:pPr>
      <w:r>
        <w:rPr>
          <w:noProof w:val="0"/>
        </w:rPr>
        <w:t xml:space="preserve">          headers:</w:t>
      </w:r>
    </w:p>
    <w:p w14:paraId="13003758" w14:textId="77777777" w:rsidR="00725BE3" w:rsidRDefault="00725BE3" w:rsidP="00725BE3">
      <w:pPr>
        <w:pStyle w:val="PL"/>
        <w:rPr>
          <w:noProof w:val="0"/>
        </w:rPr>
      </w:pPr>
      <w:r>
        <w:rPr>
          <w:noProof w:val="0"/>
        </w:rPr>
        <w:t xml:space="preserve">            Location:</w:t>
      </w:r>
    </w:p>
    <w:p w14:paraId="0A57D502" w14:textId="77777777" w:rsidR="00725BE3" w:rsidRDefault="00725BE3" w:rsidP="00725BE3">
      <w:pPr>
        <w:pStyle w:val="PL"/>
        <w:rPr>
          <w:noProof w:val="0"/>
        </w:rPr>
      </w:pPr>
      <w:r>
        <w:rPr>
          <w:noProof w:val="0"/>
        </w:rPr>
        <w:t xml:space="preserve">              description: 'Contains the URI of the newly created resource, according to the structure: {apiRoot}/nudr-dr/&lt;apiVersion&gt;/application-data/serviceParamData/{serviceParamId}'</w:t>
      </w:r>
    </w:p>
    <w:p w14:paraId="66935D61" w14:textId="77777777" w:rsidR="00725BE3" w:rsidRDefault="00725BE3" w:rsidP="00725BE3">
      <w:pPr>
        <w:pStyle w:val="PL"/>
        <w:rPr>
          <w:noProof w:val="0"/>
        </w:rPr>
      </w:pPr>
      <w:r>
        <w:rPr>
          <w:noProof w:val="0"/>
        </w:rPr>
        <w:t xml:space="preserve">              required: true</w:t>
      </w:r>
    </w:p>
    <w:p w14:paraId="3E724029" w14:textId="77777777" w:rsidR="00725BE3" w:rsidRDefault="00725BE3" w:rsidP="00725BE3">
      <w:pPr>
        <w:pStyle w:val="PL"/>
        <w:rPr>
          <w:noProof w:val="0"/>
        </w:rPr>
      </w:pPr>
      <w:r>
        <w:rPr>
          <w:noProof w:val="0"/>
        </w:rPr>
        <w:t xml:space="preserve">              schema:</w:t>
      </w:r>
    </w:p>
    <w:p w14:paraId="40142A47" w14:textId="77777777" w:rsidR="00725BE3" w:rsidRDefault="00725BE3" w:rsidP="00725BE3">
      <w:pPr>
        <w:pStyle w:val="PL"/>
        <w:rPr>
          <w:noProof w:val="0"/>
        </w:rPr>
      </w:pPr>
      <w:r>
        <w:rPr>
          <w:noProof w:val="0"/>
        </w:rPr>
        <w:t xml:space="preserve">                type: string</w:t>
      </w:r>
    </w:p>
    <w:p w14:paraId="60A6C746" w14:textId="77777777" w:rsidR="00725BE3" w:rsidRDefault="00725BE3" w:rsidP="00725BE3">
      <w:pPr>
        <w:pStyle w:val="PL"/>
        <w:rPr>
          <w:noProof w:val="0"/>
        </w:rPr>
      </w:pPr>
      <w:r>
        <w:rPr>
          <w:noProof w:val="0"/>
        </w:rPr>
        <w:t xml:space="preserve">        '200':</w:t>
      </w:r>
    </w:p>
    <w:p w14:paraId="7937AE54" w14:textId="77777777" w:rsidR="00725BE3" w:rsidRDefault="00725BE3" w:rsidP="00725BE3">
      <w:pPr>
        <w:pStyle w:val="PL"/>
        <w:rPr>
          <w:noProof w:val="0"/>
        </w:rPr>
      </w:pPr>
      <w:r>
        <w:rPr>
          <w:noProof w:val="0"/>
        </w:rPr>
        <w:t xml:space="preserve">          description: The update of an Individual Service Parameter Data resource is confirmed and a response body containing Service Parameter Data shall be returned.</w:t>
      </w:r>
    </w:p>
    <w:p w14:paraId="6827CDEA" w14:textId="77777777" w:rsidR="00725BE3" w:rsidRDefault="00725BE3" w:rsidP="00725BE3">
      <w:pPr>
        <w:pStyle w:val="PL"/>
        <w:rPr>
          <w:noProof w:val="0"/>
        </w:rPr>
      </w:pPr>
      <w:r>
        <w:rPr>
          <w:noProof w:val="0"/>
        </w:rPr>
        <w:t xml:space="preserve">          content:</w:t>
      </w:r>
    </w:p>
    <w:p w14:paraId="5A137E85" w14:textId="77777777" w:rsidR="00725BE3" w:rsidRDefault="00725BE3" w:rsidP="00725BE3">
      <w:pPr>
        <w:pStyle w:val="PL"/>
        <w:rPr>
          <w:noProof w:val="0"/>
        </w:rPr>
      </w:pPr>
      <w:r>
        <w:rPr>
          <w:noProof w:val="0"/>
        </w:rPr>
        <w:t xml:space="preserve">            application/json:</w:t>
      </w:r>
    </w:p>
    <w:p w14:paraId="38E99F77" w14:textId="77777777" w:rsidR="00725BE3" w:rsidRDefault="00725BE3" w:rsidP="00725BE3">
      <w:pPr>
        <w:pStyle w:val="PL"/>
        <w:rPr>
          <w:noProof w:val="0"/>
        </w:rPr>
      </w:pPr>
      <w:r>
        <w:rPr>
          <w:noProof w:val="0"/>
        </w:rPr>
        <w:t xml:space="preserve">              schema:</w:t>
      </w:r>
    </w:p>
    <w:p w14:paraId="75976853" w14:textId="77777777" w:rsidR="00725BE3" w:rsidRDefault="00725BE3" w:rsidP="00725BE3">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4C8A3F06" w14:textId="77777777" w:rsidR="00725BE3" w:rsidRDefault="00725BE3" w:rsidP="00725BE3">
      <w:pPr>
        <w:pStyle w:val="PL"/>
        <w:rPr>
          <w:noProof w:val="0"/>
        </w:rPr>
      </w:pPr>
      <w:r>
        <w:rPr>
          <w:noProof w:val="0"/>
        </w:rPr>
        <w:t xml:space="preserve">        '204':</w:t>
      </w:r>
    </w:p>
    <w:p w14:paraId="6EA0A138" w14:textId="77777777" w:rsidR="00725BE3" w:rsidRDefault="00725BE3" w:rsidP="00725BE3">
      <w:pPr>
        <w:pStyle w:val="PL"/>
        <w:rPr>
          <w:noProof w:val="0"/>
        </w:rPr>
      </w:pPr>
      <w:r>
        <w:rPr>
          <w:noProof w:val="0"/>
        </w:rPr>
        <w:t xml:space="preserve">          description: No content</w:t>
      </w:r>
    </w:p>
    <w:p w14:paraId="2355CB98" w14:textId="77777777" w:rsidR="00725BE3" w:rsidRDefault="00725BE3" w:rsidP="00725BE3">
      <w:pPr>
        <w:pStyle w:val="PL"/>
        <w:rPr>
          <w:noProof w:val="0"/>
        </w:rPr>
      </w:pPr>
      <w:r>
        <w:rPr>
          <w:noProof w:val="0"/>
        </w:rPr>
        <w:t xml:space="preserve">        '400':</w:t>
      </w:r>
    </w:p>
    <w:p w14:paraId="2D704F93" w14:textId="77777777" w:rsidR="00725BE3" w:rsidRDefault="00725BE3" w:rsidP="00725BE3">
      <w:pPr>
        <w:pStyle w:val="PL"/>
        <w:rPr>
          <w:noProof w:val="0"/>
        </w:rPr>
      </w:pPr>
      <w:r>
        <w:rPr>
          <w:noProof w:val="0"/>
        </w:rPr>
        <w:t xml:space="preserve">          $ref: 'TS29571_CommonData.yaml#/components/responses/400'</w:t>
      </w:r>
    </w:p>
    <w:p w14:paraId="48A98D93" w14:textId="77777777" w:rsidR="00725BE3" w:rsidRDefault="00725BE3" w:rsidP="00725BE3">
      <w:pPr>
        <w:pStyle w:val="PL"/>
        <w:rPr>
          <w:noProof w:val="0"/>
        </w:rPr>
      </w:pPr>
      <w:r>
        <w:rPr>
          <w:noProof w:val="0"/>
        </w:rPr>
        <w:t xml:space="preserve">        '401':</w:t>
      </w:r>
    </w:p>
    <w:p w14:paraId="2BA90BB5" w14:textId="77777777" w:rsidR="00725BE3" w:rsidRDefault="00725BE3" w:rsidP="00725BE3">
      <w:pPr>
        <w:pStyle w:val="PL"/>
        <w:rPr>
          <w:noProof w:val="0"/>
        </w:rPr>
      </w:pPr>
      <w:r>
        <w:rPr>
          <w:noProof w:val="0"/>
        </w:rPr>
        <w:t xml:space="preserve">          $ref: 'TS29571_CommonData.yaml#/components/responses/401'</w:t>
      </w:r>
    </w:p>
    <w:p w14:paraId="0F32E74A" w14:textId="77777777" w:rsidR="00725BE3" w:rsidRDefault="00725BE3" w:rsidP="00725BE3">
      <w:pPr>
        <w:pStyle w:val="PL"/>
        <w:rPr>
          <w:noProof w:val="0"/>
        </w:rPr>
      </w:pPr>
      <w:r>
        <w:rPr>
          <w:noProof w:val="0"/>
        </w:rPr>
        <w:t xml:space="preserve">        '403':</w:t>
      </w:r>
    </w:p>
    <w:p w14:paraId="2EDFAEC4" w14:textId="77777777" w:rsidR="00725BE3" w:rsidRDefault="00725BE3" w:rsidP="00725BE3">
      <w:pPr>
        <w:pStyle w:val="PL"/>
        <w:rPr>
          <w:noProof w:val="0"/>
        </w:rPr>
      </w:pPr>
      <w:r>
        <w:rPr>
          <w:noProof w:val="0"/>
        </w:rPr>
        <w:t xml:space="preserve">          $ref: 'TS29571_CommonData.yaml#/components/responses/403'</w:t>
      </w:r>
    </w:p>
    <w:p w14:paraId="56406779" w14:textId="77777777" w:rsidR="00725BE3" w:rsidRDefault="00725BE3" w:rsidP="00725BE3">
      <w:pPr>
        <w:pStyle w:val="PL"/>
        <w:rPr>
          <w:noProof w:val="0"/>
        </w:rPr>
      </w:pPr>
      <w:r>
        <w:rPr>
          <w:noProof w:val="0"/>
        </w:rPr>
        <w:t xml:space="preserve">        '404':</w:t>
      </w:r>
    </w:p>
    <w:p w14:paraId="7FCE77BA" w14:textId="77777777" w:rsidR="00725BE3" w:rsidRDefault="00725BE3" w:rsidP="00725BE3">
      <w:pPr>
        <w:pStyle w:val="PL"/>
        <w:rPr>
          <w:noProof w:val="0"/>
        </w:rPr>
      </w:pPr>
      <w:r>
        <w:rPr>
          <w:noProof w:val="0"/>
        </w:rPr>
        <w:t xml:space="preserve">          $ref: 'TS29571_CommonData.yaml#/components/responses/404'</w:t>
      </w:r>
    </w:p>
    <w:p w14:paraId="2ED4148E" w14:textId="77777777" w:rsidR="00725BE3" w:rsidRDefault="00725BE3" w:rsidP="00725BE3">
      <w:pPr>
        <w:pStyle w:val="PL"/>
        <w:rPr>
          <w:noProof w:val="0"/>
        </w:rPr>
      </w:pPr>
      <w:r>
        <w:rPr>
          <w:noProof w:val="0"/>
        </w:rPr>
        <w:t xml:space="preserve">        '411':</w:t>
      </w:r>
    </w:p>
    <w:p w14:paraId="19255A57" w14:textId="77777777" w:rsidR="00725BE3" w:rsidRDefault="00725BE3" w:rsidP="00725BE3">
      <w:pPr>
        <w:pStyle w:val="PL"/>
        <w:rPr>
          <w:noProof w:val="0"/>
        </w:rPr>
      </w:pPr>
      <w:r>
        <w:rPr>
          <w:noProof w:val="0"/>
        </w:rPr>
        <w:t xml:space="preserve">          $ref: 'TS29571_CommonData.yaml#/components/responses/411'</w:t>
      </w:r>
    </w:p>
    <w:p w14:paraId="49076B69" w14:textId="77777777" w:rsidR="00725BE3" w:rsidRDefault="00725BE3" w:rsidP="00725BE3">
      <w:pPr>
        <w:pStyle w:val="PL"/>
        <w:rPr>
          <w:noProof w:val="0"/>
        </w:rPr>
      </w:pPr>
      <w:r>
        <w:rPr>
          <w:noProof w:val="0"/>
        </w:rPr>
        <w:t xml:space="preserve">        '413':</w:t>
      </w:r>
    </w:p>
    <w:p w14:paraId="3CB070A3" w14:textId="77777777" w:rsidR="00725BE3" w:rsidRDefault="00725BE3" w:rsidP="00725BE3">
      <w:pPr>
        <w:pStyle w:val="PL"/>
        <w:rPr>
          <w:noProof w:val="0"/>
        </w:rPr>
      </w:pPr>
      <w:r>
        <w:rPr>
          <w:noProof w:val="0"/>
        </w:rPr>
        <w:t xml:space="preserve">          $ref: 'TS29571_CommonData.yaml#/components/responses/413'</w:t>
      </w:r>
    </w:p>
    <w:p w14:paraId="57DE00B8" w14:textId="77777777" w:rsidR="00725BE3" w:rsidRDefault="00725BE3" w:rsidP="00725BE3">
      <w:pPr>
        <w:pStyle w:val="PL"/>
        <w:rPr>
          <w:noProof w:val="0"/>
        </w:rPr>
      </w:pPr>
      <w:r>
        <w:rPr>
          <w:noProof w:val="0"/>
        </w:rPr>
        <w:t xml:space="preserve">        '414':</w:t>
      </w:r>
    </w:p>
    <w:p w14:paraId="7ACE7512" w14:textId="77777777" w:rsidR="00725BE3" w:rsidRDefault="00725BE3" w:rsidP="00725BE3">
      <w:pPr>
        <w:pStyle w:val="PL"/>
        <w:rPr>
          <w:noProof w:val="0"/>
        </w:rPr>
      </w:pPr>
      <w:r>
        <w:rPr>
          <w:noProof w:val="0"/>
        </w:rPr>
        <w:t xml:space="preserve">          $ref: 'TS29571_CommonData.yaml#/components/responses/414'</w:t>
      </w:r>
    </w:p>
    <w:p w14:paraId="5D6E38C3" w14:textId="77777777" w:rsidR="00725BE3" w:rsidRDefault="00725BE3" w:rsidP="00725BE3">
      <w:pPr>
        <w:pStyle w:val="PL"/>
        <w:rPr>
          <w:noProof w:val="0"/>
        </w:rPr>
      </w:pPr>
      <w:r>
        <w:rPr>
          <w:noProof w:val="0"/>
        </w:rPr>
        <w:t xml:space="preserve">        '415':</w:t>
      </w:r>
    </w:p>
    <w:p w14:paraId="6884692E" w14:textId="77777777" w:rsidR="00725BE3" w:rsidRDefault="00725BE3" w:rsidP="00725BE3">
      <w:pPr>
        <w:pStyle w:val="PL"/>
        <w:rPr>
          <w:noProof w:val="0"/>
        </w:rPr>
      </w:pPr>
      <w:r>
        <w:rPr>
          <w:noProof w:val="0"/>
        </w:rPr>
        <w:t xml:space="preserve">          $ref: 'TS29571_CommonData.yaml#/components/responses/415'</w:t>
      </w:r>
    </w:p>
    <w:p w14:paraId="3AC3E978" w14:textId="77777777" w:rsidR="00725BE3" w:rsidRDefault="00725BE3" w:rsidP="00725BE3">
      <w:pPr>
        <w:pStyle w:val="PL"/>
        <w:rPr>
          <w:noProof w:val="0"/>
        </w:rPr>
      </w:pPr>
      <w:r>
        <w:rPr>
          <w:noProof w:val="0"/>
        </w:rPr>
        <w:t xml:space="preserve">        '429':</w:t>
      </w:r>
    </w:p>
    <w:p w14:paraId="08E07FAE" w14:textId="77777777" w:rsidR="00725BE3" w:rsidRDefault="00725BE3" w:rsidP="00725BE3">
      <w:pPr>
        <w:pStyle w:val="PL"/>
        <w:rPr>
          <w:noProof w:val="0"/>
        </w:rPr>
      </w:pPr>
      <w:r>
        <w:rPr>
          <w:noProof w:val="0"/>
        </w:rPr>
        <w:t xml:space="preserve">          $ref: 'TS29571_CommonData.yaml#/components/responses/429'</w:t>
      </w:r>
    </w:p>
    <w:p w14:paraId="278EFCF2" w14:textId="77777777" w:rsidR="00725BE3" w:rsidRDefault="00725BE3" w:rsidP="00725BE3">
      <w:pPr>
        <w:pStyle w:val="PL"/>
        <w:rPr>
          <w:noProof w:val="0"/>
        </w:rPr>
      </w:pPr>
      <w:r>
        <w:rPr>
          <w:noProof w:val="0"/>
        </w:rPr>
        <w:t xml:space="preserve">        '500':</w:t>
      </w:r>
    </w:p>
    <w:p w14:paraId="338A9560" w14:textId="77777777" w:rsidR="00725BE3" w:rsidRDefault="00725BE3" w:rsidP="00725BE3">
      <w:pPr>
        <w:pStyle w:val="PL"/>
        <w:rPr>
          <w:noProof w:val="0"/>
        </w:rPr>
      </w:pPr>
      <w:r>
        <w:rPr>
          <w:noProof w:val="0"/>
        </w:rPr>
        <w:t xml:space="preserve">          $ref: 'TS29571_CommonData.yaml#/components/responses/500'</w:t>
      </w:r>
    </w:p>
    <w:p w14:paraId="669145F6" w14:textId="77777777" w:rsidR="00725BE3" w:rsidRDefault="00725BE3" w:rsidP="00725BE3">
      <w:pPr>
        <w:pStyle w:val="PL"/>
        <w:rPr>
          <w:noProof w:val="0"/>
        </w:rPr>
      </w:pPr>
      <w:r>
        <w:rPr>
          <w:noProof w:val="0"/>
        </w:rPr>
        <w:t xml:space="preserve">        '503':</w:t>
      </w:r>
    </w:p>
    <w:p w14:paraId="6E35D025" w14:textId="77777777" w:rsidR="00725BE3" w:rsidRDefault="00725BE3" w:rsidP="00725BE3">
      <w:pPr>
        <w:pStyle w:val="PL"/>
        <w:rPr>
          <w:noProof w:val="0"/>
        </w:rPr>
      </w:pPr>
      <w:r>
        <w:rPr>
          <w:noProof w:val="0"/>
        </w:rPr>
        <w:t xml:space="preserve">          $ref: 'TS29571_CommonData.yaml#/components/responses/503'</w:t>
      </w:r>
    </w:p>
    <w:p w14:paraId="217F1D38" w14:textId="77777777" w:rsidR="00725BE3" w:rsidRDefault="00725BE3" w:rsidP="00725BE3">
      <w:pPr>
        <w:pStyle w:val="PL"/>
        <w:rPr>
          <w:noProof w:val="0"/>
        </w:rPr>
      </w:pPr>
      <w:r>
        <w:rPr>
          <w:noProof w:val="0"/>
        </w:rPr>
        <w:t xml:space="preserve">        default:</w:t>
      </w:r>
    </w:p>
    <w:p w14:paraId="2490B7E6" w14:textId="77777777" w:rsidR="00725BE3" w:rsidRDefault="00725BE3" w:rsidP="00725BE3">
      <w:pPr>
        <w:pStyle w:val="PL"/>
        <w:rPr>
          <w:noProof w:val="0"/>
        </w:rPr>
      </w:pPr>
      <w:r>
        <w:rPr>
          <w:noProof w:val="0"/>
        </w:rPr>
        <w:t xml:space="preserve">          $ref: 'TS29571_CommonData.yaml#/components/responses/default'</w:t>
      </w:r>
    </w:p>
    <w:p w14:paraId="5EEBC221" w14:textId="77777777" w:rsidR="00725BE3" w:rsidRDefault="00725BE3" w:rsidP="00725BE3">
      <w:pPr>
        <w:pStyle w:val="PL"/>
        <w:rPr>
          <w:noProof w:val="0"/>
        </w:rPr>
      </w:pPr>
      <w:r>
        <w:rPr>
          <w:noProof w:val="0"/>
        </w:rPr>
        <w:t xml:space="preserve">    patch:</w:t>
      </w:r>
    </w:p>
    <w:p w14:paraId="15834215" w14:textId="77777777" w:rsidR="00725BE3" w:rsidRDefault="00725BE3" w:rsidP="00725BE3">
      <w:pPr>
        <w:pStyle w:val="PL"/>
        <w:rPr>
          <w:noProof w:val="0"/>
        </w:rPr>
      </w:pPr>
      <w:r>
        <w:t xml:space="preserve">      </w:t>
      </w:r>
      <w:r>
        <w:rPr>
          <w:noProof w:val="0"/>
        </w:rPr>
        <w:t xml:space="preserve">summary: </w:t>
      </w:r>
      <w:r>
        <w:t>Modify part of the properties of an individual Service Parameter Data resource</w:t>
      </w:r>
    </w:p>
    <w:p w14:paraId="678AEE27" w14:textId="77777777" w:rsidR="00725BE3" w:rsidRDefault="00725BE3" w:rsidP="00725BE3">
      <w:pPr>
        <w:pStyle w:val="PL"/>
      </w:pPr>
      <w:r>
        <w:rPr>
          <w:noProof w:val="0"/>
        </w:rPr>
        <w:t xml:space="preserve">      </w:t>
      </w:r>
      <w:r>
        <w:t>operationId: UpdateIndividual</w:t>
      </w:r>
      <w:r>
        <w:rPr>
          <w:rFonts w:hint="eastAsia"/>
          <w:lang w:eastAsia="zh-CN"/>
        </w:rPr>
        <w:t>Service</w:t>
      </w:r>
      <w:r>
        <w:t>ParameterData</w:t>
      </w:r>
    </w:p>
    <w:p w14:paraId="57DF35CB" w14:textId="77777777" w:rsidR="00725BE3" w:rsidRDefault="00725BE3" w:rsidP="00725BE3">
      <w:pPr>
        <w:pStyle w:val="PL"/>
      </w:pPr>
      <w:r>
        <w:t xml:space="preserve">      tags:</w:t>
      </w:r>
    </w:p>
    <w:p w14:paraId="291F8E9B" w14:textId="77777777" w:rsidR="00725BE3" w:rsidRDefault="00725BE3" w:rsidP="00725BE3">
      <w:pPr>
        <w:pStyle w:val="PL"/>
      </w:pPr>
      <w:r>
        <w:t xml:space="preserve">        - Individual Service Parameter Data (Document)</w:t>
      </w:r>
    </w:p>
    <w:p w14:paraId="3AAE8C54" w14:textId="77777777" w:rsidR="00725BE3" w:rsidRDefault="00725BE3" w:rsidP="00725BE3">
      <w:pPr>
        <w:pStyle w:val="PL"/>
      </w:pPr>
      <w:r>
        <w:t xml:space="preserve">      security:</w:t>
      </w:r>
    </w:p>
    <w:p w14:paraId="554A38F2" w14:textId="77777777" w:rsidR="00725BE3" w:rsidRDefault="00725BE3" w:rsidP="00725BE3">
      <w:pPr>
        <w:pStyle w:val="PL"/>
      </w:pPr>
      <w:r>
        <w:t xml:space="preserve">        - {}</w:t>
      </w:r>
    </w:p>
    <w:p w14:paraId="1B77923A" w14:textId="77777777" w:rsidR="00725BE3" w:rsidRDefault="00725BE3" w:rsidP="00725BE3">
      <w:pPr>
        <w:pStyle w:val="PL"/>
      </w:pPr>
      <w:r>
        <w:t xml:space="preserve">        - oAuth2ClientCredentials:</w:t>
      </w:r>
    </w:p>
    <w:p w14:paraId="55318DA4" w14:textId="77777777" w:rsidR="00725BE3" w:rsidRDefault="00725BE3" w:rsidP="00725BE3">
      <w:pPr>
        <w:pStyle w:val="PL"/>
      </w:pPr>
      <w:r>
        <w:t xml:space="preserve">          - nudr-dr</w:t>
      </w:r>
    </w:p>
    <w:p w14:paraId="6913ACDC" w14:textId="77777777" w:rsidR="00725BE3" w:rsidRDefault="00725BE3" w:rsidP="00725BE3">
      <w:pPr>
        <w:pStyle w:val="PL"/>
      </w:pPr>
      <w:r>
        <w:t xml:space="preserve">        - oAuth2ClientCredentials:</w:t>
      </w:r>
    </w:p>
    <w:p w14:paraId="32DB5D6C" w14:textId="77777777" w:rsidR="00725BE3" w:rsidRDefault="00725BE3" w:rsidP="00725BE3">
      <w:pPr>
        <w:pStyle w:val="PL"/>
      </w:pPr>
      <w:r>
        <w:t xml:space="preserve">          - nudr-dr</w:t>
      </w:r>
    </w:p>
    <w:p w14:paraId="249BC87C" w14:textId="77777777" w:rsidR="00725BE3" w:rsidRDefault="00725BE3" w:rsidP="00725BE3">
      <w:pPr>
        <w:pStyle w:val="PL"/>
      </w:pPr>
      <w:r>
        <w:t xml:space="preserve">          - nudr-dr:application-data</w:t>
      </w:r>
    </w:p>
    <w:p w14:paraId="07670522" w14:textId="77777777" w:rsidR="00725BE3" w:rsidRDefault="00725BE3" w:rsidP="00725BE3">
      <w:pPr>
        <w:pStyle w:val="PL"/>
        <w:rPr>
          <w:noProof w:val="0"/>
        </w:rPr>
      </w:pPr>
      <w:r>
        <w:rPr>
          <w:noProof w:val="0"/>
        </w:rPr>
        <w:t xml:space="preserve">      </w:t>
      </w:r>
      <w:proofErr w:type="spellStart"/>
      <w:r>
        <w:rPr>
          <w:noProof w:val="0"/>
        </w:rPr>
        <w:t>requestBody</w:t>
      </w:r>
      <w:proofErr w:type="spellEnd"/>
      <w:r>
        <w:rPr>
          <w:noProof w:val="0"/>
        </w:rPr>
        <w:t>:</w:t>
      </w:r>
    </w:p>
    <w:p w14:paraId="163C92CA" w14:textId="77777777" w:rsidR="00725BE3" w:rsidRDefault="00725BE3" w:rsidP="00725BE3">
      <w:pPr>
        <w:pStyle w:val="PL"/>
        <w:rPr>
          <w:noProof w:val="0"/>
        </w:rPr>
      </w:pPr>
      <w:r>
        <w:rPr>
          <w:noProof w:val="0"/>
        </w:rPr>
        <w:t xml:space="preserve">        required: true</w:t>
      </w:r>
    </w:p>
    <w:p w14:paraId="2CD81405" w14:textId="77777777" w:rsidR="00725BE3" w:rsidRDefault="00725BE3" w:rsidP="00725BE3">
      <w:pPr>
        <w:pStyle w:val="PL"/>
        <w:rPr>
          <w:noProof w:val="0"/>
        </w:rPr>
      </w:pPr>
      <w:r>
        <w:rPr>
          <w:noProof w:val="0"/>
        </w:rPr>
        <w:t xml:space="preserve">        content:</w:t>
      </w:r>
    </w:p>
    <w:p w14:paraId="7884C5FA" w14:textId="77777777" w:rsidR="00725BE3" w:rsidRDefault="00725BE3" w:rsidP="00725BE3">
      <w:pPr>
        <w:pStyle w:val="PL"/>
        <w:rPr>
          <w:noProof w:val="0"/>
        </w:rPr>
      </w:pPr>
      <w:r>
        <w:rPr>
          <w:noProof w:val="0"/>
        </w:rPr>
        <w:t xml:space="preserve">          application/</w:t>
      </w:r>
      <w:r>
        <w:rPr>
          <w:rFonts w:eastAsia="DengXian"/>
          <w:lang w:val="en-US"/>
        </w:rPr>
        <w:t>merge-patch+</w:t>
      </w:r>
      <w:r>
        <w:rPr>
          <w:noProof w:val="0"/>
        </w:rPr>
        <w:t>json:</w:t>
      </w:r>
    </w:p>
    <w:p w14:paraId="18ABF093" w14:textId="77777777" w:rsidR="00725BE3" w:rsidRDefault="00725BE3" w:rsidP="00725BE3">
      <w:pPr>
        <w:pStyle w:val="PL"/>
        <w:rPr>
          <w:noProof w:val="0"/>
        </w:rPr>
      </w:pPr>
      <w:r>
        <w:rPr>
          <w:noProof w:val="0"/>
        </w:rPr>
        <w:t xml:space="preserve">            schema:</w:t>
      </w:r>
    </w:p>
    <w:p w14:paraId="1738E87C" w14:textId="77777777" w:rsidR="00725BE3" w:rsidRDefault="00725BE3" w:rsidP="00725BE3">
      <w:pPr>
        <w:pStyle w:val="PL"/>
        <w:rPr>
          <w:noProof w:val="0"/>
        </w:rPr>
      </w:pPr>
      <w:r>
        <w:rPr>
          <w:noProof w:val="0"/>
        </w:rPr>
        <w:t xml:space="preserve">              $ref: 'TS29522_ServiceParameter.yaml#/components/schemas/</w:t>
      </w:r>
      <w:r>
        <w:rPr>
          <w:rFonts w:hint="eastAsia"/>
          <w:noProof w:val="0"/>
          <w:lang w:eastAsia="zh-CN"/>
        </w:rPr>
        <w:t>Service</w:t>
      </w:r>
      <w:r>
        <w:rPr>
          <w:noProof w:val="0"/>
        </w:rPr>
        <w:t>ParameterDataPatch'</w:t>
      </w:r>
    </w:p>
    <w:p w14:paraId="7D3B8F8C" w14:textId="77777777" w:rsidR="00725BE3" w:rsidRDefault="00725BE3" w:rsidP="00725BE3">
      <w:pPr>
        <w:pStyle w:val="PL"/>
        <w:rPr>
          <w:noProof w:val="0"/>
        </w:rPr>
      </w:pPr>
      <w:r>
        <w:rPr>
          <w:noProof w:val="0"/>
        </w:rPr>
        <w:t xml:space="preserve">      parameters:</w:t>
      </w:r>
    </w:p>
    <w:p w14:paraId="70FED808" w14:textId="77777777" w:rsidR="00725BE3" w:rsidRDefault="00725BE3" w:rsidP="00725BE3">
      <w:pPr>
        <w:pStyle w:val="PL"/>
        <w:rPr>
          <w:noProof w:val="0"/>
        </w:rPr>
      </w:pPr>
      <w:r>
        <w:rPr>
          <w:noProof w:val="0"/>
        </w:rPr>
        <w:t xml:space="preserve">        - name: </w:t>
      </w:r>
      <w:proofErr w:type="spellStart"/>
      <w:r>
        <w:rPr>
          <w:rFonts w:hint="eastAsia"/>
          <w:noProof w:val="0"/>
          <w:lang w:eastAsia="zh-CN"/>
        </w:rPr>
        <w:t>service</w:t>
      </w:r>
      <w:r>
        <w:rPr>
          <w:noProof w:val="0"/>
        </w:rPr>
        <w:t>ParamId</w:t>
      </w:r>
      <w:proofErr w:type="spellEnd"/>
    </w:p>
    <w:p w14:paraId="7BB29394" w14:textId="77777777" w:rsidR="00725BE3" w:rsidRDefault="00725BE3" w:rsidP="00725BE3">
      <w:pPr>
        <w:pStyle w:val="PL"/>
        <w:rPr>
          <w:noProof w:val="0"/>
        </w:rPr>
      </w:pPr>
      <w:r>
        <w:rPr>
          <w:noProof w:val="0"/>
        </w:rPr>
        <w:t xml:space="preserve">          </w:t>
      </w:r>
      <w:proofErr w:type="gramStart"/>
      <w:r>
        <w:rPr>
          <w:noProof w:val="0"/>
        </w:rPr>
        <w:t>in:</w:t>
      </w:r>
      <w:proofErr w:type="gramEnd"/>
      <w:r>
        <w:rPr>
          <w:noProof w:val="0"/>
        </w:rPr>
        <w:t xml:space="preserve"> path</w:t>
      </w:r>
    </w:p>
    <w:p w14:paraId="0CD48B88" w14:textId="77777777" w:rsidR="00725BE3" w:rsidRDefault="00725BE3" w:rsidP="00725BE3">
      <w:pPr>
        <w:pStyle w:val="PL"/>
        <w:rPr>
          <w:noProof w:val="0"/>
        </w:rPr>
      </w:pPr>
      <w:r>
        <w:rPr>
          <w:noProof w:val="0"/>
        </w:rPr>
        <w:t xml:space="preserve">          description: The Identifier of an Individual </w:t>
      </w:r>
      <w:r>
        <w:rPr>
          <w:rFonts w:hint="eastAsia"/>
          <w:noProof w:val="0"/>
          <w:lang w:eastAsia="zh-CN"/>
        </w:rPr>
        <w:t>Service</w:t>
      </w:r>
      <w:r>
        <w:rPr>
          <w:noProof w:val="0"/>
        </w:rPr>
        <w:t xml:space="preserve"> Parameter Data to be updated. It shall apply the format of Data type string.</w:t>
      </w:r>
    </w:p>
    <w:p w14:paraId="50F99023" w14:textId="77777777" w:rsidR="00725BE3" w:rsidRDefault="00725BE3" w:rsidP="00725BE3">
      <w:pPr>
        <w:pStyle w:val="PL"/>
        <w:rPr>
          <w:noProof w:val="0"/>
        </w:rPr>
      </w:pPr>
      <w:r>
        <w:rPr>
          <w:noProof w:val="0"/>
        </w:rPr>
        <w:t xml:space="preserve">          required: true</w:t>
      </w:r>
    </w:p>
    <w:p w14:paraId="111B5D3E" w14:textId="77777777" w:rsidR="00725BE3" w:rsidRDefault="00725BE3" w:rsidP="00725BE3">
      <w:pPr>
        <w:pStyle w:val="PL"/>
        <w:rPr>
          <w:noProof w:val="0"/>
        </w:rPr>
      </w:pPr>
      <w:r>
        <w:rPr>
          <w:noProof w:val="0"/>
        </w:rPr>
        <w:t xml:space="preserve">          schema:</w:t>
      </w:r>
    </w:p>
    <w:p w14:paraId="61D4D4C9" w14:textId="77777777" w:rsidR="00725BE3" w:rsidRDefault="00725BE3" w:rsidP="00725BE3">
      <w:pPr>
        <w:pStyle w:val="PL"/>
        <w:rPr>
          <w:noProof w:val="0"/>
        </w:rPr>
      </w:pPr>
      <w:r>
        <w:rPr>
          <w:noProof w:val="0"/>
        </w:rPr>
        <w:t xml:space="preserve">            type: string</w:t>
      </w:r>
    </w:p>
    <w:p w14:paraId="3CF404E0" w14:textId="77777777" w:rsidR="00725BE3" w:rsidRDefault="00725BE3" w:rsidP="00725BE3">
      <w:pPr>
        <w:pStyle w:val="PL"/>
        <w:rPr>
          <w:noProof w:val="0"/>
        </w:rPr>
      </w:pPr>
      <w:r>
        <w:rPr>
          <w:noProof w:val="0"/>
        </w:rPr>
        <w:t xml:space="preserve">      responses:</w:t>
      </w:r>
    </w:p>
    <w:p w14:paraId="786BE7C1" w14:textId="77777777" w:rsidR="00725BE3" w:rsidRDefault="00725BE3" w:rsidP="00725BE3">
      <w:pPr>
        <w:pStyle w:val="PL"/>
        <w:rPr>
          <w:noProof w:val="0"/>
        </w:rPr>
      </w:pPr>
      <w:r>
        <w:rPr>
          <w:noProof w:val="0"/>
        </w:rPr>
        <w:t xml:space="preserve">        '200':</w:t>
      </w:r>
    </w:p>
    <w:p w14:paraId="5EA6C3E8" w14:textId="77777777" w:rsidR="00725BE3" w:rsidRDefault="00725BE3" w:rsidP="00725BE3">
      <w:pPr>
        <w:pStyle w:val="PL"/>
        <w:rPr>
          <w:noProof w:val="0"/>
        </w:rPr>
      </w:pPr>
      <w:r>
        <w:rPr>
          <w:noProof w:val="0"/>
        </w:rPr>
        <w:t xml:space="preserve">          description: The update of an Individual Service Parameter Data resource is confirmed and a response body containing Service Parameter Data shall be returned.</w:t>
      </w:r>
    </w:p>
    <w:p w14:paraId="3EB69198" w14:textId="77777777" w:rsidR="00725BE3" w:rsidRDefault="00725BE3" w:rsidP="00725BE3">
      <w:pPr>
        <w:pStyle w:val="PL"/>
        <w:rPr>
          <w:noProof w:val="0"/>
        </w:rPr>
      </w:pPr>
      <w:r>
        <w:rPr>
          <w:noProof w:val="0"/>
        </w:rPr>
        <w:t xml:space="preserve">          content:</w:t>
      </w:r>
    </w:p>
    <w:p w14:paraId="7CFC46C9" w14:textId="77777777" w:rsidR="00725BE3" w:rsidRDefault="00725BE3" w:rsidP="00725BE3">
      <w:pPr>
        <w:pStyle w:val="PL"/>
        <w:rPr>
          <w:noProof w:val="0"/>
        </w:rPr>
      </w:pPr>
      <w:r>
        <w:rPr>
          <w:noProof w:val="0"/>
        </w:rPr>
        <w:t xml:space="preserve">            application/json:</w:t>
      </w:r>
    </w:p>
    <w:p w14:paraId="753493AA" w14:textId="77777777" w:rsidR="00725BE3" w:rsidRDefault="00725BE3" w:rsidP="00725BE3">
      <w:pPr>
        <w:pStyle w:val="PL"/>
        <w:rPr>
          <w:noProof w:val="0"/>
        </w:rPr>
      </w:pPr>
      <w:r>
        <w:rPr>
          <w:noProof w:val="0"/>
        </w:rPr>
        <w:t xml:space="preserve">              schema:</w:t>
      </w:r>
    </w:p>
    <w:p w14:paraId="7D11CA54" w14:textId="77777777" w:rsidR="00725BE3" w:rsidRDefault="00725BE3" w:rsidP="00725BE3">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2E8BF62C" w14:textId="77777777" w:rsidR="00725BE3" w:rsidRDefault="00725BE3" w:rsidP="00725BE3">
      <w:pPr>
        <w:pStyle w:val="PL"/>
        <w:rPr>
          <w:noProof w:val="0"/>
        </w:rPr>
      </w:pPr>
      <w:r>
        <w:rPr>
          <w:noProof w:val="0"/>
        </w:rPr>
        <w:t xml:space="preserve">        '204':</w:t>
      </w:r>
    </w:p>
    <w:p w14:paraId="4A6FC0FD" w14:textId="77777777" w:rsidR="00725BE3" w:rsidRDefault="00725BE3" w:rsidP="00725BE3">
      <w:pPr>
        <w:pStyle w:val="PL"/>
        <w:rPr>
          <w:noProof w:val="0"/>
        </w:rPr>
      </w:pPr>
      <w:r>
        <w:rPr>
          <w:noProof w:val="0"/>
        </w:rPr>
        <w:t xml:space="preserve">          description: No content</w:t>
      </w:r>
    </w:p>
    <w:p w14:paraId="3C4B7CEE" w14:textId="77777777" w:rsidR="00725BE3" w:rsidRDefault="00725BE3" w:rsidP="00725BE3">
      <w:pPr>
        <w:pStyle w:val="PL"/>
        <w:rPr>
          <w:noProof w:val="0"/>
        </w:rPr>
      </w:pPr>
      <w:r>
        <w:rPr>
          <w:noProof w:val="0"/>
        </w:rPr>
        <w:t xml:space="preserve">        '400':</w:t>
      </w:r>
    </w:p>
    <w:p w14:paraId="37049A31" w14:textId="77777777" w:rsidR="00725BE3" w:rsidRDefault="00725BE3" w:rsidP="00725BE3">
      <w:pPr>
        <w:pStyle w:val="PL"/>
        <w:rPr>
          <w:noProof w:val="0"/>
        </w:rPr>
      </w:pPr>
      <w:r>
        <w:rPr>
          <w:noProof w:val="0"/>
        </w:rPr>
        <w:lastRenderedPageBreak/>
        <w:t xml:space="preserve">          $ref: 'TS29571_CommonData.yaml#/components/responses/400'</w:t>
      </w:r>
    </w:p>
    <w:p w14:paraId="469C1A93" w14:textId="77777777" w:rsidR="00725BE3" w:rsidRDefault="00725BE3" w:rsidP="00725BE3">
      <w:pPr>
        <w:pStyle w:val="PL"/>
        <w:rPr>
          <w:noProof w:val="0"/>
        </w:rPr>
      </w:pPr>
      <w:r>
        <w:rPr>
          <w:noProof w:val="0"/>
        </w:rPr>
        <w:t xml:space="preserve">        '401':</w:t>
      </w:r>
    </w:p>
    <w:p w14:paraId="6DB44BE5" w14:textId="77777777" w:rsidR="00725BE3" w:rsidRDefault="00725BE3" w:rsidP="00725BE3">
      <w:pPr>
        <w:pStyle w:val="PL"/>
        <w:rPr>
          <w:noProof w:val="0"/>
        </w:rPr>
      </w:pPr>
      <w:r>
        <w:rPr>
          <w:noProof w:val="0"/>
        </w:rPr>
        <w:t xml:space="preserve">          $ref: 'TS29571_CommonData.yaml#/components/responses/401'</w:t>
      </w:r>
    </w:p>
    <w:p w14:paraId="38D08FDF" w14:textId="77777777" w:rsidR="00725BE3" w:rsidRDefault="00725BE3" w:rsidP="00725BE3">
      <w:pPr>
        <w:pStyle w:val="PL"/>
        <w:rPr>
          <w:noProof w:val="0"/>
        </w:rPr>
      </w:pPr>
      <w:r>
        <w:rPr>
          <w:noProof w:val="0"/>
        </w:rPr>
        <w:t xml:space="preserve">        '403':</w:t>
      </w:r>
    </w:p>
    <w:p w14:paraId="342C2545" w14:textId="77777777" w:rsidR="00725BE3" w:rsidRDefault="00725BE3" w:rsidP="00725BE3">
      <w:pPr>
        <w:pStyle w:val="PL"/>
        <w:rPr>
          <w:noProof w:val="0"/>
        </w:rPr>
      </w:pPr>
      <w:r>
        <w:rPr>
          <w:noProof w:val="0"/>
        </w:rPr>
        <w:t xml:space="preserve">          $ref: 'TS29571_CommonData.yaml#/components/responses/403'</w:t>
      </w:r>
    </w:p>
    <w:p w14:paraId="1C9E97F1" w14:textId="77777777" w:rsidR="00725BE3" w:rsidRDefault="00725BE3" w:rsidP="00725BE3">
      <w:pPr>
        <w:pStyle w:val="PL"/>
        <w:rPr>
          <w:noProof w:val="0"/>
        </w:rPr>
      </w:pPr>
      <w:r>
        <w:rPr>
          <w:noProof w:val="0"/>
        </w:rPr>
        <w:t xml:space="preserve">        '404':</w:t>
      </w:r>
    </w:p>
    <w:p w14:paraId="0B37C428" w14:textId="77777777" w:rsidR="00725BE3" w:rsidRDefault="00725BE3" w:rsidP="00725BE3">
      <w:pPr>
        <w:pStyle w:val="PL"/>
        <w:rPr>
          <w:noProof w:val="0"/>
        </w:rPr>
      </w:pPr>
      <w:r>
        <w:rPr>
          <w:noProof w:val="0"/>
        </w:rPr>
        <w:t xml:space="preserve">          $ref: 'TS29571_CommonData.yaml#/components/responses/404'</w:t>
      </w:r>
    </w:p>
    <w:p w14:paraId="756CF092" w14:textId="77777777" w:rsidR="00725BE3" w:rsidRDefault="00725BE3" w:rsidP="00725BE3">
      <w:pPr>
        <w:pStyle w:val="PL"/>
        <w:rPr>
          <w:noProof w:val="0"/>
        </w:rPr>
      </w:pPr>
      <w:r>
        <w:rPr>
          <w:noProof w:val="0"/>
        </w:rPr>
        <w:t xml:space="preserve">        '411':</w:t>
      </w:r>
    </w:p>
    <w:p w14:paraId="6F55FA29" w14:textId="77777777" w:rsidR="00725BE3" w:rsidRDefault="00725BE3" w:rsidP="00725BE3">
      <w:pPr>
        <w:pStyle w:val="PL"/>
        <w:rPr>
          <w:noProof w:val="0"/>
        </w:rPr>
      </w:pPr>
      <w:r>
        <w:rPr>
          <w:noProof w:val="0"/>
        </w:rPr>
        <w:t xml:space="preserve">          $ref: 'TS29571_CommonData.yaml#/components/responses/411'</w:t>
      </w:r>
    </w:p>
    <w:p w14:paraId="506AF11A" w14:textId="77777777" w:rsidR="00725BE3" w:rsidRDefault="00725BE3" w:rsidP="00725BE3">
      <w:pPr>
        <w:pStyle w:val="PL"/>
        <w:rPr>
          <w:noProof w:val="0"/>
        </w:rPr>
      </w:pPr>
      <w:r>
        <w:rPr>
          <w:noProof w:val="0"/>
        </w:rPr>
        <w:t xml:space="preserve">        '413':</w:t>
      </w:r>
    </w:p>
    <w:p w14:paraId="31B0562D" w14:textId="77777777" w:rsidR="00725BE3" w:rsidRDefault="00725BE3" w:rsidP="00725BE3">
      <w:pPr>
        <w:pStyle w:val="PL"/>
        <w:rPr>
          <w:noProof w:val="0"/>
        </w:rPr>
      </w:pPr>
      <w:r>
        <w:rPr>
          <w:noProof w:val="0"/>
        </w:rPr>
        <w:t xml:space="preserve">          $ref: 'TS29571_CommonData.yaml#/components/responses/413'</w:t>
      </w:r>
    </w:p>
    <w:p w14:paraId="54E6CD1F" w14:textId="77777777" w:rsidR="00725BE3" w:rsidRDefault="00725BE3" w:rsidP="00725BE3">
      <w:pPr>
        <w:pStyle w:val="PL"/>
        <w:rPr>
          <w:noProof w:val="0"/>
        </w:rPr>
      </w:pPr>
      <w:r>
        <w:rPr>
          <w:noProof w:val="0"/>
        </w:rPr>
        <w:t xml:space="preserve">        '415':</w:t>
      </w:r>
    </w:p>
    <w:p w14:paraId="3557F0C2" w14:textId="77777777" w:rsidR="00725BE3" w:rsidRDefault="00725BE3" w:rsidP="00725BE3">
      <w:pPr>
        <w:pStyle w:val="PL"/>
        <w:rPr>
          <w:noProof w:val="0"/>
        </w:rPr>
      </w:pPr>
      <w:r>
        <w:rPr>
          <w:noProof w:val="0"/>
        </w:rPr>
        <w:t xml:space="preserve">          $ref: 'TS29571_CommonData.yaml#/components/responses/415'</w:t>
      </w:r>
    </w:p>
    <w:p w14:paraId="09BC1BCB" w14:textId="77777777" w:rsidR="00725BE3" w:rsidRDefault="00725BE3" w:rsidP="00725BE3">
      <w:pPr>
        <w:pStyle w:val="PL"/>
        <w:rPr>
          <w:noProof w:val="0"/>
        </w:rPr>
      </w:pPr>
      <w:r>
        <w:rPr>
          <w:noProof w:val="0"/>
        </w:rPr>
        <w:t xml:space="preserve">        '429':</w:t>
      </w:r>
    </w:p>
    <w:p w14:paraId="10830202" w14:textId="77777777" w:rsidR="00725BE3" w:rsidRDefault="00725BE3" w:rsidP="00725BE3">
      <w:pPr>
        <w:pStyle w:val="PL"/>
        <w:rPr>
          <w:noProof w:val="0"/>
        </w:rPr>
      </w:pPr>
      <w:r>
        <w:rPr>
          <w:noProof w:val="0"/>
        </w:rPr>
        <w:t xml:space="preserve">          $ref: 'TS29571_CommonData.yaml#/components/responses/429'</w:t>
      </w:r>
    </w:p>
    <w:p w14:paraId="0CF0B03E" w14:textId="77777777" w:rsidR="00725BE3" w:rsidRDefault="00725BE3" w:rsidP="00725BE3">
      <w:pPr>
        <w:pStyle w:val="PL"/>
        <w:rPr>
          <w:noProof w:val="0"/>
        </w:rPr>
      </w:pPr>
      <w:r>
        <w:rPr>
          <w:noProof w:val="0"/>
        </w:rPr>
        <w:t xml:space="preserve">        '500':</w:t>
      </w:r>
    </w:p>
    <w:p w14:paraId="08A5DFC4" w14:textId="77777777" w:rsidR="00725BE3" w:rsidRDefault="00725BE3" w:rsidP="00725BE3">
      <w:pPr>
        <w:pStyle w:val="PL"/>
        <w:rPr>
          <w:noProof w:val="0"/>
        </w:rPr>
      </w:pPr>
      <w:r>
        <w:rPr>
          <w:noProof w:val="0"/>
        </w:rPr>
        <w:t xml:space="preserve">          $ref: 'TS29571_CommonData.yaml#/components/responses/500'</w:t>
      </w:r>
    </w:p>
    <w:p w14:paraId="5E86203E" w14:textId="77777777" w:rsidR="00725BE3" w:rsidRDefault="00725BE3" w:rsidP="00725BE3">
      <w:pPr>
        <w:pStyle w:val="PL"/>
        <w:rPr>
          <w:noProof w:val="0"/>
        </w:rPr>
      </w:pPr>
      <w:r>
        <w:rPr>
          <w:noProof w:val="0"/>
        </w:rPr>
        <w:t xml:space="preserve">        '503':</w:t>
      </w:r>
    </w:p>
    <w:p w14:paraId="5A8FD3A6" w14:textId="77777777" w:rsidR="00725BE3" w:rsidRDefault="00725BE3" w:rsidP="00725BE3">
      <w:pPr>
        <w:pStyle w:val="PL"/>
        <w:rPr>
          <w:noProof w:val="0"/>
        </w:rPr>
      </w:pPr>
      <w:r>
        <w:rPr>
          <w:noProof w:val="0"/>
        </w:rPr>
        <w:t xml:space="preserve">          $ref: 'TS29571_CommonData.yaml#/components/responses/503'</w:t>
      </w:r>
    </w:p>
    <w:p w14:paraId="5AB75B13" w14:textId="77777777" w:rsidR="00725BE3" w:rsidRDefault="00725BE3" w:rsidP="00725BE3">
      <w:pPr>
        <w:pStyle w:val="PL"/>
        <w:rPr>
          <w:noProof w:val="0"/>
        </w:rPr>
      </w:pPr>
      <w:r>
        <w:rPr>
          <w:noProof w:val="0"/>
        </w:rPr>
        <w:t xml:space="preserve">        default:</w:t>
      </w:r>
    </w:p>
    <w:p w14:paraId="472DC497" w14:textId="77777777" w:rsidR="00725BE3" w:rsidRDefault="00725BE3" w:rsidP="00725BE3">
      <w:pPr>
        <w:pStyle w:val="PL"/>
        <w:rPr>
          <w:noProof w:val="0"/>
        </w:rPr>
      </w:pPr>
      <w:r>
        <w:rPr>
          <w:noProof w:val="0"/>
        </w:rPr>
        <w:t xml:space="preserve">          $ref: 'TS29571_CommonData.yaml#/components/responses/default'</w:t>
      </w:r>
    </w:p>
    <w:p w14:paraId="41DBA2C8" w14:textId="77777777" w:rsidR="00725BE3" w:rsidRDefault="00725BE3" w:rsidP="00725BE3">
      <w:pPr>
        <w:pStyle w:val="PL"/>
        <w:rPr>
          <w:noProof w:val="0"/>
        </w:rPr>
      </w:pPr>
      <w:r>
        <w:rPr>
          <w:noProof w:val="0"/>
        </w:rPr>
        <w:t xml:space="preserve">    delete:</w:t>
      </w:r>
    </w:p>
    <w:p w14:paraId="2200A8E7" w14:textId="77777777" w:rsidR="00725BE3" w:rsidRDefault="00725BE3" w:rsidP="00725BE3">
      <w:pPr>
        <w:pStyle w:val="PL"/>
        <w:rPr>
          <w:noProof w:val="0"/>
        </w:rPr>
      </w:pPr>
      <w:r>
        <w:t xml:space="preserve">      </w:t>
      </w:r>
      <w:r>
        <w:rPr>
          <w:noProof w:val="0"/>
        </w:rPr>
        <w:t xml:space="preserve">summary: </w:t>
      </w:r>
      <w:r>
        <w:t>Delete an individual Service Parameter Data resource</w:t>
      </w:r>
    </w:p>
    <w:p w14:paraId="0E5C5C05" w14:textId="77777777" w:rsidR="00725BE3" w:rsidRDefault="00725BE3" w:rsidP="00725BE3">
      <w:pPr>
        <w:pStyle w:val="PL"/>
      </w:pPr>
      <w:r>
        <w:rPr>
          <w:noProof w:val="0"/>
        </w:rPr>
        <w:t xml:space="preserve">      </w:t>
      </w:r>
      <w:r>
        <w:t>operationId: DeleteIndividualServiceParameterData</w:t>
      </w:r>
    </w:p>
    <w:p w14:paraId="0842E4D7" w14:textId="77777777" w:rsidR="00725BE3" w:rsidRDefault="00725BE3" w:rsidP="00725BE3">
      <w:pPr>
        <w:pStyle w:val="PL"/>
      </w:pPr>
      <w:r>
        <w:t xml:space="preserve">      tags:</w:t>
      </w:r>
    </w:p>
    <w:p w14:paraId="0951C85A" w14:textId="77777777" w:rsidR="00725BE3" w:rsidRDefault="00725BE3" w:rsidP="00725BE3">
      <w:pPr>
        <w:pStyle w:val="PL"/>
      </w:pPr>
      <w:r>
        <w:t xml:space="preserve">        - Individual Service Parameter Data (Document)</w:t>
      </w:r>
    </w:p>
    <w:p w14:paraId="217FD9AC" w14:textId="77777777" w:rsidR="00725BE3" w:rsidRDefault="00725BE3" w:rsidP="00725BE3">
      <w:pPr>
        <w:pStyle w:val="PL"/>
      </w:pPr>
      <w:r>
        <w:t xml:space="preserve">      security:</w:t>
      </w:r>
    </w:p>
    <w:p w14:paraId="40CE5F12" w14:textId="77777777" w:rsidR="00725BE3" w:rsidRDefault="00725BE3" w:rsidP="00725BE3">
      <w:pPr>
        <w:pStyle w:val="PL"/>
      </w:pPr>
      <w:r>
        <w:t xml:space="preserve">        - {}</w:t>
      </w:r>
    </w:p>
    <w:p w14:paraId="4822093C" w14:textId="77777777" w:rsidR="00725BE3" w:rsidRDefault="00725BE3" w:rsidP="00725BE3">
      <w:pPr>
        <w:pStyle w:val="PL"/>
      </w:pPr>
      <w:r>
        <w:t xml:space="preserve">        - oAuth2ClientCredentials:</w:t>
      </w:r>
    </w:p>
    <w:p w14:paraId="5CC91883" w14:textId="77777777" w:rsidR="00725BE3" w:rsidRDefault="00725BE3" w:rsidP="00725BE3">
      <w:pPr>
        <w:pStyle w:val="PL"/>
      </w:pPr>
      <w:r>
        <w:t xml:space="preserve">          - nudr-dr</w:t>
      </w:r>
    </w:p>
    <w:p w14:paraId="29BE5200" w14:textId="77777777" w:rsidR="00725BE3" w:rsidRDefault="00725BE3" w:rsidP="00725BE3">
      <w:pPr>
        <w:pStyle w:val="PL"/>
      </w:pPr>
      <w:r>
        <w:t xml:space="preserve">        - oAuth2ClientCredentials:</w:t>
      </w:r>
    </w:p>
    <w:p w14:paraId="055C9FDF" w14:textId="77777777" w:rsidR="00725BE3" w:rsidRDefault="00725BE3" w:rsidP="00725BE3">
      <w:pPr>
        <w:pStyle w:val="PL"/>
      </w:pPr>
      <w:r>
        <w:t xml:space="preserve">          - nudr-dr</w:t>
      </w:r>
    </w:p>
    <w:p w14:paraId="4D6DE7A2" w14:textId="77777777" w:rsidR="00725BE3" w:rsidRDefault="00725BE3" w:rsidP="00725BE3">
      <w:pPr>
        <w:pStyle w:val="PL"/>
      </w:pPr>
      <w:r>
        <w:t xml:space="preserve">          - nudr-dr:application-data</w:t>
      </w:r>
    </w:p>
    <w:p w14:paraId="0C5BFF7B" w14:textId="77777777" w:rsidR="00725BE3" w:rsidRDefault="00725BE3" w:rsidP="00725BE3">
      <w:pPr>
        <w:pStyle w:val="PL"/>
        <w:rPr>
          <w:noProof w:val="0"/>
        </w:rPr>
      </w:pPr>
      <w:r>
        <w:rPr>
          <w:noProof w:val="0"/>
        </w:rPr>
        <w:t xml:space="preserve">      parameters:</w:t>
      </w:r>
    </w:p>
    <w:p w14:paraId="4064CC0E" w14:textId="77777777" w:rsidR="00725BE3" w:rsidRDefault="00725BE3" w:rsidP="00725BE3">
      <w:pPr>
        <w:pStyle w:val="PL"/>
        <w:rPr>
          <w:noProof w:val="0"/>
        </w:rPr>
      </w:pPr>
      <w:r>
        <w:rPr>
          <w:noProof w:val="0"/>
        </w:rPr>
        <w:t xml:space="preserve">        - name: </w:t>
      </w:r>
      <w:proofErr w:type="spellStart"/>
      <w:r>
        <w:rPr>
          <w:noProof w:val="0"/>
        </w:rPr>
        <w:t>serviceParamId</w:t>
      </w:r>
      <w:proofErr w:type="spellEnd"/>
    </w:p>
    <w:p w14:paraId="75F4FBAA" w14:textId="77777777" w:rsidR="00725BE3" w:rsidRDefault="00725BE3" w:rsidP="00725BE3">
      <w:pPr>
        <w:pStyle w:val="PL"/>
        <w:rPr>
          <w:noProof w:val="0"/>
        </w:rPr>
      </w:pPr>
      <w:r>
        <w:rPr>
          <w:noProof w:val="0"/>
        </w:rPr>
        <w:t xml:space="preserve">          </w:t>
      </w:r>
      <w:proofErr w:type="gramStart"/>
      <w:r>
        <w:rPr>
          <w:noProof w:val="0"/>
        </w:rPr>
        <w:t>in:</w:t>
      </w:r>
      <w:proofErr w:type="gramEnd"/>
      <w:r>
        <w:rPr>
          <w:noProof w:val="0"/>
        </w:rPr>
        <w:t xml:space="preserve"> path</w:t>
      </w:r>
    </w:p>
    <w:p w14:paraId="5267AD01" w14:textId="77777777" w:rsidR="00725BE3" w:rsidRDefault="00725BE3" w:rsidP="00725BE3">
      <w:pPr>
        <w:pStyle w:val="PL"/>
        <w:rPr>
          <w:noProof w:val="0"/>
        </w:rPr>
      </w:pPr>
      <w:r>
        <w:rPr>
          <w:noProof w:val="0"/>
        </w:rPr>
        <w:t xml:space="preserve">          description: The Identifier of an Individual Service Parameter Data to be updated. It shall apply the format of Data type string.</w:t>
      </w:r>
    </w:p>
    <w:p w14:paraId="6E64F021" w14:textId="77777777" w:rsidR="00725BE3" w:rsidRDefault="00725BE3" w:rsidP="00725BE3">
      <w:pPr>
        <w:pStyle w:val="PL"/>
        <w:rPr>
          <w:noProof w:val="0"/>
        </w:rPr>
      </w:pPr>
      <w:r>
        <w:rPr>
          <w:noProof w:val="0"/>
        </w:rPr>
        <w:t xml:space="preserve">          required: true</w:t>
      </w:r>
    </w:p>
    <w:p w14:paraId="315D09FD" w14:textId="77777777" w:rsidR="00725BE3" w:rsidRDefault="00725BE3" w:rsidP="00725BE3">
      <w:pPr>
        <w:pStyle w:val="PL"/>
        <w:rPr>
          <w:noProof w:val="0"/>
        </w:rPr>
      </w:pPr>
      <w:r>
        <w:rPr>
          <w:noProof w:val="0"/>
        </w:rPr>
        <w:t xml:space="preserve">          schema:</w:t>
      </w:r>
    </w:p>
    <w:p w14:paraId="59550D3E" w14:textId="77777777" w:rsidR="00725BE3" w:rsidRDefault="00725BE3" w:rsidP="00725BE3">
      <w:pPr>
        <w:pStyle w:val="PL"/>
        <w:rPr>
          <w:noProof w:val="0"/>
        </w:rPr>
      </w:pPr>
      <w:r>
        <w:rPr>
          <w:noProof w:val="0"/>
        </w:rPr>
        <w:t xml:space="preserve">            type: string</w:t>
      </w:r>
    </w:p>
    <w:p w14:paraId="2EE9F7AA" w14:textId="77777777" w:rsidR="00725BE3" w:rsidRDefault="00725BE3" w:rsidP="00725BE3">
      <w:pPr>
        <w:pStyle w:val="PL"/>
        <w:rPr>
          <w:noProof w:val="0"/>
        </w:rPr>
      </w:pPr>
      <w:r>
        <w:rPr>
          <w:noProof w:val="0"/>
        </w:rPr>
        <w:t xml:space="preserve">      responses:</w:t>
      </w:r>
    </w:p>
    <w:p w14:paraId="60CEFD10" w14:textId="77777777" w:rsidR="00725BE3" w:rsidRDefault="00725BE3" w:rsidP="00725BE3">
      <w:pPr>
        <w:pStyle w:val="PL"/>
        <w:rPr>
          <w:noProof w:val="0"/>
        </w:rPr>
      </w:pPr>
      <w:r>
        <w:rPr>
          <w:noProof w:val="0"/>
        </w:rPr>
        <w:t xml:space="preserve">        '204':</w:t>
      </w:r>
    </w:p>
    <w:p w14:paraId="7FCF3383" w14:textId="77777777" w:rsidR="00725BE3" w:rsidRDefault="00725BE3" w:rsidP="00725BE3">
      <w:pPr>
        <w:pStyle w:val="PL"/>
        <w:rPr>
          <w:noProof w:val="0"/>
        </w:rPr>
      </w:pPr>
      <w:r>
        <w:rPr>
          <w:noProof w:val="0"/>
        </w:rPr>
        <w:t xml:space="preserve">          description: The Individual Service Parameter Data was deleted successfully.</w:t>
      </w:r>
    </w:p>
    <w:p w14:paraId="4AF82D96" w14:textId="77777777" w:rsidR="00725BE3" w:rsidRDefault="00725BE3" w:rsidP="00725BE3">
      <w:pPr>
        <w:pStyle w:val="PL"/>
        <w:rPr>
          <w:noProof w:val="0"/>
        </w:rPr>
      </w:pPr>
      <w:r>
        <w:rPr>
          <w:noProof w:val="0"/>
        </w:rPr>
        <w:t xml:space="preserve">        '400':</w:t>
      </w:r>
    </w:p>
    <w:p w14:paraId="2DF9BD38" w14:textId="77777777" w:rsidR="00725BE3" w:rsidRDefault="00725BE3" w:rsidP="00725BE3">
      <w:pPr>
        <w:pStyle w:val="PL"/>
        <w:rPr>
          <w:noProof w:val="0"/>
        </w:rPr>
      </w:pPr>
      <w:r>
        <w:rPr>
          <w:noProof w:val="0"/>
        </w:rPr>
        <w:t xml:space="preserve">          $ref: 'TS29571_CommonData.yaml#/components/responses/400'</w:t>
      </w:r>
    </w:p>
    <w:p w14:paraId="60DCCC22" w14:textId="77777777" w:rsidR="00725BE3" w:rsidRDefault="00725BE3" w:rsidP="00725BE3">
      <w:pPr>
        <w:pStyle w:val="PL"/>
        <w:rPr>
          <w:noProof w:val="0"/>
        </w:rPr>
      </w:pPr>
      <w:r>
        <w:rPr>
          <w:noProof w:val="0"/>
        </w:rPr>
        <w:t xml:space="preserve">        '401':</w:t>
      </w:r>
    </w:p>
    <w:p w14:paraId="11901670" w14:textId="77777777" w:rsidR="00725BE3" w:rsidRDefault="00725BE3" w:rsidP="00725BE3">
      <w:pPr>
        <w:pStyle w:val="PL"/>
        <w:rPr>
          <w:noProof w:val="0"/>
        </w:rPr>
      </w:pPr>
      <w:r>
        <w:rPr>
          <w:noProof w:val="0"/>
        </w:rPr>
        <w:t xml:space="preserve">          $ref: 'TS29571_CommonData.yaml#/components/responses/401'</w:t>
      </w:r>
    </w:p>
    <w:p w14:paraId="5FB9713F" w14:textId="77777777" w:rsidR="00725BE3" w:rsidRDefault="00725BE3" w:rsidP="00725BE3">
      <w:pPr>
        <w:pStyle w:val="PL"/>
        <w:rPr>
          <w:noProof w:val="0"/>
        </w:rPr>
      </w:pPr>
      <w:r>
        <w:rPr>
          <w:noProof w:val="0"/>
        </w:rPr>
        <w:t xml:space="preserve">        '403':</w:t>
      </w:r>
    </w:p>
    <w:p w14:paraId="683A5E51" w14:textId="77777777" w:rsidR="00725BE3" w:rsidRDefault="00725BE3" w:rsidP="00725BE3">
      <w:pPr>
        <w:pStyle w:val="PL"/>
        <w:rPr>
          <w:noProof w:val="0"/>
        </w:rPr>
      </w:pPr>
      <w:r>
        <w:rPr>
          <w:noProof w:val="0"/>
        </w:rPr>
        <w:t xml:space="preserve">          $ref: 'TS29571_CommonData.yaml#/components/responses/403'</w:t>
      </w:r>
    </w:p>
    <w:p w14:paraId="224140DD" w14:textId="77777777" w:rsidR="00725BE3" w:rsidRDefault="00725BE3" w:rsidP="00725BE3">
      <w:pPr>
        <w:pStyle w:val="PL"/>
        <w:rPr>
          <w:noProof w:val="0"/>
        </w:rPr>
      </w:pPr>
      <w:r>
        <w:rPr>
          <w:noProof w:val="0"/>
        </w:rPr>
        <w:t xml:space="preserve">        '404':</w:t>
      </w:r>
    </w:p>
    <w:p w14:paraId="3C62264B" w14:textId="77777777" w:rsidR="00725BE3" w:rsidRDefault="00725BE3" w:rsidP="00725BE3">
      <w:pPr>
        <w:pStyle w:val="PL"/>
        <w:rPr>
          <w:noProof w:val="0"/>
        </w:rPr>
      </w:pPr>
      <w:r>
        <w:rPr>
          <w:noProof w:val="0"/>
        </w:rPr>
        <w:t xml:space="preserve">          $ref: 'TS29571_CommonData.yaml#/components/responses/404'</w:t>
      </w:r>
    </w:p>
    <w:p w14:paraId="1C63D414" w14:textId="77777777" w:rsidR="00725BE3" w:rsidRDefault="00725BE3" w:rsidP="00725BE3">
      <w:pPr>
        <w:pStyle w:val="PL"/>
        <w:rPr>
          <w:noProof w:val="0"/>
        </w:rPr>
      </w:pPr>
      <w:r>
        <w:rPr>
          <w:noProof w:val="0"/>
        </w:rPr>
        <w:t xml:space="preserve">        '429':</w:t>
      </w:r>
    </w:p>
    <w:p w14:paraId="3CCBCC06" w14:textId="77777777" w:rsidR="00725BE3" w:rsidRDefault="00725BE3" w:rsidP="00725BE3">
      <w:pPr>
        <w:pStyle w:val="PL"/>
        <w:rPr>
          <w:noProof w:val="0"/>
        </w:rPr>
      </w:pPr>
      <w:r>
        <w:rPr>
          <w:noProof w:val="0"/>
        </w:rPr>
        <w:t xml:space="preserve">          $ref: 'TS29571_CommonData.yaml#/components/responses/429'</w:t>
      </w:r>
    </w:p>
    <w:p w14:paraId="715EC3F7" w14:textId="77777777" w:rsidR="00725BE3" w:rsidRDefault="00725BE3" w:rsidP="00725BE3">
      <w:pPr>
        <w:pStyle w:val="PL"/>
        <w:rPr>
          <w:noProof w:val="0"/>
        </w:rPr>
      </w:pPr>
      <w:r>
        <w:rPr>
          <w:noProof w:val="0"/>
        </w:rPr>
        <w:t xml:space="preserve">        '500':</w:t>
      </w:r>
    </w:p>
    <w:p w14:paraId="5B90C700" w14:textId="77777777" w:rsidR="00725BE3" w:rsidRDefault="00725BE3" w:rsidP="00725BE3">
      <w:pPr>
        <w:pStyle w:val="PL"/>
        <w:rPr>
          <w:noProof w:val="0"/>
        </w:rPr>
      </w:pPr>
      <w:r>
        <w:rPr>
          <w:noProof w:val="0"/>
        </w:rPr>
        <w:t xml:space="preserve">          $ref: 'TS29571_CommonData.yaml#/components/responses/500'</w:t>
      </w:r>
    </w:p>
    <w:p w14:paraId="5C2F36F8" w14:textId="77777777" w:rsidR="00725BE3" w:rsidRDefault="00725BE3" w:rsidP="00725BE3">
      <w:pPr>
        <w:pStyle w:val="PL"/>
        <w:rPr>
          <w:noProof w:val="0"/>
        </w:rPr>
      </w:pPr>
      <w:r>
        <w:rPr>
          <w:noProof w:val="0"/>
        </w:rPr>
        <w:t xml:space="preserve">        '503':</w:t>
      </w:r>
    </w:p>
    <w:p w14:paraId="1A5CBE7C" w14:textId="77777777" w:rsidR="00725BE3" w:rsidRDefault="00725BE3" w:rsidP="00725BE3">
      <w:pPr>
        <w:pStyle w:val="PL"/>
        <w:rPr>
          <w:noProof w:val="0"/>
        </w:rPr>
      </w:pPr>
      <w:r>
        <w:rPr>
          <w:noProof w:val="0"/>
        </w:rPr>
        <w:t xml:space="preserve">          $ref: 'TS29571_CommonData.yaml#/components/responses/503'</w:t>
      </w:r>
    </w:p>
    <w:p w14:paraId="73044E38" w14:textId="77777777" w:rsidR="00725BE3" w:rsidRDefault="00725BE3" w:rsidP="00725BE3">
      <w:pPr>
        <w:pStyle w:val="PL"/>
        <w:rPr>
          <w:noProof w:val="0"/>
        </w:rPr>
      </w:pPr>
      <w:r>
        <w:rPr>
          <w:noProof w:val="0"/>
        </w:rPr>
        <w:t xml:space="preserve">        default:</w:t>
      </w:r>
    </w:p>
    <w:p w14:paraId="0739BCDF" w14:textId="77777777" w:rsidR="00725BE3" w:rsidRDefault="00725BE3" w:rsidP="00725BE3">
      <w:pPr>
        <w:pStyle w:val="PL"/>
        <w:rPr>
          <w:noProof w:val="0"/>
        </w:rPr>
      </w:pPr>
      <w:r>
        <w:rPr>
          <w:noProof w:val="0"/>
        </w:rPr>
        <w:t xml:space="preserve">          $ref: 'TS29571_CommonData.yaml#/components/responses/default'</w:t>
      </w:r>
    </w:p>
    <w:p w14:paraId="4D0F7AAC" w14:textId="77777777" w:rsidR="00725BE3" w:rsidRDefault="00725BE3" w:rsidP="00725BE3">
      <w:pPr>
        <w:pStyle w:val="PL"/>
        <w:rPr>
          <w:ins w:id="1247" w:author="Nokia" w:date="2021-07-21T22:17:00Z"/>
          <w:noProof w:val="0"/>
        </w:rPr>
      </w:pPr>
      <w:ins w:id="1248" w:author="Nokia" w:date="2021-07-21T22:17:00Z">
        <w:r>
          <w:rPr>
            <w:noProof w:val="0"/>
          </w:rPr>
          <w:t xml:space="preserve">  /application-data/</w:t>
        </w:r>
        <w:proofErr w:type="spellStart"/>
        <w:r>
          <w:rPr>
            <w:noProof w:val="0"/>
          </w:rPr>
          <w:t>amInfluenceData</w:t>
        </w:r>
        <w:proofErr w:type="spellEnd"/>
        <w:r>
          <w:rPr>
            <w:noProof w:val="0"/>
          </w:rPr>
          <w:t>:</w:t>
        </w:r>
      </w:ins>
    </w:p>
    <w:p w14:paraId="65E1F325" w14:textId="77777777" w:rsidR="00725BE3" w:rsidRDefault="00725BE3" w:rsidP="00725BE3">
      <w:pPr>
        <w:pStyle w:val="PL"/>
        <w:rPr>
          <w:ins w:id="1249" w:author="Nokia" w:date="2021-07-21T22:17:00Z"/>
          <w:noProof w:val="0"/>
        </w:rPr>
      </w:pPr>
      <w:ins w:id="1250" w:author="Nokia" w:date="2021-07-21T22:17:00Z">
        <w:r>
          <w:rPr>
            <w:noProof w:val="0"/>
          </w:rPr>
          <w:t xml:space="preserve">    get:</w:t>
        </w:r>
      </w:ins>
    </w:p>
    <w:p w14:paraId="2839CA67" w14:textId="77777777" w:rsidR="00725BE3" w:rsidRDefault="00725BE3" w:rsidP="00725BE3">
      <w:pPr>
        <w:pStyle w:val="PL"/>
        <w:rPr>
          <w:ins w:id="1251" w:author="Nokia" w:date="2021-07-21T22:17:00Z"/>
          <w:noProof w:val="0"/>
        </w:rPr>
      </w:pPr>
      <w:ins w:id="1252" w:author="Nokia" w:date="2021-07-21T22:17:00Z">
        <w:r>
          <w:t xml:space="preserve">      </w:t>
        </w:r>
        <w:r>
          <w:rPr>
            <w:noProof w:val="0"/>
          </w:rPr>
          <w:t xml:space="preserve">summary: </w:t>
        </w:r>
        <w:r>
          <w:t>Retrieve AM Influence Data</w:t>
        </w:r>
      </w:ins>
    </w:p>
    <w:p w14:paraId="4C16A3D7" w14:textId="77777777" w:rsidR="00725BE3" w:rsidRDefault="00725BE3" w:rsidP="00725BE3">
      <w:pPr>
        <w:pStyle w:val="PL"/>
        <w:rPr>
          <w:ins w:id="1253" w:author="Nokia" w:date="2021-07-21T22:17:00Z"/>
        </w:rPr>
      </w:pPr>
      <w:ins w:id="1254" w:author="Nokia" w:date="2021-07-21T22:17:00Z">
        <w:r>
          <w:rPr>
            <w:noProof w:val="0"/>
          </w:rPr>
          <w:t xml:space="preserve">      </w:t>
        </w:r>
        <w:r>
          <w:t>operationId: ReadAmInfluenceData</w:t>
        </w:r>
      </w:ins>
    </w:p>
    <w:p w14:paraId="1B984174" w14:textId="77777777" w:rsidR="00725BE3" w:rsidRDefault="00725BE3" w:rsidP="00725BE3">
      <w:pPr>
        <w:pStyle w:val="PL"/>
        <w:rPr>
          <w:ins w:id="1255" w:author="Nokia" w:date="2021-07-21T22:17:00Z"/>
        </w:rPr>
      </w:pPr>
      <w:ins w:id="1256" w:author="Nokia" w:date="2021-07-21T22:17:00Z">
        <w:r>
          <w:t xml:space="preserve">      tags:</w:t>
        </w:r>
      </w:ins>
    </w:p>
    <w:p w14:paraId="3B13CA85" w14:textId="77777777" w:rsidR="00725BE3" w:rsidRDefault="00725BE3" w:rsidP="00725BE3">
      <w:pPr>
        <w:pStyle w:val="PL"/>
        <w:rPr>
          <w:ins w:id="1257" w:author="Nokia" w:date="2021-07-21T22:17:00Z"/>
        </w:rPr>
      </w:pPr>
      <w:ins w:id="1258" w:author="Nokia" w:date="2021-07-21T22:17:00Z">
        <w:r>
          <w:t xml:space="preserve">        - AM Influence Data (Store)</w:t>
        </w:r>
      </w:ins>
    </w:p>
    <w:p w14:paraId="014D1FD2" w14:textId="77777777" w:rsidR="00725BE3" w:rsidRDefault="00725BE3" w:rsidP="00725BE3">
      <w:pPr>
        <w:pStyle w:val="PL"/>
        <w:rPr>
          <w:ins w:id="1259" w:author="Nokia" w:date="2021-07-21T22:17:00Z"/>
        </w:rPr>
      </w:pPr>
      <w:ins w:id="1260" w:author="Nokia" w:date="2021-07-21T22:17:00Z">
        <w:r>
          <w:t xml:space="preserve">      security:</w:t>
        </w:r>
      </w:ins>
    </w:p>
    <w:p w14:paraId="06CA640E" w14:textId="77777777" w:rsidR="00725BE3" w:rsidRDefault="00725BE3" w:rsidP="00725BE3">
      <w:pPr>
        <w:pStyle w:val="PL"/>
        <w:rPr>
          <w:ins w:id="1261" w:author="Nokia" w:date="2021-07-21T22:17:00Z"/>
        </w:rPr>
      </w:pPr>
      <w:ins w:id="1262" w:author="Nokia" w:date="2021-07-21T22:17:00Z">
        <w:r>
          <w:t xml:space="preserve">        - {}</w:t>
        </w:r>
      </w:ins>
    </w:p>
    <w:p w14:paraId="1D6D195F" w14:textId="77777777" w:rsidR="00725BE3" w:rsidRDefault="00725BE3" w:rsidP="00725BE3">
      <w:pPr>
        <w:pStyle w:val="PL"/>
        <w:rPr>
          <w:ins w:id="1263" w:author="Nokia" w:date="2021-07-21T22:17:00Z"/>
        </w:rPr>
      </w:pPr>
      <w:ins w:id="1264" w:author="Nokia" w:date="2021-07-21T22:17:00Z">
        <w:r>
          <w:t xml:space="preserve">        - oAuth2ClientCredentials:</w:t>
        </w:r>
      </w:ins>
    </w:p>
    <w:p w14:paraId="7D731DE6" w14:textId="77777777" w:rsidR="00725BE3" w:rsidRDefault="00725BE3" w:rsidP="00725BE3">
      <w:pPr>
        <w:pStyle w:val="PL"/>
        <w:rPr>
          <w:ins w:id="1265" w:author="Nokia" w:date="2021-07-21T22:17:00Z"/>
        </w:rPr>
      </w:pPr>
      <w:ins w:id="1266" w:author="Nokia" w:date="2021-07-21T22:17:00Z">
        <w:r>
          <w:t xml:space="preserve">          - nudr-dr</w:t>
        </w:r>
      </w:ins>
    </w:p>
    <w:p w14:paraId="444EF495" w14:textId="77777777" w:rsidR="00725BE3" w:rsidRDefault="00725BE3" w:rsidP="00725BE3">
      <w:pPr>
        <w:pStyle w:val="PL"/>
        <w:rPr>
          <w:ins w:id="1267" w:author="Nokia" w:date="2021-07-21T22:17:00Z"/>
        </w:rPr>
      </w:pPr>
      <w:ins w:id="1268" w:author="Nokia" w:date="2021-07-21T22:17:00Z">
        <w:r>
          <w:t xml:space="preserve">        - oAuth2ClientCredentials:</w:t>
        </w:r>
      </w:ins>
    </w:p>
    <w:p w14:paraId="2409C947" w14:textId="77777777" w:rsidR="00725BE3" w:rsidRDefault="00725BE3" w:rsidP="00725BE3">
      <w:pPr>
        <w:pStyle w:val="PL"/>
        <w:rPr>
          <w:ins w:id="1269" w:author="Nokia" w:date="2021-07-21T22:17:00Z"/>
        </w:rPr>
      </w:pPr>
      <w:ins w:id="1270" w:author="Nokia" w:date="2021-07-21T22:17:00Z">
        <w:r>
          <w:t xml:space="preserve">          - nudr-dr</w:t>
        </w:r>
      </w:ins>
    </w:p>
    <w:p w14:paraId="267B77C5" w14:textId="77777777" w:rsidR="00725BE3" w:rsidRDefault="00725BE3" w:rsidP="00725BE3">
      <w:pPr>
        <w:pStyle w:val="PL"/>
        <w:rPr>
          <w:ins w:id="1271" w:author="Nokia" w:date="2021-07-21T22:17:00Z"/>
        </w:rPr>
      </w:pPr>
      <w:ins w:id="1272" w:author="Nokia" w:date="2021-07-21T22:17:00Z">
        <w:r>
          <w:t xml:space="preserve">          - nudr-dr:application-data</w:t>
        </w:r>
      </w:ins>
    </w:p>
    <w:p w14:paraId="69AE8546" w14:textId="77777777" w:rsidR="00725BE3" w:rsidRDefault="00725BE3" w:rsidP="00725BE3">
      <w:pPr>
        <w:pStyle w:val="PL"/>
        <w:rPr>
          <w:ins w:id="1273" w:author="Nokia" w:date="2021-07-21T22:17:00Z"/>
          <w:noProof w:val="0"/>
        </w:rPr>
      </w:pPr>
      <w:ins w:id="1274" w:author="Nokia" w:date="2021-07-21T22:17:00Z">
        <w:r>
          <w:rPr>
            <w:noProof w:val="0"/>
          </w:rPr>
          <w:t xml:space="preserve">      parameters:</w:t>
        </w:r>
      </w:ins>
    </w:p>
    <w:p w14:paraId="673BBDEC" w14:textId="77777777" w:rsidR="00725BE3" w:rsidRDefault="00725BE3" w:rsidP="00725BE3">
      <w:pPr>
        <w:pStyle w:val="PL"/>
        <w:rPr>
          <w:ins w:id="1275" w:author="Nokia" w:date="2021-07-21T22:17:00Z"/>
          <w:noProof w:val="0"/>
        </w:rPr>
      </w:pPr>
      <w:ins w:id="1276" w:author="Nokia" w:date="2021-07-21T22:17:00Z">
        <w:r>
          <w:rPr>
            <w:noProof w:val="0"/>
          </w:rPr>
          <w:t xml:space="preserve">        - name: am-Influence-Ids</w:t>
        </w:r>
      </w:ins>
    </w:p>
    <w:p w14:paraId="79F1EB5C" w14:textId="77777777" w:rsidR="00725BE3" w:rsidRDefault="00725BE3" w:rsidP="00725BE3">
      <w:pPr>
        <w:pStyle w:val="PL"/>
        <w:rPr>
          <w:ins w:id="1277" w:author="Nokia" w:date="2021-07-21T22:17:00Z"/>
          <w:noProof w:val="0"/>
        </w:rPr>
      </w:pPr>
      <w:ins w:id="1278" w:author="Nokia" w:date="2021-07-21T22:17:00Z">
        <w:r>
          <w:rPr>
            <w:noProof w:val="0"/>
          </w:rPr>
          <w:t xml:space="preserve">          </w:t>
        </w:r>
        <w:proofErr w:type="gramStart"/>
        <w:r>
          <w:rPr>
            <w:noProof w:val="0"/>
          </w:rPr>
          <w:t>in:</w:t>
        </w:r>
        <w:proofErr w:type="gramEnd"/>
        <w:r>
          <w:rPr>
            <w:noProof w:val="0"/>
          </w:rPr>
          <w:t xml:space="preserve"> query</w:t>
        </w:r>
      </w:ins>
    </w:p>
    <w:p w14:paraId="50DF2673" w14:textId="77777777" w:rsidR="00725BE3" w:rsidRDefault="00725BE3" w:rsidP="00725BE3">
      <w:pPr>
        <w:pStyle w:val="PL"/>
        <w:rPr>
          <w:ins w:id="1279" w:author="Nokia" w:date="2021-07-21T22:17:00Z"/>
          <w:noProof w:val="0"/>
        </w:rPr>
      </w:pPr>
      <w:ins w:id="1280" w:author="Nokia" w:date="2021-07-21T22:17:00Z">
        <w:r>
          <w:rPr>
            <w:noProof w:val="0"/>
          </w:rPr>
          <w:t xml:space="preserve">          description: Each element identifies a </w:t>
        </w:r>
      </w:ins>
      <w:ins w:id="1281" w:author="Nokia" w:date="2021-07-21T22:19:00Z">
        <w:r>
          <w:rPr>
            <w:noProof w:val="0"/>
          </w:rPr>
          <w:t>service</w:t>
        </w:r>
      </w:ins>
      <w:ins w:id="1282" w:author="Nokia" w:date="2021-07-21T22:17:00Z">
        <w:r>
          <w:rPr>
            <w:noProof w:val="0"/>
          </w:rPr>
          <w:t>.</w:t>
        </w:r>
      </w:ins>
    </w:p>
    <w:p w14:paraId="1BD2F7B3" w14:textId="77777777" w:rsidR="00725BE3" w:rsidRDefault="00725BE3" w:rsidP="00725BE3">
      <w:pPr>
        <w:pStyle w:val="PL"/>
        <w:rPr>
          <w:ins w:id="1283" w:author="Nokia" w:date="2021-07-21T22:17:00Z"/>
          <w:noProof w:val="0"/>
        </w:rPr>
      </w:pPr>
      <w:ins w:id="1284" w:author="Nokia" w:date="2021-07-21T22:17:00Z">
        <w:r>
          <w:rPr>
            <w:noProof w:val="0"/>
          </w:rPr>
          <w:t xml:space="preserve">          required: false</w:t>
        </w:r>
      </w:ins>
    </w:p>
    <w:p w14:paraId="0775536A" w14:textId="77777777" w:rsidR="00725BE3" w:rsidRDefault="00725BE3" w:rsidP="00725BE3">
      <w:pPr>
        <w:pStyle w:val="PL"/>
        <w:rPr>
          <w:ins w:id="1285" w:author="Nokia" w:date="2021-07-21T22:17:00Z"/>
          <w:noProof w:val="0"/>
        </w:rPr>
      </w:pPr>
      <w:ins w:id="1286" w:author="Nokia" w:date="2021-07-21T22:17:00Z">
        <w:r>
          <w:rPr>
            <w:noProof w:val="0"/>
          </w:rPr>
          <w:lastRenderedPageBreak/>
          <w:t xml:space="preserve">          schema:</w:t>
        </w:r>
      </w:ins>
    </w:p>
    <w:p w14:paraId="3B0DC4A0" w14:textId="77777777" w:rsidR="00725BE3" w:rsidRDefault="00725BE3" w:rsidP="00725BE3">
      <w:pPr>
        <w:pStyle w:val="PL"/>
        <w:rPr>
          <w:ins w:id="1287" w:author="Nokia" w:date="2021-07-21T22:17:00Z"/>
          <w:noProof w:val="0"/>
        </w:rPr>
      </w:pPr>
      <w:ins w:id="1288" w:author="Nokia" w:date="2021-07-21T22:17:00Z">
        <w:r>
          <w:rPr>
            <w:noProof w:val="0"/>
          </w:rPr>
          <w:t xml:space="preserve">            type: array</w:t>
        </w:r>
      </w:ins>
    </w:p>
    <w:p w14:paraId="1A3D1408" w14:textId="77777777" w:rsidR="00725BE3" w:rsidRDefault="00725BE3" w:rsidP="00725BE3">
      <w:pPr>
        <w:pStyle w:val="PL"/>
        <w:rPr>
          <w:ins w:id="1289" w:author="Nokia" w:date="2021-07-21T22:17:00Z"/>
          <w:noProof w:val="0"/>
        </w:rPr>
      </w:pPr>
      <w:ins w:id="1290" w:author="Nokia" w:date="2021-07-21T22:17:00Z">
        <w:r>
          <w:rPr>
            <w:noProof w:val="0"/>
          </w:rPr>
          <w:t xml:space="preserve">            items:</w:t>
        </w:r>
      </w:ins>
    </w:p>
    <w:p w14:paraId="34362B95" w14:textId="77777777" w:rsidR="00725BE3" w:rsidRDefault="00725BE3" w:rsidP="00725BE3">
      <w:pPr>
        <w:pStyle w:val="PL"/>
        <w:rPr>
          <w:ins w:id="1291" w:author="Nokia" w:date="2021-07-21T22:17:00Z"/>
          <w:noProof w:val="0"/>
        </w:rPr>
      </w:pPr>
      <w:ins w:id="1292" w:author="Nokia" w:date="2021-07-21T22:17:00Z">
        <w:r>
          <w:rPr>
            <w:noProof w:val="0"/>
          </w:rPr>
          <w:t xml:space="preserve">              type: string</w:t>
        </w:r>
      </w:ins>
    </w:p>
    <w:p w14:paraId="1D32C135" w14:textId="77777777" w:rsidR="00725BE3" w:rsidRDefault="00725BE3" w:rsidP="00725BE3">
      <w:pPr>
        <w:pStyle w:val="PL"/>
        <w:rPr>
          <w:ins w:id="1293" w:author="Nokia" w:date="2021-07-21T22:17:00Z"/>
          <w:noProof w:val="0"/>
        </w:rPr>
      </w:pPr>
      <w:ins w:id="1294" w:author="Nokia" w:date="2021-07-21T22:17:00Z">
        <w:r>
          <w:rPr>
            <w:noProof w:val="0"/>
          </w:rPr>
          <w:t xml:space="preserve">            </w:t>
        </w:r>
        <w:proofErr w:type="spellStart"/>
        <w:r>
          <w:rPr>
            <w:noProof w:val="0"/>
          </w:rPr>
          <w:t>minItems</w:t>
        </w:r>
        <w:proofErr w:type="spellEnd"/>
        <w:r>
          <w:rPr>
            <w:noProof w:val="0"/>
          </w:rPr>
          <w:t>: 1</w:t>
        </w:r>
      </w:ins>
    </w:p>
    <w:p w14:paraId="3F2ACC12" w14:textId="77777777" w:rsidR="00725BE3" w:rsidRDefault="00725BE3" w:rsidP="00725BE3">
      <w:pPr>
        <w:pStyle w:val="PL"/>
        <w:rPr>
          <w:ins w:id="1295" w:author="Nokia" w:date="2021-07-21T22:17:00Z"/>
          <w:noProof w:val="0"/>
        </w:rPr>
      </w:pPr>
      <w:ins w:id="1296" w:author="Nokia" w:date="2021-07-21T22:17:00Z">
        <w:r>
          <w:rPr>
            <w:noProof w:val="0"/>
          </w:rPr>
          <w:t xml:space="preserve">        - name: </w:t>
        </w:r>
        <w:proofErr w:type="spellStart"/>
        <w:r>
          <w:rPr>
            <w:noProof w:val="0"/>
          </w:rPr>
          <w:t>dnns</w:t>
        </w:r>
        <w:proofErr w:type="spellEnd"/>
      </w:ins>
    </w:p>
    <w:p w14:paraId="67E3A2C2" w14:textId="77777777" w:rsidR="00725BE3" w:rsidRDefault="00725BE3" w:rsidP="00725BE3">
      <w:pPr>
        <w:pStyle w:val="PL"/>
        <w:rPr>
          <w:ins w:id="1297" w:author="Nokia" w:date="2021-07-21T22:17:00Z"/>
          <w:noProof w:val="0"/>
        </w:rPr>
      </w:pPr>
      <w:ins w:id="1298" w:author="Nokia" w:date="2021-07-21T22:17:00Z">
        <w:r>
          <w:rPr>
            <w:noProof w:val="0"/>
          </w:rPr>
          <w:t xml:space="preserve">          </w:t>
        </w:r>
        <w:proofErr w:type="gramStart"/>
        <w:r>
          <w:rPr>
            <w:noProof w:val="0"/>
          </w:rPr>
          <w:t>in:</w:t>
        </w:r>
        <w:proofErr w:type="gramEnd"/>
        <w:r>
          <w:rPr>
            <w:noProof w:val="0"/>
          </w:rPr>
          <w:t xml:space="preserve"> query</w:t>
        </w:r>
      </w:ins>
    </w:p>
    <w:p w14:paraId="22E7CC9D" w14:textId="77777777" w:rsidR="00725BE3" w:rsidRDefault="00725BE3" w:rsidP="00725BE3">
      <w:pPr>
        <w:pStyle w:val="PL"/>
        <w:rPr>
          <w:ins w:id="1299" w:author="Nokia" w:date="2021-07-21T22:17:00Z"/>
          <w:noProof w:val="0"/>
        </w:rPr>
      </w:pPr>
      <w:ins w:id="1300" w:author="Nokia" w:date="2021-07-21T22:17:00Z">
        <w:r>
          <w:rPr>
            <w:noProof w:val="0"/>
          </w:rPr>
          <w:t xml:space="preserve">          description: Each element identifies a DNN.</w:t>
        </w:r>
      </w:ins>
    </w:p>
    <w:p w14:paraId="31A1583C" w14:textId="77777777" w:rsidR="00725BE3" w:rsidRDefault="00725BE3" w:rsidP="00725BE3">
      <w:pPr>
        <w:pStyle w:val="PL"/>
        <w:rPr>
          <w:ins w:id="1301" w:author="Nokia" w:date="2021-07-21T22:17:00Z"/>
          <w:noProof w:val="0"/>
        </w:rPr>
      </w:pPr>
      <w:ins w:id="1302" w:author="Nokia" w:date="2021-07-21T22:17:00Z">
        <w:r>
          <w:rPr>
            <w:noProof w:val="0"/>
          </w:rPr>
          <w:t xml:space="preserve">          required: false</w:t>
        </w:r>
      </w:ins>
    </w:p>
    <w:p w14:paraId="15C2CE4A" w14:textId="77777777" w:rsidR="00725BE3" w:rsidRDefault="00725BE3" w:rsidP="00725BE3">
      <w:pPr>
        <w:pStyle w:val="PL"/>
        <w:rPr>
          <w:ins w:id="1303" w:author="Nokia" w:date="2021-07-21T22:17:00Z"/>
          <w:noProof w:val="0"/>
        </w:rPr>
      </w:pPr>
      <w:ins w:id="1304" w:author="Nokia" w:date="2021-07-21T22:17:00Z">
        <w:r>
          <w:rPr>
            <w:noProof w:val="0"/>
          </w:rPr>
          <w:t xml:space="preserve">          schema:</w:t>
        </w:r>
      </w:ins>
    </w:p>
    <w:p w14:paraId="6D70B436" w14:textId="77777777" w:rsidR="00725BE3" w:rsidRDefault="00725BE3" w:rsidP="00725BE3">
      <w:pPr>
        <w:pStyle w:val="PL"/>
        <w:rPr>
          <w:ins w:id="1305" w:author="Nokia" w:date="2021-07-21T22:17:00Z"/>
          <w:noProof w:val="0"/>
        </w:rPr>
      </w:pPr>
      <w:ins w:id="1306" w:author="Nokia" w:date="2021-07-21T22:17:00Z">
        <w:r>
          <w:rPr>
            <w:noProof w:val="0"/>
          </w:rPr>
          <w:t xml:space="preserve">            type: array</w:t>
        </w:r>
      </w:ins>
    </w:p>
    <w:p w14:paraId="17BE78D3" w14:textId="77777777" w:rsidR="00725BE3" w:rsidRDefault="00725BE3" w:rsidP="00725BE3">
      <w:pPr>
        <w:pStyle w:val="PL"/>
        <w:rPr>
          <w:ins w:id="1307" w:author="Nokia" w:date="2021-07-21T22:17:00Z"/>
          <w:noProof w:val="0"/>
        </w:rPr>
      </w:pPr>
      <w:ins w:id="1308" w:author="Nokia" w:date="2021-07-21T22:17:00Z">
        <w:r>
          <w:rPr>
            <w:noProof w:val="0"/>
          </w:rPr>
          <w:t xml:space="preserve">            items:</w:t>
        </w:r>
      </w:ins>
    </w:p>
    <w:p w14:paraId="012DFE37" w14:textId="77777777" w:rsidR="00725BE3" w:rsidRDefault="00725BE3" w:rsidP="00725BE3">
      <w:pPr>
        <w:pStyle w:val="PL"/>
        <w:rPr>
          <w:ins w:id="1309" w:author="Nokia" w:date="2021-07-21T22:17:00Z"/>
          <w:noProof w:val="0"/>
        </w:rPr>
      </w:pPr>
      <w:ins w:id="1310" w:author="Nokia" w:date="2021-07-21T22:17:00Z">
        <w:r>
          <w:rPr>
            <w:noProof w:val="0"/>
          </w:rPr>
          <w:t xml:space="preserve">              $ref: 'TS29571_CommonData.yaml#/components/schemas/</w:t>
        </w:r>
        <w:proofErr w:type="spellStart"/>
        <w:r>
          <w:rPr>
            <w:noProof w:val="0"/>
          </w:rPr>
          <w:t>Dnn</w:t>
        </w:r>
        <w:proofErr w:type="spellEnd"/>
        <w:r>
          <w:rPr>
            <w:noProof w:val="0"/>
          </w:rPr>
          <w:t>'</w:t>
        </w:r>
      </w:ins>
    </w:p>
    <w:p w14:paraId="5C7E2300" w14:textId="77777777" w:rsidR="00725BE3" w:rsidRDefault="00725BE3" w:rsidP="00725BE3">
      <w:pPr>
        <w:pStyle w:val="PL"/>
        <w:rPr>
          <w:ins w:id="1311" w:author="Nokia" w:date="2021-07-21T22:17:00Z"/>
          <w:noProof w:val="0"/>
        </w:rPr>
      </w:pPr>
      <w:ins w:id="1312" w:author="Nokia" w:date="2021-07-21T22:17:00Z">
        <w:r>
          <w:rPr>
            <w:noProof w:val="0"/>
          </w:rPr>
          <w:t xml:space="preserve">            </w:t>
        </w:r>
        <w:proofErr w:type="spellStart"/>
        <w:r>
          <w:rPr>
            <w:noProof w:val="0"/>
          </w:rPr>
          <w:t>minItems</w:t>
        </w:r>
        <w:proofErr w:type="spellEnd"/>
        <w:r>
          <w:rPr>
            <w:noProof w:val="0"/>
          </w:rPr>
          <w:t>: 1</w:t>
        </w:r>
      </w:ins>
    </w:p>
    <w:p w14:paraId="6E11987B" w14:textId="77777777" w:rsidR="00725BE3" w:rsidRDefault="00725BE3" w:rsidP="00725BE3">
      <w:pPr>
        <w:pStyle w:val="PL"/>
        <w:rPr>
          <w:ins w:id="1313" w:author="Nokia" w:date="2021-07-21T22:17:00Z"/>
          <w:noProof w:val="0"/>
        </w:rPr>
      </w:pPr>
      <w:ins w:id="1314" w:author="Nokia" w:date="2021-07-21T22:17:00Z">
        <w:r>
          <w:rPr>
            <w:noProof w:val="0"/>
          </w:rPr>
          <w:t xml:space="preserve">        - name: </w:t>
        </w:r>
        <w:proofErr w:type="spellStart"/>
        <w:r>
          <w:rPr>
            <w:noProof w:val="0"/>
          </w:rPr>
          <w:t>snssais</w:t>
        </w:r>
        <w:proofErr w:type="spellEnd"/>
      </w:ins>
    </w:p>
    <w:p w14:paraId="3413980D" w14:textId="77777777" w:rsidR="00725BE3" w:rsidRDefault="00725BE3" w:rsidP="00725BE3">
      <w:pPr>
        <w:pStyle w:val="PL"/>
        <w:rPr>
          <w:ins w:id="1315" w:author="Nokia" w:date="2021-07-21T22:17:00Z"/>
          <w:noProof w:val="0"/>
        </w:rPr>
      </w:pPr>
      <w:ins w:id="1316" w:author="Nokia" w:date="2021-07-21T22:17:00Z">
        <w:r>
          <w:rPr>
            <w:noProof w:val="0"/>
          </w:rPr>
          <w:t xml:space="preserve">          </w:t>
        </w:r>
        <w:proofErr w:type="gramStart"/>
        <w:r>
          <w:rPr>
            <w:noProof w:val="0"/>
          </w:rPr>
          <w:t>in:</w:t>
        </w:r>
        <w:proofErr w:type="gramEnd"/>
        <w:r>
          <w:rPr>
            <w:noProof w:val="0"/>
          </w:rPr>
          <w:t xml:space="preserve"> query</w:t>
        </w:r>
      </w:ins>
    </w:p>
    <w:p w14:paraId="6EBCFDD1" w14:textId="77777777" w:rsidR="00725BE3" w:rsidRDefault="00725BE3" w:rsidP="00725BE3">
      <w:pPr>
        <w:pStyle w:val="PL"/>
        <w:rPr>
          <w:ins w:id="1317" w:author="Nokia" w:date="2021-07-21T22:17:00Z"/>
          <w:noProof w:val="0"/>
        </w:rPr>
      </w:pPr>
      <w:ins w:id="1318" w:author="Nokia" w:date="2021-07-21T22:17:00Z">
        <w:r>
          <w:rPr>
            <w:noProof w:val="0"/>
          </w:rPr>
          <w:t xml:space="preserve">          description: Each element identifies a slice.</w:t>
        </w:r>
      </w:ins>
    </w:p>
    <w:p w14:paraId="6362259F" w14:textId="77777777" w:rsidR="00725BE3" w:rsidRDefault="00725BE3" w:rsidP="00725BE3">
      <w:pPr>
        <w:pStyle w:val="PL"/>
        <w:rPr>
          <w:ins w:id="1319" w:author="Nokia" w:date="2021-07-21T22:17:00Z"/>
          <w:noProof w:val="0"/>
        </w:rPr>
      </w:pPr>
      <w:ins w:id="1320" w:author="Nokia" w:date="2021-07-21T22:17:00Z">
        <w:r>
          <w:rPr>
            <w:noProof w:val="0"/>
          </w:rPr>
          <w:t xml:space="preserve">          required: false</w:t>
        </w:r>
      </w:ins>
    </w:p>
    <w:p w14:paraId="474A37C7" w14:textId="77777777" w:rsidR="00725BE3" w:rsidRDefault="00725BE3" w:rsidP="00725BE3">
      <w:pPr>
        <w:pStyle w:val="PL"/>
        <w:rPr>
          <w:ins w:id="1321" w:author="Nokia" w:date="2021-07-21T22:17:00Z"/>
          <w:noProof w:val="0"/>
        </w:rPr>
      </w:pPr>
      <w:ins w:id="1322" w:author="Nokia" w:date="2021-07-21T22:17:00Z">
        <w:r>
          <w:rPr>
            <w:noProof w:val="0"/>
          </w:rPr>
          <w:t xml:space="preserve">          content:</w:t>
        </w:r>
      </w:ins>
    </w:p>
    <w:p w14:paraId="054AA02B" w14:textId="77777777" w:rsidR="00725BE3" w:rsidRDefault="00725BE3" w:rsidP="00725BE3">
      <w:pPr>
        <w:pStyle w:val="PL"/>
        <w:rPr>
          <w:ins w:id="1323" w:author="Nokia" w:date="2021-07-21T22:17:00Z"/>
          <w:noProof w:val="0"/>
        </w:rPr>
      </w:pPr>
      <w:ins w:id="1324" w:author="Nokia" w:date="2021-07-21T22:17:00Z">
        <w:r>
          <w:rPr>
            <w:noProof w:val="0"/>
          </w:rPr>
          <w:t xml:space="preserve">            application/json:</w:t>
        </w:r>
      </w:ins>
    </w:p>
    <w:p w14:paraId="1AEF410E" w14:textId="77777777" w:rsidR="00725BE3" w:rsidRDefault="00725BE3" w:rsidP="00725BE3">
      <w:pPr>
        <w:pStyle w:val="PL"/>
        <w:rPr>
          <w:ins w:id="1325" w:author="Nokia" w:date="2021-07-21T22:17:00Z"/>
          <w:noProof w:val="0"/>
        </w:rPr>
      </w:pPr>
      <w:ins w:id="1326" w:author="Nokia" w:date="2021-07-21T22:17:00Z">
        <w:r>
          <w:rPr>
            <w:noProof w:val="0"/>
          </w:rPr>
          <w:t xml:space="preserve">              schema:</w:t>
        </w:r>
      </w:ins>
    </w:p>
    <w:p w14:paraId="679F68BC" w14:textId="77777777" w:rsidR="00725BE3" w:rsidRDefault="00725BE3" w:rsidP="00725BE3">
      <w:pPr>
        <w:pStyle w:val="PL"/>
        <w:rPr>
          <w:ins w:id="1327" w:author="Nokia" w:date="2021-07-21T22:17:00Z"/>
          <w:noProof w:val="0"/>
        </w:rPr>
      </w:pPr>
      <w:ins w:id="1328" w:author="Nokia" w:date="2021-07-21T22:17:00Z">
        <w:r>
          <w:rPr>
            <w:noProof w:val="0"/>
          </w:rPr>
          <w:t xml:space="preserve">                type: array</w:t>
        </w:r>
      </w:ins>
    </w:p>
    <w:p w14:paraId="6981EC68" w14:textId="77777777" w:rsidR="00725BE3" w:rsidRDefault="00725BE3" w:rsidP="00725BE3">
      <w:pPr>
        <w:pStyle w:val="PL"/>
        <w:rPr>
          <w:ins w:id="1329" w:author="Nokia" w:date="2021-07-21T22:17:00Z"/>
          <w:noProof w:val="0"/>
        </w:rPr>
      </w:pPr>
      <w:ins w:id="1330" w:author="Nokia" w:date="2021-07-21T22:17:00Z">
        <w:r>
          <w:rPr>
            <w:noProof w:val="0"/>
          </w:rPr>
          <w:t xml:space="preserve">                items:</w:t>
        </w:r>
      </w:ins>
    </w:p>
    <w:p w14:paraId="38573224" w14:textId="77777777" w:rsidR="00725BE3" w:rsidRDefault="00725BE3" w:rsidP="00725BE3">
      <w:pPr>
        <w:pStyle w:val="PL"/>
        <w:rPr>
          <w:ins w:id="1331" w:author="Nokia" w:date="2021-07-21T22:17:00Z"/>
          <w:noProof w:val="0"/>
        </w:rPr>
      </w:pPr>
      <w:ins w:id="1332" w:author="Nokia" w:date="2021-07-21T22:17:00Z">
        <w:r>
          <w:rPr>
            <w:noProof w:val="0"/>
          </w:rPr>
          <w:t xml:space="preserve">                  $ref: 'TS29571_CommonData.yaml#/components/schemas/</w:t>
        </w:r>
        <w:proofErr w:type="spellStart"/>
        <w:r>
          <w:rPr>
            <w:noProof w:val="0"/>
          </w:rPr>
          <w:t>Snssai</w:t>
        </w:r>
        <w:proofErr w:type="spellEnd"/>
        <w:r>
          <w:rPr>
            <w:noProof w:val="0"/>
          </w:rPr>
          <w:t>'</w:t>
        </w:r>
      </w:ins>
    </w:p>
    <w:p w14:paraId="042B5930" w14:textId="77777777" w:rsidR="00725BE3" w:rsidRDefault="00725BE3" w:rsidP="00725BE3">
      <w:pPr>
        <w:pStyle w:val="PL"/>
        <w:rPr>
          <w:ins w:id="1333" w:author="Nokia" w:date="2021-07-21T22:17:00Z"/>
          <w:noProof w:val="0"/>
        </w:rPr>
      </w:pPr>
      <w:ins w:id="1334" w:author="Nokia" w:date="2021-07-21T22:17:00Z">
        <w:r>
          <w:rPr>
            <w:noProof w:val="0"/>
          </w:rPr>
          <w:t xml:space="preserve">                </w:t>
        </w:r>
        <w:proofErr w:type="spellStart"/>
        <w:r>
          <w:rPr>
            <w:noProof w:val="0"/>
          </w:rPr>
          <w:t>minItems</w:t>
        </w:r>
        <w:proofErr w:type="spellEnd"/>
        <w:r>
          <w:rPr>
            <w:noProof w:val="0"/>
          </w:rPr>
          <w:t>: 1</w:t>
        </w:r>
      </w:ins>
    </w:p>
    <w:p w14:paraId="0E092C34" w14:textId="77777777" w:rsidR="00725BE3" w:rsidRDefault="00725BE3" w:rsidP="00725BE3">
      <w:pPr>
        <w:pStyle w:val="PL"/>
        <w:rPr>
          <w:ins w:id="1335" w:author="Nokia" w:date="2021-07-21T22:17:00Z"/>
          <w:noProof w:val="0"/>
        </w:rPr>
      </w:pPr>
      <w:ins w:id="1336" w:author="Nokia" w:date="2021-07-21T22:17:00Z">
        <w:r>
          <w:rPr>
            <w:noProof w:val="0"/>
          </w:rPr>
          <w:t xml:space="preserve">        - name: internal-Group-Ids</w:t>
        </w:r>
      </w:ins>
    </w:p>
    <w:p w14:paraId="10F18F59" w14:textId="77777777" w:rsidR="00725BE3" w:rsidRDefault="00725BE3" w:rsidP="00725BE3">
      <w:pPr>
        <w:pStyle w:val="PL"/>
        <w:rPr>
          <w:ins w:id="1337" w:author="Nokia" w:date="2021-07-21T22:17:00Z"/>
          <w:noProof w:val="0"/>
        </w:rPr>
      </w:pPr>
      <w:ins w:id="1338" w:author="Nokia" w:date="2021-07-21T22:17:00Z">
        <w:r>
          <w:rPr>
            <w:noProof w:val="0"/>
          </w:rPr>
          <w:t xml:space="preserve">          </w:t>
        </w:r>
        <w:proofErr w:type="gramStart"/>
        <w:r>
          <w:rPr>
            <w:noProof w:val="0"/>
          </w:rPr>
          <w:t>in:</w:t>
        </w:r>
        <w:proofErr w:type="gramEnd"/>
        <w:r>
          <w:rPr>
            <w:noProof w:val="0"/>
          </w:rPr>
          <w:t xml:space="preserve"> query</w:t>
        </w:r>
      </w:ins>
    </w:p>
    <w:p w14:paraId="1E15159D" w14:textId="77777777" w:rsidR="00725BE3" w:rsidRDefault="00725BE3" w:rsidP="00725BE3">
      <w:pPr>
        <w:pStyle w:val="PL"/>
        <w:rPr>
          <w:ins w:id="1339" w:author="Nokia" w:date="2021-07-21T22:17:00Z"/>
          <w:noProof w:val="0"/>
        </w:rPr>
      </w:pPr>
      <w:ins w:id="1340" w:author="Nokia" w:date="2021-07-21T22:17:00Z">
        <w:r>
          <w:rPr>
            <w:noProof w:val="0"/>
          </w:rPr>
          <w:t xml:space="preserve">          description: Each element identifies a group of users. </w:t>
        </w:r>
      </w:ins>
    </w:p>
    <w:p w14:paraId="29EAD811" w14:textId="77777777" w:rsidR="00725BE3" w:rsidRDefault="00725BE3" w:rsidP="00725BE3">
      <w:pPr>
        <w:pStyle w:val="PL"/>
        <w:rPr>
          <w:ins w:id="1341" w:author="Nokia" w:date="2021-07-21T22:17:00Z"/>
          <w:noProof w:val="0"/>
        </w:rPr>
      </w:pPr>
      <w:ins w:id="1342" w:author="Nokia" w:date="2021-07-21T22:17:00Z">
        <w:r>
          <w:rPr>
            <w:noProof w:val="0"/>
          </w:rPr>
          <w:t xml:space="preserve">          required: false</w:t>
        </w:r>
      </w:ins>
    </w:p>
    <w:p w14:paraId="316FC836" w14:textId="77777777" w:rsidR="00725BE3" w:rsidRDefault="00725BE3" w:rsidP="00725BE3">
      <w:pPr>
        <w:pStyle w:val="PL"/>
        <w:rPr>
          <w:ins w:id="1343" w:author="Nokia" w:date="2021-07-21T22:17:00Z"/>
          <w:noProof w:val="0"/>
        </w:rPr>
      </w:pPr>
      <w:ins w:id="1344" w:author="Nokia" w:date="2021-07-21T22:17:00Z">
        <w:r>
          <w:rPr>
            <w:noProof w:val="0"/>
          </w:rPr>
          <w:t xml:space="preserve">          schema:</w:t>
        </w:r>
      </w:ins>
    </w:p>
    <w:p w14:paraId="286096C3" w14:textId="77777777" w:rsidR="00725BE3" w:rsidRDefault="00725BE3" w:rsidP="00725BE3">
      <w:pPr>
        <w:pStyle w:val="PL"/>
        <w:rPr>
          <w:ins w:id="1345" w:author="Nokia" w:date="2021-07-21T22:17:00Z"/>
          <w:noProof w:val="0"/>
        </w:rPr>
      </w:pPr>
      <w:ins w:id="1346" w:author="Nokia" w:date="2021-07-21T22:17:00Z">
        <w:r>
          <w:rPr>
            <w:noProof w:val="0"/>
          </w:rPr>
          <w:t xml:space="preserve">            type: array</w:t>
        </w:r>
      </w:ins>
    </w:p>
    <w:p w14:paraId="1C8473D5" w14:textId="77777777" w:rsidR="00725BE3" w:rsidRDefault="00725BE3" w:rsidP="00725BE3">
      <w:pPr>
        <w:pStyle w:val="PL"/>
        <w:rPr>
          <w:ins w:id="1347" w:author="Nokia" w:date="2021-07-21T22:17:00Z"/>
          <w:noProof w:val="0"/>
        </w:rPr>
      </w:pPr>
      <w:ins w:id="1348" w:author="Nokia" w:date="2021-07-21T22:17:00Z">
        <w:r>
          <w:rPr>
            <w:noProof w:val="0"/>
          </w:rPr>
          <w:t xml:space="preserve">            items:</w:t>
        </w:r>
      </w:ins>
    </w:p>
    <w:p w14:paraId="205C86AD" w14:textId="77777777" w:rsidR="00725BE3" w:rsidRDefault="00725BE3" w:rsidP="00725BE3">
      <w:pPr>
        <w:pStyle w:val="PL"/>
        <w:rPr>
          <w:ins w:id="1349" w:author="Nokia" w:date="2021-07-21T22:17:00Z"/>
          <w:noProof w:val="0"/>
        </w:rPr>
      </w:pPr>
      <w:ins w:id="1350" w:author="Nokia" w:date="2021-07-21T22:17:00Z">
        <w:r>
          <w:rPr>
            <w:noProof w:val="0"/>
          </w:rPr>
          <w:t xml:space="preserve">              $ref: 'TS29571_CommonData.yaml#/components/schemas/</w:t>
        </w:r>
        <w:proofErr w:type="spellStart"/>
        <w:r>
          <w:rPr>
            <w:noProof w:val="0"/>
          </w:rPr>
          <w:t>GroupId</w:t>
        </w:r>
        <w:proofErr w:type="spellEnd"/>
        <w:r>
          <w:rPr>
            <w:noProof w:val="0"/>
          </w:rPr>
          <w:t>'</w:t>
        </w:r>
      </w:ins>
    </w:p>
    <w:p w14:paraId="18A75B97" w14:textId="77777777" w:rsidR="00725BE3" w:rsidRDefault="00725BE3" w:rsidP="00725BE3">
      <w:pPr>
        <w:pStyle w:val="PL"/>
        <w:rPr>
          <w:ins w:id="1351" w:author="Nokia" w:date="2021-07-21T22:17:00Z"/>
          <w:noProof w:val="0"/>
        </w:rPr>
      </w:pPr>
      <w:ins w:id="1352" w:author="Nokia" w:date="2021-07-21T22:17:00Z">
        <w:r>
          <w:rPr>
            <w:noProof w:val="0"/>
          </w:rPr>
          <w:t xml:space="preserve">            </w:t>
        </w:r>
        <w:proofErr w:type="spellStart"/>
        <w:r>
          <w:rPr>
            <w:noProof w:val="0"/>
          </w:rPr>
          <w:t>minItems</w:t>
        </w:r>
        <w:proofErr w:type="spellEnd"/>
        <w:r>
          <w:rPr>
            <w:noProof w:val="0"/>
          </w:rPr>
          <w:t>: 1</w:t>
        </w:r>
      </w:ins>
    </w:p>
    <w:p w14:paraId="677160EE" w14:textId="77777777" w:rsidR="00725BE3" w:rsidRDefault="00725BE3" w:rsidP="00725BE3">
      <w:pPr>
        <w:pStyle w:val="PL"/>
        <w:rPr>
          <w:ins w:id="1353" w:author="Nokia" w:date="2021-07-21T22:17:00Z"/>
          <w:noProof w:val="0"/>
        </w:rPr>
      </w:pPr>
      <w:ins w:id="1354" w:author="Nokia" w:date="2021-07-21T22:17:00Z">
        <w:r>
          <w:rPr>
            <w:noProof w:val="0"/>
          </w:rPr>
          <w:t xml:space="preserve">        - name: </w:t>
        </w:r>
        <w:proofErr w:type="spellStart"/>
        <w:r>
          <w:rPr>
            <w:noProof w:val="0"/>
          </w:rPr>
          <w:t>supis</w:t>
        </w:r>
        <w:proofErr w:type="spellEnd"/>
      </w:ins>
    </w:p>
    <w:p w14:paraId="03A089B1" w14:textId="77777777" w:rsidR="00725BE3" w:rsidRDefault="00725BE3" w:rsidP="00725BE3">
      <w:pPr>
        <w:pStyle w:val="PL"/>
        <w:rPr>
          <w:ins w:id="1355" w:author="Nokia" w:date="2021-07-21T22:17:00Z"/>
          <w:noProof w:val="0"/>
        </w:rPr>
      </w:pPr>
      <w:ins w:id="1356" w:author="Nokia" w:date="2021-07-21T22:17:00Z">
        <w:r>
          <w:rPr>
            <w:noProof w:val="0"/>
          </w:rPr>
          <w:t xml:space="preserve">          </w:t>
        </w:r>
        <w:proofErr w:type="gramStart"/>
        <w:r>
          <w:rPr>
            <w:noProof w:val="0"/>
          </w:rPr>
          <w:t>in:</w:t>
        </w:r>
        <w:proofErr w:type="gramEnd"/>
        <w:r>
          <w:rPr>
            <w:noProof w:val="0"/>
          </w:rPr>
          <w:t xml:space="preserve"> query</w:t>
        </w:r>
      </w:ins>
    </w:p>
    <w:p w14:paraId="40CF0F1C" w14:textId="77777777" w:rsidR="00725BE3" w:rsidRDefault="00725BE3" w:rsidP="00725BE3">
      <w:pPr>
        <w:pStyle w:val="PL"/>
        <w:rPr>
          <w:ins w:id="1357" w:author="Nokia" w:date="2021-07-21T22:17:00Z"/>
          <w:noProof w:val="0"/>
        </w:rPr>
      </w:pPr>
      <w:ins w:id="1358" w:author="Nokia" w:date="2021-07-21T22:17:00Z">
        <w:r>
          <w:rPr>
            <w:noProof w:val="0"/>
          </w:rPr>
          <w:t xml:space="preserve">          description: Each element identifies the user.</w:t>
        </w:r>
      </w:ins>
    </w:p>
    <w:p w14:paraId="62838DC5" w14:textId="77777777" w:rsidR="00725BE3" w:rsidRDefault="00725BE3" w:rsidP="00725BE3">
      <w:pPr>
        <w:pStyle w:val="PL"/>
        <w:rPr>
          <w:ins w:id="1359" w:author="Nokia" w:date="2021-07-21T22:17:00Z"/>
          <w:noProof w:val="0"/>
        </w:rPr>
      </w:pPr>
      <w:ins w:id="1360" w:author="Nokia" w:date="2021-07-21T22:17:00Z">
        <w:r>
          <w:rPr>
            <w:noProof w:val="0"/>
          </w:rPr>
          <w:t xml:space="preserve">          required: false</w:t>
        </w:r>
      </w:ins>
    </w:p>
    <w:p w14:paraId="6BE2AE48" w14:textId="77777777" w:rsidR="00725BE3" w:rsidRDefault="00725BE3" w:rsidP="00725BE3">
      <w:pPr>
        <w:pStyle w:val="PL"/>
        <w:rPr>
          <w:ins w:id="1361" w:author="Nokia" w:date="2021-07-21T22:17:00Z"/>
          <w:noProof w:val="0"/>
        </w:rPr>
      </w:pPr>
      <w:ins w:id="1362" w:author="Nokia" w:date="2021-07-21T22:17:00Z">
        <w:r>
          <w:rPr>
            <w:noProof w:val="0"/>
          </w:rPr>
          <w:t xml:space="preserve">          schema:</w:t>
        </w:r>
      </w:ins>
    </w:p>
    <w:p w14:paraId="7244F9B0" w14:textId="77777777" w:rsidR="00725BE3" w:rsidRDefault="00725BE3" w:rsidP="00725BE3">
      <w:pPr>
        <w:pStyle w:val="PL"/>
        <w:rPr>
          <w:ins w:id="1363" w:author="Nokia" w:date="2021-07-21T22:17:00Z"/>
          <w:noProof w:val="0"/>
        </w:rPr>
      </w:pPr>
      <w:ins w:id="1364" w:author="Nokia" w:date="2021-07-21T22:17:00Z">
        <w:r>
          <w:rPr>
            <w:noProof w:val="0"/>
          </w:rPr>
          <w:t xml:space="preserve">            type: array</w:t>
        </w:r>
      </w:ins>
    </w:p>
    <w:p w14:paraId="5B2BC6C1" w14:textId="77777777" w:rsidR="00725BE3" w:rsidRDefault="00725BE3" w:rsidP="00725BE3">
      <w:pPr>
        <w:pStyle w:val="PL"/>
        <w:rPr>
          <w:ins w:id="1365" w:author="Nokia" w:date="2021-07-21T22:17:00Z"/>
          <w:noProof w:val="0"/>
        </w:rPr>
      </w:pPr>
      <w:ins w:id="1366" w:author="Nokia" w:date="2021-07-21T22:17:00Z">
        <w:r>
          <w:rPr>
            <w:noProof w:val="0"/>
          </w:rPr>
          <w:t xml:space="preserve">            items:</w:t>
        </w:r>
      </w:ins>
    </w:p>
    <w:p w14:paraId="3974B0A8" w14:textId="77777777" w:rsidR="00725BE3" w:rsidRDefault="00725BE3" w:rsidP="00725BE3">
      <w:pPr>
        <w:pStyle w:val="PL"/>
        <w:rPr>
          <w:ins w:id="1367" w:author="Nokia" w:date="2021-07-21T22:17:00Z"/>
          <w:noProof w:val="0"/>
        </w:rPr>
      </w:pPr>
      <w:ins w:id="1368" w:author="Nokia" w:date="2021-07-21T22:17:00Z">
        <w:r>
          <w:rPr>
            <w:noProof w:val="0"/>
          </w:rPr>
          <w:t xml:space="preserve">              $ref: 'TS29571_CommonData.yaml#/components/schemas/</w:t>
        </w:r>
        <w:proofErr w:type="spellStart"/>
        <w:r>
          <w:rPr>
            <w:noProof w:val="0"/>
          </w:rPr>
          <w:t>Supi</w:t>
        </w:r>
        <w:proofErr w:type="spellEnd"/>
        <w:r>
          <w:rPr>
            <w:noProof w:val="0"/>
          </w:rPr>
          <w:t>'</w:t>
        </w:r>
      </w:ins>
    </w:p>
    <w:p w14:paraId="4CA9EF01" w14:textId="77777777" w:rsidR="00725BE3" w:rsidRDefault="00725BE3" w:rsidP="00725BE3">
      <w:pPr>
        <w:pStyle w:val="PL"/>
        <w:rPr>
          <w:ins w:id="1369" w:author="Nokia" w:date="2021-07-21T22:17:00Z"/>
          <w:noProof w:val="0"/>
        </w:rPr>
      </w:pPr>
      <w:ins w:id="1370" w:author="Nokia" w:date="2021-07-21T22:17:00Z">
        <w:r>
          <w:rPr>
            <w:noProof w:val="0"/>
          </w:rPr>
          <w:t xml:space="preserve">            </w:t>
        </w:r>
        <w:proofErr w:type="spellStart"/>
        <w:r>
          <w:rPr>
            <w:noProof w:val="0"/>
          </w:rPr>
          <w:t>minItems</w:t>
        </w:r>
        <w:proofErr w:type="spellEnd"/>
        <w:r>
          <w:rPr>
            <w:noProof w:val="0"/>
          </w:rPr>
          <w:t>: 1</w:t>
        </w:r>
      </w:ins>
    </w:p>
    <w:p w14:paraId="2E42C844" w14:textId="77777777" w:rsidR="00725BE3" w:rsidRDefault="00725BE3" w:rsidP="00725BE3">
      <w:pPr>
        <w:pStyle w:val="PL"/>
        <w:rPr>
          <w:ins w:id="1371" w:author="Nokia" w:date="2021-07-21T22:17:00Z"/>
          <w:noProof w:val="0"/>
        </w:rPr>
      </w:pPr>
      <w:ins w:id="1372" w:author="Nokia" w:date="2021-07-21T22:17:00Z">
        <w:r>
          <w:rPr>
            <w:noProof w:val="0"/>
          </w:rPr>
          <w:t xml:space="preserve">        - name: supp-feat</w:t>
        </w:r>
      </w:ins>
    </w:p>
    <w:p w14:paraId="53099671" w14:textId="77777777" w:rsidR="00725BE3" w:rsidRDefault="00725BE3" w:rsidP="00725BE3">
      <w:pPr>
        <w:pStyle w:val="PL"/>
        <w:rPr>
          <w:ins w:id="1373" w:author="Nokia" w:date="2021-07-21T22:17:00Z"/>
          <w:noProof w:val="0"/>
        </w:rPr>
      </w:pPr>
      <w:ins w:id="1374" w:author="Nokia" w:date="2021-07-21T22:17:00Z">
        <w:r>
          <w:rPr>
            <w:noProof w:val="0"/>
          </w:rPr>
          <w:t xml:space="preserve">          </w:t>
        </w:r>
        <w:proofErr w:type="gramStart"/>
        <w:r>
          <w:rPr>
            <w:noProof w:val="0"/>
          </w:rPr>
          <w:t>in:</w:t>
        </w:r>
        <w:proofErr w:type="gramEnd"/>
        <w:r>
          <w:rPr>
            <w:noProof w:val="0"/>
          </w:rPr>
          <w:t xml:space="preserve"> query</w:t>
        </w:r>
      </w:ins>
    </w:p>
    <w:p w14:paraId="31DD60AB" w14:textId="77777777" w:rsidR="00725BE3" w:rsidRDefault="00725BE3" w:rsidP="00725BE3">
      <w:pPr>
        <w:pStyle w:val="PL"/>
        <w:rPr>
          <w:ins w:id="1375" w:author="Nokia" w:date="2021-07-21T22:17:00Z"/>
          <w:noProof w:val="0"/>
        </w:rPr>
      </w:pPr>
      <w:ins w:id="1376" w:author="Nokia" w:date="2021-07-21T22:17:00Z">
        <w:r>
          <w:rPr>
            <w:noProof w:val="0"/>
          </w:rPr>
          <w:t xml:space="preserve">          required: false</w:t>
        </w:r>
      </w:ins>
    </w:p>
    <w:p w14:paraId="14D23E04" w14:textId="77777777" w:rsidR="00725BE3" w:rsidRDefault="00725BE3" w:rsidP="00725BE3">
      <w:pPr>
        <w:pStyle w:val="PL"/>
        <w:rPr>
          <w:ins w:id="1377" w:author="Nokia" w:date="2021-07-21T22:17:00Z"/>
          <w:noProof w:val="0"/>
        </w:rPr>
      </w:pPr>
      <w:ins w:id="1378" w:author="Nokia" w:date="2021-07-21T22:17:00Z">
        <w:r>
          <w:rPr>
            <w:noProof w:val="0"/>
          </w:rPr>
          <w:t xml:space="preserve">          description: Supported Features</w:t>
        </w:r>
      </w:ins>
    </w:p>
    <w:p w14:paraId="60A1D447" w14:textId="77777777" w:rsidR="00725BE3" w:rsidRDefault="00725BE3" w:rsidP="00725BE3">
      <w:pPr>
        <w:pStyle w:val="PL"/>
        <w:rPr>
          <w:ins w:id="1379" w:author="Nokia" w:date="2021-07-21T22:17:00Z"/>
          <w:noProof w:val="0"/>
        </w:rPr>
      </w:pPr>
      <w:ins w:id="1380" w:author="Nokia" w:date="2021-07-21T22:17:00Z">
        <w:r>
          <w:rPr>
            <w:noProof w:val="0"/>
          </w:rPr>
          <w:t xml:space="preserve">          schema:</w:t>
        </w:r>
      </w:ins>
    </w:p>
    <w:p w14:paraId="3B5983CE" w14:textId="77777777" w:rsidR="00725BE3" w:rsidRDefault="00725BE3" w:rsidP="00725BE3">
      <w:pPr>
        <w:pStyle w:val="PL"/>
        <w:rPr>
          <w:ins w:id="1381" w:author="Nokia" w:date="2021-07-21T22:17:00Z"/>
          <w:noProof w:val="0"/>
        </w:rPr>
      </w:pPr>
      <w:ins w:id="1382" w:author="Nokia" w:date="2021-07-21T22:17:00Z">
        <w:r>
          <w:rPr>
            <w:noProof w:val="0"/>
          </w:rPr>
          <w:t xml:space="preserve">            $ref: 'TS29571_CommonData.yaml#/components/schemas/</w:t>
        </w:r>
        <w:proofErr w:type="spellStart"/>
        <w:r>
          <w:rPr>
            <w:noProof w:val="0"/>
          </w:rPr>
          <w:t>SupportedFeatures</w:t>
        </w:r>
        <w:proofErr w:type="spellEnd"/>
        <w:r>
          <w:rPr>
            <w:noProof w:val="0"/>
          </w:rPr>
          <w:t>'</w:t>
        </w:r>
      </w:ins>
    </w:p>
    <w:p w14:paraId="742251C5" w14:textId="77777777" w:rsidR="00725BE3" w:rsidRDefault="00725BE3" w:rsidP="00725BE3">
      <w:pPr>
        <w:pStyle w:val="PL"/>
        <w:rPr>
          <w:ins w:id="1383" w:author="Nokia" w:date="2021-07-21T22:17:00Z"/>
          <w:noProof w:val="0"/>
        </w:rPr>
      </w:pPr>
      <w:ins w:id="1384" w:author="Nokia" w:date="2021-07-21T22:17:00Z">
        <w:r>
          <w:rPr>
            <w:noProof w:val="0"/>
          </w:rPr>
          <w:t xml:space="preserve">      responses:</w:t>
        </w:r>
      </w:ins>
    </w:p>
    <w:p w14:paraId="63A7EDE6" w14:textId="77777777" w:rsidR="00725BE3" w:rsidRDefault="00725BE3" w:rsidP="00725BE3">
      <w:pPr>
        <w:pStyle w:val="PL"/>
        <w:rPr>
          <w:ins w:id="1385" w:author="Nokia" w:date="2021-07-21T22:17:00Z"/>
          <w:noProof w:val="0"/>
        </w:rPr>
      </w:pPr>
      <w:ins w:id="1386" w:author="Nokia" w:date="2021-07-21T22:17:00Z">
        <w:r>
          <w:rPr>
            <w:noProof w:val="0"/>
          </w:rPr>
          <w:t xml:space="preserve">        '200':</w:t>
        </w:r>
      </w:ins>
    </w:p>
    <w:p w14:paraId="3C5E69CB" w14:textId="77777777" w:rsidR="00725BE3" w:rsidRDefault="00725BE3" w:rsidP="00725BE3">
      <w:pPr>
        <w:pStyle w:val="PL"/>
        <w:rPr>
          <w:ins w:id="1387" w:author="Nokia" w:date="2021-07-21T22:17:00Z"/>
          <w:noProof w:val="0"/>
        </w:rPr>
      </w:pPr>
      <w:ins w:id="1388" w:author="Nokia" w:date="2021-07-21T22:17:00Z">
        <w:r>
          <w:rPr>
            <w:noProof w:val="0"/>
          </w:rPr>
          <w:t xml:space="preserve">          description: The </w:t>
        </w:r>
      </w:ins>
      <w:ins w:id="1389" w:author="Nokia" w:date="2021-07-21T22:20:00Z">
        <w:r>
          <w:rPr>
            <w:noProof w:val="0"/>
          </w:rPr>
          <w:t>AM</w:t>
        </w:r>
      </w:ins>
      <w:ins w:id="1390" w:author="Nokia" w:date="2021-07-21T22:17:00Z">
        <w:r>
          <w:rPr>
            <w:noProof w:val="0"/>
          </w:rPr>
          <w:t xml:space="preserve"> Influence Data stored in the UDR are returned.</w:t>
        </w:r>
      </w:ins>
    </w:p>
    <w:p w14:paraId="0D0D7767" w14:textId="77777777" w:rsidR="00725BE3" w:rsidRDefault="00725BE3" w:rsidP="00725BE3">
      <w:pPr>
        <w:pStyle w:val="PL"/>
        <w:rPr>
          <w:ins w:id="1391" w:author="Nokia" w:date="2021-07-21T22:17:00Z"/>
          <w:noProof w:val="0"/>
        </w:rPr>
      </w:pPr>
      <w:ins w:id="1392" w:author="Nokia" w:date="2021-07-21T22:17:00Z">
        <w:r>
          <w:rPr>
            <w:noProof w:val="0"/>
          </w:rPr>
          <w:t xml:space="preserve">          content:</w:t>
        </w:r>
      </w:ins>
    </w:p>
    <w:p w14:paraId="58AA580C" w14:textId="77777777" w:rsidR="00725BE3" w:rsidRDefault="00725BE3" w:rsidP="00725BE3">
      <w:pPr>
        <w:pStyle w:val="PL"/>
        <w:rPr>
          <w:ins w:id="1393" w:author="Nokia" w:date="2021-07-21T22:17:00Z"/>
          <w:noProof w:val="0"/>
        </w:rPr>
      </w:pPr>
      <w:ins w:id="1394" w:author="Nokia" w:date="2021-07-21T22:17:00Z">
        <w:r>
          <w:rPr>
            <w:noProof w:val="0"/>
          </w:rPr>
          <w:t xml:space="preserve">            application/json:</w:t>
        </w:r>
      </w:ins>
    </w:p>
    <w:p w14:paraId="1A00B5F4" w14:textId="77777777" w:rsidR="00725BE3" w:rsidRDefault="00725BE3" w:rsidP="00725BE3">
      <w:pPr>
        <w:pStyle w:val="PL"/>
        <w:rPr>
          <w:ins w:id="1395" w:author="Nokia" w:date="2021-07-21T22:17:00Z"/>
          <w:noProof w:val="0"/>
        </w:rPr>
      </w:pPr>
      <w:ins w:id="1396" w:author="Nokia" w:date="2021-07-21T22:17:00Z">
        <w:r>
          <w:rPr>
            <w:noProof w:val="0"/>
          </w:rPr>
          <w:t xml:space="preserve">              schema:</w:t>
        </w:r>
      </w:ins>
    </w:p>
    <w:p w14:paraId="28511334" w14:textId="77777777" w:rsidR="00725BE3" w:rsidRDefault="00725BE3" w:rsidP="00725BE3">
      <w:pPr>
        <w:pStyle w:val="PL"/>
        <w:rPr>
          <w:ins w:id="1397" w:author="Nokia" w:date="2021-07-21T22:17:00Z"/>
          <w:noProof w:val="0"/>
        </w:rPr>
      </w:pPr>
      <w:ins w:id="1398" w:author="Nokia" w:date="2021-07-21T22:17:00Z">
        <w:r>
          <w:rPr>
            <w:noProof w:val="0"/>
          </w:rPr>
          <w:t xml:space="preserve">                type: array</w:t>
        </w:r>
      </w:ins>
    </w:p>
    <w:p w14:paraId="495A8942" w14:textId="77777777" w:rsidR="00725BE3" w:rsidRDefault="00725BE3" w:rsidP="00725BE3">
      <w:pPr>
        <w:pStyle w:val="PL"/>
        <w:rPr>
          <w:ins w:id="1399" w:author="Nokia" w:date="2021-07-21T22:17:00Z"/>
          <w:noProof w:val="0"/>
        </w:rPr>
      </w:pPr>
      <w:ins w:id="1400" w:author="Nokia" w:date="2021-07-21T22:17:00Z">
        <w:r>
          <w:rPr>
            <w:noProof w:val="0"/>
          </w:rPr>
          <w:t xml:space="preserve">                items:</w:t>
        </w:r>
      </w:ins>
    </w:p>
    <w:p w14:paraId="31507AE0" w14:textId="77777777" w:rsidR="00725BE3" w:rsidRDefault="00725BE3" w:rsidP="00725BE3">
      <w:pPr>
        <w:pStyle w:val="PL"/>
        <w:rPr>
          <w:ins w:id="1401" w:author="Nokia" w:date="2021-07-21T22:17:00Z"/>
          <w:noProof w:val="0"/>
        </w:rPr>
      </w:pPr>
      <w:ins w:id="1402" w:author="Nokia" w:date="2021-07-21T22:17:00Z">
        <w:r>
          <w:rPr>
            <w:noProof w:val="0"/>
          </w:rPr>
          <w:t xml:space="preserve">                  $ref: '#/components/schemas/</w:t>
        </w:r>
      </w:ins>
      <w:proofErr w:type="spellStart"/>
      <w:ins w:id="1403" w:author="Nokia" w:date="2021-07-21T22:20:00Z">
        <w:r>
          <w:rPr>
            <w:noProof w:val="0"/>
          </w:rPr>
          <w:t>Am</w:t>
        </w:r>
      </w:ins>
      <w:ins w:id="1404" w:author="Nokia" w:date="2021-07-21T22:17:00Z">
        <w:r>
          <w:rPr>
            <w:noProof w:val="0"/>
          </w:rPr>
          <w:t>InfluData</w:t>
        </w:r>
        <w:proofErr w:type="spellEnd"/>
        <w:r>
          <w:rPr>
            <w:noProof w:val="0"/>
          </w:rPr>
          <w:t>'</w:t>
        </w:r>
      </w:ins>
    </w:p>
    <w:p w14:paraId="7786AB4E" w14:textId="77777777" w:rsidR="00725BE3" w:rsidRDefault="00725BE3" w:rsidP="00725BE3">
      <w:pPr>
        <w:pStyle w:val="PL"/>
        <w:rPr>
          <w:ins w:id="1405" w:author="Nokia" w:date="2021-07-21T22:17:00Z"/>
          <w:noProof w:val="0"/>
        </w:rPr>
      </w:pPr>
      <w:ins w:id="1406" w:author="Nokia" w:date="2021-07-21T22:17:00Z">
        <w:r>
          <w:rPr>
            <w:noProof w:val="0"/>
          </w:rPr>
          <w:t xml:space="preserve">        '400':</w:t>
        </w:r>
      </w:ins>
    </w:p>
    <w:p w14:paraId="0466B791" w14:textId="77777777" w:rsidR="00725BE3" w:rsidRDefault="00725BE3" w:rsidP="00725BE3">
      <w:pPr>
        <w:pStyle w:val="PL"/>
        <w:rPr>
          <w:ins w:id="1407" w:author="Nokia" w:date="2021-07-21T22:17:00Z"/>
          <w:noProof w:val="0"/>
        </w:rPr>
      </w:pPr>
      <w:ins w:id="1408" w:author="Nokia" w:date="2021-07-21T22:17:00Z">
        <w:r>
          <w:rPr>
            <w:noProof w:val="0"/>
          </w:rPr>
          <w:t xml:space="preserve">          $ref: 'TS29571_CommonData.yaml#/components/responses/400'</w:t>
        </w:r>
      </w:ins>
    </w:p>
    <w:p w14:paraId="739CDC43" w14:textId="77777777" w:rsidR="00725BE3" w:rsidRDefault="00725BE3" w:rsidP="00725BE3">
      <w:pPr>
        <w:pStyle w:val="PL"/>
        <w:rPr>
          <w:ins w:id="1409" w:author="Nokia" w:date="2021-07-21T22:17:00Z"/>
          <w:noProof w:val="0"/>
        </w:rPr>
      </w:pPr>
      <w:ins w:id="1410" w:author="Nokia" w:date="2021-07-21T22:17:00Z">
        <w:r>
          <w:rPr>
            <w:noProof w:val="0"/>
          </w:rPr>
          <w:t xml:space="preserve">        '401':</w:t>
        </w:r>
      </w:ins>
    </w:p>
    <w:p w14:paraId="63BAE515" w14:textId="77777777" w:rsidR="00725BE3" w:rsidRDefault="00725BE3" w:rsidP="00725BE3">
      <w:pPr>
        <w:pStyle w:val="PL"/>
        <w:rPr>
          <w:ins w:id="1411" w:author="Nokia" w:date="2021-07-21T22:17:00Z"/>
          <w:noProof w:val="0"/>
        </w:rPr>
      </w:pPr>
      <w:ins w:id="1412" w:author="Nokia" w:date="2021-07-21T22:17:00Z">
        <w:r>
          <w:rPr>
            <w:noProof w:val="0"/>
          </w:rPr>
          <w:t xml:space="preserve">          $ref: 'TS29571_CommonData.yaml#/components/responses/401'</w:t>
        </w:r>
      </w:ins>
    </w:p>
    <w:p w14:paraId="13F34274" w14:textId="77777777" w:rsidR="00725BE3" w:rsidRDefault="00725BE3" w:rsidP="00725BE3">
      <w:pPr>
        <w:pStyle w:val="PL"/>
        <w:rPr>
          <w:ins w:id="1413" w:author="Nokia" w:date="2021-07-21T22:17:00Z"/>
          <w:noProof w:val="0"/>
        </w:rPr>
      </w:pPr>
      <w:ins w:id="1414" w:author="Nokia" w:date="2021-07-21T22:17:00Z">
        <w:r>
          <w:rPr>
            <w:noProof w:val="0"/>
          </w:rPr>
          <w:t xml:space="preserve">        '403':</w:t>
        </w:r>
      </w:ins>
    </w:p>
    <w:p w14:paraId="76491E39" w14:textId="77777777" w:rsidR="00725BE3" w:rsidRDefault="00725BE3" w:rsidP="00725BE3">
      <w:pPr>
        <w:pStyle w:val="PL"/>
        <w:rPr>
          <w:ins w:id="1415" w:author="Nokia" w:date="2021-07-21T22:17:00Z"/>
          <w:noProof w:val="0"/>
        </w:rPr>
      </w:pPr>
      <w:ins w:id="1416" w:author="Nokia" w:date="2021-07-21T22:17:00Z">
        <w:r>
          <w:rPr>
            <w:noProof w:val="0"/>
          </w:rPr>
          <w:t xml:space="preserve">          $ref: 'TS29571_CommonData.yaml#/components/responses/403'</w:t>
        </w:r>
      </w:ins>
    </w:p>
    <w:p w14:paraId="6E1978D9" w14:textId="77777777" w:rsidR="00725BE3" w:rsidRDefault="00725BE3" w:rsidP="00725BE3">
      <w:pPr>
        <w:pStyle w:val="PL"/>
        <w:rPr>
          <w:ins w:id="1417" w:author="Nokia" w:date="2021-07-21T22:17:00Z"/>
          <w:noProof w:val="0"/>
        </w:rPr>
      </w:pPr>
      <w:ins w:id="1418" w:author="Nokia" w:date="2021-07-21T22:17:00Z">
        <w:r>
          <w:rPr>
            <w:noProof w:val="0"/>
          </w:rPr>
          <w:t xml:space="preserve">        '404':</w:t>
        </w:r>
      </w:ins>
    </w:p>
    <w:p w14:paraId="623E1EAE" w14:textId="77777777" w:rsidR="00725BE3" w:rsidRDefault="00725BE3" w:rsidP="00725BE3">
      <w:pPr>
        <w:pStyle w:val="PL"/>
        <w:rPr>
          <w:ins w:id="1419" w:author="Nokia" w:date="2021-07-21T22:17:00Z"/>
          <w:noProof w:val="0"/>
        </w:rPr>
      </w:pPr>
      <w:ins w:id="1420" w:author="Nokia" w:date="2021-07-21T22:17:00Z">
        <w:r>
          <w:rPr>
            <w:noProof w:val="0"/>
          </w:rPr>
          <w:t xml:space="preserve">          $ref: 'TS29571_CommonData.yaml#/components/responses/404'</w:t>
        </w:r>
      </w:ins>
    </w:p>
    <w:p w14:paraId="042BF12D" w14:textId="77777777" w:rsidR="00725BE3" w:rsidRDefault="00725BE3" w:rsidP="00725BE3">
      <w:pPr>
        <w:pStyle w:val="PL"/>
        <w:rPr>
          <w:ins w:id="1421" w:author="Nokia" w:date="2021-07-21T22:17:00Z"/>
          <w:noProof w:val="0"/>
        </w:rPr>
      </w:pPr>
      <w:ins w:id="1422" w:author="Nokia" w:date="2021-07-21T22:17:00Z">
        <w:r>
          <w:rPr>
            <w:noProof w:val="0"/>
          </w:rPr>
          <w:t xml:space="preserve">        '406':</w:t>
        </w:r>
      </w:ins>
    </w:p>
    <w:p w14:paraId="24CFF768" w14:textId="77777777" w:rsidR="00725BE3" w:rsidRDefault="00725BE3" w:rsidP="00725BE3">
      <w:pPr>
        <w:pStyle w:val="PL"/>
        <w:rPr>
          <w:ins w:id="1423" w:author="Nokia" w:date="2021-07-21T22:17:00Z"/>
          <w:noProof w:val="0"/>
        </w:rPr>
      </w:pPr>
      <w:ins w:id="1424" w:author="Nokia" w:date="2021-07-21T22:17:00Z">
        <w:r>
          <w:rPr>
            <w:noProof w:val="0"/>
          </w:rPr>
          <w:t xml:space="preserve">          $ref: 'TS29571_CommonData.yaml#/components/responses/406'</w:t>
        </w:r>
      </w:ins>
    </w:p>
    <w:p w14:paraId="59532320" w14:textId="77777777" w:rsidR="00725BE3" w:rsidRDefault="00725BE3" w:rsidP="00725BE3">
      <w:pPr>
        <w:pStyle w:val="PL"/>
        <w:rPr>
          <w:ins w:id="1425" w:author="Nokia" w:date="2021-07-21T22:17:00Z"/>
          <w:noProof w:val="0"/>
        </w:rPr>
      </w:pPr>
      <w:ins w:id="1426" w:author="Nokia" w:date="2021-07-21T22:17:00Z">
        <w:r>
          <w:rPr>
            <w:noProof w:val="0"/>
          </w:rPr>
          <w:t xml:space="preserve">        '414':</w:t>
        </w:r>
      </w:ins>
    </w:p>
    <w:p w14:paraId="6577745D" w14:textId="77777777" w:rsidR="00725BE3" w:rsidRDefault="00725BE3" w:rsidP="00725BE3">
      <w:pPr>
        <w:pStyle w:val="PL"/>
        <w:rPr>
          <w:ins w:id="1427" w:author="Nokia" w:date="2021-07-21T22:17:00Z"/>
          <w:noProof w:val="0"/>
        </w:rPr>
      </w:pPr>
      <w:ins w:id="1428" w:author="Nokia" w:date="2021-07-21T22:17:00Z">
        <w:r>
          <w:rPr>
            <w:noProof w:val="0"/>
          </w:rPr>
          <w:t xml:space="preserve">          $ref: 'TS29571_CommonData.yaml#/components/responses/414'</w:t>
        </w:r>
      </w:ins>
    </w:p>
    <w:p w14:paraId="32B809A6" w14:textId="77777777" w:rsidR="00725BE3" w:rsidRDefault="00725BE3" w:rsidP="00725BE3">
      <w:pPr>
        <w:pStyle w:val="PL"/>
        <w:rPr>
          <w:ins w:id="1429" w:author="Nokia" w:date="2021-07-21T22:17:00Z"/>
          <w:noProof w:val="0"/>
        </w:rPr>
      </w:pPr>
      <w:ins w:id="1430" w:author="Nokia" w:date="2021-07-21T22:17:00Z">
        <w:r>
          <w:rPr>
            <w:noProof w:val="0"/>
          </w:rPr>
          <w:t xml:space="preserve">        '429':</w:t>
        </w:r>
      </w:ins>
    </w:p>
    <w:p w14:paraId="5956F46E" w14:textId="77777777" w:rsidR="00725BE3" w:rsidRDefault="00725BE3" w:rsidP="00725BE3">
      <w:pPr>
        <w:pStyle w:val="PL"/>
        <w:rPr>
          <w:ins w:id="1431" w:author="Nokia" w:date="2021-07-21T22:17:00Z"/>
          <w:noProof w:val="0"/>
        </w:rPr>
      </w:pPr>
      <w:ins w:id="1432" w:author="Nokia" w:date="2021-07-21T22:17:00Z">
        <w:r>
          <w:rPr>
            <w:noProof w:val="0"/>
          </w:rPr>
          <w:t xml:space="preserve">          $ref: 'TS29571_CommonData.yaml#/components/responses/429'</w:t>
        </w:r>
      </w:ins>
    </w:p>
    <w:p w14:paraId="77EBF29B" w14:textId="77777777" w:rsidR="00725BE3" w:rsidRDefault="00725BE3" w:rsidP="00725BE3">
      <w:pPr>
        <w:pStyle w:val="PL"/>
        <w:rPr>
          <w:ins w:id="1433" w:author="Nokia" w:date="2021-07-21T22:17:00Z"/>
          <w:noProof w:val="0"/>
        </w:rPr>
      </w:pPr>
      <w:ins w:id="1434" w:author="Nokia" w:date="2021-07-21T22:17:00Z">
        <w:r>
          <w:rPr>
            <w:noProof w:val="0"/>
          </w:rPr>
          <w:t xml:space="preserve">        '500':</w:t>
        </w:r>
      </w:ins>
    </w:p>
    <w:p w14:paraId="31C70B90" w14:textId="77777777" w:rsidR="00725BE3" w:rsidRDefault="00725BE3" w:rsidP="00725BE3">
      <w:pPr>
        <w:pStyle w:val="PL"/>
        <w:rPr>
          <w:ins w:id="1435" w:author="Nokia" w:date="2021-07-21T22:17:00Z"/>
          <w:noProof w:val="0"/>
        </w:rPr>
      </w:pPr>
      <w:ins w:id="1436" w:author="Nokia" w:date="2021-07-21T22:17:00Z">
        <w:r>
          <w:rPr>
            <w:noProof w:val="0"/>
          </w:rPr>
          <w:t xml:space="preserve">          $ref: 'TS29571_CommonData.yaml#/components/responses/500'</w:t>
        </w:r>
      </w:ins>
    </w:p>
    <w:p w14:paraId="3C13527A" w14:textId="77777777" w:rsidR="00725BE3" w:rsidRDefault="00725BE3" w:rsidP="00725BE3">
      <w:pPr>
        <w:pStyle w:val="PL"/>
        <w:rPr>
          <w:ins w:id="1437" w:author="Nokia" w:date="2021-07-21T22:17:00Z"/>
          <w:noProof w:val="0"/>
        </w:rPr>
      </w:pPr>
      <w:ins w:id="1438" w:author="Nokia" w:date="2021-07-21T22:17:00Z">
        <w:r>
          <w:rPr>
            <w:noProof w:val="0"/>
          </w:rPr>
          <w:t xml:space="preserve">        '503':</w:t>
        </w:r>
      </w:ins>
    </w:p>
    <w:p w14:paraId="4C4FF0E1" w14:textId="77777777" w:rsidR="00725BE3" w:rsidRDefault="00725BE3" w:rsidP="00725BE3">
      <w:pPr>
        <w:pStyle w:val="PL"/>
        <w:rPr>
          <w:ins w:id="1439" w:author="Nokia" w:date="2021-07-21T22:17:00Z"/>
          <w:noProof w:val="0"/>
        </w:rPr>
      </w:pPr>
      <w:ins w:id="1440" w:author="Nokia" w:date="2021-07-21T22:17:00Z">
        <w:r>
          <w:rPr>
            <w:noProof w:val="0"/>
          </w:rPr>
          <w:t xml:space="preserve">          $ref: 'TS29571_CommonData.yaml#/components/responses/503'</w:t>
        </w:r>
      </w:ins>
    </w:p>
    <w:p w14:paraId="31D8CA6C" w14:textId="77777777" w:rsidR="00725BE3" w:rsidRDefault="00725BE3" w:rsidP="00725BE3">
      <w:pPr>
        <w:pStyle w:val="PL"/>
        <w:rPr>
          <w:ins w:id="1441" w:author="Nokia" w:date="2021-07-21T22:17:00Z"/>
          <w:noProof w:val="0"/>
        </w:rPr>
      </w:pPr>
      <w:ins w:id="1442" w:author="Nokia" w:date="2021-07-21T22:17:00Z">
        <w:r>
          <w:rPr>
            <w:noProof w:val="0"/>
          </w:rPr>
          <w:t xml:space="preserve">        default:</w:t>
        </w:r>
      </w:ins>
    </w:p>
    <w:p w14:paraId="64DA4D2D" w14:textId="77777777" w:rsidR="00725BE3" w:rsidRDefault="00725BE3" w:rsidP="00725BE3">
      <w:pPr>
        <w:pStyle w:val="PL"/>
        <w:rPr>
          <w:ins w:id="1443" w:author="Nokia" w:date="2021-07-21T22:17:00Z"/>
          <w:noProof w:val="0"/>
        </w:rPr>
      </w:pPr>
      <w:ins w:id="1444" w:author="Nokia" w:date="2021-07-21T22:17:00Z">
        <w:r>
          <w:rPr>
            <w:noProof w:val="0"/>
          </w:rPr>
          <w:t xml:space="preserve">          $ref: 'TS29571_CommonData.yaml#/components/responses/default'</w:t>
        </w:r>
      </w:ins>
    </w:p>
    <w:p w14:paraId="25CF9D2D" w14:textId="77777777" w:rsidR="00725BE3" w:rsidRDefault="00725BE3" w:rsidP="00725BE3">
      <w:pPr>
        <w:pStyle w:val="PL"/>
        <w:rPr>
          <w:ins w:id="1445" w:author="Nokia" w:date="2021-07-21T22:17:00Z"/>
          <w:noProof w:val="0"/>
        </w:rPr>
      </w:pPr>
      <w:ins w:id="1446" w:author="Nokia" w:date="2021-07-21T22:17:00Z">
        <w:r>
          <w:rPr>
            <w:noProof w:val="0"/>
          </w:rPr>
          <w:lastRenderedPageBreak/>
          <w:t xml:space="preserve">  /application-data/</w:t>
        </w:r>
      </w:ins>
      <w:proofErr w:type="spellStart"/>
      <w:ins w:id="1447" w:author="Nokia" w:date="2021-07-21T22:20:00Z">
        <w:r>
          <w:rPr>
            <w:noProof w:val="0"/>
          </w:rPr>
          <w:t>amI</w:t>
        </w:r>
      </w:ins>
      <w:ins w:id="1448" w:author="Nokia" w:date="2021-07-21T22:17:00Z">
        <w:r>
          <w:rPr>
            <w:noProof w:val="0"/>
          </w:rPr>
          <w:t>nfluenceData</w:t>
        </w:r>
        <w:proofErr w:type="spellEnd"/>
        <w:r>
          <w:rPr>
            <w:noProof w:val="0"/>
          </w:rPr>
          <w:t>/{</w:t>
        </w:r>
      </w:ins>
      <w:proofErr w:type="spellStart"/>
      <w:ins w:id="1449" w:author="Nokia" w:date="2021-07-21T22:20:00Z">
        <w:r>
          <w:rPr>
            <w:noProof w:val="0"/>
          </w:rPr>
          <w:t>amI</w:t>
        </w:r>
      </w:ins>
      <w:ins w:id="1450" w:author="Nokia" w:date="2021-07-21T22:17:00Z">
        <w:r>
          <w:rPr>
            <w:noProof w:val="0"/>
          </w:rPr>
          <w:t>nfluenceId</w:t>
        </w:r>
        <w:proofErr w:type="spellEnd"/>
        <w:r>
          <w:rPr>
            <w:noProof w:val="0"/>
          </w:rPr>
          <w:t>}:</w:t>
        </w:r>
      </w:ins>
    </w:p>
    <w:p w14:paraId="28CD9B6B" w14:textId="77777777" w:rsidR="00725BE3" w:rsidRDefault="00725BE3" w:rsidP="00725BE3">
      <w:pPr>
        <w:pStyle w:val="PL"/>
        <w:rPr>
          <w:ins w:id="1451" w:author="Nokia" w:date="2021-07-21T22:17:00Z"/>
          <w:noProof w:val="0"/>
        </w:rPr>
      </w:pPr>
      <w:ins w:id="1452" w:author="Nokia" w:date="2021-07-21T22:17:00Z">
        <w:r>
          <w:rPr>
            <w:noProof w:val="0"/>
          </w:rPr>
          <w:t xml:space="preserve">    put:</w:t>
        </w:r>
      </w:ins>
    </w:p>
    <w:p w14:paraId="72D02A11" w14:textId="77777777" w:rsidR="00725BE3" w:rsidRDefault="00725BE3" w:rsidP="00725BE3">
      <w:pPr>
        <w:pStyle w:val="PL"/>
        <w:rPr>
          <w:ins w:id="1453" w:author="Nokia" w:date="2021-07-21T22:17:00Z"/>
          <w:noProof w:val="0"/>
        </w:rPr>
      </w:pPr>
      <w:ins w:id="1454" w:author="Nokia" w:date="2021-07-21T22:17:00Z">
        <w:r>
          <w:t xml:space="preserve">      </w:t>
        </w:r>
        <w:r>
          <w:rPr>
            <w:noProof w:val="0"/>
          </w:rPr>
          <w:t xml:space="preserve">summary: Create or update </w:t>
        </w:r>
        <w:r>
          <w:t xml:space="preserve">an individual </w:t>
        </w:r>
      </w:ins>
      <w:ins w:id="1455" w:author="Nokia" w:date="2021-07-21T22:20:00Z">
        <w:r>
          <w:t xml:space="preserve">AM </w:t>
        </w:r>
      </w:ins>
      <w:ins w:id="1456" w:author="Nokia" w:date="2021-07-21T22:17:00Z">
        <w:r>
          <w:t>Influence Data resource</w:t>
        </w:r>
      </w:ins>
    </w:p>
    <w:p w14:paraId="36EAB1FB" w14:textId="77777777" w:rsidR="00725BE3" w:rsidRDefault="00725BE3" w:rsidP="00725BE3">
      <w:pPr>
        <w:pStyle w:val="PL"/>
        <w:rPr>
          <w:ins w:id="1457" w:author="Nokia" w:date="2021-07-21T22:17:00Z"/>
        </w:rPr>
      </w:pPr>
      <w:ins w:id="1458" w:author="Nokia" w:date="2021-07-21T22:17:00Z">
        <w:r>
          <w:rPr>
            <w:noProof w:val="0"/>
          </w:rPr>
          <w:t xml:space="preserve">      </w:t>
        </w:r>
        <w:r>
          <w:t>operationId: CreateOrReplaceIndividual</w:t>
        </w:r>
      </w:ins>
      <w:ins w:id="1459" w:author="Nokia" w:date="2021-07-21T22:20:00Z">
        <w:r>
          <w:t>Am</w:t>
        </w:r>
      </w:ins>
      <w:ins w:id="1460" w:author="Nokia" w:date="2021-07-21T22:17:00Z">
        <w:r>
          <w:t>InfluenceData</w:t>
        </w:r>
      </w:ins>
    </w:p>
    <w:p w14:paraId="64BAC1EC" w14:textId="77777777" w:rsidR="00725BE3" w:rsidRDefault="00725BE3" w:rsidP="00725BE3">
      <w:pPr>
        <w:pStyle w:val="PL"/>
        <w:rPr>
          <w:ins w:id="1461" w:author="Nokia" w:date="2021-07-21T22:17:00Z"/>
        </w:rPr>
      </w:pPr>
      <w:ins w:id="1462" w:author="Nokia" w:date="2021-07-21T22:17:00Z">
        <w:r>
          <w:t xml:space="preserve">      tags:</w:t>
        </w:r>
      </w:ins>
    </w:p>
    <w:p w14:paraId="6BAE6F78" w14:textId="77777777" w:rsidR="00725BE3" w:rsidRDefault="00725BE3" w:rsidP="00725BE3">
      <w:pPr>
        <w:pStyle w:val="PL"/>
        <w:rPr>
          <w:ins w:id="1463" w:author="Nokia" w:date="2021-07-21T22:17:00Z"/>
        </w:rPr>
      </w:pPr>
      <w:ins w:id="1464" w:author="Nokia" w:date="2021-07-21T22:17:00Z">
        <w:r>
          <w:t xml:space="preserve">        - Individual </w:t>
        </w:r>
      </w:ins>
      <w:ins w:id="1465" w:author="Nokia" w:date="2021-07-21T22:20:00Z">
        <w:r>
          <w:t xml:space="preserve">AM </w:t>
        </w:r>
      </w:ins>
      <w:ins w:id="1466" w:author="Nokia" w:date="2021-07-21T22:17:00Z">
        <w:r>
          <w:t>Influence Data (Document)</w:t>
        </w:r>
      </w:ins>
    </w:p>
    <w:p w14:paraId="1DF74EA6" w14:textId="77777777" w:rsidR="00725BE3" w:rsidRDefault="00725BE3" w:rsidP="00725BE3">
      <w:pPr>
        <w:pStyle w:val="PL"/>
        <w:rPr>
          <w:ins w:id="1467" w:author="Nokia" w:date="2021-07-21T22:17:00Z"/>
        </w:rPr>
      </w:pPr>
      <w:ins w:id="1468" w:author="Nokia" w:date="2021-07-21T22:17:00Z">
        <w:r>
          <w:t xml:space="preserve">      security:</w:t>
        </w:r>
      </w:ins>
    </w:p>
    <w:p w14:paraId="3390FA1E" w14:textId="77777777" w:rsidR="00725BE3" w:rsidRDefault="00725BE3" w:rsidP="00725BE3">
      <w:pPr>
        <w:pStyle w:val="PL"/>
        <w:rPr>
          <w:ins w:id="1469" w:author="Nokia" w:date="2021-07-21T22:17:00Z"/>
        </w:rPr>
      </w:pPr>
      <w:ins w:id="1470" w:author="Nokia" w:date="2021-07-21T22:17:00Z">
        <w:r>
          <w:t xml:space="preserve">        - {}</w:t>
        </w:r>
      </w:ins>
    </w:p>
    <w:p w14:paraId="5BD81322" w14:textId="77777777" w:rsidR="00725BE3" w:rsidRDefault="00725BE3" w:rsidP="00725BE3">
      <w:pPr>
        <w:pStyle w:val="PL"/>
        <w:rPr>
          <w:ins w:id="1471" w:author="Nokia" w:date="2021-07-21T22:17:00Z"/>
        </w:rPr>
      </w:pPr>
      <w:ins w:id="1472" w:author="Nokia" w:date="2021-07-21T22:17:00Z">
        <w:r>
          <w:t xml:space="preserve">        - oAuth2ClientCredentials:</w:t>
        </w:r>
      </w:ins>
    </w:p>
    <w:p w14:paraId="0B62EF13" w14:textId="77777777" w:rsidR="00725BE3" w:rsidRDefault="00725BE3" w:rsidP="00725BE3">
      <w:pPr>
        <w:pStyle w:val="PL"/>
        <w:rPr>
          <w:ins w:id="1473" w:author="Nokia" w:date="2021-07-21T22:17:00Z"/>
        </w:rPr>
      </w:pPr>
      <w:ins w:id="1474" w:author="Nokia" w:date="2021-07-21T22:17:00Z">
        <w:r>
          <w:t xml:space="preserve">          - nudr-dr</w:t>
        </w:r>
      </w:ins>
    </w:p>
    <w:p w14:paraId="6D7A58B5" w14:textId="77777777" w:rsidR="00725BE3" w:rsidRDefault="00725BE3" w:rsidP="00725BE3">
      <w:pPr>
        <w:pStyle w:val="PL"/>
        <w:rPr>
          <w:ins w:id="1475" w:author="Nokia" w:date="2021-07-21T22:17:00Z"/>
        </w:rPr>
      </w:pPr>
      <w:ins w:id="1476" w:author="Nokia" w:date="2021-07-21T22:17:00Z">
        <w:r>
          <w:t xml:space="preserve">        - oAuth2ClientCredentials:</w:t>
        </w:r>
      </w:ins>
    </w:p>
    <w:p w14:paraId="09AA096C" w14:textId="77777777" w:rsidR="00725BE3" w:rsidRDefault="00725BE3" w:rsidP="00725BE3">
      <w:pPr>
        <w:pStyle w:val="PL"/>
        <w:rPr>
          <w:ins w:id="1477" w:author="Nokia" w:date="2021-07-21T22:17:00Z"/>
        </w:rPr>
      </w:pPr>
      <w:ins w:id="1478" w:author="Nokia" w:date="2021-07-21T22:17:00Z">
        <w:r>
          <w:t xml:space="preserve">          - nudr-dr</w:t>
        </w:r>
      </w:ins>
    </w:p>
    <w:p w14:paraId="5B383CD7" w14:textId="77777777" w:rsidR="00725BE3" w:rsidRDefault="00725BE3" w:rsidP="00725BE3">
      <w:pPr>
        <w:pStyle w:val="PL"/>
        <w:rPr>
          <w:ins w:id="1479" w:author="Nokia" w:date="2021-07-21T22:17:00Z"/>
        </w:rPr>
      </w:pPr>
      <w:ins w:id="1480" w:author="Nokia" w:date="2021-07-21T22:17:00Z">
        <w:r>
          <w:t xml:space="preserve">          - nudr-dr:application-data</w:t>
        </w:r>
      </w:ins>
    </w:p>
    <w:p w14:paraId="1782DE52" w14:textId="77777777" w:rsidR="00725BE3" w:rsidRDefault="00725BE3" w:rsidP="00725BE3">
      <w:pPr>
        <w:pStyle w:val="PL"/>
        <w:rPr>
          <w:ins w:id="1481" w:author="Nokia" w:date="2021-07-21T22:17:00Z"/>
          <w:noProof w:val="0"/>
        </w:rPr>
      </w:pPr>
      <w:ins w:id="1482" w:author="Nokia" w:date="2021-07-21T22:17:00Z">
        <w:r>
          <w:rPr>
            <w:noProof w:val="0"/>
          </w:rPr>
          <w:t xml:space="preserve">      </w:t>
        </w:r>
        <w:proofErr w:type="spellStart"/>
        <w:r>
          <w:rPr>
            <w:noProof w:val="0"/>
          </w:rPr>
          <w:t>requestBody</w:t>
        </w:r>
        <w:proofErr w:type="spellEnd"/>
        <w:r>
          <w:rPr>
            <w:noProof w:val="0"/>
          </w:rPr>
          <w:t>:</w:t>
        </w:r>
      </w:ins>
    </w:p>
    <w:p w14:paraId="1297BDF1" w14:textId="77777777" w:rsidR="00725BE3" w:rsidRDefault="00725BE3" w:rsidP="00725BE3">
      <w:pPr>
        <w:pStyle w:val="PL"/>
        <w:rPr>
          <w:ins w:id="1483" w:author="Nokia" w:date="2021-07-21T22:17:00Z"/>
          <w:noProof w:val="0"/>
        </w:rPr>
      </w:pPr>
      <w:ins w:id="1484" w:author="Nokia" w:date="2021-07-21T22:17:00Z">
        <w:r>
          <w:rPr>
            <w:noProof w:val="0"/>
          </w:rPr>
          <w:t xml:space="preserve">        required: true</w:t>
        </w:r>
      </w:ins>
    </w:p>
    <w:p w14:paraId="625E8B55" w14:textId="77777777" w:rsidR="00725BE3" w:rsidRDefault="00725BE3" w:rsidP="00725BE3">
      <w:pPr>
        <w:pStyle w:val="PL"/>
        <w:rPr>
          <w:ins w:id="1485" w:author="Nokia" w:date="2021-07-21T22:17:00Z"/>
          <w:noProof w:val="0"/>
        </w:rPr>
      </w:pPr>
      <w:ins w:id="1486" w:author="Nokia" w:date="2021-07-21T22:17:00Z">
        <w:r>
          <w:rPr>
            <w:noProof w:val="0"/>
          </w:rPr>
          <w:t xml:space="preserve">        content:</w:t>
        </w:r>
      </w:ins>
    </w:p>
    <w:p w14:paraId="60143257" w14:textId="77777777" w:rsidR="00725BE3" w:rsidRDefault="00725BE3" w:rsidP="00725BE3">
      <w:pPr>
        <w:pStyle w:val="PL"/>
        <w:rPr>
          <w:ins w:id="1487" w:author="Nokia" w:date="2021-07-21T22:17:00Z"/>
          <w:noProof w:val="0"/>
        </w:rPr>
      </w:pPr>
      <w:ins w:id="1488" w:author="Nokia" w:date="2021-07-21T22:17:00Z">
        <w:r>
          <w:rPr>
            <w:noProof w:val="0"/>
          </w:rPr>
          <w:t xml:space="preserve">          application/json:</w:t>
        </w:r>
      </w:ins>
    </w:p>
    <w:p w14:paraId="01DC141E" w14:textId="77777777" w:rsidR="00725BE3" w:rsidRDefault="00725BE3" w:rsidP="00725BE3">
      <w:pPr>
        <w:pStyle w:val="PL"/>
        <w:rPr>
          <w:ins w:id="1489" w:author="Nokia" w:date="2021-07-21T22:17:00Z"/>
          <w:noProof w:val="0"/>
        </w:rPr>
      </w:pPr>
      <w:ins w:id="1490" w:author="Nokia" w:date="2021-07-21T22:17:00Z">
        <w:r>
          <w:rPr>
            <w:noProof w:val="0"/>
          </w:rPr>
          <w:t xml:space="preserve">            schema:</w:t>
        </w:r>
      </w:ins>
    </w:p>
    <w:p w14:paraId="72FC7493" w14:textId="77777777" w:rsidR="00725BE3" w:rsidRDefault="00725BE3" w:rsidP="00725BE3">
      <w:pPr>
        <w:pStyle w:val="PL"/>
        <w:rPr>
          <w:ins w:id="1491" w:author="Nokia" w:date="2021-07-21T22:17:00Z"/>
          <w:noProof w:val="0"/>
        </w:rPr>
      </w:pPr>
      <w:ins w:id="1492" w:author="Nokia" w:date="2021-07-21T22:17:00Z">
        <w:r>
          <w:rPr>
            <w:noProof w:val="0"/>
          </w:rPr>
          <w:t xml:space="preserve">              $ref: '#/components/schemas/</w:t>
        </w:r>
      </w:ins>
      <w:proofErr w:type="spellStart"/>
      <w:ins w:id="1493" w:author="Nokia" w:date="2021-07-21T22:20:00Z">
        <w:r>
          <w:rPr>
            <w:noProof w:val="0"/>
          </w:rPr>
          <w:t>Am</w:t>
        </w:r>
      </w:ins>
      <w:ins w:id="1494" w:author="Nokia" w:date="2021-07-21T22:17:00Z">
        <w:r>
          <w:rPr>
            <w:noProof w:val="0"/>
          </w:rPr>
          <w:t>InfluData</w:t>
        </w:r>
        <w:proofErr w:type="spellEnd"/>
        <w:r>
          <w:rPr>
            <w:noProof w:val="0"/>
          </w:rPr>
          <w:t>'</w:t>
        </w:r>
      </w:ins>
    </w:p>
    <w:p w14:paraId="5A1115A7" w14:textId="77777777" w:rsidR="00725BE3" w:rsidRDefault="00725BE3" w:rsidP="00725BE3">
      <w:pPr>
        <w:pStyle w:val="PL"/>
        <w:rPr>
          <w:ins w:id="1495" w:author="Nokia" w:date="2021-07-21T22:17:00Z"/>
          <w:noProof w:val="0"/>
        </w:rPr>
      </w:pPr>
      <w:ins w:id="1496" w:author="Nokia" w:date="2021-07-21T22:17:00Z">
        <w:r>
          <w:rPr>
            <w:noProof w:val="0"/>
          </w:rPr>
          <w:t xml:space="preserve">      parameters:</w:t>
        </w:r>
      </w:ins>
    </w:p>
    <w:p w14:paraId="5C7887F3" w14:textId="77777777" w:rsidR="00725BE3" w:rsidRDefault="00725BE3" w:rsidP="00725BE3">
      <w:pPr>
        <w:pStyle w:val="PL"/>
        <w:rPr>
          <w:ins w:id="1497" w:author="Nokia" w:date="2021-07-21T22:17:00Z"/>
          <w:noProof w:val="0"/>
        </w:rPr>
      </w:pPr>
      <w:ins w:id="1498" w:author="Nokia" w:date="2021-07-21T22:17:00Z">
        <w:r>
          <w:rPr>
            <w:noProof w:val="0"/>
          </w:rPr>
          <w:t xml:space="preserve">        - name: </w:t>
        </w:r>
      </w:ins>
      <w:proofErr w:type="spellStart"/>
      <w:ins w:id="1499" w:author="Nokia" w:date="2021-07-21T22:21:00Z">
        <w:r>
          <w:rPr>
            <w:noProof w:val="0"/>
          </w:rPr>
          <w:t>amI</w:t>
        </w:r>
      </w:ins>
      <w:ins w:id="1500" w:author="Nokia" w:date="2021-07-21T22:17:00Z">
        <w:r>
          <w:rPr>
            <w:noProof w:val="0"/>
          </w:rPr>
          <w:t>nfluenceId</w:t>
        </w:r>
        <w:proofErr w:type="spellEnd"/>
      </w:ins>
    </w:p>
    <w:p w14:paraId="17045EC7" w14:textId="77777777" w:rsidR="00725BE3" w:rsidRDefault="00725BE3" w:rsidP="00725BE3">
      <w:pPr>
        <w:pStyle w:val="PL"/>
        <w:rPr>
          <w:ins w:id="1501" w:author="Nokia" w:date="2021-07-21T22:17:00Z"/>
          <w:noProof w:val="0"/>
        </w:rPr>
      </w:pPr>
      <w:ins w:id="1502" w:author="Nokia" w:date="2021-07-21T22:17:00Z">
        <w:r>
          <w:rPr>
            <w:noProof w:val="0"/>
          </w:rPr>
          <w:t xml:space="preserve">          </w:t>
        </w:r>
        <w:proofErr w:type="gramStart"/>
        <w:r>
          <w:rPr>
            <w:noProof w:val="0"/>
          </w:rPr>
          <w:t>in:</w:t>
        </w:r>
        <w:proofErr w:type="gramEnd"/>
        <w:r>
          <w:rPr>
            <w:noProof w:val="0"/>
          </w:rPr>
          <w:t xml:space="preserve"> path</w:t>
        </w:r>
      </w:ins>
    </w:p>
    <w:p w14:paraId="1DB4C88B" w14:textId="77777777" w:rsidR="00725BE3" w:rsidRDefault="00725BE3" w:rsidP="00725BE3">
      <w:pPr>
        <w:pStyle w:val="PL"/>
        <w:rPr>
          <w:ins w:id="1503" w:author="Nokia" w:date="2021-07-21T22:17:00Z"/>
          <w:noProof w:val="0"/>
        </w:rPr>
      </w:pPr>
      <w:ins w:id="1504" w:author="Nokia" w:date="2021-07-21T22:17:00Z">
        <w:r>
          <w:rPr>
            <w:noProof w:val="0"/>
          </w:rPr>
          <w:t xml:space="preserve">          description: The Identifier of an Individual </w:t>
        </w:r>
      </w:ins>
      <w:ins w:id="1505" w:author="Nokia" w:date="2021-07-21T22:21:00Z">
        <w:r>
          <w:rPr>
            <w:noProof w:val="0"/>
          </w:rPr>
          <w:t xml:space="preserve">AM </w:t>
        </w:r>
      </w:ins>
      <w:ins w:id="1506" w:author="Nokia" w:date="2021-07-21T22:17:00Z">
        <w:r>
          <w:rPr>
            <w:noProof w:val="0"/>
          </w:rPr>
          <w:t>Influence Data to be created or updated. It shall apply the format of Data type string.</w:t>
        </w:r>
      </w:ins>
    </w:p>
    <w:p w14:paraId="3B7E4494" w14:textId="77777777" w:rsidR="00725BE3" w:rsidRDefault="00725BE3" w:rsidP="00725BE3">
      <w:pPr>
        <w:pStyle w:val="PL"/>
        <w:rPr>
          <w:ins w:id="1507" w:author="Nokia" w:date="2021-07-21T22:17:00Z"/>
          <w:noProof w:val="0"/>
        </w:rPr>
      </w:pPr>
      <w:ins w:id="1508" w:author="Nokia" w:date="2021-07-21T22:17:00Z">
        <w:r>
          <w:rPr>
            <w:noProof w:val="0"/>
          </w:rPr>
          <w:t xml:space="preserve">          required: true</w:t>
        </w:r>
      </w:ins>
    </w:p>
    <w:p w14:paraId="7619B190" w14:textId="77777777" w:rsidR="00725BE3" w:rsidRDefault="00725BE3" w:rsidP="00725BE3">
      <w:pPr>
        <w:pStyle w:val="PL"/>
        <w:rPr>
          <w:ins w:id="1509" w:author="Nokia" w:date="2021-07-21T22:17:00Z"/>
          <w:noProof w:val="0"/>
        </w:rPr>
      </w:pPr>
      <w:ins w:id="1510" w:author="Nokia" w:date="2021-07-21T22:17:00Z">
        <w:r>
          <w:rPr>
            <w:noProof w:val="0"/>
          </w:rPr>
          <w:t xml:space="preserve">          schema:</w:t>
        </w:r>
      </w:ins>
    </w:p>
    <w:p w14:paraId="52BDCC4F" w14:textId="77777777" w:rsidR="00725BE3" w:rsidRDefault="00725BE3" w:rsidP="00725BE3">
      <w:pPr>
        <w:pStyle w:val="PL"/>
        <w:rPr>
          <w:ins w:id="1511" w:author="Nokia" w:date="2021-07-21T22:17:00Z"/>
          <w:noProof w:val="0"/>
        </w:rPr>
      </w:pPr>
      <w:ins w:id="1512" w:author="Nokia" w:date="2021-07-21T22:17:00Z">
        <w:r>
          <w:rPr>
            <w:noProof w:val="0"/>
          </w:rPr>
          <w:t xml:space="preserve">            type: string</w:t>
        </w:r>
      </w:ins>
    </w:p>
    <w:p w14:paraId="5653DB39" w14:textId="77777777" w:rsidR="00725BE3" w:rsidRDefault="00725BE3" w:rsidP="00725BE3">
      <w:pPr>
        <w:pStyle w:val="PL"/>
        <w:rPr>
          <w:ins w:id="1513" w:author="Nokia" w:date="2021-07-21T22:17:00Z"/>
          <w:noProof w:val="0"/>
        </w:rPr>
      </w:pPr>
      <w:ins w:id="1514" w:author="Nokia" w:date="2021-07-21T22:17:00Z">
        <w:r>
          <w:rPr>
            <w:noProof w:val="0"/>
          </w:rPr>
          <w:t xml:space="preserve">      responses:</w:t>
        </w:r>
      </w:ins>
    </w:p>
    <w:p w14:paraId="6A0E0274" w14:textId="77777777" w:rsidR="00725BE3" w:rsidRDefault="00725BE3" w:rsidP="00725BE3">
      <w:pPr>
        <w:pStyle w:val="PL"/>
        <w:rPr>
          <w:ins w:id="1515" w:author="Nokia" w:date="2021-07-21T22:17:00Z"/>
          <w:noProof w:val="0"/>
        </w:rPr>
      </w:pPr>
      <w:ins w:id="1516" w:author="Nokia" w:date="2021-07-21T22:17:00Z">
        <w:r>
          <w:rPr>
            <w:noProof w:val="0"/>
          </w:rPr>
          <w:t xml:space="preserve">        '201':</w:t>
        </w:r>
      </w:ins>
    </w:p>
    <w:p w14:paraId="368119CC" w14:textId="77777777" w:rsidR="00725BE3" w:rsidRDefault="00725BE3" w:rsidP="00725BE3">
      <w:pPr>
        <w:pStyle w:val="PL"/>
        <w:rPr>
          <w:ins w:id="1517" w:author="Nokia" w:date="2021-07-21T22:17:00Z"/>
          <w:noProof w:val="0"/>
        </w:rPr>
      </w:pPr>
      <w:ins w:id="1518" w:author="Nokia" w:date="2021-07-21T22:17:00Z">
        <w:r>
          <w:rPr>
            <w:noProof w:val="0"/>
          </w:rPr>
          <w:t xml:space="preserve">          description: The creation of an Individual </w:t>
        </w:r>
      </w:ins>
      <w:ins w:id="1519" w:author="Nokia" w:date="2021-07-21T22:21:00Z">
        <w:r>
          <w:rPr>
            <w:noProof w:val="0"/>
          </w:rPr>
          <w:t>AM</w:t>
        </w:r>
      </w:ins>
      <w:ins w:id="1520" w:author="Nokia" w:date="2021-07-21T22:17:00Z">
        <w:r>
          <w:rPr>
            <w:noProof w:val="0"/>
          </w:rPr>
          <w:t xml:space="preserve"> Influence Data resource is </w:t>
        </w:r>
        <w:proofErr w:type="gramStart"/>
        <w:r>
          <w:rPr>
            <w:noProof w:val="0"/>
          </w:rPr>
          <w:t>confirmed</w:t>
        </w:r>
        <w:proofErr w:type="gramEnd"/>
        <w:r>
          <w:rPr>
            <w:noProof w:val="0"/>
          </w:rPr>
          <w:t xml:space="preserve"> and a representation of that resource is returned.</w:t>
        </w:r>
      </w:ins>
    </w:p>
    <w:p w14:paraId="11C7720A" w14:textId="77777777" w:rsidR="00725BE3" w:rsidRDefault="00725BE3" w:rsidP="00725BE3">
      <w:pPr>
        <w:pStyle w:val="PL"/>
        <w:rPr>
          <w:ins w:id="1521" w:author="Nokia" w:date="2021-07-21T22:17:00Z"/>
          <w:noProof w:val="0"/>
        </w:rPr>
      </w:pPr>
      <w:ins w:id="1522" w:author="Nokia" w:date="2021-07-21T22:17:00Z">
        <w:r>
          <w:rPr>
            <w:noProof w:val="0"/>
          </w:rPr>
          <w:t xml:space="preserve">          content:</w:t>
        </w:r>
      </w:ins>
    </w:p>
    <w:p w14:paraId="2B6EB5B0" w14:textId="77777777" w:rsidR="00725BE3" w:rsidRDefault="00725BE3" w:rsidP="00725BE3">
      <w:pPr>
        <w:pStyle w:val="PL"/>
        <w:rPr>
          <w:ins w:id="1523" w:author="Nokia" w:date="2021-07-21T22:17:00Z"/>
          <w:noProof w:val="0"/>
        </w:rPr>
      </w:pPr>
      <w:ins w:id="1524" w:author="Nokia" w:date="2021-07-21T22:17:00Z">
        <w:r>
          <w:rPr>
            <w:noProof w:val="0"/>
          </w:rPr>
          <w:t xml:space="preserve">            application/json:</w:t>
        </w:r>
      </w:ins>
    </w:p>
    <w:p w14:paraId="513CE26D" w14:textId="77777777" w:rsidR="00725BE3" w:rsidRDefault="00725BE3" w:rsidP="00725BE3">
      <w:pPr>
        <w:pStyle w:val="PL"/>
        <w:rPr>
          <w:ins w:id="1525" w:author="Nokia" w:date="2021-07-21T22:17:00Z"/>
          <w:noProof w:val="0"/>
        </w:rPr>
      </w:pPr>
      <w:ins w:id="1526" w:author="Nokia" w:date="2021-07-21T22:17:00Z">
        <w:r>
          <w:rPr>
            <w:noProof w:val="0"/>
          </w:rPr>
          <w:t xml:space="preserve">              schema:</w:t>
        </w:r>
      </w:ins>
    </w:p>
    <w:p w14:paraId="27C73FFF" w14:textId="77777777" w:rsidR="00725BE3" w:rsidRDefault="00725BE3" w:rsidP="00725BE3">
      <w:pPr>
        <w:pStyle w:val="PL"/>
        <w:rPr>
          <w:ins w:id="1527" w:author="Nokia" w:date="2021-07-21T22:17:00Z"/>
          <w:noProof w:val="0"/>
        </w:rPr>
      </w:pPr>
      <w:ins w:id="1528" w:author="Nokia" w:date="2021-07-21T22:17:00Z">
        <w:r>
          <w:rPr>
            <w:noProof w:val="0"/>
          </w:rPr>
          <w:t xml:space="preserve">                $ref: '#/components/schemas/</w:t>
        </w:r>
      </w:ins>
      <w:proofErr w:type="spellStart"/>
      <w:ins w:id="1529" w:author="Nokia" w:date="2021-07-21T22:21:00Z">
        <w:r>
          <w:rPr>
            <w:noProof w:val="0"/>
          </w:rPr>
          <w:t>Am</w:t>
        </w:r>
      </w:ins>
      <w:ins w:id="1530" w:author="Nokia" w:date="2021-07-21T22:17:00Z">
        <w:r>
          <w:rPr>
            <w:noProof w:val="0"/>
          </w:rPr>
          <w:t>InfluData</w:t>
        </w:r>
        <w:proofErr w:type="spellEnd"/>
        <w:r>
          <w:rPr>
            <w:noProof w:val="0"/>
          </w:rPr>
          <w:t>'</w:t>
        </w:r>
      </w:ins>
    </w:p>
    <w:p w14:paraId="21EEEFA8" w14:textId="77777777" w:rsidR="00725BE3" w:rsidRDefault="00725BE3" w:rsidP="00725BE3">
      <w:pPr>
        <w:pStyle w:val="PL"/>
        <w:rPr>
          <w:ins w:id="1531" w:author="Nokia" w:date="2021-07-21T22:17:00Z"/>
          <w:noProof w:val="0"/>
        </w:rPr>
      </w:pPr>
      <w:ins w:id="1532" w:author="Nokia" w:date="2021-07-21T22:17:00Z">
        <w:r>
          <w:rPr>
            <w:noProof w:val="0"/>
          </w:rPr>
          <w:t xml:space="preserve">          headers:</w:t>
        </w:r>
      </w:ins>
    </w:p>
    <w:p w14:paraId="666CC796" w14:textId="77777777" w:rsidR="00725BE3" w:rsidRDefault="00725BE3" w:rsidP="00725BE3">
      <w:pPr>
        <w:pStyle w:val="PL"/>
        <w:rPr>
          <w:ins w:id="1533" w:author="Nokia" w:date="2021-07-21T22:17:00Z"/>
          <w:noProof w:val="0"/>
        </w:rPr>
      </w:pPr>
      <w:ins w:id="1534" w:author="Nokia" w:date="2021-07-21T22:17:00Z">
        <w:r>
          <w:rPr>
            <w:noProof w:val="0"/>
          </w:rPr>
          <w:t xml:space="preserve">            Location:</w:t>
        </w:r>
      </w:ins>
    </w:p>
    <w:p w14:paraId="7631B13C" w14:textId="77777777" w:rsidR="00725BE3" w:rsidRDefault="00725BE3" w:rsidP="00725BE3">
      <w:pPr>
        <w:pStyle w:val="PL"/>
        <w:rPr>
          <w:ins w:id="1535" w:author="Nokia" w:date="2021-07-21T22:17:00Z"/>
          <w:noProof w:val="0"/>
        </w:rPr>
      </w:pPr>
      <w:ins w:id="1536" w:author="Nokia" w:date="2021-07-21T22:17:00Z">
        <w:r>
          <w:rPr>
            <w:noProof w:val="0"/>
          </w:rPr>
          <w:t xml:space="preserve">              description: 'Contains the URI of the newly created resource, according to the structure: {apiRoot}/nudr-dr/&lt;apiVersion&gt;/application-data/</w:t>
        </w:r>
      </w:ins>
      <w:ins w:id="1537" w:author="Nokia" w:date="2021-07-21T22:21:00Z">
        <w:r>
          <w:rPr>
            <w:noProof w:val="0"/>
          </w:rPr>
          <w:t>amI</w:t>
        </w:r>
      </w:ins>
      <w:ins w:id="1538" w:author="Nokia" w:date="2021-07-21T22:17:00Z">
        <w:r>
          <w:rPr>
            <w:noProof w:val="0"/>
          </w:rPr>
          <w:t>nfluenceData/{</w:t>
        </w:r>
      </w:ins>
      <w:ins w:id="1539" w:author="Nokia" w:date="2021-07-21T22:21:00Z">
        <w:r>
          <w:rPr>
            <w:noProof w:val="0"/>
          </w:rPr>
          <w:t>amI</w:t>
        </w:r>
      </w:ins>
      <w:ins w:id="1540" w:author="Nokia" w:date="2021-07-21T22:17:00Z">
        <w:r>
          <w:rPr>
            <w:noProof w:val="0"/>
          </w:rPr>
          <w:t>nfluenceId}'</w:t>
        </w:r>
      </w:ins>
    </w:p>
    <w:p w14:paraId="6B6952A4" w14:textId="77777777" w:rsidR="00725BE3" w:rsidRDefault="00725BE3" w:rsidP="00725BE3">
      <w:pPr>
        <w:pStyle w:val="PL"/>
        <w:rPr>
          <w:ins w:id="1541" w:author="Nokia" w:date="2021-07-21T22:17:00Z"/>
          <w:noProof w:val="0"/>
        </w:rPr>
      </w:pPr>
      <w:ins w:id="1542" w:author="Nokia" w:date="2021-07-21T22:17:00Z">
        <w:r>
          <w:rPr>
            <w:noProof w:val="0"/>
          </w:rPr>
          <w:t xml:space="preserve">              required: true</w:t>
        </w:r>
      </w:ins>
    </w:p>
    <w:p w14:paraId="4294438E" w14:textId="77777777" w:rsidR="00725BE3" w:rsidRDefault="00725BE3" w:rsidP="00725BE3">
      <w:pPr>
        <w:pStyle w:val="PL"/>
        <w:rPr>
          <w:ins w:id="1543" w:author="Nokia" w:date="2021-07-21T22:17:00Z"/>
          <w:noProof w:val="0"/>
        </w:rPr>
      </w:pPr>
      <w:ins w:id="1544" w:author="Nokia" w:date="2021-07-21T22:17:00Z">
        <w:r>
          <w:rPr>
            <w:noProof w:val="0"/>
          </w:rPr>
          <w:t xml:space="preserve">              schema:</w:t>
        </w:r>
      </w:ins>
    </w:p>
    <w:p w14:paraId="4CF080AB" w14:textId="77777777" w:rsidR="00725BE3" w:rsidRDefault="00725BE3" w:rsidP="00725BE3">
      <w:pPr>
        <w:pStyle w:val="PL"/>
        <w:rPr>
          <w:ins w:id="1545" w:author="Nokia" w:date="2021-07-21T22:17:00Z"/>
          <w:noProof w:val="0"/>
        </w:rPr>
      </w:pPr>
      <w:ins w:id="1546" w:author="Nokia" w:date="2021-07-21T22:17:00Z">
        <w:r>
          <w:rPr>
            <w:noProof w:val="0"/>
          </w:rPr>
          <w:t xml:space="preserve">                type: string</w:t>
        </w:r>
      </w:ins>
    </w:p>
    <w:p w14:paraId="4184F10B" w14:textId="77777777" w:rsidR="00725BE3" w:rsidRDefault="00725BE3" w:rsidP="00725BE3">
      <w:pPr>
        <w:pStyle w:val="PL"/>
        <w:rPr>
          <w:ins w:id="1547" w:author="Nokia" w:date="2021-07-21T22:17:00Z"/>
          <w:noProof w:val="0"/>
        </w:rPr>
      </w:pPr>
      <w:ins w:id="1548" w:author="Nokia" w:date="2021-07-21T22:17:00Z">
        <w:r>
          <w:rPr>
            <w:noProof w:val="0"/>
          </w:rPr>
          <w:t xml:space="preserve">        '200':</w:t>
        </w:r>
      </w:ins>
    </w:p>
    <w:p w14:paraId="2420136E" w14:textId="77777777" w:rsidR="00725BE3" w:rsidRDefault="00725BE3" w:rsidP="00725BE3">
      <w:pPr>
        <w:pStyle w:val="PL"/>
        <w:rPr>
          <w:ins w:id="1549" w:author="Nokia" w:date="2021-07-21T22:17:00Z"/>
          <w:noProof w:val="0"/>
        </w:rPr>
      </w:pPr>
      <w:ins w:id="1550" w:author="Nokia" w:date="2021-07-21T22:17:00Z">
        <w:r>
          <w:rPr>
            <w:noProof w:val="0"/>
          </w:rPr>
          <w:t xml:space="preserve">          description: The update of an Individual </w:t>
        </w:r>
      </w:ins>
      <w:ins w:id="1551" w:author="Nokia" w:date="2021-07-21T22:22:00Z">
        <w:r>
          <w:rPr>
            <w:noProof w:val="0"/>
          </w:rPr>
          <w:t>AM</w:t>
        </w:r>
      </w:ins>
      <w:ins w:id="1552" w:author="Nokia" w:date="2021-07-21T22:17:00Z">
        <w:r>
          <w:rPr>
            <w:noProof w:val="0"/>
          </w:rPr>
          <w:t xml:space="preserve"> Influence Data resource is confirmed and a response body containing </w:t>
        </w:r>
      </w:ins>
      <w:ins w:id="1553" w:author="Nokia" w:date="2021-07-21T22:22:00Z">
        <w:r>
          <w:rPr>
            <w:noProof w:val="0"/>
          </w:rPr>
          <w:t>AM</w:t>
        </w:r>
      </w:ins>
      <w:ins w:id="1554" w:author="Nokia" w:date="2021-07-21T22:17:00Z">
        <w:r>
          <w:rPr>
            <w:noProof w:val="0"/>
          </w:rPr>
          <w:t xml:space="preserve"> Influence Data shall be returned.</w:t>
        </w:r>
      </w:ins>
    </w:p>
    <w:p w14:paraId="7D963408" w14:textId="77777777" w:rsidR="00725BE3" w:rsidRDefault="00725BE3" w:rsidP="00725BE3">
      <w:pPr>
        <w:pStyle w:val="PL"/>
        <w:rPr>
          <w:ins w:id="1555" w:author="Nokia" w:date="2021-07-21T22:17:00Z"/>
          <w:noProof w:val="0"/>
        </w:rPr>
      </w:pPr>
      <w:ins w:id="1556" w:author="Nokia" w:date="2021-07-21T22:17:00Z">
        <w:r>
          <w:rPr>
            <w:noProof w:val="0"/>
          </w:rPr>
          <w:t xml:space="preserve">          content:</w:t>
        </w:r>
      </w:ins>
    </w:p>
    <w:p w14:paraId="06570548" w14:textId="77777777" w:rsidR="00725BE3" w:rsidRDefault="00725BE3" w:rsidP="00725BE3">
      <w:pPr>
        <w:pStyle w:val="PL"/>
        <w:rPr>
          <w:ins w:id="1557" w:author="Nokia" w:date="2021-07-21T22:17:00Z"/>
          <w:noProof w:val="0"/>
        </w:rPr>
      </w:pPr>
      <w:ins w:id="1558" w:author="Nokia" w:date="2021-07-21T22:17:00Z">
        <w:r>
          <w:rPr>
            <w:noProof w:val="0"/>
          </w:rPr>
          <w:t xml:space="preserve">            application/json:</w:t>
        </w:r>
      </w:ins>
    </w:p>
    <w:p w14:paraId="53723DB3" w14:textId="77777777" w:rsidR="00725BE3" w:rsidRDefault="00725BE3" w:rsidP="00725BE3">
      <w:pPr>
        <w:pStyle w:val="PL"/>
        <w:rPr>
          <w:ins w:id="1559" w:author="Nokia" w:date="2021-07-21T22:17:00Z"/>
          <w:noProof w:val="0"/>
        </w:rPr>
      </w:pPr>
      <w:ins w:id="1560" w:author="Nokia" w:date="2021-07-21T22:17:00Z">
        <w:r>
          <w:rPr>
            <w:noProof w:val="0"/>
          </w:rPr>
          <w:t xml:space="preserve">              schema:</w:t>
        </w:r>
      </w:ins>
    </w:p>
    <w:p w14:paraId="60B5CBC0" w14:textId="77777777" w:rsidR="00725BE3" w:rsidRDefault="00725BE3" w:rsidP="00725BE3">
      <w:pPr>
        <w:pStyle w:val="PL"/>
        <w:rPr>
          <w:ins w:id="1561" w:author="Nokia" w:date="2021-07-21T22:17:00Z"/>
          <w:noProof w:val="0"/>
        </w:rPr>
      </w:pPr>
      <w:ins w:id="1562" w:author="Nokia" w:date="2021-07-21T22:17:00Z">
        <w:r>
          <w:rPr>
            <w:noProof w:val="0"/>
          </w:rPr>
          <w:t xml:space="preserve">                $ref: '#/components/schemas/</w:t>
        </w:r>
      </w:ins>
      <w:proofErr w:type="spellStart"/>
      <w:ins w:id="1563" w:author="Nokia" w:date="2021-07-21T22:22:00Z">
        <w:r>
          <w:rPr>
            <w:noProof w:val="0"/>
          </w:rPr>
          <w:t>Am</w:t>
        </w:r>
      </w:ins>
      <w:ins w:id="1564" w:author="Nokia" w:date="2021-07-21T22:17:00Z">
        <w:r>
          <w:rPr>
            <w:noProof w:val="0"/>
          </w:rPr>
          <w:t>InfluData</w:t>
        </w:r>
        <w:proofErr w:type="spellEnd"/>
        <w:r>
          <w:rPr>
            <w:noProof w:val="0"/>
          </w:rPr>
          <w:t>'</w:t>
        </w:r>
      </w:ins>
    </w:p>
    <w:p w14:paraId="395668C8" w14:textId="77777777" w:rsidR="00725BE3" w:rsidRDefault="00725BE3" w:rsidP="00725BE3">
      <w:pPr>
        <w:pStyle w:val="PL"/>
        <w:rPr>
          <w:ins w:id="1565" w:author="Nokia" w:date="2021-07-21T22:17:00Z"/>
          <w:noProof w:val="0"/>
        </w:rPr>
      </w:pPr>
      <w:ins w:id="1566" w:author="Nokia" w:date="2021-07-21T22:17:00Z">
        <w:r>
          <w:rPr>
            <w:noProof w:val="0"/>
          </w:rPr>
          <w:t xml:space="preserve">        '204':</w:t>
        </w:r>
      </w:ins>
    </w:p>
    <w:p w14:paraId="42FE86F0" w14:textId="77777777" w:rsidR="00725BE3" w:rsidRDefault="00725BE3" w:rsidP="00725BE3">
      <w:pPr>
        <w:pStyle w:val="PL"/>
        <w:rPr>
          <w:ins w:id="1567" w:author="Nokia" w:date="2021-07-21T22:17:00Z"/>
          <w:noProof w:val="0"/>
        </w:rPr>
      </w:pPr>
      <w:ins w:id="1568" w:author="Nokia" w:date="2021-07-21T22:17:00Z">
        <w:r>
          <w:rPr>
            <w:noProof w:val="0"/>
          </w:rPr>
          <w:t xml:space="preserve">          description: No content</w:t>
        </w:r>
      </w:ins>
    </w:p>
    <w:p w14:paraId="398B8D90" w14:textId="77777777" w:rsidR="00725BE3" w:rsidRDefault="00725BE3" w:rsidP="00725BE3">
      <w:pPr>
        <w:pStyle w:val="PL"/>
        <w:rPr>
          <w:ins w:id="1569" w:author="Nokia" w:date="2021-07-21T22:17:00Z"/>
          <w:noProof w:val="0"/>
        </w:rPr>
      </w:pPr>
      <w:ins w:id="1570" w:author="Nokia" w:date="2021-07-21T22:17:00Z">
        <w:r>
          <w:rPr>
            <w:noProof w:val="0"/>
          </w:rPr>
          <w:t xml:space="preserve">        '400':</w:t>
        </w:r>
      </w:ins>
    </w:p>
    <w:p w14:paraId="39C2A820" w14:textId="77777777" w:rsidR="00725BE3" w:rsidRDefault="00725BE3" w:rsidP="00725BE3">
      <w:pPr>
        <w:pStyle w:val="PL"/>
        <w:rPr>
          <w:ins w:id="1571" w:author="Nokia" w:date="2021-07-21T22:17:00Z"/>
          <w:noProof w:val="0"/>
        </w:rPr>
      </w:pPr>
      <w:ins w:id="1572" w:author="Nokia" w:date="2021-07-21T22:17:00Z">
        <w:r>
          <w:rPr>
            <w:noProof w:val="0"/>
          </w:rPr>
          <w:t xml:space="preserve">          $ref: 'TS29571_CommonData.yaml#/components/responses/400'</w:t>
        </w:r>
      </w:ins>
    </w:p>
    <w:p w14:paraId="7BB8B328" w14:textId="77777777" w:rsidR="00725BE3" w:rsidRDefault="00725BE3" w:rsidP="00725BE3">
      <w:pPr>
        <w:pStyle w:val="PL"/>
        <w:rPr>
          <w:ins w:id="1573" w:author="Nokia" w:date="2021-07-21T22:17:00Z"/>
          <w:noProof w:val="0"/>
        </w:rPr>
      </w:pPr>
      <w:ins w:id="1574" w:author="Nokia" w:date="2021-07-21T22:17:00Z">
        <w:r>
          <w:rPr>
            <w:noProof w:val="0"/>
          </w:rPr>
          <w:t xml:space="preserve">        '401':</w:t>
        </w:r>
      </w:ins>
    </w:p>
    <w:p w14:paraId="77BDF612" w14:textId="77777777" w:rsidR="00725BE3" w:rsidRDefault="00725BE3" w:rsidP="00725BE3">
      <w:pPr>
        <w:pStyle w:val="PL"/>
        <w:rPr>
          <w:ins w:id="1575" w:author="Nokia" w:date="2021-07-21T22:17:00Z"/>
          <w:noProof w:val="0"/>
        </w:rPr>
      </w:pPr>
      <w:ins w:id="1576" w:author="Nokia" w:date="2021-07-21T22:17:00Z">
        <w:r>
          <w:rPr>
            <w:noProof w:val="0"/>
          </w:rPr>
          <w:t xml:space="preserve">          $ref: 'TS29571_CommonData.yaml#/components/responses/401'</w:t>
        </w:r>
      </w:ins>
    </w:p>
    <w:p w14:paraId="4D960A26" w14:textId="77777777" w:rsidR="00725BE3" w:rsidRDefault="00725BE3" w:rsidP="00725BE3">
      <w:pPr>
        <w:pStyle w:val="PL"/>
        <w:rPr>
          <w:ins w:id="1577" w:author="Nokia" w:date="2021-07-21T22:17:00Z"/>
          <w:noProof w:val="0"/>
        </w:rPr>
      </w:pPr>
      <w:ins w:id="1578" w:author="Nokia" w:date="2021-07-21T22:17:00Z">
        <w:r>
          <w:rPr>
            <w:noProof w:val="0"/>
          </w:rPr>
          <w:t xml:space="preserve">        '403':</w:t>
        </w:r>
      </w:ins>
    </w:p>
    <w:p w14:paraId="10102627" w14:textId="77777777" w:rsidR="00725BE3" w:rsidRDefault="00725BE3" w:rsidP="00725BE3">
      <w:pPr>
        <w:pStyle w:val="PL"/>
        <w:rPr>
          <w:ins w:id="1579" w:author="Nokia" w:date="2021-07-21T22:17:00Z"/>
          <w:noProof w:val="0"/>
        </w:rPr>
      </w:pPr>
      <w:ins w:id="1580" w:author="Nokia" w:date="2021-07-21T22:17:00Z">
        <w:r>
          <w:rPr>
            <w:noProof w:val="0"/>
          </w:rPr>
          <w:t xml:space="preserve">          $ref: 'TS29571_CommonData.yaml#/components/responses/403'</w:t>
        </w:r>
      </w:ins>
    </w:p>
    <w:p w14:paraId="5694718B" w14:textId="77777777" w:rsidR="00725BE3" w:rsidRDefault="00725BE3" w:rsidP="00725BE3">
      <w:pPr>
        <w:pStyle w:val="PL"/>
        <w:rPr>
          <w:ins w:id="1581" w:author="Nokia" w:date="2021-07-21T22:17:00Z"/>
          <w:noProof w:val="0"/>
        </w:rPr>
      </w:pPr>
      <w:ins w:id="1582" w:author="Nokia" w:date="2021-07-21T22:17:00Z">
        <w:r>
          <w:rPr>
            <w:noProof w:val="0"/>
          </w:rPr>
          <w:t xml:space="preserve">        '404':</w:t>
        </w:r>
      </w:ins>
    </w:p>
    <w:p w14:paraId="17D4D75C" w14:textId="77777777" w:rsidR="00725BE3" w:rsidRDefault="00725BE3" w:rsidP="00725BE3">
      <w:pPr>
        <w:pStyle w:val="PL"/>
        <w:rPr>
          <w:ins w:id="1583" w:author="Nokia" w:date="2021-07-21T22:17:00Z"/>
          <w:noProof w:val="0"/>
        </w:rPr>
      </w:pPr>
      <w:ins w:id="1584" w:author="Nokia" w:date="2021-07-21T22:17:00Z">
        <w:r>
          <w:rPr>
            <w:noProof w:val="0"/>
          </w:rPr>
          <w:t xml:space="preserve">          $ref: 'TS29571_CommonData.yaml#/components/responses/404'</w:t>
        </w:r>
      </w:ins>
    </w:p>
    <w:p w14:paraId="5B56B38B" w14:textId="77777777" w:rsidR="00725BE3" w:rsidRDefault="00725BE3" w:rsidP="00725BE3">
      <w:pPr>
        <w:pStyle w:val="PL"/>
        <w:rPr>
          <w:ins w:id="1585" w:author="Nokia" w:date="2021-07-21T22:17:00Z"/>
          <w:noProof w:val="0"/>
        </w:rPr>
      </w:pPr>
      <w:ins w:id="1586" w:author="Nokia" w:date="2021-07-21T22:17:00Z">
        <w:r>
          <w:rPr>
            <w:noProof w:val="0"/>
          </w:rPr>
          <w:t xml:space="preserve">        '411':</w:t>
        </w:r>
      </w:ins>
    </w:p>
    <w:p w14:paraId="2832D482" w14:textId="77777777" w:rsidR="00725BE3" w:rsidRDefault="00725BE3" w:rsidP="00725BE3">
      <w:pPr>
        <w:pStyle w:val="PL"/>
        <w:rPr>
          <w:ins w:id="1587" w:author="Nokia" w:date="2021-07-21T22:17:00Z"/>
          <w:noProof w:val="0"/>
        </w:rPr>
      </w:pPr>
      <w:ins w:id="1588" w:author="Nokia" w:date="2021-07-21T22:17:00Z">
        <w:r>
          <w:rPr>
            <w:noProof w:val="0"/>
          </w:rPr>
          <w:t xml:space="preserve">          $ref: 'TS29571_CommonData.yaml#/components/responses/411'</w:t>
        </w:r>
      </w:ins>
    </w:p>
    <w:p w14:paraId="410F401D" w14:textId="77777777" w:rsidR="00725BE3" w:rsidRDefault="00725BE3" w:rsidP="00725BE3">
      <w:pPr>
        <w:pStyle w:val="PL"/>
        <w:rPr>
          <w:ins w:id="1589" w:author="Nokia" w:date="2021-07-21T22:17:00Z"/>
          <w:noProof w:val="0"/>
        </w:rPr>
      </w:pPr>
      <w:ins w:id="1590" w:author="Nokia" w:date="2021-07-21T22:17:00Z">
        <w:r>
          <w:rPr>
            <w:noProof w:val="0"/>
          </w:rPr>
          <w:t xml:space="preserve">        '413':</w:t>
        </w:r>
      </w:ins>
    </w:p>
    <w:p w14:paraId="011B7DEB" w14:textId="77777777" w:rsidR="00725BE3" w:rsidRDefault="00725BE3" w:rsidP="00725BE3">
      <w:pPr>
        <w:pStyle w:val="PL"/>
        <w:rPr>
          <w:ins w:id="1591" w:author="Nokia" w:date="2021-07-21T22:17:00Z"/>
          <w:noProof w:val="0"/>
        </w:rPr>
      </w:pPr>
      <w:ins w:id="1592" w:author="Nokia" w:date="2021-07-21T22:17:00Z">
        <w:r>
          <w:rPr>
            <w:noProof w:val="0"/>
          </w:rPr>
          <w:t xml:space="preserve">          $ref: 'TS29571_CommonData.yaml#/components/responses/413'</w:t>
        </w:r>
      </w:ins>
    </w:p>
    <w:p w14:paraId="16BA4AA2" w14:textId="77777777" w:rsidR="00725BE3" w:rsidRDefault="00725BE3" w:rsidP="00725BE3">
      <w:pPr>
        <w:pStyle w:val="PL"/>
        <w:rPr>
          <w:ins w:id="1593" w:author="Nokia" w:date="2021-07-21T22:17:00Z"/>
          <w:noProof w:val="0"/>
        </w:rPr>
      </w:pPr>
      <w:ins w:id="1594" w:author="Nokia" w:date="2021-07-21T22:17:00Z">
        <w:r>
          <w:rPr>
            <w:noProof w:val="0"/>
          </w:rPr>
          <w:t xml:space="preserve">        '414':</w:t>
        </w:r>
      </w:ins>
    </w:p>
    <w:p w14:paraId="03CDED6B" w14:textId="77777777" w:rsidR="00725BE3" w:rsidRDefault="00725BE3" w:rsidP="00725BE3">
      <w:pPr>
        <w:pStyle w:val="PL"/>
        <w:rPr>
          <w:ins w:id="1595" w:author="Nokia" w:date="2021-07-21T22:17:00Z"/>
          <w:noProof w:val="0"/>
        </w:rPr>
      </w:pPr>
      <w:ins w:id="1596" w:author="Nokia" w:date="2021-07-21T22:17:00Z">
        <w:r>
          <w:rPr>
            <w:noProof w:val="0"/>
          </w:rPr>
          <w:t xml:space="preserve">          $ref: 'TS29571_CommonData.yaml#/components/responses/414'</w:t>
        </w:r>
      </w:ins>
    </w:p>
    <w:p w14:paraId="0E19C235" w14:textId="77777777" w:rsidR="00725BE3" w:rsidRDefault="00725BE3" w:rsidP="00725BE3">
      <w:pPr>
        <w:pStyle w:val="PL"/>
        <w:rPr>
          <w:ins w:id="1597" w:author="Nokia" w:date="2021-07-21T22:17:00Z"/>
          <w:noProof w:val="0"/>
        </w:rPr>
      </w:pPr>
      <w:ins w:id="1598" w:author="Nokia" w:date="2021-07-21T22:17:00Z">
        <w:r>
          <w:rPr>
            <w:noProof w:val="0"/>
          </w:rPr>
          <w:t xml:space="preserve">        '415':</w:t>
        </w:r>
      </w:ins>
    </w:p>
    <w:p w14:paraId="0D3C1A0D" w14:textId="77777777" w:rsidR="00725BE3" w:rsidRDefault="00725BE3" w:rsidP="00725BE3">
      <w:pPr>
        <w:pStyle w:val="PL"/>
        <w:rPr>
          <w:ins w:id="1599" w:author="Nokia" w:date="2021-07-21T22:17:00Z"/>
          <w:noProof w:val="0"/>
        </w:rPr>
      </w:pPr>
      <w:ins w:id="1600" w:author="Nokia" w:date="2021-07-21T22:17:00Z">
        <w:r>
          <w:rPr>
            <w:noProof w:val="0"/>
          </w:rPr>
          <w:t xml:space="preserve">          $ref: 'TS29571_CommonData.yaml#/components/responses/415'</w:t>
        </w:r>
      </w:ins>
    </w:p>
    <w:p w14:paraId="55C015B0" w14:textId="77777777" w:rsidR="00725BE3" w:rsidRDefault="00725BE3" w:rsidP="00725BE3">
      <w:pPr>
        <w:pStyle w:val="PL"/>
        <w:rPr>
          <w:ins w:id="1601" w:author="Nokia" w:date="2021-07-21T22:17:00Z"/>
          <w:noProof w:val="0"/>
        </w:rPr>
      </w:pPr>
      <w:ins w:id="1602" w:author="Nokia" w:date="2021-07-21T22:17:00Z">
        <w:r>
          <w:rPr>
            <w:noProof w:val="0"/>
          </w:rPr>
          <w:t xml:space="preserve">        '429':</w:t>
        </w:r>
      </w:ins>
    </w:p>
    <w:p w14:paraId="450CE288" w14:textId="77777777" w:rsidR="00725BE3" w:rsidRDefault="00725BE3" w:rsidP="00725BE3">
      <w:pPr>
        <w:pStyle w:val="PL"/>
        <w:rPr>
          <w:ins w:id="1603" w:author="Nokia" w:date="2021-07-21T22:17:00Z"/>
          <w:noProof w:val="0"/>
        </w:rPr>
      </w:pPr>
      <w:ins w:id="1604" w:author="Nokia" w:date="2021-07-21T22:17:00Z">
        <w:r>
          <w:rPr>
            <w:noProof w:val="0"/>
          </w:rPr>
          <w:t xml:space="preserve">          $ref: 'TS29571_CommonData.yaml#/components/responses/429'</w:t>
        </w:r>
      </w:ins>
    </w:p>
    <w:p w14:paraId="1A5B589F" w14:textId="77777777" w:rsidR="00725BE3" w:rsidRDefault="00725BE3" w:rsidP="00725BE3">
      <w:pPr>
        <w:pStyle w:val="PL"/>
        <w:rPr>
          <w:ins w:id="1605" w:author="Nokia" w:date="2021-07-21T22:17:00Z"/>
          <w:noProof w:val="0"/>
        </w:rPr>
      </w:pPr>
      <w:ins w:id="1606" w:author="Nokia" w:date="2021-07-21T22:17:00Z">
        <w:r>
          <w:rPr>
            <w:noProof w:val="0"/>
          </w:rPr>
          <w:t xml:space="preserve">        '500':</w:t>
        </w:r>
      </w:ins>
    </w:p>
    <w:p w14:paraId="3D637DBD" w14:textId="77777777" w:rsidR="00725BE3" w:rsidRDefault="00725BE3" w:rsidP="00725BE3">
      <w:pPr>
        <w:pStyle w:val="PL"/>
        <w:rPr>
          <w:ins w:id="1607" w:author="Nokia" w:date="2021-07-21T22:17:00Z"/>
          <w:noProof w:val="0"/>
        </w:rPr>
      </w:pPr>
      <w:ins w:id="1608" w:author="Nokia" w:date="2021-07-21T22:17:00Z">
        <w:r>
          <w:rPr>
            <w:noProof w:val="0"/>
          </w:rPr>
          <w:t xml:space="preserve">          $ref: 'TS29571_CommonData.yaml#/components/responses/500'</w:t>
        </w:r>
      </w:ins>
    </w:p>
    <w:p w14:paraId="2CDB9B6C" w14:textId="77777777" w:rsidR="00725BE3" w:rsidRDefault="00725BE3" w:rsidP="00725BE3">
      <w:pPr>
        <w:pStyle w:val="PL"/>
        <w:rPr>
          <w:ins w:id="1609" w:author="Nokia" w:date="2021-07-21T22:17:00Z"/>
          <w:noProof w:val="0"/>
        </w:rPr>
      </w:pPr>
      <w:ins w:id="1610" w:author="Nokia" w:date="2021-07-21T22:17:00Z">
        <w:r>
          <w:rPr>
            <w:noProof w:val="0"/>
          </w:rPr>
          <w:t xml:space="preserve">        '503':</w:t>
        </w:r>
      </w:ins>
    </w:p>
    <w:p w14:paraId="7FE636F4" w14:textId="77777777" w:rsidR="00725BE3" w:rsidRDefault="00725BE3" w:rsidP="00725BE3">
      <w:pPr>
        <w:pStyle w:val="PL"/>
        <w:rPr>
          <w:ins w:id="1611" w:author="Nokia" w:date="2021-07-21T22:17:00Z"/>
          <w:noProof w:val="0"/>
        </w:rPr>
      </w:pPr>
      <w:ins w:id="1612" w:author="Nokia" w:date="2021-07-21T22:17:00Z">
        <w:r>
          <w:rPr>
            <w:noProof w:val="0"/>
          </w:rPr>
          <w:t xml:space="preserve">          $ref: 'TS29571_CommonData.yaml#/components/responses/503'</w:t>
        </w:r>
      </w:ins>
    </w:p>
    <w:p w14:paraId="3DD71BBD" w14:textId="77777777" w:rsidR="00725BE3" w:rsidRDefault="00725BE3" w:rsidP="00725BE3">
      <w:pPr>
        <w:pStyle w:val="PL"/>
        <w:rPr>
          <w:ins w:id="1613" w:author="Nokia" w:date="2021-07-21T22:17:00Z"/>
          <w:noProof w:val="0"/>
        </w:rPr>
      </w:pPr>
      <w:ins w:id="1614" w:author="Nokia" w:date="2021-07-21T22:17:00Z">
        <w:r>
          <w:rPr>
            <w:noProof w:val="0"/>
          </w:rPr>
          <w:t xml:space="preserve">        default:</w:t>
        </w:r>
      </w:ins>
    </w:p>
    <w:p w14:paraId="004FE71F" w14:textId="77777777" w:rsidR="00725BE3" w:rsidRDefault="00725BE3" w:rsidP="00725BE3">
      <w:pPr>
        <w:pStyle w:val="PL"/>
        <w:rPr>
          <w:ins w:id="1615" w:author="Nokia" w:date="2021-07-21T22:17:00Z"/>
          <w:noProof w:val="0"/>
        </w:rPr>
      </w:pPr>
      <w:ins w:id="1616" w:author="Nokia" w:date="2021-07-21T22:17:00Z">
        <w:r>
          <w:rPr>
            <w:noProof w:val="0"/>
          </w:rPr>
          <w:t xml:space="preserve">          $ref: 'TS29571_CommonData.yaml#/components/responses/default'</w:t>
        </w:r>
      </w:ins>
    </w:p>
    <w:p w14:paraId="1462525A" w14:textId="77777777" w:rsidR="00725BE3" w:rsidRDefault="00725BE3" w:rsidP="00725BE3">
      <w:pPr>
        <w:pStyle w:val="PL"/>
        <w:rPr>
          <w:ins w:id="1617" w:author="Nokia" w:date="2021-07-21T22:17:00Z"/>
          <w:noProof w:val="0"/>
        </w:rPr>
      </w:pPr>
      <w:ins w:id="1618" w:author="Nokia" w:date="2021-07-21T22:17:00Z">
        <w:r>
          <w:rPr>
            <w:noProof w:val="0"/>
          </w:rPr>
          <w:t xml:space="preserve">    patch:</w:t>
        </w:r>
      </w:ins>
    </w:p>
    <w:p w14:paraId="1AFE021E" w14:textId="77777777" w:rsidR="00725BE3" w:rsidRDefault="00725BE3" w:rsidP="00725BE3">
      <w:pPr>
        <w:pStyle w:val="PL"/>
        <w:rPr>
          <w:ins w:id="1619" w:author="Nokia" w:date="2021-07-21T22:17:00Z"/>
          <w:noProof w:val="0"/>
        </w:rPr>
      </w:pPr>
      <w:ins w:id="1620" w:author="Nokia" w:date="2021-07-21T22:17:00Z">
        <w:r>
          <w:t xml:space="preserve">      </w:t>
        </w:r>
        <w:r>
          <w:rPr>
            <w:noProof w:val="0"/>
          </w:rPr>
          <w:t xml:space="preserve">summary: </w:t>
        </w:r>
        <w:r>
          <w:t xml:space="preserve">Modify part of the properties of an individual </w:t>
        </w:r>
      </w:ins>
      <w:ins w:id="1621" w:author="Nokia" w:date="2021-07-21T22:22:00Z">
        <w:r>
          <w:t xml:space="preserve">AM </w:t>
        </w:r>
      </w:ins>
      <w:ins w:id="1622" w:author="Nokia" w:date="2021-07-21T22:17:00Z">
        <w:r>
          <w:t>Influence Data resource</w:t>
        </w:r>
      </w:ins>
    </w:p>
    <w:p w14:paraId="1DA3FC51" w14:textId="77777777" w:rsidR="00725BE3" w:rsidRDefault="00725BE3" w:rsidP="00725BE3">
      <w:pPr>
        <w:pStyle w:val="PL"/>
        <w:rPr>
          <w:ins w:id="1623" w:author="Nokia" w:date="2021-07-21T22:17:00Z"/>
        </w:rPr>
      </w:pPr>
      <w:ins w:id="1624" w:author="Nokia" w:date="2021-07-21T22:17:00Z">
        <w:r>
          <w:rPr>
            <w:noProof w:val="0"/>
          </w:rPr>
          <w:t xml:space="preserve">      </w:t>
        </w:r>
        <w:r>
          <w:t>operationId: UpdateIndividual</w:t>
        </w:r>
      </w:ins>
      <w:ins w:id="1625" w:author="Nokia" w:date="2021-07-21T22:22:00Z">
        <w:r>
          <w:t>Am</w:t>
        </w:r>
      </w:ins>
      <w:ins w:id="1626" w:author="Nokia" w:date="2021-07-21T22:17:00Z">
        <w:r>
          <w:t>InfluenceData</w:t>
        </w:r>
      </w:ins>
    </w:p>
    <w:p w14:paraId="37137D0D" w14:textId="77777777" w:rsidR="00725BE3" w:rsidRDefault="00725BE3" w:rsidP="00725BE3">
      <w:pPr>
        <w:pStyle w:val="PL"/>
        <w:rPr>
          <w:ins w:id="1627" w:author="Nokia" w:date="2021-07-21T22:17:00Z"/>
        </w:rPr>
      </w:pPr>
      <w:ins w:id="1628" w:author="Nokia" w:date="2021-07-21T22:17:00Z">
        <w:r>
          <w:lastRenderedPageBreak/>
          <w:t xml:space="preserve">      tags:</w:t>
        </w:r>
      </w:ins>
    </w:p>
    <w:p w14:paraId="01B13C76" w14:textId="77777777" w:rsidR="00725BE3" w:rsidRDefault="00725BE3" w:rsidP="00725BE3">
      <w:pPr>
        <w:pStyle w:val="PL"/>
        <w:rPr>
          <w:ins w:id="1629" w:author="Nokia" w:date="2021-07-21T22:17:00Z"/>
        </w:rPr>
      </w:pPr>
      <w:ins w:id="1630" w:author="Nokia" w:date="2021-07-21T22:17:00Z">
        <w:r>
          <w:t xml:space="preserve">        - Individual </w:t>
        </w:r>
      </w:ins>
      <w:ins w:id="1631" w:author="Nokia" w:date="2021-07-21T22:22:00Z">
        <w:r>
          <w:t xml:space="preserve">AM </w:t>
        </w:r>
      </w:ins>
      <w:ins w:id="1632" w:author="Nokia" w:date="2021-07-21T22:17:00Z">
        <w:r>
          <w:t>Influence Data (Document)</w:t>
        </w:r>
      </w:ins>
    </w:p>
    <w:p w14:paraId="07691B17" w14:textId="77777777" w:rsidR="00725BE3" w:rsidRDefault="00725BE3" w:rsidP="00725BE3">
      <w:pPr>
        <w:pStyle w:val="PL"/>
        <w:rPr>
          <w:ins w:id="1633" w:author="Nokia" w:date="2021-07-21T22:17:00Z"/>
        </w:rPr>
      </w:pPr>
      <w:ins w:id="1634" w:author="Nokia" w:date="2021-07-21T22:17:00Z">
        <w:r>
          <w:t xml:space="preserve">      security:</w:t>
        </w:r>
      </w:ins>
    </w:p>
    <w:p w14:paraId="6640F8E1" w14:textId="77777777" w:rsidR="00725BE3" w:rsidRDefault="00725BE3" w:rsidP="00725BE3">
      <w:pPr>
        <w:pStyle w:val="PL"/>
        <w:rPr>
          <w:ins w:id="1635" w:author="Nokia" w:date="2021-07-21T22:17:00Z"/>
        </w:rPr>
      </w:pPr>
      <w:ins w:id="1636" w:author="Nokia" w:date="2021-07-21T22:17:00Z">
        <w:r>
          <w:t xml:space="preserve">        - {}</w:t>
        </w:r>
      </w:ins>
    </w:p>
    <w:p w14:paraId="6598B10F" w14:textId="77777777" w:rsidR="00725BE3" w:rsidRDefault="00725BE3" w:rsidP="00725BE3">
      <w:pPr>
        <w:pStyle w:val="PL"/>
        <w:rPr>
          <w:ins w:id="1637" w:author="Nokia" w:date="2021-07-21T22:17:00Z"/>
        </w:rPr>
      </w:pPr>
      <w:ins w:id="1638" w:author="Nokia" w:date="2021-07-21T22:17:00Z">
        <w:r>
          <w:t xml:space="preserve">        - oAuth2ClientCredentials:</w:t>
        </w:r>
      </w:ins>
    </w:p>
    <w:p w14:paraId="2DCD7B7F" w14:textId="77777777" w:rsidR="00725BE3" w:rsidRDefault="00725BE3" w:rsidP="00725BE3">
      <w:pPr>
        <w:pStyle w:val="PL"/>
        <w:rPr>
          <w:ins w:id="1639" w:author="Nokia" w:date="2021-07-21T22:17:00Z"/>
        </w:rPr>
      </w:pPr>
      <w:ins w:id="1640" w:author="Nokia" w:date="2021-07-21T22:17:00Z">
        <w:r>
          <w:t xml:space="preserve">          - nudr-dr</w:t>
        </w:r>
      </w:ins>
    </w:p>
    <w:p w14:paraId="3F0771F5" w14:textId="77777777" w:rsidR="00725BE3" w:rsidRDefault="00725BE3" w:rsidP="00725BE3">
      <w:pPr>
        <w:pStyle w:val="PL"/>
        <w:rPr>
          <w:ins w:id="1641" w:author="Nokia" w:date="2021-07-21T22:17:00Z"/>
        </w:rPr>
      </w:pPr>
      <w:ins w:id="1642" w:author="Nokia" w:date="2021-07-21T22:17:00Z">
        <w:r>
          <w:t xml:space="preserve">        - oAuth2ClientCredentials:</w:t>
        </w:r>
      </w:ins>
    </w:p>
    <w:p w14:paraId="1BAB8E09" w14:textId="77777777" w:rsidR="00725BE3" w:rsidRDefault="00725BE3" w:rsidP="00725BE3">
      <w:pPr>
        <w:pStyle w:val="PL"/>
        <w:rPr>
          <w:ins w:id="1643" w:author="Nokia" w:date="2021-07-21T22:17:00Z"/>
        </w:rPr>
      </w:pPr>
      <w:ins w:id="1644" w:author="Nokia" w:date="2021-07-21T22:17:00Z">
        <w:r>
          <w:t xml:space="preserve">          - nudr-dr</w:t>
        </w:r>
      </w:ins>
    </w:p>
    <w:p w14:paraId="1F74B46E" w14:textId="77777777" w:rsidR="00725BE3" w:rsidRDefault="00725BE3" w:rsidP="00725BE3">
      <w:pPr>
        <w:pStyle w:val="PL"/>
        <w:rPr>
          <w:ins w:id="1645" w:author="Nokia" w:date="2021-07-21T22:17:00Z"/>
        </w:rPr>
      </w:pPr>
      <w:ins w:id="1646" w:author="Nokia" w:date="2021-07-21T22:17:00Z">
        <w:r>
          <w:t xml:space="preserve">          - nudr-dr:application-data</w:t>
        </w:r>
      </w:ins>
    </w:p>
    <w:p w14:paraId="5B3AAC89" w14:textId="77777777" w:rsidR="00725BE3" w:rsidRDefault="00725BE3" w:rsidP="00725BE3">
      <w:pPr>
        <w:pStyle w:val="PL"/>
        <w:rPr>
          <w:ins w:id="1647" w:author="Nokia" w:date="2021-07-21T22:17:00Z"/>
          <w:noProof w:val="0"/>
        </w:rPr>
      </w:pPr>
      <w:ins w:id="1648" w:author="Nokia" w:date="2021-07-21T22:17:00Z">
        <w:r>
          <w:rPr>
            <w:noProof w:val="0"/>
          </w:rPr>
          <w:t xml:space="preserve">      </w:t>
        </w:r>
        <w:proofErr w:type="spellStart"/>
        <w:r>
          <w:rPr>
            <w:noProof w:val="0"/>
          </w:rPr>
          <w:t>requestBody</w:t>
        </w:r>
        <w:proofErr w:type="spellEnd"/>
        <w:r>
          <w:rPr>
            <w:noProof w:val="0"/>
          </w:rPr>
          <w:t>:</w:t>
        </w:r>
      </w:ins>
    </w:p>
    <w:p w14:paraId="74F9F608" w14:textId="77777777" w:rsidR="00725BE3" w:rsidRDefault="00725BE3" w:rsidP="00725BE3">
      <w:pPr>
        <w:pStyle w:val="PL"/>
        <w:rPr>
          <w:ins w:id="1649" w:author="Nokia" w:date="2021-07-21T22:17:00Z"/>
          <w:noProof w:val="0"/>
        </w:rPr>
      </w:pPr>
      <w:ins w:id="1650" w:author="Nokia" w:date="2021-07-21T22:17:00Z">
        <w:r>
          <w:rPr>
            <w:noProof w:val="0"/>
          </w:rPr>
          <w:t xml:space="preserve">        required: true</w:t>
        </w:r>
      </w:ins>
    </w:p>
    <w:p w14:paraId="3460912F" w14:textId="77777777" w:rsidR="00725BE3" w:rsidRDefault="00725BE3" w:rsidP="00725BE3">
      <w:pPr>
        <w:pStyle w:val="PL"/>
        <w:rPr>
          <w:ins w:id="1651" w:author="Nokia" w:date="2021-07-21T22:17:00Z"/>
          <w:noProof w:val="0"/>
        </w:rPr>
      </w:pPr>
      <w:ins w:id="1652" w:author="Nokia" w:date="2021-07-21T22:17:00Z">
        <w:r>
          <w:rPr>
            <w:noProof w:val="0"/>
          </w:rPr>
          <w:t xml:space="preserve">        content:</w:t>
        </w:r>
      </w:ins>
    </w:p>
    <w:p w14:paraId="77AE90B6" w14:textId="77777777" w:rsidR="00725BE3" w:rsidRDefault="00725BE3" w:rsidP="00725BE3">
      <w:pPr>
        <w:pStyle w:val="PL"/>
        <w:rPr>
          <w:ins w:id="1653" w:author="Nokia" w:date="2021-07-21T22:17:00Z"/>
          <w:noProof w:val="0"/>
        </w:rPr>
      </w:pPr>
      <w:ins w:id="1654" w:author="Nokia" w:date="2021-07-21T22:17:00Z">
        <w:r>
          <w:rPr>
            <w:noProof w:val="0"/>
          </w:rPr>
          <w:t xml:space="preserve">          application/</w:t>
        </w:r>
        <w:proofErr w:type="spellStart"/>
        <w:r>
          <w:rPr>
            <w:noProof w:val="0"/>
          </w:rPr>
          <w:t>merge-patch+json</w:t>
        </w:r>
        <w:proofErr w:type="spellEnd"/>
        <w:r>
          <w:rPr>
            <w:noProof w:val="0"/>
          </w:rPr>
          <w:t>:</w:t>
        </w:r>
      </w:ins>
    </w:p>
    <w:p w14:paraId="7EF291BF" w14:textId="77777777" w:rsidR="00725BE3" w:rsidRDefault="00725BE3" w:rsidP="00725BE3">
      <w:pPr>
        <w:pStyle w:val="PL"/>
        <w:rPr>
          <w:ins w:id="1655" w:author="Nokia" w:date="2021-07-21T22:17:00Z"/>
          <w:noProof w:val="0"/>
        </w:rPr>
      </w:pPr>
      <w:ins w:id="1656" w:author="Nokia" w:date="2021-07-21T22:17:00Z">
        <w:r>
          <w:rPr>
            <w:noProof w:val="0"/>
          </w:rPr>
          <w:t xml:space="preserve">            schema:</w:t>
        </w:r>
      </w:ins>
    </w:p>
    <w:p w14:paraId="3ACE4180" w14:textId="77777777" w:rsidR="00725BE3" w:rsidRDefault="00725BE3" w:rsidP="00725BE3">
      <w:pPr>
        <w:pStyle w:val="PL"/>
        <w:rPr>
          <w:ins w:id="1657" w:author="Nokia" w:date="2021-07-21T22:17:00Z"/>
          <w:noProof w:val="0"/>
        </w:rPr>
      </w:pPr>
      <w:ins w:id="1658" w:author="Nokia" w:date="2021-07-21T22:17:00Z">
        <w:r>
          <w:rPr>
            <w:noProof w:val="0"/>
          </w:rPr>
          <w:t xml:space="preserve">              $ref: '</w:t>
        </w:r>
      </w:ins>
      <w:ins w:id="1659" w:author="Nokia" w:date="2021-07-21T22:24:00Z">
        <w:r>
          <w:rPr>
            <w:noProof w:val="0"/>
          </w:rPr>
          <w:t>TS29522_AMInfluence.yaml</w:t>
        </w:r>
      </w:ins>
      <w:ins w:id="1660" w:author="Nokia" w:date="2021-07-21T22:17:00Z">
        <w:r>
          <w:rPr>
            <w:noProof w:val="0"/>
          </w:rPr>
          <w:t>#/components/schemas/</w:t>
        </w:r>
      </w:ins>
      <w:proofErr w:type="spellStart"/>
      <w:ins w:id="1661" w:author="Nokia" w:date="2021-07-21T22:23:00Z">
        <w:r>
          <w:rPr>
            <w:noProof w:val="0"/>
          </w:rPr>
          <w:t>Am</w:t>
        </w:r>
      </w:ins>
      <w:ins w:id="1662" w:author="Nokia" w:date="2021-07-21T22:17:00Z">
        <w:r>
          <w:rPr>
            <w:noProof w:val="0"/>
          </w:rPr>
          <w:t>InfluDataPatch</w:t>
        </w:r>
        <w:proofErr w:type="spellEnd"/>
        <w:r>
          <w:rPr>
            <w:noProof w:val="0"/>
          </w:rPr>
          <w:t>'</w:t>
        </w:r>
      </w:ins>
    </w:p>
    <w:p w14:paraId="15B3A1BF" w14:textId="77777777" w:rsidR="00725BE3" w:rsidRDefault="00725BE3" w:rsidP="00725BE3">
      <w:pPr>
        <w:pStyle w:val="PL"/>
        <w:rPr>
          <w:ins w:id="1663" w:author="Nokia" w:date="2021-07-21T22:17:00Z"/>
          <w:noProof w:val="0"/>
        </w:rPr>
      </w:pPr>
      <w:ins w:id="1664" w:author="Nokia" w:date="2021-07-21T22:17:00Z">
        <w:r>
          <w:rPr>
            <w:noProof w:val="0"/>
          </w:rPr>
          <w:t xml:space="preserve">      parameters:</w:t>
        </w:r>
      </w:ins>
    </w:p>
    <w:p w14:paraId="2750D27D" w14:textId="77777777" w:rsidR="00725BE3" w:rsidRDefault="00725BE3" w:rsidP="00725BE3">
      <w:pPr>
        <w:pStyle w:val="PL"/>
        <w:rPr>
          <w:ins w:id="1665" w:author="Nokia" w:date="2021-07-21T22:17:00Z"/>
          <w:noProof w:val="0"/>
        </w:rPr>
      </w:pPr>
      <w:ins w:id="1666" w:author="Nokia" w:date="2021-07-21T22:17:00Z">
        <w:r>
          <w:rPr>
            <w:noProof w:val="0"/>
          </w:rPr>
          <w:t xml:space="preserve">        - name: </w:t>
        </w:r>
      </w:ins>
      <w:proofErr w:type="spellStart"/>
      <w:ins w:id="1667" w:author="Nokia" w:date="2021-07-21T22:24:00Z">
        <w:r>
          <w:rPr>
            <w:noProof w:val="0"/>
          </w:rPr>
          <w:t>amI</w:t>
        </w:r>
      </w:ins>
      <w:ins w:id="1668" w:author="Nokia" w:date="2021-07-21T22:17:00Z">
        <w:r>
          <w:rPr>
            <w:noProof w:val="0"/>
          </w:rPr>
          <w:t>nfluenceId</w:t>
        </w:r>
        <w:proofErr w:type="spellEnd"/>
      </w:ins>
    </w:p>
    <w:p w14:paraId="62A7BE6E" w14:textId="77777777" w:rsidR="00725BE3" w:rsidRDefault="00725BE3" w:rsidP="00725BE3">
      <w:pPr>
        <w:pStyle w:val="PL"/>
        <w:rPr>
          <w:ins w:id="1669" w:author="Nokia" w:date="2021-07-21T22:17:00Z"/>
          <w:noProof w:val="0"/>
        </w:rPr>
      </w:pPr>
      <w:ins w:id="1670" w:author="Nokia" w:date="2021-07-21T22:17:00Z">
        <w:r>
          <w:rPr>
            <w:noProof w:val="0"/>
          </w:rPr>
          <w:t xml:space="preserve">          </w:t>
        </w:r>
        <w:proofErr w:type="gramStart"/>
        <w:r>
          <w:rPr>
            <w:noProof w:val="0"/>
          </w:rPr>
          <w:t>in:</w:t>
        </w:r>
        <w:proofErr w:type="gramEnd"/>
        <w:r>
          <w:rPr>
            <w:noProof w:val="0"/>
          </w:rPr>
          <w:t xml:space="preserve"> path</w:t>
        </w:r>
      </w:ins>
    </w:p>
    <w:p w14:paraId="58416491" w14:textId="77777777" w:rsidR="00725BE3" w:rsidRDefault="00725BE3" w:rsidP="00725BE3">
      <w:pPr>
        <w:pStyle w:val="PL"/>
        <w:rPr>
          <w:ins w:id="1671" w:author="Nokia" w:date="2021-07-21T22:17:00Z"/>
          <w:noProof w:val="0"/>
        </w:rPr>
      </w:pPr>
      <w:ins w:id="1672" w:author="Nokia" w:date="2021-07-21T22:17:00Z">
        <w:r>
          <w:rPr>
            <w:noProof w:val="0"/>
          </w:rPr>
          <w:t xml:space="preserve">          description: The Identifier of an Individual </w:t>
        </w:r>
      </w:ins>
      <w:ins w:id="1673" w:author="Nokia" w:date="2021-07-21T22:24:00Z">
        <w:r>
          <w:rPr>
            <w:noProof w:val="0"/>
          </w:rPr>
          <w:t xml:space="preserve">AM </w:t>
        </w:r>
      </w:ins>
      <w:ins w:id="1674" w:author="Nokia" w:date="2021-07-21T22:17:00Z">
        <w:r>
          <w:rPr>
            <w:noProof w:val="0"/>
          </w:rPr>
          <w:t>Influence Data to be updated. It shall apply the format of Data type string.</w:t>
        </w:r>
      </w:ins>
    </w:p>
    <w:p w14:paraId="5FBBEA03" w14:textId="77777777" w:rsidR="00725BE3" w:rsidRDefault="00725BE3" w:rsidP="00725BE3">
      <w:pPr>
        <w:pStyle w:val="PL"/>
        <w:rPr>
          <w:ins w:id="1675" w:author="Nokia" w:date="2021-07-21T22:17:00Z"/>
          <w:noProof w:val="0"/>
        </w:rPr>
      </w:pPr>
      <w:ins w:id="1676" w:author="Nokia" w:date="2021-07-21T22:17:00Z">
        <w:r>
          <w:rPr>
            <w:noProof w:val="0"/>
          </w:rPr>
          <w:t xml:space="preserve">          required: true</w:t>
        </w:r>
      </w:ins>
    </w:p>
    <w:p w14:paraId="470D5F0A" w14:textId="77777777" w:rsidR="00725BE3" w:rsidRDefault="00725BE3" w:rsidP="00725BE3">
      <w:pPr>
        <w:pStyle w:val="PL"/>
        <w:rPr>
          <w:ins w:id="1677" w:author="Nokia" w:date="2021-07-21T22:17:00Z"/>
          <w:noProof w:val="0"/>
        </w:rPr>
      </w:pPr>
      <w:ins w:id="1678" w:author="Nokia" w:date="2021-07-21T22:17:00Z">
        <w:r>
          <w:rPr>
            <w:noProof w:val="0"/>
          </w:rPr>
          <w:t xml:space="preserve">          schema:</w:t>
        </w:r>
      </w:ins>
    </w:p>
    <w:p w14:paraId="6703D653" w14:textId="77777777" w:rsidR="00725BE3" w:rsidRDefault="00725BE3" w:rsidP="00725BE3">
      <w:pPr>
        <w:pStyle w:val="PL"/>
        <w:rPr>
          <w:ins w:id="1679" w:author="Nokia" w:date="2021-07-21T22:17:00Z"/>
          <w:noProof w:val="0"/>
        </w:rPr>
      </w:pPr>
      <w:ins w:id="1680" w:author="Nokia" w:date="2021-07-21T22:17:00Z">
        <w:r>
          <w:rPr>
            <w:noProof w:val="0"/>
          </w:rPr>
          <w:t xml:space="preserve">            type: string</w:t>
        </w:r>
      </w:ins>
    </w:p>
    <w:p w14:paraId="19422A3C" w14:textId="77777777" w:rsidR="00725BE3" w:rsidRDefault="00725BE3" w:rsidP="00725BE3">
      <w:pPr>
        <w:pStyle w:val="PL"/>
        <w:rPr>
          <w:ins w:id="1681" w:author="Nokia" w:date="2021-07-21T22:17:00Z"/>
          <w:noProof w:val="0"/>
        </w:rPr>
      </w:pPr>
      <w:ins w:id="1682" w:author="Nokia" w:date="2021-07-21T22:17:00Z">
        <w:r>
          <w:rPr>
            <w:noProof w:val="0"/>
          </w:rPr>
          <w:t xml:space="preserve">      responses:</w:t>
        </w:r>
      </w:ins>
    </w:p>
    <w:p w14:paraId="1A5B11D9" w14:textId="77777777" w:rsidR="00725BE3" w:rsidRDefault="00725BE3" w:rsidP="00725BE3">
      <w:pPr>
        <w:pStyle w:val="PL"/>
        <w:rPr>
          <w:ins w:id="1683" w:author="Nokia" w:date="2021-07-21T22:17:00Z"/>
          <w:noProof w:val="0"/>
        </w:rPr>
      </w:pPr>
      <w:ins w:id="1684" w:author="Nokia" w:date="2021-07-21T22:17:00Z">
        <w:r>
          <w:rPr>
            <w:noProof w:val="0"/>
          </w:rPr>
          <w:t xml:space="preserve">        '200':</w:t>
        </w:r>
      </w:ins>
    </w:p>
    <w:p w14:paraId="32C86156" w14:textId="77777777" w:rsidR="00725BE3" w:rsidRDefault="00725BE3" w:rsidP="00725BE3">
      <w:pPr>
        <w:pStyle w:val="PL"/>
        <w:rPr>
          <w:ins w:id="1685" w:author="Nokia" w:date="2021-07-21T22:17:00Z"/>
          <w:noProof w:val="0"/>
        </w:rPr>
      </w:pPr>
      <w:ins w:id="1686" w:author="Nokia" w:date="2021-07-21T22:17:00Z">
        <w:r>
          <w:rPr>
            <w:noProof w:val="0"/>
          </w:rPr>
          <w:t xml:space="preserve">          description: The update of an Individual </w:t>
        </w:r>
      </w:ins>
      <w:ins w:id="1687" w:author="Nokia" w:date="2021-07-21T22:24:00Z">
        <w:r>
          <w:rPr>
            <w:noProof w:val="0"/>
          </w:rPr>
          <w:t>AM</w:t>
        </w:r>
      </w:ins>
      <w:ins w:id="1688" w:author="Nokia" w:date="2021-07-21T22:17:00Z">
        <w:r>
          <w:rPr>
            <w:noProof w:val="0"/>
          </w:rPr>
          <w:t xml:space="preserve"> Influence Data resource is confirmed and a response body containing </w:t>
        </w:r>
      </w:ins>
      <w:ins w:id="1689" w:author="Nokia" w:date="2021-07-21T22:25:00Z">
        <w:r>
          <w:rPr>
            <w:noProof w:val="0"/>
          </w:rPr>
          <w:t>AM</w:t>
        </w:r>
      </w:ins>
      <w:ins w:id="1690" w:author="Nokia" w:date="2021-07-21T22:17:00Z">
        <w:r>
          <w:rPr>
            <w:noProof w:val="0"/>
          </w:rPr>
          <w:t xml:space="preserve"> Influence Data shall be returned.</w:t>
        </w:r>
      </w:ins>
    </w:p>
    <w:p w14:paraId="4C4B003A" w14:textId="77777777" w:rsidR="00725BE3" w:rsidRDefault="00725BE3" w:rsidP="00725BE3">
      <w:pPr>
        <w:pStyle w:val="PL"/>
        <w:rPr>
          <w:ins w:id="1691" w:author="Nokia" w:date="2021-07-21T22:17:00Z"/>
          <w:noProof w:val="0"/>
        </w:rPr>
      </w:pPr>
      <w:ins w:id="1692" w:author="Nokia" w:date="2021-07-21T22:17:00Z">
        <w:r>
          <w:rPr>
            <w:noProof w:val="0"/>
          </w:rPr>
          <w:t xml:space="preserve">          content:</w:t>
        </w:r>
      </w:ins>
    </w:p>
    <w:p w14:paraId="74547EB1" w14:textId="77777777" w:rsidR="00725BE3" w:rsidRDefault="00725BE3" w:rsidP="00725BE3">
      <w:pPr>
        <w:pStyle w:val="PL"/>
        <w:rPr>
          <w:ins w:id="1693" w:author="Nokia" w:date="2021-07-21T22:17:00Z"/>
          <w:noProof w:val="0"/>
        </w:rPr>
      </w:pPr>
      <w:ins w:id="1694" w:author="Nokia" w:date="2021-07-21T22:17:00Z">
        <w:r>
          <w:rPr>
            <w:noProof w:val="0"/>
          </w:rPr>
          <w:t xml:space="preserve">            application/json:</w:t>
        </w:r>
      </w:ins>
    </w:p>
    <w:p w14:paraId="688D5365" w14:textId="77777777" w:rsidR="00725BE3" w:rsidRDefault="00725BE3" w:rsidP="00725BE3">
      <w:pPr>
        <w:pStyle w:val="PL"/>
        <w:rPr>
          <w:ins w:id="1695" w:author="Nokia" w:date="2021-07-21T22:17:00Z"/>
          <w:noProof w:val="0"/>
        </w:rPr>
      </w:pPr>
      <w:ins w:id="1696" w:author="Nokia" w:date="2021-07-21T22:17:00Z">
        <w:r>
          <w:rPr>
            <w:noProof w:val="0"/>
          </w:rPr>
          <w:t xml:space="preserve">              schema:</w:t>
        </w:r>
      </w:ins>
    </w:p>
    <w:p w14:paraId="10C536B7" w14:textId="77777777" w:rsidR="00725BE3" w:rsidRDefault="00725BE3" w:rsidP="00725BE3">
      <w:pPr>
        <w:pStyle w:val="PL"/>
        <w:rPr>
          <w:ins w:id="1697" w:author="Nokia" w:date="2021-07-21T22:17:00Z"/>
          <w:noProof w:val="0"/>
        </w:rPr>
      </w:pPr>
      <w:ins w:id="1698" w:author="Nokia" w:date="2021-07-21T22:17:00Z">
        <w:r>
          <w:rPr>
            <w:noProof w:val="0"/>
          </w:rPr>
          <w:t xml:space="preserve">                $ref: '#/components/schemas/</w:t>
        </w:r>
      </w:ins>
      <w:proofErr w:type="spellStart"/>
      <w:ins w:id="1699" w:author="Nokia" w:date="2021-07-21T22:25:00Z">
        <w:r>
          <w:rPr>
            <w:noProof w:val="0"/>
          </w:rPr>
          <w:t>Am</w:t>
        </w:r>
      </w:ins>
      <w:ins w:id="1700" w:author="Nokia" w:date="2021-07-21T22:17:00Z">
        <w:r>
          <w:rPr>
            <w:noProof w:val="0"/>
          </w:rPr>
          <w:t>InfluData</w:t>
        </w:r>
        <w:proofErr w:type="spellEnd"/>
        <w:r>
          <w:rPr>
            <w:noProof w:val="0"/>
          </w:rPr>
          <w:t>'</w:t>
        </w:r>
      </w:ins>
    </w:p>
    <w:p w14:paraId="78D0C8F8" w14:textId="77777777" w:rsidR="00725BE3" w:rsidRDefault="00725BE3" w:rsidP="00725BE3">
      <w:pPr>
        <w:pStyle w:val="PL"/>
        <w:rPr>
          <w:ins w:id="1701" w:author="Nokia" w:date="2021-07-21T22:17:00Z"/>
          <w:noProof w:val="0"/>
        </w:rPr>
      </w:pPr>
      <w:ins w:id="1702" w:author="Nokia" w:date="2021-07-21T22:17:00Z">
        <w:r>
          <w:rPr>
            <w:noProof w:val="0"/>
          </w:rPr>
          <w:t xml:space="preserve">        '204':</w:t>
        </w:r>
      </w:ins>
    </w:p>
    <w:p w14:paraId="7CBABEA9" w14:textId="77777777" w:rsidR="00725BE3" w:rsidRDefault="00725BE3" w:rsidP="00725BE3">
      <w:pPr>
        <w:pStyle w:val="PL"/>
        <w:rPr>
          <w:ins w:id="1703" w:author="Nokia" w:date="2021-07-21T22:17:00Z"/>
          <w:noProof w:val="0"/>
        </w:rPr>
      </w:pPr>
      <w:ins w:id="1704" w:author="Nokia" w:date="2021-07-21T22:17:00Z">
        <w:r>
          <w:rPr>
            <w:noProof w:val="0"/>
          </w:rPr>
          <w:t xml:space="preserve">          description: No content</w:t>
        </w:r>
      </w:ins>
    </w:p>
    <w:p w14:paraId="2331613E" w14:textId="77777777" w:rsidR="00725BE3" w:rsidRDefault="00725BE3" w:rsidP="00725BE3">
      <w:pPr>
        <w:pStyle w:val="PL"/>
        <w:rPr>
          <w:ins w:id="1705" w:author="Nokia" w:date="2021-07-21T22:17:00Z"/>
          <w:noProof w:val="0"/>
        </w:rPr>
      </w:pPr>
      <w:ins w:id="1706" w:author="Nokia" w:date="2021-07-21T22:17:00Z">
        <w:r>
          <w:rPr>
            <w:noProof w:val="0"/>
          </w:rPr>
          <w:t xml:space="preserve">        '400':</w:t>
        </w:r>
      </w:ins>
    </w:p>
    <w:p w14:paraId="386C4723" w14:textId="77777777" w:rsidR="00725BE3" w:rsidRDefault="00725BE3" w:rsidP="00725BE3">
      <w:pPr>
        <w:pStyle w:val="PL"/>
        <w:rPr>
          <w:ins w:id="1707" w:author="Nokia" w:date="2021-07-21T22:17:00Z"/>
          <w:noProof w:val="0"/>
        </w:rPr>
      </w:pPr>
      <w:ins w:id="1708" w:author="Nokia" w:date="2021-07-21T22:17:00Z">
        <w:r>
          <w:rPr>
            <w:noProof w:val="0"/>
          </w:rPr>
          <w:t xml:space="preserve">          $ref: 'TS29571_CommonData.yaml#/components/responses/400'</w:t>
        </w:r>
      </w:ins>
    </w:p>
    <w:p w14:paraId="2CF1EBB9" w14:textId="77777777" w:rsidR="00725BE3" w:rsidRDefault="00725BE3" w:rsidP="00725BE3">
      <w:pPr>
        <w:pStyle w:val="PL"/>
        <w:rPr>
          <w:ins w:id="1709" w:author="Nokia" w:date="2021-07-21T22:17:00Z"/>
          <w:noProof w:val="0"/>
        </w:rPr>
      </w:pPr>
      <w:ins w:id="1710" w:author="Nokia" w:date="2021-07-21T22:17:00Z">
        <w:r>
          <w:rPr>
            <w:noProof w:val="0"/>
          </w:rPr>
          <w:t xml:space="preserve">        '401':</w:t>
        </w:r>
      </w:ins>
    </w:p>
    <w:p w14:paraId="57ECE229" w14:textId="77777777" w:rsidR="00725BE3" w:rsidRDefault="00725BE3" w:rsidP="00725BE3">
      <w:pPr>
        <w:pStyle w:val="PL"/>
        <w:rPr>
          <w:ins w:id="1711" w:author="Nokia" w:date="2021-07-21T22:17:00Z"/>
          <w:noProof w:val="0"/>
        </w:rPr>
      </w:pPr>
      <w:ins w:id="1712" w:author="Nokia" w:date="2021-07-21T22:17:00Z">
        <w:r>
          <w:rPr>
            <w:noProof w:val="0"/>
          </w:rPr>
          <w:t xml:space="preserve">          $ref: 'TS29571_CommonData.yaml#/components/responses/401'</w:t>
        </w:r>
      </w:ins>
    </w:p>
    <w:p w14:paraId="35AD2373" w14:textId="77777777" w:rsidR="00725BE3" w:rsidRDefault="00725BE3" w:rsidP="00725BE3">
      <w:pPr>
        <w:pStyle w:val="PL"/>
        <w:rPr>
          <w:ins w:id="1713" w:author="Nokia" w:date="2021-07-21T22:17:00Z"/>
          <w:noProof w:val="0"/>
        </w:rPr>
      </w:pPr>
      <w:ins w:id="1714" w:author="Nokia" w:date="2021-07-21T22:17:00Z">
        <w:r>
          <w:rPr>
            <w:noProof w:val="0"/>
          </w:rPr>
          <w:t xml:space="preserve">        '403':</w:t>
        </w:r>
      </w:ins>
    </w:p>
    <w:p w14:paraId="4E35C379" w14:textId="77777777" w:rsidR="00725BE3" w:rsidRDefault="00725BE3" w:rsidP="00725BE3">
      <w:pPr>
        <w:pStyle w:val="PL"/>
        <w:rPr>
          <w:ins w:id="1715" w:author="Nokia" w:date="2021-07-21T22:17:00Z"/>
          <w:noProof w:val="0"/>
        </w:rPr>
      </w:pPr>
      <w:ins w:id="1716" w:author="Nokia" w:date="2021-07-21T22:17:00Z">
        <w:r>
          <w:rPr>
            <w:noProof w:val="0"/>
          </w:rPr>
          <w:t xml:space="preserve">          $ref: 'TS29571_CommonData.yaml#/components/responses/403'</w:t>
        </w:r>
      </w:ins>
    </w:p>
    <w:p w14:paraId="7F98EAD8" w14:textId="77777777" w:rsidR="00725BE3" w:rsidRDefault="00725BE3" w:rsidP="00725BE3">
      <w:pPr>
        <w:pStyle w:val="PL"/>
        <w:rPr>
          <w:ins w:id="1717" w:author="Nokia" w:date="2021-07-21T22:17:00Z"/>
          <w:noProof w:val="0"/>
        </w:rPr>
      </w:pPr>
      <w:ins w:id="1718" w:author="Nokia" w:date="2021-07-21T22:17:00Z">
        <w:r>
          <w:rPr>
            <w:noProof w:val="0"/>
          </w:rPr>
          <w:t xml:space="preserve">        '404':</w:t>
        </w:r>
      </w:ins>
    </w:p>
    <w:p w14:paraId="28766445" w14:textId="77777777" w:rsidR="00725BE3" w:rsidRDefault="00725BE3" w:rsidP="00725BE3">
      <w:pPr>
        <w:pStyle w:val="PL"/>
        <w:rPr>
          <w:ins w:id="1719" w:author="Nokia" w:date="2021-07-21T22:17:00Z"/>
          <w:noProof w:val="0"/>
        </w:rPr>
      </w:pPr>
      <w:ins w:id="1720" w:author="Nokia" w:date="2021-07-21T22:17:00Z">
        <w:r>
          <w:rPr>
            <w:noProof w:val="0"/>
          </w:rPr>
          <w:t xml:space="preserve">          $ref: 'TS29571_CommonData.yaml#/components/responses/404'</w:t>
        </w:r>
      </w:ins>
    </w:p>
    <w:p w14:paraId="60F17206" w14:textId="77777777" w:rsidR="00725BE3" w:rsidRDefault="00725BE3" w:rsidP="00725BE3">
      <w:pPr>
        <w:pStyle w:val="PL"/>
        <w:rPr>
          <w:ins w:id="1721" w:author="Nokia" w:date="2021-07-21T22:17:00Z"/>
          <w:noProof w:val="0"/>
        </w:rPr>
      </w:pPr>
      <w:ins w:id="1722" w:author="Nokia" w:date="2021-07-21T22:17:00Z">
        <w:r>
          <w:rPr>
            <w:noProof w:val="0"/>
          </w:rPr>
          <w:t xml:space="preserve">        '411':</w:t>
        </w:r>
      </w:ins>
    </w:p>
    <w:p w14:paraId="29B02A8B" w14:textId="77777777" w:rsidR="00725BE3" w:rsidRDefault="00725BE3" w:rsidP="00725BE3">
      <w:pPr>
        <w:pStyle w:val="PL"/>
        <w:rPr>
          <w:ins w:id="1723" w:author="Nokia" w:date="2021-07-21T22:17:00Z"/>
          <w:noProof w:val="0"/>
        </w:rPr>
      </w:pPr>
      <w:ins w:id="1724" w:author="Nokia" w:date="2021-07-21T22:17:00Z">
        <w:r>
          <w:rPr>
            <w:noProof w:val="0"/>
          </w:rPr>
          <w:t xml:space="preserve">          $ref: 'TS29571_CommonData.yaml#/components/responses/411'</w:t>
        </w:r>
      </w:ins>
    </w:p>
    <w:p w14:paraId="665CF295" w14:textId="77777777" w:rsidR="00725BE3" w:rsidRDefault="00725BE3" w:rsidP="00725BE3">
      <w:pPr>
        <w:pStyle w:val="PL"/>
        <w:rPr>
          <w:ins w:id="1725" w:author="Nokia" w:date="2021-07-21T22:17:00Z"/>
          <w:noProof w:val="0"/>
        </w:rPr>
      </w:pPr>
      <w:ins w:id="1726" w:author="Nokia" w:date="2021-07-21T22:17:00Z">
        <w:r>
          <w:rPr>
            <w:noProof w:val="0"/>
          </w:rPr>
          <w:t xml:space="preserve">        '413':</w:t>
        </w:r>
      </w:ins>
    </w:p>
    <w:p w14:paraId="16D32109" w14:textId="77777777" w:rsidR="00725BE3" w:rsidRDefault="00725BE3" w:rsidP="00725BE3">
      <w:pPr>
        <w:pStyle w:val="PL"/>
        <w:rPr>
          <w:ins w:id="1727" w:author="Nokia" w:date="2021-07-21T22:17:00Z"/>
          <w:noProof w:val="0"/>
        </w:rPr>
      </w:pPr>
      <w:ins w:id="1728" w:author="Nokia" w:date="2021-07-21T22:17:00Z">
        <w:r>
          <w:rPr>
            <w:noProof w:val="0"/>
          </w:rPr>
          <w:t xml:space="preserve">          $ref: 'TS29571_CommonData.yaml#/components/responses/413'</w:t>
        </w:r>
      </w:ins>
    </w:p>
    <w:p w14:paraId="3CA7271E" w14:textId="77777777" w:rsidR="00725BE3" w:rsidRDefault="00725BE3" w:rsidP="00725BE3">
      <w:pPr>
        <w:pStyle w:val="PL"/>
        <w:rPr>
          <w:ins w:id="1729" w:author="Nokia" w:date="2021-07-21T22:17:00Z"/>
          <w:noProof w:val="0"/>
        </w:rPr>
      </w:pPr>
      <w:ins w:id="1730" w:author="Nokia" w:date="2021-07-21T22:17:00Z">
        <w:r>
          <w:rPr>
            <w:noProof w:val="0"/>
          </w:rPr>
          <w:t xml:space="preserve">        '415':</w:t>
        </w:r>
      </w:ins>
    </w:p>
    <w:p w14:paraId="7394835C" w14:textId="77777777" w:rsidR="00725BE3" w:rsidRDefault="00725BE3" w:rsidP="00725BE3">
      <w:pPr>
        <w:pStyle w:val="PL"/>
        <w:rPr>
          <w:ins w:id="1731" w:author="Nokia" w:date="2021-07-21T22:17:00Z"/>
          <w:noProof w:val="0"/>
        </w:rPr>
      </w:pPr>
      <w:ins w:id="1732" w:author="Nokia" w:date="2021-07-21T22:17:00Z">
        <w:r>
          <w:rPr>
            <w:noProof w:val="0"/>
          </w:rPr>
          <w:t xml:space="preserve">          $ref: 'TS29571_CommonData.yaml#/components/responses/415'</w:t>
        </w:r>
      </w:ins>
    </w:p>
    <w:p w14:paraId="23805BFB" w14:textId="77777777" w:rsidR="00725BE3" w:rsidRDefault="00725BE3" w:rsidP="00725BE3">
      <w:pPr>
        <w:pStyle w:val="PL"/>
        <w:rPr>
          <w:ins w:id="1733" w:author="Nokia" w:date="2021-07-21T22:17:00Z"/>
          <w:noProof w:val="0"/>
        </w:rPr>
      </w:pPr>
      <w:ins w:id="1734" w:author="Nokia" w:date="2021-07-21T22:17:00Z">
        <w:r>
          <w:rPr>
            <w:noProof w:val="0"/>
          </w:rPr>
          <w:t xml:space="preserve">        '429':</w:t>
        </w:r>
      </w:ins>
    </w:p>
    <w:p w14:paraId="0E5573E5" w14:textId="77777777" w:rsidR="00725BE3" w:rsidRDefault="00725BE3" w:rsidP="00725BE3">
      <w:pPr>
        <w:pStyle w:val="PL"/>
        <w:rPr>
          <w:ins w:id="1735" w:author="Nokia" w:date="2021-07-21T22:17:00Z"/>
          <w:noProof w:val="0"/>
        </w:rPr>
      </w:pPr>
      <w:ins w:id="1736" w:author="Nokia" w:date="2021-07-21T22:17:00Z">
        <w:r>
          <w:rPr>
            <w:noProof w:val="0"/>
          </w:rPr>
          <w:t xml:space="preserve">          $ref: 'TS29571_CommonData.yaml#/components/responses/429'</w:t>
        </w:r>
      </w:ins>
    </w:p>
    <w:p w14:paraId="7F4BC525" w14:textId="77777777" w:rsidR="00725BE3" w:rsidRDefault="00725BE3" w:rsidP="00725BE3">
      <w:pPr>
        <w:pStyle w:val="PL"/>
        <w:rPr>
          <w:ins w:id="1737" w:author="Nokia" w:date="2021-07-21T22:17:00Z"/>
          <w:noProof w:val="0"/>
        </w:rPr>
      </w:pPr>
      <w:ins w:id="1738" w:author="Nokia" w:date="2021-07-21T22:17:00Z">
        <w:r>
          <w:rPr>
            <w:noProof w:val="0"/>
          </w:rPr>
          <w:t xml:space="preserve">        '500':</w:t>
        </w:r>
      </w:ins>
    </w:p>
    <w:p w14:paraId="18D71C0C" w14:textId="77777777" w:rsidR="00725BE3" w:rsidRDefault="00725BE3" w:rsidP="00725BE3">
      <w:pPr>
        <w:pStyle w:val="PL"/>
        <w:rPr>
          <w:ins w:id="1739" w:author="Nokia" w:date="2021-07-21T22:17:00Z"/>
          <w:noProof w:val="0"/>
        </w:rPr>
      </w:pPr>
      <w:ins w:id="1740" w:author="Nokia" w:date="2021-07-21T22:17:00Z">
        <w:r>
          <w:rPr>
            <w:noProof w:val="0"/>
          </w:rPr>
          <w:t xml:space="preserve">          $ref: 'TS29571_CommonData.yaml#/components/responses/500'</w:t>
        </w:r>
      </w:ins>
    </w:p>
    <w:p w14:paraId="0F5BB8BA" w14:textId="77777777" w:rsidR="00725BE3" w:rsidRDefault="00725BE3" w:rsidP="00725BE3">
      <w:pPr>
        <w:pStyle w:val="PL"/>
        <w:rPr>
          <w:ins w:id="1741" w:author="Nokia" w:date="2021-07-21T22:17:00Z"/>
          <w:noProof w:val="0"/>
        </w:rPr>
      </w:pPr>
      <w:ins w:id="1742" w:author="Nokia" w:date="2021-07-21T22:17:00Z">
        <w:r>
          <w:rPr>
            <w:noProof w:val="0"/>
          </w:rPr>
          <w:t xml:space="preserve">        '503':</w:t>
        </w:r>
      </w:ins>
    </w:p>
    <w:p w14:paraId="4CCA6C2B" w14:textId="77777777" w:rsidR="00725BE3" w:rsidRDefault="00725BE3" w:rsidP="00725BE3">
      <w:pPr>
        <w:pStyle w:val="PL"/>
        <w:rPr>
          <w:ins w:id="1743" w:author="Nokia" w:date="2021-07-21T22:17:00Z"/>
          <w:noProof w:val="0"/>
        </w:rPr>
      </w:pPr>
      <w:ins w:id="1744" w:author="Nokia" w:date="2021-07-21T22:17:00Z">
        <w:r>
          <w:rPr>
            <w:noProof w:val="0"/>
          </w:rPr>
          <w:t xml:space="preserve">          $ref: 'TS29571_CommonData.yaml#/components/responses/503'</w:t>
        </w:r>
      </w:ins>
    </w:p>
    <w:p w14:paraId="0CA49B18" w14:textId="77777777" w:rsidR="00725BE3" w:rsidRDefault="00725BE3" w:rsidP="00725BE3">
      <w:pPr>
        <w:pStyle w:val="PL"/>
        <w:rPr>
          <w:ins w:id="1745" w:author="Nokia" w:date="2021-07-21T22:17:00Z"/>
          <w:noProof w:val="0"/>
        </w:rPr>
      </w:pPr>
      <w:ins w:id="1746" w:author="Nokia" w:date="2021-07-21T22:17:00Z">
        <w:r>
          <w:rPr>
            <w:noProof w:val="0"/>
          </w:rPr>
          <w:t xml:space="preserve">        default:</w:t>
        </w:r>
      </w:ins>
    </w:p>
    <w:p w14:paraId="21DEA9A8" w14:textId="77777777" w:rsidR="00725BE3" w:rsidRDefault="00725BE3" w:rsidP="00725BE3">
      <w:pPr>
        <w:pStyle w:val="PL"/>
        <w:rPr>
          <w:ins w:id="1747" w:author="Nokia" w:date="2021-07-21T22:17:00Z"/>
          <w:noProof w:val="0"/>
        </w:rPr>
      </w:pPr>
      <w:ins w:id="1748" w:author="Nokia" w:date="2021-07-21T22:17:00Z">
        <w:r>
          <w:rPr>
            <w:noProof w:val="0"/>
          </w:rPr>
          <w:t xml:space="preserve">          $ref: 'TS29571_CommonData.yaml#/components/responses/default'</w:t>
        </w:r>
      </w:ins>
    </w:p>
    <w:p w14:paraId="761F65DF" w14:textId="77777777" w:rsidR="00725BE3" w:rsidRDefault="00725BE3" w:rsidP="00725BE3">
      <w:pPr>
        <w:pStyle w:val="PL"/>
        <w:rPr>
          <w:ins w:id="1749" w:author="Nokia" w:date="2021-07-21T22:17:00Z"/>
          <w:noProof w:val="0"/>
        </w:rPr>
      </w:pPr>
      <w:ins w:id="1750" w:author="Nokia" w:date="2021-07-21T22:17:00Z">
        <w:r>
          <w:rPr>
            <w:noProof w:val="0"/>
          </w:rPr>
          <w:t xml:space="preserve">    delete:</w:t>
        </w:r>
      </w:ins>
    </w:p>
    <w:p w14:paraId="2D942608" w14:textId="77777777" w:rsidR="00725BE3" w:rsidRDefault="00725BE3" w:rsidP="00725BE3">
      <w:pPr>
        <w:pStyle w:val="PL"/>
        <w:rPr>
          <w:ins w:id="1751" w:author="Nokia" w:date="2021-07-21T22:17:00Z"/>
          <w:noProof w:val="0"/>
        </w:rPr>
      </w:pPr>
      <w:ins w:id="1752" w:author="Nokia" w:date="2021-07-21T22:17:00Z">
        <w:r>
          <w:t xml:space="preserve">      </w:t>
        </w:r>
        <w:r>
          <w:rPr>
            <w:noProof w:val="0"/>
          </w:rPr>
          <w:t xml:space="preserve">summary: </w:t>
        </w:r>
        <w:r>
          <w:t xml:space="preserve">Delete an individual </w:t>
        </w:r>
      </w:ins>
      <w:ins w:id="1753" w:author="Nokia" w:date="2021-07-21T22:25:00Z">
        <w:r>
          <w:t xml:space="preserve">AM </w:t>
        </w:r>
      </w:ins>
      <w:ins w:id="1754" w:author="Nokia" w:date="2021-07-21T22:17:00Z">
        <w:r>
          <w:t>Influence Data resource</w:t>
        </w:r>
      </w:ins>
    </w:p>
    <w:p w14:paraId="2783CADD" w14:textId="77777777" w:rsidR="00725BE3" w:rsidRDefault="00725BE3" w:rsidP="00725BE3">
      <w:pPr>
        <w:pStyle w:val="PL"/>
        <w:rPr>
          <w:ins w:id="1755" w:author="Nokia" w:date="2021-07-21T22:17:00Z"/>
        </w:rPr>
      </w:pPr>
      <w:ins w:id="1756" w:author="Nokia" w:date="2021-07-21T22:17:00Z">
        <w:r>
          <w:rPr>
            <w:noProof w:val="0"/>
          </w:rPr>
          <w:t xml:space="preserve">      </w:t>
        </w:r>
        <w:r>
          <w:t>operationId: DeleteIndividual</w:t>
        </w:r>
      </w:ins>
      <w:ins w:id="1757" w:author="Nokia" w:date="2021-07-21T22:25:00Z">
        <w:r>
          <w:t>Am</w:t>
        </w:r>
      </w:ins>
      <w:ins w:id="1758" w:author="Nokia" w:date="2021-07-21T22:17:00Z">
        <w:r>
          <w:t>InfluenceData</w:t>
        </w:r>
      </w:ins>
    </w:p>
    <w:p w14:paraId="060A3E7B" w14:textId="77777777" w:rsidR="00725BE3" w:rsidRDefault="00725BE3" w:rsidP="00725BE3">
      <w:pPr>
        <w:pStyle w:val="PL"/>
        <w:rPr>
          <w:ins w:id="1759" w:author="Nokia" w:date="2021-07-21T22:17:00Z"/>
        </w:rPr>
      </w:pPr>
      <w:ins w:id="1760" w:author="Nokia" w:date="2021-07-21T22:17:00Z">
        <w:r>
          <w:t xml:space="preserve">      tags:</w:t>
        </w:r>
      </w:ins>
    </w:p>
    <w:p w14:paraId="520B9F04" w14:textId="77777777" w:rsidR="00725BE3" w:rsidRDefault="00725BE3" w:rsidP="00725BE3">
      <w:pPr>
        <w:pStyle w:val="PL"/>
        <w:rPr>
          <w:ins w:id="1761" w:author="Nokia" w:date="2021-07-21T22:17:00Z"/>
        </w:rPr>
      </w:pPr>
      <w:ins w:id="1762" w:author="Nokia" w:date="2021-07-21T22:17:00Z">
        <w:r>
          <w:t xml:space="preserve">        - Individual </w:t>
        </w:r>
      </w:ins>
      <w:ins w:id="1763" w:author="Nokia" w:date="2021-07-21T22:25:00Z">
        <w:r>
          <w:t xml:space="preserve">AM </w:t>
        </w:r>
      </w:ins>
      <w:ins w:id="1764" w:author="Nokia" w:date="2021-07-21T22:17:00Z">
        <w:r>
          <w:t>Influence Data (Document)</w:t>
        </w:r>
      </w:ins>
    </w:p>
    <w:p w14:paraId="22E04E59" w14:textId="77777777" w:rsidR="00725BE3" w:rsidRDefault="00725BE3" w:rsidP="00725BE3">
      <w:pPr>
        <w:pStyle w:val="PL"/>
        <w:rPr>
          <w:ins w:id="1765" w:author="Nokia" w:date="2021-07-21T22:17:00Z"/>
        </w:rPr>
      </w:pPr>
      <w:ins w:id="1766" w:author="Nokia" w:date="2021-07-21T22:17:00Z">
        <w:r>
          <w:t xml:space="preserve">      security:</w:t>
        </w:r>
      </w:ins>
    </w:p>
    <w:p w14:paraId="122A6368" w14:textId="77777777" w:rsidR="00725BE3" w:rsidRDefault="00725BE3" w:rsidP="00725BE3">
      <w:pPr>
        <w:pStyle w:val="PL"/>
        <w:rPr>
          <w:ins w:id="1767" w:author="Nokia" w:date="2021-07-21T22:17:00Z"/>
        </w:rPr>
      </w:pPr>
      <w:ins w:id="1768" w:author="Nokia" w:date="2021-07-21T22:17:00Z">
        <w:r>
          <w:t xml:space="preserve">        - {}</w:t>
        </w:r>
      </w:ins>
    </w:p>
    <w:p w14:paraId="7F3453A9" w14:textId="77777777" w:rsidR="00725BE3" w:rsidRDefault="00725BE3" w:rsidP="00725BE3">
      <w:pPr>
        <w:pStyle w:val="PL"/>
        <w:rPr>
          <w:ins w:id="1769" w:author="Nokia" w:date="2021-07-21T22:17:00Z"/>
        </w:rPr>
      </w:pPr>
      <w:ins w:id="1770" w:author="Nokia" w:date="2021-07-21T22:17:00Z">
        <w:r>
          <w:t xml:space="preserve">        - oAuth2ClientCredentials:</w:t>
        </w:r>
      </w:ins>
    </w:p>
    <w:p w14:paraId="157A7428" w14:textId="77777777" w:rsidR="00725BE3" w:rsidRDefault="00725BE3" w:rsidP="00725BE3">
      <w:pPr>
        <w:pStyle w:val="PL"/>
        <w:rPr>
          <w:ins w:id="1771" w:author="Nokia" w:date="2021-07-21T22:17:00Z"/>
        </w:rPr>
      </w:pPr>
      <w:ins w:id="1772" w:author="Nokia" w:date="2021-07-21T22:17:00Z">
        <w:r>
          <w:t xml:space="preserve">          - nudr-dr</w:t>
        </w:r>
      </w:ins>
    </w:p>
    <w:p w14:paraId="15C6DC74" w14:textId="77777777" w:rsidR="00725BE3" w:rsidRDefault="00725BE3" w:rsidP="00725BE3">
      <w:pPr>
        <w:pStyle w:val="PL"/>
        <w:rPr>
          <w:ins w:id="1773" w:author="Nokia" w:date="2021-07-21T22:17:00Z"/>
        </w:rPr>
      </w:pPr>
      <w:ins w:id="1774" w:author="Nokia" w:date="2021-07-21T22:17:00Z">
        <w:r>
          <w:t xml:space="preserve">        - oAuth2ClientCredentials:</w:t>
        </w:r>
      </w:ins>
    </w:p>
    <w:p w14:paraId="09041148" w14:textId="77777777" w:rsidR="00725BE3" w:rsidRDefault="00725BE3" w:rsidP="00725BE3">
      <w:pPr>
        <w:pStyle w:val="PL"/>
        <w:rPr>
          <w:ins w:id="1775" w:author="Nokia" w:date="2021-07-21T22:17:00Z"/>
        </w:rPr>
      </w:pPr>
      <w:ins w:id="1776" w:author="Nokia" w:date="2021-07-21T22:17:00Z">
        <w:r>
          <w:t xml:space="preserve">          - nudr-dr</w:t>
        </w:r>
      </w:ins>
    </w:p>
    <w:p w14:paraId="7C17A10A" w14:textId="77777777" w:rsidR="00725BE3" w:rsidRDefault="00725BE3" w:rsidP="00725BE3">
      <w:pPr>
        <w:pStyle w:val="PL"/>
        <w:rPr>
          <w:ins w:id="1777" w:author="Nokia" w:date="2021-07-21T22:17:00Z"/>
        </w:rPr>
      </w:pPr>
      <w:ins w:id="1778" w:author="Nokia" w:date="2021-07-21T22:17:00Z">
        <w:r>
          <w:t xml:space="preserve">          - nudr-dr:application-data</w:t>
        </w:r>
      </w:ins>
    </w:p>
    <w:p w14:paraId="3189EB14" w14:textId="77777777" w:rsidR="00725BE3" w:rsidRDefault="00725BE3" w:rsidP="00725BE3">
      <w:pPr>
        <w:pStyle w:val="PL"/>
        <w:rPr>
          <w:ins w:id="1779" w:author="Nokia" w:date="2021-07-21T22:17:00Z"/>
          <w:noProof w:val="0"/>
        </w:rPr>
      </w:pPr>
      <w:ins w:id="1780" w:author="Nokia" w:date="2021-07-21T22:17:00Z">
        <w:r>
          <w:rPr>
            <w:noProof w:val="0"/>
          </w:rPr>
          <w:t xml:space="preserve">      parameters:</w:t>
        </w:r>
      </w:ins>
    </w:p>
    <w:p w14:paraId="130C2E38" w14:textId="77777777" w:rsidR="00725BE3" w:rsidRDefault="00725BE3" w:rsidP="00725BE3">
      <w:pPr>
        <w:pStyle w:val="PL"/>
        <w:rPr>
          <w:ins w:id="1781" w:author="Nokia" w:date="2021-07-21T22:17:00Z"/>
          <w:noProof w:val="0"/>
        </w:rPr>
      </w:pPr>
      <w:ins w:id="1782" w:author="Nokia" w:date="2021-07-21T22:17:00Z">
        <w:r>
          <w:rPr>
            <w:noProof w:val="0"/>
          </w:rPr>
          <w:t xml:space="preserve">        - name: </w:t>
        </w:r>
      </w:ins>
      <w:proofErr w:type="spellStart"/>
      <w:ins w:id="1783" w:author="Nokia" w:date="2021-07-21T22:25:00Z">
        <w:r>
          <w:rPr>
            <w:noProof w:val="0"/>
          </w:rPr>
          <w:t>amI</w:t>
        </w:r>
      </w:ins>
      <w:ins w:id="1784" w:author="Nokia" w:date="2021-07-21T22:17:00Z">
        <w:r>
          <w:rPr>
            <w:noProof w:val="0"/>
          </w:rPr>
          <w:t>nfluenceId</w:t>
        </w:r>
        <w:proofErr w:type="spellEnd"/>
      </w:ins>
    </w:p>
    <w:p w14:paraId="5555C68D" w14:textId="77777777" w:rsidR="00725BE3" w:rsidRDefault="00725BE3" w:rsidP="00725BE3">
      <w:pPr>
        <w:pStyle w:val="PL"/>
        <w:rPr>
          <w:ins w:id="1785" w:author="Nokia" w:date="2021-07-21T22:17:00Z"/>
          <w:noProof w:val="0"/>
        </w:rPr>
      </w:pPr>
      <w:ins w:id="1786" w:author="Nokia" w:date="2021-07-21T22:17:00Z">
        <w:r>
          <w:rPr>
            <w:noProof w:val="0"/>
          </w:rPr>
          <w:t xml:space="preserve">          </w:t>
        </w:r>
        <w:proofErr w:type="gramStart"/>
        <w:r>
          <w:rPr>
            <w:noProof w:val="0"/>
          </w:rPr>
          <w:t>in:</w:t>
        </w:r>
        <w:proofErr w:type="gramEnd"/>
        <w:r>
          <w:rPr>
            <w:noProof w:val="0"/>
          </w:rPr>
          <w:t xml:space="preserve"> path</w:t>
        </w:r>
      </w:ins>
    </w:p>
    <w:p w14:paraId="56AEEF81" w14:textId="77777777" w:rsidR="00725BE3" w:rsidRDefault="00725BE3" w:rsidP="00725BE3">
      <w:pPr>
        <w:pStyle w:val="PL"/>
        <w:rPr>
          <w:ins w:id="1787" w:author="Nokia" w:date="2021-07-21T22:17:00Z"/>
          <w:noProof w:val="0"/>
        </w:rPr>
      </w:pPr>
      <w:ins w:id="1788" w:author="Nokia" w:date="2021-07-21T22:17:00Z">
        <w:r>
          <w:rPr>
            <w:noProof w:val="0"/>
          </w:rPr>
          <w:t xml:space="preserve">          description: The Identifier of an Individual </w:t>
        </w:r>
      </w:ins>
      <w:ins w:id="1789" w:author="Nokia" w:date="2021-07-21T22:25:00Z">
        <w:r>
          <w:rPr>
            <w:noProof w:val="0"/>
          </w:rPr>
          <w:t xml:space="preserve">AM </w:t>
        </w:r>
      </w:ins>
      <w:ins w:id="1790" w:author="Nokia" w:date="2021-07-21T22:17:00Z">
        <w:r>
          <w:rPr>
            <w:noProof w:val="0"/>
          </w:rPr>
          <w:t>Influence Data to be updated. It shall apply the format of Data type string.</w:t>
        </w:r>
      </w:ins>
    </w:p>
    <w:p w14:paraId="1027115E" w14:textId="77777777" w:rsidR="00725BE3" w:rsidRDefault="00725BE3" w:rsidP="00725BE3">
      <w:pPr>
        <w:pStyle w:val="PL"/>
        <w:rPr>
          <w:ins w:id="1791" w:author="Nokia" w:date="2021-07-21T22:17:00Z"/>
          <w:noProof w:val="0"/>
        </w:rPr>
      </w:pPr>
      <w:ins w:id="1792" w:author="Nokia" w:date="2021-07-21T22:17:00Z">
        <w:r>
          <w:rPr>
            <w:noProof w:val="0"/>
          </w:rPr>
          <w:t xml:space="preserve">          required: true</w:t>
        </w:r>
      </w:ins>
    </w:p>
    <w:p w14:paraId="45D1ED09" w14:textId="77777777" w:rsidR="00725BE3" w:rsidRDefault="00725BE3" w:rsidP="00725BE3">
      <w:pPr>
        <w:pStyle w:val="PL"/>
        <w:rPr>
          <w:ins w:id="1793" w:author="Nokia" w:date="2021-07-21T22:17:00Z"/>
          <w:noProof w:val="0"/>
        </w:rPr>
      </w:pPr>
      <w:ins w:id="1794" w:author="Nokia" w:date="2021-07-21T22:17:00Z">
        <w:r>
          <w:rPr>
            <w:noProof w:val="0"/>
          </w:rPr>
          <w:t xml:space="preserve">          schema:</w:t>
        </w:r>
      </w:ins>
    </w:p>
    <w:p w14:paraId="217F3A5A" w14:textId="77777777" w:rsidR="00725BE3" w:rsidRDefault="00725BE3" w:rsidP="00725BE3">
      <w:pPr>
        <w:pStyle w:val="PL"/>
        <w:rPr>
          <w:ins w:id="1795" w:author="Nokia" w:date="2021-07-21T22:17:00Z"/>
          <w:noProof w:val="0"/>
        </w:rPr>
      </w:pPr>
      <w:ins w:id="1796" w:author="Nokia" w:date="2021-07-21T22:17:00Z">
        <w:r>
          <w:rPr>
            <w:noProof w:val="0"/>
          </w:rPr>
          <w:t xml:space="preserve">            type: string</w:t>
        </w:r>
      </w:ins>
    </w:p>
    <w:p w14:paraId="28EE5E7F" w14:textId="77777777" w:rsidR="00725BE3" w:rsidRDefault="00725BE3" w:rsidP="00725BE3">
      <w:pPr>
        <w:pStyle w:val="PL"/>
        <w:rPr>
          <w:ins w:id="1797" w:author="Nokia" w:date="2021-07-21T22:17:00Z"/>
          <w:noProof w:val="0"/>
        </w:rPr>
      </w:pPr>
      <w:ins w:id="1798" w:author="Nokia" w:date="2021-07-21T22:17:00Z">
        <w:r>
          <w:rPr>
            <w:noProof w:val="0"/>
          </w:rPr>
          <w:t xml:space="preserve">      responses:</w:t>
        </w:r>
      </w:ins>
    </w:p>
    <w:p w14:paraId="5BABF2C5" w14:textId="77777777" w:rsidR="00725BE3" w:rsidRDefault="00725BE3" w:rsidP="00725BE3">
      <w:pPr>
        <w:pStyle w:val="PL"/>
        <w:rPr>
          <w:ins w:id="1799" w:author="Nokia" w:date="2021-07-21T22:17:00Z"/>
          <w:noProof w:val="0"/>
        </w:rPr>
      </w:pPr>
      <w:ins w:id="1800" w:author="Nokia" w:date="2021-07-21T22:17:00Z">
        <w:r>
          <w:rPr>
            <w:noProof w:val="0"/>
          </w:rPr>
          <w:t xml:space="preserve">        '204':</w:t>
        </w:r>
      </w:ins>
    </w:p>
    <w:p w14:paraId="6E8D5817" w14:textId="77777777" w:rsidR="00725BE3" w:rsidRDefault="00725BE3" w:rsidP="00725BE3">
      <w:pPr>
        <w:pStyle w:val="PL"/>
        <w:rPr>
          <w:ins w:id="1801" w:author="Nokia" w:date="2021-07-21T22:17:00Z"/>
          <w:noProof w:val="0"/>
        </w:rPr>
      </w:pPr>
      <w:ins w:id="1802" w:author="Nokia" w:date="2021-07-21T22:17:00Z">
        <w:r>
          <w:rPr>
            <w:noProof w:val="0"/>
          </w:rPr>
          <w:t xml:space="preserve">          description: The Individual </w:t>
        </w:r>
      </w:ins>
      <w:ins w:id="1803" w:author="Nokia" w:date="2021-07-21T22:25:00Z">
        <w:r>
          <w:rPr>
            <w:noProof w:val="0"/>
          </w:rPr>
          <w:t xml:space="preserve">AM </w:t>
        </w:r>
      </w:ins>
      <w:ins w:id="1804" w:author="Nokia" w:date="2021-07-21T22:17:00Z">
        <w:r>
          <w:rPr>
            <w:noProof w:val="0"/>
          </w:rPr>
          <w:t>Influence Data was deleted successfully.</w:t>
        </w:r>
      </w:ins>
    </w:p>
    <w:p w14:paraId="3F79531B" w14:textId="77777777" w:rsidR="00725BE3" w:rsidRDefault="00725BE3" w:rsidP="00725BE3">
      <w:pPr>
        <w:pStyle w:val="PL"/>
        <w:rPr>
          <w:ins w:id="1805" w:author="Nokia" w:date="2021-07-21T22:17:00Z"/>
          <w:noProof w:val="0"/>
        </w:rPr>
      </w:pPr>
      <w:ins w:id="1806" w:author="Nokia" w:date="2021-07-21T22:17:00Z">
        <w:r>
          <w:rPr>
            <w:noProof w:val="0"/>
          </w:rPr>
          <w:lastRenderedPageBreak/>
          <w:t xml:space="preserve">        '400':</w:t>
        </w:r>
      </w:ins>
    </w:p>
    <w:p w14:paraId="2C760A40" w14:textId="77777777" w:rsidR="00725BE3" w:rsidRDefault="00725BE3" w:rsidP="00725BE3">
      <w:pPr>
        <w:pStyle w:val="PL"/>
        <w:rPr>
          <w:ins w:id="1807" w:author="Nokia" w:date="2021-07-21T22:17:00Z"/>
          <w:noProof w:val="0"/>
        </w:rPr>
      </w:pPr>
      <w:ins w:id="1808" w:author="Nokia" w:date="2021-07-21T22:17:00Z">
        <w:r>
          <w:rPr>
            <w:noProof w:val="0"/>
          </w:rPr>
          <w:t xml:space="preserve">          $ref: 'TS29571_CommonData.yaml#/components/responses/400'</w:t>
        </w:r>
      </w:ins>
    </w:p>
    <w:p w14:paraId="4774121D" w14:textId="77777777" w:rsidR="00725BE3" w:rsidRDefault="00725BE3" w:rsidP="00725BE3">
      <w:pPr>
        <w:pStyle w:val="PL"/>
        <w:rPr>
          <w:ins w:id="1809" w:author="Nokia" w:date="2021-07-21T22:17:00Z"/>
          <w:noProof w:val="0"/>
        </w:rPr>
      </w:pPr>
      <w:ins w:id="1810" w:author="Nokia" w:date="2021-07-21T22:17:00Z">
        <w:r>
          <w:rPr>
            <w:noProof w:val="0"/>
          </w:rPr>
          <w:t xml:space="preserve">        '401':</w:t>
        </w:r>
      </w:ins>
    </w:p>
    <w:p w14:paraId="4AE7CCB5" w14:textId="77777777" w:rsidR="00725BE3" w:rsidRDefault="00725BE3" w:rsidP="00725BE3">
      <w:pPr>
        <w:pStyle w:val="PL"/>
        <w:rPr>
          <w:ins w:id="1811" w:author="Nokia" w:date="2021-07-21T22:17:00Z"/>
          <w:noProof w:val="0"/>
        </w:rPr>
      </w:pPr>
      <w:ins w:id="1812" w:author="Nokia" w:date="2021-07-21T22:17:00Z">
        <w:r>
          <w:rPr>
            <w:noProof w:val="0"/>
          </w:rPr>
          <w:t xml:space="preserve">          $ref: 'TS29571_CommonData.yaml#/components/responses/401'</w:t>
        </w:r>
      </w:ins>
    </w:p>
    <w:p w14:paraId="39A5245B" w14:textId="77777777" w:rsidR="00725BE3" w:rsidRDefault="00725BE3" w:rsidP="00725BE3">
      <w:pPr>
        <w:pStyle w:val="PL"/>
        <w:rPr>
          <w:ins w:id="1813" w:author="Nokia" w:date="2021-07-21T22:17:00Z"/>
          <w:noProof w:val="0"/>
        </w:rPr>
      </w:pPr>
      <w:ins w:id="1814" w:author="Nokia" w:date="2021-07-21T22:17:00Z">
        <w:r>
          <w:rPr>
            <w:noProof w:val="0"/>
          </w:rPr>
          <w:t xml:space="preserve">        '403':</w:t>
        </w:r>
      </w:ins>
    </w:p>
    <w:p w14:paraId="0F70806B" w14:textId="77777777" w:rsidR="00725BE3" w:rsidRDefault="00725BE3" w:rsidP="00725BE3">
      <w:pPr>
        <w:pStyle w:val="PL"/>
        <w:rPr>
          <w:ins w:id="1815" w:author="Nokia" w:date="2021-07-21T22:17:00Z"/>
          <w:noProof w:val="0"/>
        </w:rPr>
      </w:pPr>
      <w:ins w:id="1816" w:author="Nokia" w:date="2021-07-21T22:17:00Z">
        <w:r>
          <w:rPr>
            <w:noProof w:val="0"/>
          </w:rPr>
          <w:t xml:space="preserve">          $ref: 'TS29571_CommonData.yaml#/components/responses/403'</w:t>
        </w:r>
      </w:ins>
    </w:p>
    <w:p w14:paraId="69FB35AD" w14:textId="77777777" w:rsidR="00725BE3" w:rsidRDefault="00725BE3" w:rsidP="00725BE3">
      <w:pPr>
        <w:pStyle w:val="PL"/>
        <w:rPr>
          <w:ins w:id="1817" w:author="Nokia" w:date="2021-07-21T22:17:00Z"/>
          <w:noProof w:val="0"/>
        </w:rPr>
      </w:pPr>
      <w:ins w:id="1818" w:author="Nokia" w:date="2021-07-21T22:17:00Z">
        <w:r>
          <w:rPr>
            <w:noProof w:val="0"/>
          </w:rPr>
          <w:t xml:space="preserve">        '404':</w:t>
        </w:r>
      </w:ins>
    </w:p>
    <w:p w14:paraId="65471F83" w14:textId="77777777" w:rsidR="00725BE3" w:rsidRDefault="00725BE3" w:rsidP="00725BE3">
      <w:pPr>
        <w:pStyle w:val="PL"/>
        <w:rPr>
          <w:ins w:id="1819" w:author="Nokia" w:date="2021-07-21T22:17:00Z"/>
          <w:noProof w:val="0"/>
        </w:rPr>
      </w:pPr>
      <w:ins w:id="1820" w:author="Nokia" w:date="2021-07-21T22:17:00Z">
        <w:r>
          <w:rPr>
            <w:noProof w:val="0"/>
          </w:rPr>
          <w:t xml:space="preserve">          $ref: 'TS29571_CommonData.yaml#/components/responses/404'</w:t>
        </w:r>
      </w:ins>
    </w:p>
    <w:p w14:paraId="7490D37B" w14:textId="77777777" w:rsidR="00725BE3" w:rsidRDefault="00725BE3" w:rsidP="00725BE3">
      <w:pPr>
        <w:pStyle w:val="PL"/>
        <w:rPr>
          <w:ins w:id="1821" w:author="Nokia" w:date="2021-07-21T22:17:00Z"/>
          <w:noProof w:val="0"/>
        </w:rPr>
      </w:pPr>
      <w:ins w:id="1822" w:author="Nokia" w:date="2021-07-21T22:17:00Z">
        <w:r>
          <w:rPr>
            <w:noProof w:val="0"/>
          </w:rPr>
          <w:t xml:space="preserve">        '429':</w:t>
        </w:r>
      </w:ins>
    </w:p>
    <w:p w14:paraId="730E0F4A" w14:textId="77777777" w:rsidR="00725BE3" w:rsidRDefault="00725BE3" w:rsidP="00725BE3">
      <w:pPr>
        <w:pStyle w:val="PL"/>
        <w:rPr>
          <w:ins w:id="1823" w:author="Nokia" w:date="2021-07-21T22:17:00Z"/>
          <w:noProof w:val="0"/>
        </w:rPr>
      </w:pPr>
      <w:ins w:id="1824" w:author="Nokia" w:date="2021-07-21T22:17:00Z">
        <w:r>
          <w:rPr>
            <w:noProof w:val="0"/>
          </w:rPr>
          <w:t xml:space="preserve">          $ref: 'TS29571_CommonData.yaml#/components/responses/429'</w:t>
        </w:r>
      </w:ins>
    </w:p>
    <w:p w14:paraId="7D6D8297" w14:textId="77777777" w:rsidR="00725BE3" w:rsidRDefault="00725BE3" w:rsidP="00725BE3">
      <w:pPr>
        <w:pStyle w:val="PL"/>
        <w:rPr>
          <w:ins w:id="1825" w:author="Nokia" w:date="2021-07-21T22:17:00Z"/>
          <w:noProof w:val="0"/>
        </w:rPr>
      </w:pPr>
      <w:ins w:id="1826" w:author="Nokia" w:date="2021-07-21T22:17:00Z">
        <w:r>
          <w:rPr>
            <w:noProof w:val="0"/>
          </w:rPr>
          <w:t xml:space="preserve">        '500':</w:t>
        </w:r>
      </w:ins>
    </w:p>
    <w:p w14:paraId="6D37CCAB" w14:textId="77777777" w:rsidR="00725BE3" w:rsidRDefault="00725BE3" w:rsidP="00725BE3">
      <w:pPr>
        <w:pStyle w:val="PL"/>
        <w:rPr>
          <w:ins w:id="1827" w:author="Nokia" w:date="2021-07-21T22:17:00Z"/>
          <w:noProof w:val="0"/>
        </w:rPr>
      </w:pPr>
      <w:ins w:id="1828" w:author="Nokia" w:date="2021-07-21T22:17:00Z">
        <w:r>
          <w:rPr>
            <w:noProof w:val="0"/>
          </w:rPr>
          <w:t xml:space="preserve">          $ref: 'TS29571_CommonData.yaml#/components/responses/500'</w:t>
        </w:r>
      </w:ins>
    </w:p>
    <w:p w14:paraId="10B3B908" w14:textId="77777777" w:rsidR="00725BE3" w:rsidRDefault="00725BE3" w:rsidP="00725BE3">
      <w:pPr>
        <w:pStyle w:val="PL"/>
        <w:rPr>
          <w:ins w:id="1829" w:author="Nokia" w:date="2021-07-21T22:17:00Z"/>
          <w:noProof w:val="0"/>
        </w:rPr>
      </w:pPr>
      <w:ins w:id="1830" w:author="Nokia" w:date="2021-07-21T22:17:00Z">
        <w:r>
          <w:rPr>
            <w:noProof w:val="0"/>
          </w:rPr>
          <w:t xml:space="preserve">        '503':</w:t>
        </w:r>
      </w:ins>
    </w:p>
    <w:p w14:paraId="59CE1397" w14:textId="77777777" w:rsidR="00725BE3" w:rsidRDefault="00725BE3" w:rsidP="00725BE3">
      <w:pPr>
        <w:pStyle w:val="PL"/>
        <w:rPr>
          <w:ins w:id="1831" w:author="Nokia" w:date="2021-07-21T22:17:00Z"/>
          <w:noProof w:val="0"/>
        </w:rPr>
      </w:pPr>
      <w:ins w:id="1832" w:author="Nokia" w:date="2021-07-21T22:17:00Z">
        <w:r>
          <w:rPr>
            <w:noProof w:val="0"/>
          </w:rPr>
          <w:t xml:space="preserve">          $ref: 'TS29571_CommonData.yaml#/components/responses/503'</w:t>
        </w:r>
      </w:ins>
    </w:p>
    <w:p w14:paraId="51D25DB9" w14:textId="77777777" w:rsidR="00725BE3" w:rsidRDefault="00725BE3" w:rsidP="00725BE3">
      <w:pPr>
        <w:pStyle w:val="PL"/>
        <w:rPr>
          <w:ins w:id="1833" w:author="Nokia" w:date="2021-07-21T22:17:00Z"/>
          <w:noProof w:val="0"/>
        </w:rPr>
      </w:pPr>
      <w:ins w:id="1834" w:author="Nokia" w:date="2021-07-21T22:17:00Z">
        <w:r>
          <w:rPr>
            <w:noProof w:val="0"/>
          </w:rPr>
          <w:t xml:space="preserve">        default:</w:t>
        </w:r>
      </w:ins>
    </w:p>
    <w:p w14:paraId="0E626232" w14:textId="77777777" w:rsidR="00725BE3" w:rsidRDefault="00725BE3" w:rsidP="00725BE3">
      <w:pPr>
        <w:pStyle w:val="PL"/>
        <w:rPr>
          <w:ins w:id="1835" w:author="Nokia" w:date="2021-07-21T22:17:00Z"/>
          <w:noProof w:val="0"/>
        </w:rPr>
      </w:pPr>
      <w:ins w:id="1836" w:author="Nokia" w:date="2021-07-21T22:17:00Z">
        <w:r>
          <w:rPr>
            <w:noProof w:val="0"/>
          </w:rPr>
          <w:t xml:space="preserve">          $ref: 'TS29571_CommonData.yaml#/components/responses/default'</w:t>
        </w:r>
      </w:ins>
      <w:del w:id="1837" w:author="Nokia" w:date="2021-07-21T22:26:00Z">
        <w:r w:rsidDel="00673928">
          <w:rPr>
            <w:noProof w:val="0"/>
          </w:rPr>
          <w:delText xml:space="preserve">  </w:delText>
        </w:r>
      </w:del>
    </w:p>
    <w:p w14:paraId="6F5DBF6D" w14:textId="77777777" w:rsidR="00725BE3" w:rsidRDefault="00725BE3" w:rsidP="00725BE3">
      <w:pPr>
        <w:pStyle w:val="PL"/>
        <w:rPr>
          <w:noProof w:val="0"/>
        </w:rPr>
      </w:pPr>
      <w:r>
        <w:rPr>
          <w:noProof w:val="0"/>
        </w:rPr>
        <w:t>/application-data/subs-to-notify:</w:t>
      </w:r>
    </w:p>
    <w:p w14:paraId="7A859954" w14:textId="77777777" w:rsidR="00725BE3" w:rsidRDefault="00725BE3" w:rsidP="00725BE3">
      <w:pPr>
        <w:pStyle w:val="PL"/>
        <w:rPr>
          <w:noProof w:val="0"/>
        </w:rPr>
      </w:pPr>
      <w:r>
        <w:rPr>
          <w:noProof w:val="0"/>
        </w:rPr>
        <w:t xml:space="preserve">    post:</w:t>
      </w:r>
    </w:p>
    <w:p w14:paraId="72581889" w14:textId="77777777" w:rsidR="00725BE3" w:rsidRDefault="00725BE3" w:rsidP="00725BE3">
      <w:pPr>
        <w:pStyle w:val="PL"/>
        <w:rPr>
          <w:noProof w:val="0"/>
        </w:rPr>
      </w:pPr>
      <w:r>
        <w:t xml:space="preserve">      </w:t>
      </w:r>
      <w:r>
        <w:rPr>
          <w:noProof w:val="0"/>
        </w:rPr>
        <w:t xml:space="preserve">summary: </w:t>
      </w:r>
      <w:r>
        <w:t>Create a subscription to receive notification of application data changes</w:t>
      </w:r>
    </w:p>
    <w:p w14:paraId="38B224B3" w14:textId="77777777" w:rsidR="00725BE3" w:rsidRDefault="00725BE3" w:rsidP="00725BE3">
      <w:pPr>
        <w:pStyle w:val="PL"/>
      </w:pPr>
      <w:r>
        <w:rPr>
          <w:noProof w:val="0"/>
        </w:rPr>
        <w:t xml:space="preserve">      </w:t>
      </w:r>
      <w:r>
        <w:t>operationId: CreateIndividualApplicationDataSubscription</w:t>
      </w:r>
    </w:p>
    <w:p w14:paraId="2536B448" w14:textId="77777777" w:rsidR="00725BE3" w:rsidRDefault="00725BE3" w:rsidP="00725BE3">
      <w:pPr>
        <w:pStyle w:val="PL"/>
      </w:pPr>
      <w:r>
        <w:t xml:space="preserve">      tags:</w:t>
      </w:r>
    </w:p>
    <w:p w14:paraId="3EAEEC0C" w14:textId="77777777" w:rsidR="00725BE3" w:rsidRDefault="00725BE3" w:rsidP="00725BE3">
      <w:pPr>
        <w:pStyle w:val="PL"/>
      </w:pPr>
      <w:r>
        <w:t xml:space="preserve">        - ApplicationDataSubscriptions (Collection)</w:t>
      </w:r>
    </w:p>
    <w:p w14:paraId="57A2638C" w14:textId="77777777" w:rsidR="00725BE3" w:rsidRDefault="00725BE3" w:rsidP="00725BE3">
      <w:pPr>
        <w:pStyle w:val="PL"/>
      </w:pPr>
      <w:r>
        <w:t xml:space="preserve">      security:</w:t>
      </w:r>
    </w:p>
    <w:p w14:paraId="0BD1CDE0" w14:textId="77777777" w:rsidR="00725BE3" w:rsidRDefault="00725BE3" w:rsidP="00725BE3">
      <w:pPr>
        <w:pStyle w:val="PL"/>
      </w:pPr>
      <w:r>
        <w:t xml:space="preserve">        - {}</w:t>
      </w:r>
    </w:p>
    <w:p w14:paraId="0AD3BFF4" w14:textId="77777777" w:rsidR="00725BE3" w:rsidRDefault="00725BE3" w:rsidP="00725BE3">
      <w:pPr>
        <w:pStyle w:val="PL"/>
      </w:pPr>
      <w:r>
        <w:t xml:space="preserve">        - oAuth2ClientCredentials:</w:t>
      </w:r>
    </w:p>
    <w:p w14:paraId="7877A23E" w14:textId="77777777" w:rsidR="00725BE3" w:rsidRDefault="00725BE3" w:rsidP="00725BE3">
      <w:pPr>
        <w:pStyle w:val="PL"/>
      </w:pPr>
      <w:r>
        <w:t xml:space="preserve">          - nudr-dr</w:t>
      </w:r>
    </w:p>
    <w:p w14:paraId="209823FB" w14:textId="77777777" w:rsidR="00725BE3" w:rsidRDefault="00725BE3" w:rsidP="00725BE3">
      <w:pPr>
        <w:pStyle w:val="PL"/>
      </w:pPr>
      <w:r>
        <w:t xml:space="preserve">        - oAuth2ClientCredentials:</w:t>
      </w:r>
    </w:p>
    <w:p w14:paraId="07A9069D" w14:textId="77777777" w:rsidR="00725BE3" w:rsidRDefault="00725BE3" w:rsidP="00725BE3">
      <w:pPr>
        <w:pStyle w:val="PL"/>
      </w:pPr>
      <w:r>
        <w:t xml:space="preserve">          - nudr-dr</w:t>
      </w:r>
    </w:p>
    <w:p w14:paraId="7A6F71E0" w14:textId="77777777" w:rsidR="00725BE3" w:rsidRDefault="00725BE3" w:rsidP="00725BE3">
      <w:pPr>
        <w:pStyle w:val="PL"/>
      </w:pPr>
      <w:r>
        <w:t xml:space="preserve">          - nudr-dr:application-data</w:t>
      </w:r>
    </w:p>
    <w:p w14:paraId="20708B19" w14:textId="77777777" w:rsidR="00725BE3" w:rsidRDefault="00725BE3" w:rsidP="00725BE3">
      <w:pPr>
        <w:pStyle w:val="PL"/>
        <w:rPr>
          <w:noProof w:val="0"/>
        </w:rPr>
      </w:pPr>
      <w:r>
        <w:rPr>
          <w:noProof w:val="0"/>
        </w:rPr>
        <w:t xml:space="preserve">      </w:t>
      </w:r>
      <w:proofErr w:type="spellStart"/>
      <w:r>
        <w:rPr>
          <w:noProof w:val="0"/>
        </w:rPr>
        <w:t>requestBody</w:t>
      </w:r>
      <w:proofErr w:type="spellEnd"/>
      <w:r>
        <w:rPr>
          <w:noProof w:val="0"/>
        </w:rPr>
        <w:t>:</w:t>
      </w:r>
    </w:p>
    <w:p w14:paraId="18950724" w14:textId="77777777" w:rsidR="00725BE3" w:rsidRDefault="00725BE3" w:rsidP="00725BE3">
      <w:pPr>
        <w:pStyle w:val="PL"/>
        <w:rPr>
          <w:noProof w:val="0"/>
        </w:rPr>
      </w:pPr>
      <w:r>
        <w:rPr>
          <w:noProof w:val="0"/>
        </w:rPr>
        <w:t xml:space="preserve">        required: true</w:t>
      </w:r>
    </w:p>
    <w:p w14:paraId="283FA761" w14:textId="77777777" w:rsidR="00725BE3" w:rsidRDefault="00725BE3" w:rsidP="00725BE3">
      <w:pPr>
        <w:pStyle w:val="PL"/>
        <w:rPr>
          <w:noProof w:val="0"/>
        </w:rPr>
      </w:pPr>
      <w:r>
        <w:rPr>
          <w:noProof w:val="0"/>
        </w:rPr>
        <w:t xml:space="preserve">        content:</w:t>
      </w:r>
    </w:p>
    <w:p w14:paraId="2D04E9AA" w14:textId="77777777" w:rsidR="00725BE3" w:rsidRDefault="00725BE3" w:rsidP="00725BE3">
      <w:pPr>
        <w:pStyle w:val="PL"/>
        <w:rPr>
          <w:noProof w:val="0"/>
        </w:rPr>
      </w:pPr>
      <w:r>
        <w:rPr>
          <w:noProof w:val="0"/>
        </w:rPr>
        <w:t xml:space="preserve">          application/json:</w:t>
      </w:r>
    </w:p>
    <w:p w14:paraId="3084E5CB" w14:textId="77777777" w:rsidR="00725BE3" w:rsidRDefault="00725BE3" w:rsidP="00725BE3">
      <w:pPr>
        <w:pStyle w:val="PL"/>
        <w:rPr>
          <w:noProof w:val="0"/>
        </w:rPr>
      </w:pPr>
      <w:r>
        <w:rPr>
          <w:noProof w:val="0"/>
        </w:rPr>
        <w:t xml:space="preserve">            schema:</w:t>
      </w:r>
    </w:p>
    <w:p w14:paraId="757057B6" w14:textId="77777777" w:rsidR="00725BE3" w:rsidRDefault="00725BE3" w:rsidP="00725BE3">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71E1DF72" w14:textId="77777777" w:rsidR="00725BE3" w:rsidRDefault="00725BE3" w:rsidP="00725BE3">
      <w:pPr>
        <w:pStyle w:val="PL"/>
        <w:rPr>
          <w:noProof w:val="0"/>
        </w:rPr>
      </w:pPr>
      <w:r>
        <w:rPr>
          <w:noProof w:val="0"/>
        </w:rPr>
        <w:t xml:space="preserve">      responses:</w:t>
      </w:r>
    </w:p>
    <w:p w14:paraId="0145FBD9" w14:textId="77777777" w:rsidR="00725BE3" w:rsidRDefault="00725BE3" w:rsidP="00725BE3">
      <w:pPr>
        <w:pStyle w:val="PL"/>
        <w:rPr>
          <w:noProof w:val="0"/>
        </w:rPr>
      </w:pPr>
      <w:r>
        <w:rPr>
          <w:noProof w:val="0"/>
        </w:rPr>
        <w:t xml:space="preserve">        '201':</w:t>
      </w:r>
    </w:p>
    <w:p w14:paraId="74DB68CE" w14:textId="77777777" w:rsidR="00725BE3" w:rsidRDefault="00725BE3" w:rsidP="00725BE3">
      <w:pPr>
        <w:pStyle w:val="PL"/>
        <w:rPr>
          <w:noProof w:val="0"/>
        </w:rPr>
      </w:pPr>
      <w:r>
        <w:rPr>
          <w:noProof w:val="0"/>
        </w:rPr>
        <w:t xml:space="preserve">          description: Upon success, a response body containing a representation of each Individual subscription resource shall be returned.</w:t>
      </w:r>
    </w:p>
    <w:p w14:paraId="205090CA" w14:textId="77777777" w:rsidR="00725BE3" w:rsidRDefault="00725BE3" w:rsidP="00725BE3">
      <w:pPr>
        <w:pStyle w:val="PL"/>
        <w:rPr>
          <w:noProof w:val="0"/>
        </w:rPr>
      </w:pPr>
      <w:r>
        <w:rPr>
          <w:noProof w:val="0"/>
        </w:rPr>
        <w:t xml:space="preserve">          content:</w:t>
      </w:r>
    </w:p>
    <w:p w14:paraId="4DCF4E41" w14:textId="77777777" w:rsidR="00725BE3" w:rsidRDefault="00725BE3" w:rsidP="00725BE3">
      <w:pPr>
        <w:pStyle w:val="PL"/>
        <w:rPr>
          <w:noProof w:val="0"/>
        </w:rPr>
      </w:pPr>
      <w:r>
        <w:rPr>
          <w:noProof w:val="0"/>
        </w:rPr>
        <w:t xml:space="preserve">            application/json:</w:t>
      </w:r>
    </w:p>
    <w:p w14:paraId="24F9E849" w14:textId="77777777" w:rsidR="00725BE3" w:rsidRDefault="00725BE3" w:rsidP="00725BE3">
      <w:pPr>
        <w:pStyle w:val="PL"/>
        <w:rPr>
          <w:noProof w:val="0"/>
        </w:rPr>
      </w:pPr>
      <w:r>
        <w:rPr>
          <w:noProof w:val="0"/>
        </w:rPr>
        <w:t xml:space="preserve">              schema:</w:t>
      </w:r>
    </w:p>
    <w:p w14:paraId="2250F5BD" w14:textId="77777777" w:rsidR="00725BE3" w:rsidRDefault="00725BE3" w:rsidP="00725BE3">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16F01680" w14:textId="77777777" w:rsidR="00725BE3" w:rsidRDefault="00725BE3" w:rsidP="00725BE3">
      <w:pPr>
        <w:pStyle w:val="PL"/>
        <w:rPr>
          <w:noProof w:val="0"/>
        </w:rPr>
      </w:pPr>
      <w:r>
        <w:rPr>
          <w:noProof w:val="0"/>
        </w:rPr>
        <w:t xml:space="preserve">          headers:</w:t>
      </w:r>
    </w:p>
    <w:p w14:paraId="139BE0E1" w14:textId="77777777" w:rsidR="00725BE3" w:rsidRDefault="00725BE3" w:rsidP="00725BE3">
      <w:pPr>
        <w:pStyle w:val="PL"/>
        <w:rPr>
          <w:noProof w:val="0"/>
        </w:rPr>
      </w:pPr>
      <w:r>
        <w:rPr>
          <w:noProof w:val="0"/>
        </w:rPr>
        <w:t xml:space="preserve">            Location:</w:t>
      </w:r>
    </w:p>
    <w:p w14:paraId="5E0EC9F0" w14:textId="77777777" w:rsidR="00725BE3" w:rsidRDefault="00725BE3" w:rsidP="00725BE3">
      <w:pPr>
        <w:pStyle w:val="PL"/>
        <w:rPr>
          <w:noProof w:val="0"/>
        </w:rPr>
      </w:pPr>
      <w:r>
        <w:rPr>
          <w:noProof w:val="0"/>
        </w:rPr>
        <w:t xml:space="preserve">              description: 'Contains the URI of the newly created resource'</w:t>
      </w:r>
    </w:p>
    <w:p w14:paraId="7865F0D9" w14:textId="77777777" w:rsidR="00725BE3" w:rsidRDefault="00725BE3" w:rsidP="00725BE3">
      <w:pPr>
        <w:pStyle w:val="PL"/>
        <w:rPr>
          <w:noProof w:val="0"/>
        </w:rPr>
      </w:pPr>
      <w:r>
        <w:rPr>
          <w:noProof w:val="0"/>
        </w:rPr>
        <w:t xml:space="preserve">              required: true</w:t>
      </w:r>
    </w:p>
    <w:p w14:paraId="79D5ADEA" w14:textId="77777777" w:rsidR="00725BE3" w:rsidRDefault="00725BE3" w:rsidP="00725BE3">
      <w:pPr>
        <w:pStyle w:val="PL"/>
        <w:rPr>
          <w:noProof w:val="0"/>
        </w:rPr>
      </w:pPr>
      <w:r>
        <w:rPr>
          <w:noProof w:val="0"/>
        </w:rPr>
        <w:t xml:space="preserve">              schema:</w:t>
      </w:r>
    </w:p>
    <w:p w14:paraId="157DD83B" w14:textId="77777777" w:rsidR="00725BE3" w:rsidRDefault="00725BE3" w:rsidP="00725BE3">
      <w:pPr>
        <w:pStyle w:val="PL"/>
        <w:rPr>
          <w:noProof w:val="0"/>
        </w:rPr>
      </w:pPr>
      <w:r>
        <w:rPr>
          <w:noProof w:val="0"/>
        </w:rPr>
        <w:t xml:space="preserve">                type: string</w:t>
      </w:r>
    </w:p>
    <w:p w14:paraId="17DD0A68" w14:textId="77777777" w:rsidR="00725BE3" w:rsidRDefault="00725BE3" w:rsidP="00725BE3">
      <w:pPr>
        <w:pStyle w:val="PL"/>
        <w:rPr>
          <w:noProof w:val="0"/>
        </w:rPr>
      </w:pPr>
      <w:r>
        <w:rPr>
          <w:noProof w:val="0"/>
        </w:rPr>
        <w:t xml:space="preserve">        '400':</w:t>
      </w:r>
    </w:p>
    <w:p w14:paraId="15E4E963" w14:textId="77777777" w:rsidR="00725BE3" w:rsidRDefault="00725BE3" w:rsidP="00725BE3">
      <w:pPr>
        <w:pStyle w:val="PL"/>
        <w:rPr>
          <w:noProof w:val="0"/>
        </w:rPr>
      </w:pPr>
      <w:r>
        <w:rPr>
          <w:noProof w:val="0"/>
        </w:rPr>
        <w:t xml:space="preserve">          $ref: 'TS29571_CommonData.yaml#/components/responses/400'</w:t>
      </w:r>
    </w:p>
    <w:p w14:paraId="09DA37E3" w14:textId="77777777" w:rsidR="00725BE3" w:rsidRDefault="00725BE3" w:rsidP="00725BE3">
      <w:pPr>
        <w:pStyle w:val="PL"/>
        <w:rPr>
          <w:noProof w:val="0"/>
        </w:rPr>
      </w:pPr>
      <w:r>
        <w:rPr>
          <w:noProof w:val="0"/>
        </w:rPr>
        <w:t xml:space="preserve">        '401':</w:t>
      </w:r>
    </w:p>
    <w:p w14:paraId="139EA66E" w14:textId="77777777" w:rsidR="00725BE3" w:rsidRDefault="00725BE3" w:rsidP="00725BE3">
      <w:pPr>
        <w:pStyle w:val="PL"/>
        <w:rPr>
          <w:noProof w:val="0"/>
        </w:rPr>
      </w:pPr>
      <w:r>
        <w:rPr>
          <w:noProof w:val="0"/>
        </w:rPr>
        <w:t xml:space="preserve">          $ref: 'TS29571_CommonData.yaml#/components/responses/401'</w:t>
      </w:r>
    </w:p>
    <w:p w14:paraId="48638ED2" w14:textId="77777777" w:rsidR="00725BE3" w:rsidRDefault="00725BE3" w:rsidP="00725BE3">
      <w:pPr>
        <w:pStyle w:val="PL"/>
        <w:rPr>
          <w:noProof w:val="0"/>
        </w:rPr>
      </w:pPr>
      <w:r>
        <w:rPr>
          <w:noProof w:val="0"/>
        </w:rPr>
        <w:t xml:space="preserve">        '403':</w:t>
      </w:r>
    </w:p>
    <w:p w14:paraId="2E6AE55B" w14:textId="77777777" w:rsidR="00725BE3" w:rsidRDefault="00725BE3" w:rsidP="00725BE3">
      <w:pPr>
        <w:pStyle w:val="PL"/>
        <w:rPr>
          <w:noProof w:val="0"/>
        </w:rPr>
      </w:pPr>
      <w:r>
        <w:rPr>
          <w:noProof w:val="0"/>
        </w:rPr>
        <w:t xml:space="preserve">          $ref: 'TS29571_CommonData.yaml#/components/responses/403'</w:t>
      </w:r>
    </w:p>
    <w:p w14:paraId="55EDB072" w14:textId="77777777" w:rsidR="00725BE3" w:rsidRDefault="00725BE3" w:rsidP="00725BE3">
      <w:pPr>
        <w:pStyle w:val="PL"/>
        <w:rPr>
          <w:noProof w:val="0"/>
        </w:rPr>
      </w:pPr>
      <w:r>
        <w:rPr>
          <w:noProof w:val="0"/>
        </w:rPr>
        <w:t xml:space="preserve">        '404':</w:t>
      </w:r>
    </w:p>
    <w:p w14:paraId="1A96DDD5" w14:textId="77777777" w:rsidR="00725BE3" w:rsidRDefault="00725BE3" w:rsidP="00725BE3">
      <w:pPr>
        <w:pStyle w:val="PL"/>
        <w:rPr>
          <w:noProof w:val="0"/>
        </w:rPr>
      </w:pPr>
      <w:r>
        <w:rPr>
          <w:noProof w:val="0"/>
        </w:rPr>
        <w:t xml:space="preserve">          $ref: 'TS29571_CommonData.yaml#/components/responses/404'</w:t>
      </w:r>
    </w:p>
    <w:p w14:paraId="28C8F4BE" w14:textId="77777777" w:rsidR="00725BE3" w:rsidRDefault="00725BE3" w:rsidP="00725BE3">
      <w:pPr>
        <w:pStyle w:val="PL"/>
        <w:rPr>
          <w:noProof w:val="0"/>
        </w:rPr>
      </w:pPr>
      <w:r>
        <w:rPr>
          <w:noProof w:val="0"/>
        </w:rPr>
        <w:t xml:space="preserve">        '411':</w:t>
      </w:r>
    </w:p>
    <w:p w14:paraId="4061F7FD" w14:textId="77777777" w:rsidR="00725BE3" w:rsidRDefault="00725BE3" w:rsidP="00725BE3">
      <w:pPr>
        <w:pStyle w:val="PL"/>
        <w:rPr>
          <w:noProof w:val="0"/>
        </w:rPr>
      </w:pPr>
      <w:r>
        <w:rPr>
          <w:noProof w:val="0"/>
        </w:rPr>
        <w:t xml:space="preserve">          $ref: 'TS29571_CommonData.yaml#/components/responses/411'</w:t>
      </w:r>
    </w:p>
    <w:p w14:paraId="09736C05" w14:textId="77777777" w:rsidR="00725BE3" w:rsidRDefault="00725BE3" w:rsidP="00725BE3">
      <w:pPr>
        <w:pStyle w:val="PL"/>
        <w:rPr>
          <w:noProof w:val="0"/>
        </w:rPr>
      </w:pPr>
      <w:r>
        <w:rPr>
          <w:noProof w:val="0"/>
        </w:rPr>
        <w:t xml:space="preserve">        '413':</w:t>
      </w:r>
    </w:p>
    <w:p w14:paraId="2C03BDC1" w14:textId="77777777" w:rsidR="00725BE3" w:rsidRDefault="00725BE3" w:rsidP="00725BE3">
      <w:pPr>
        <w:pStyle w:val="PL"/>
        <w:rPr>
          <w:noProof w:val="0"/>
        </w:rPr>
      </w:pPr>
      <w:r>
        <w:rPr>
          <w:noProof w:val="0"/>
        </w:rPr>
        <w:t xml:space="preserve">          $ref: 'TS29571_CommonData.yaml#/components/responses/413'</w:t>
      </w:r>
    </w:p>
    <w:p w14:paraId="269368F6" w14:textId="77777777" w:rsidR="00725BE3" w:rsidRDefault="00725BE3" w:rsidP="00725BE3">
      <w:pPr>
        <w:pStyle w:val="PL"/>
        <w:rPr>
          <w:noProof w:val="0"/>
        </w:rPr>
      </w:pPr>
      <w:r>
        <w:rPr>
          <w:noProof w:val="0"/>
        </w:rPr>
        <w:t xml:space="preserve">        '415':</w:t>
      </w:r>
    </w:p>
    <w:p w14:paraId="002E62AA" w14:textId="77777777" w:rsidR="00725BE3" w:rsidRDefault="00725BE3" w:rsidP="00725BE3">
      <w:pPr>
        <w:pStyle w:val="PL"/>
        <w:rPr>
          <w:noProof w:val="0"/>
        </w:rPr>
      </w:pPr>
      <w:r>
        <w:rPr>
          <w:noProof w:val="0"/>
        </w:rPr>
        <w:t xml:space="preserve">          $ref: 'TS29571_CommonData.yaml#/components/responses/415' </w:t>
      </w:r>
    </w:p>
    <w:p w14:paraId="0E8BB734" w14:textId="77777777" w:rsidR="00725BE3" w:rsidRDefault="00725BE3" w:rsidP="00725BE3">
      <w:pPr>
        <w:pStyle w:val="PL"/>
        <w:rPr>
          <w:noProof w:val="0"/>
        </w:rPr>
      </w:pPr>
      <w:r>
        <w:rPr>
          <w:noProof w:val="0"/>
        </w:rPr>
        <w:t xml:space="preserve">        '429':</w:t>
      </w:r>
    </w:p>
    <w:p w14:paraId="20FFF626" w14:textId="77777777" w:rsidR="00725BE3" w:rsidRDefault="00725BE3" w:rsidP="00725BE3">
      <w:pPr>
        <w:pStyle w:val="PL"/>
        <w:rPr>
          <w:noProof w:val="0"/>
        </w:rPr>
      </w:pPr>
      <w:r>
        <w:rPr>
          <w:noProof w:val="0"/>
        </w:rPr>
        <w:t xml:space="preserve">          $ref: 'TS29571_CommonData.yaml#/components/responses/429'</w:t>
      </w:r>
    </w:p>
    <w:p w14:paraId="1692D0C0" w14:textId="77777777" w:rsidR="00725BE3" w:rsidRDefault="00725BE3" w:rsidP="00725BE3">
      <w:pPr>
        <w:pStyle w:val="PL"/>
        <w:rPr>
          <w:noProof w:val="0"/>
        </w:rPr>
      </w:pPr>
      <w:r>
        <w:rPr>
          <w:noProof w:val="0"/>
        </w:rPr>
        <w:t xml:space="preserve">        '500':</w:t>
      </w:r>
    </w:p>
    <w:p w14:paraId="195F239A" w14:textId="77777777" w:rsidR="00725BE3" w:rsidRDefault="00725BE3" w:rsidP="00725BE3">
      <w:pPr>
        <w:pStyle w:val="PL"/>
        <w:rPr>
          <w:noProof w:val="0"/>
        </w:rPr>
      </w:pPr>
      <w:r>
        <w:rPr>
          <w:noProof w:val="0"/>
        </w:rPr>
        <w:t xml:space="preserve">          $ref: 'TS29571_CommonData.yaml#/components/responses/500'</w:t>
      </w:r>
    </w:p>
    <w:p w14:paraId="71E59A37" w14:textId="77777777" w:rsidR="00725BE3" w:rsidRDefault="00725BE3" w:rsidP="00725BE3">
      <w:pPr>
        <w:pStyle w:val="PL"/>
        <w:rPr>
          <w:noProof w:val="0"/>
        </w:rPr>
      </w:pPr>
      <w:r>
        <w:rPr>
          <w:noProof w:val="0"/>
        </w:rPr>
        <w:t xml:space="preserve">        '503':</w:t>
      </w:r>
    </w:p>
    <w:p w14:paraId="105A36EE" w14:textId="77777777" w:rsidR="00725BE3" w:rsidRDefault="00725BE3" w:rsidP="00725BE3">
      <w:pPr>
        <w:pStyle w:val="PL"/>
        <w:rPr>
          <w:noProof w:val="0"/>
        </w:rPr>
      </w:pPr>
      <w:r>
        <w:rPr>
          <w:noProof w:val="0"/>
        </w:rPr>
        <w:t xml:space="preserve">          $ref: 'TS29571_CommonData.yaml#/components/responses/503'</w:t>
      </w:r>
    </w:p>
    <w:p w14:paraId="6FFA012E" w14:textId="77777777" w:rsidR="00725BE3" w:rsidRDefault="00725BE3" w:rsidP="00725BE3">
      <w:pPr>
        <w:pStyle w:val="PL"/>
        <w:rPr>
          <w:noProof w:val="0"/>
        </w:rPr>
      </w:pPr>
      <w:r>
        <w:rPr>
          <w:noProof w:val="0"/>
        </w:rPr>
        <w:t xml:space="preserve">        default:</w:t>
      </w:r>
    </w:p>
    <w:p w14:paraId="650C2ECE" w14:textId="77777777" w:rsidR="00725BE3" w:rsidRDefault="00725BE3" w:rsidP="00725BE3">
      <w:pPr>
        <w:pStyle w:val="PL"/>
        <w:rPr>
          <w:noProof w:val="0"/>
        </w:rPr>
      </w:pPr>
      <w:r>
        <w:rPr>
          <w:noProof w:val="0"/>
        </w:rPr>
        <w:t xml:space="preserve">          $ref: 'TS29571_CommonData.yaml#/components/responses/default'</w:t>
      </w:r>
    </w:p>
    <w:p w14:paraId="1F6C80A9" w14:textId="77777777" w:rsidR="00725BE3" w:rsidRDefault="00725BE3" w:rsidP="00725BE3">
      <w:pPr>
        <w:pStyle w:val="PL"/>
        <w:rPr>
          <w:noProof w:val="0"/>
        </w:rPr>
      </w:pPr>
      <w:r>
        <w:rPr>
          <w:noProof w:val="0"/>
        </w:rPr>
        <w:t xml:space="preserve">      </w:t>
      </w:r>
      <w:proofErr w:type="spellStart"/>
      <w:r>
        <w:rPr>
          <w:noProof w:val="0"/>
        </w:rPr>
        <w:t>callbacks</w:t>
      </w:r>
      <w:proofErr w:type="spellEnd"/>
      <w:r>
        <w:rPr>
          <w:noProof w:val="0"/>
        </w:rPr>
        <w:t>:</w:t>
      </w:r>
    </w:p>
    <w:p w14:paraId="2090957C" w14:textId="77777777" w:rsidR="00725BE3" w:rsidRDefault="00725BE3" w:rsidP="00725BE3">
      <w:pPr>
        <w:pStyle w:val="PL"/>
        <w:rPr>
          <w:noProof w:val="0"/>
        </w:rPr>
      </w:pPr>
      <w:r>
        <w:rPr>
          <w:noProof w:val="0"/>
        </w:rPr>
        <w:t xml:space="preserve">        </w:t>
      </w:r>
      <w:proofErr w:type="spellStart"/>
      <w:r>
        <w:rPr>
          <w:noProof w:val="0"/>
        </w:rPr>
        <w:t>applicationDataChangeNotif</w:t>
      </w:r>
      <w:proofErr w:type="spellEnd"/>
      <w:r>
        <w:rPr>
          <w:noProof w:val="0"/>
        </w:rPr>
        <w:t>:</w:t>
      </w:r>
    </w:p>
    <w:p w14:paraId="65C37177" w14:textId="77777777" w:rsidR="00725BE3" w:rsidRDefault="00725BE3" w:rsidP="00725BE3">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#/notificationUri}':</w:t>
      </w:r>
    </w:p>
    <w:p w14:paraId="15E4BDA5" w14:textId="77777777" w:rsidR="00725BE3" w:rsidRDefault="00725BE3" w:rsidP="00725BE3">
      <w:pPr>
        <w:pStyle w:val="PL"/>
        <w:rPr>
          <w:noProof w:val="0"/>
        </w:rPr>
      </w:pPr>
      <w:r>
        <w:rPr>
          <w:noProof w:val="0"/>
        </w:rPr>
        <w:t xml:space="preserve">            post:</w:t>
      </w:r>
    </w:p>
    <w:p w14:paraId="034C2D80" w14:textId="77777777" w:rsidR="00725BE3" w:rsidRDefault="00725BE3" w:rsidP="00725BE3">
      <w:pPr>
        <w:pStyle w:val="PL"/>
        <w:rPr>
          <w:noProof w:val="0"/>
        </w:rPr>
      </w:pPr>
      <w:r>
        <w:rPr>
          <w:noProof w:val="0"/>
        </w:rPr>
        <w:t xml:space="preserve">              </w:t>
      </w:r>
      <w:proofErr w:type="spellStart"/>
      <w:r>
        <w:rPr>
          <w:noProof w:val="0"/>
        </w:rPr>
        <w:t>requestBody</w:t>
      </w:r>
      <w:proofErr w:type="spellEnd"/>
      <w:r>
        <w:rPr>
          <w:noProof w:val="0"/>
        </w:rPr>
        <w:t>:</w:t>
      </w:r>
    </w:p>
    <w:p w14:paraId="1C7A30B7" w14:textId="77777777" w:rsidR="00725BE3" w:rsidRDefault="00725BE3" w:rsidP="00725BE3">
      <w:pPr>
        <w:pStyle w:val="PL"/>
        <w:rPr>
          <w:noProof w:val="0"/>
        </w:rPr>
      </w:pPr>
      <w:r>
        <w:rPr>
          <w:noProof w:val="0"/>
        </w:rPr>
        <w:t xml:space="preserve">                required: true</w:t>
      </w:r>
    </w:p>
    <w:p w14:paraId="16AB8C37" w14:textId="77777777" w:rsidR="00725BE3" w:rsidRDefault="00725BE3" w:rsidP="00725BE3">
      <w:pPr>
        <w:pStyle w:val="PL"/>
        <w:rPr>
          <w:noProof w:val="0"/>
        </w:rPr>
      </w:pPr>
      <w:r>
        <w:rPr>
          <w:noProof w:val="0"/>
        </w:rPr>
        <w:t xml:space="preserve">                content:</w:t>
      </w:r>
    </w:p>
    <w:p w14:paraId="4E2ED925" w14:textId="77777777" w:rsidR="00725BE3" w:rsidRDefault="00725BE3" w:rsidP="00725BE3">
      <w:pPr>
        <w:pStyle w:val="PL"/>
        <w:rPr>
          <w:noProof w:val="0"/>
        </w:rPr>
      </w:pPr>
      <w:r>
        <w:rPr>
          <w:noProof w:val="0"/>
        </w:rPr>
        <w:lastRenderedPageBreak/>
        <w:t xml:space="preserve">                  application/json:</w:t>
      </w:r>
    </w:p>
    <w:p w14:paraId="764D3EFF" w14:textId="77777777" w:rsidR="00725BE3" w:rsidRDefault="00725BE3" w:rsidP="00725BE3">
      <w:pPr>
        <w:pStyle w:val="PL"/>
        <w:rPr>
          <w:noProof w:val="0"/>
        </w:rPr>
      </w:pPr>
      <w:r>
        <w:rPr>
          <w:noProof w:val="0"/>
        </w:rPr>
        <w:t xml:space="preserve">                    schema:</w:t>
      </w:r>
    </w:p>
    <w:p w14:paraId="0C76C5AF" w14:textId="77777777" w:rsidR="00725BE3" w:rsidRDefault="00725BE3" w:rsidP="00725BE3">
      <w:pPr>
        <w:pStyle w:val="PL"/>
        <w:rPr>
          <w:noProof w:val="0"/>
        </w:rPr>
      </w:pPr>
      <w:r>
        <w:rPr>
          <w:noProof w:val="0"/>
        </w:rPr>
        <w:t xml:space="preserve">                      type: array</w:t>
      </w:r>
    </w:p>
    <w:p w14:paraId="438A8698" w14:textId="77777777" w:rsidR="00725BE3" w:rsidRDefault="00725BE3" w:rsidP="00725BE3">
      <w:pPr>
        <w:pStyle w:val="PL"/>
        <w:rPr>
          <w:noProof w:val="0"/>
        </w:rPr>
      </w:pPr>
      <w:r>
        <w:rPr>
          <w:noProof w:val="0"/>
        </w:rPr>
        <w:t xml:space="preserve">                      items:</w:t>
      </w:r>
    </w:p>
    <w:p w14:paraId="345A3BA7" w14:textId="77777777" w:rsidR="00725BE3" w:rsidRDefault="00725BE3" w:rsidP="00725BE3">
      <w:pPr>
        <w:pStyle w:val="PL"/>
        <w:rPr>
          <w:noProof w:val="0"/>
        </w:rPr>
      </w:pPr>
      <w:r>
        <w:rPr>
          <w:noProof w:val="0"/>
        </w:rPr>
        <w:t xml:space="preserve">                        $ref: '#/components/schemas/</w:t>
      </w:r>
      <w:proofErr w:type="spellStart"/>
      <w:r>
        <w:rPr>
          <w:noProof w:val="0"/>
        </w:rPr>
        <w:t>ApplicationDataChangeNotif</w:t>
      </w:r>
      <w:proofErr w:type="spellEnd"/>
      <w:r>
        <w:rPr>
          <w:noProof w:val="0"/>
        </w:rPr>
        <w:t>'</w:t>
      </w:r>
    </w:p>
    <w:p w14:paraId="04AF459F"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530E90F8" w14:textId="77777777" w:rsidR="00725BE3" w:rsidRDefault="00725BE3" w:rsidP="00725BE3">
      <w:pPr>
        <w:pStyle w:val="PL"/>
        <w:rPr>
          <w:noProof w:val="0"/>
        </w:rPr>
      </w:pPr>
      <w:r>
        <w:rPr>
          <w:noProof w:val="0"/>
        </w:rPr>
        <w:t xml:space="preserve">              responses:</w:t>
      </w:r>
    </w:p>
    <w:p w14:paraId="70DC5A60" w14:textId="77777777" w:rsidR="00725BE3" w:rsidRDefault="00725BE3" w:rsidP="00725BE3">
      <w:pPr>
        <w:pStyle w:val="PL"/>
        <w:rPr>
          <w:noProof w:val="0"/>
        </w:rPr>
      </w:pPr>
      <w:r>
        <w:rPr>
          <w:noProof w:val="0"/>
        </w:rPr>
        <w:t xml:space="preserve">                '204':</w:t>
      </w:r>
    </w:p>
    <w:p w14:paraId="5083FE60" w14:textId="77777777" w:rsidR="00725BE3" w:rsidRDefault="00725BE3" w:rsidP="00725BE3">
      <w:pPr>
        <w:pStyle w:val="PL"/>
        <w:rPr>
          <w:noProof w:val="0"/>
        </w:rPr>
      </w:pPr>
      <w:r>
        <w:rPr>
          <w:noProof w:val="0"/>
        </w:rPr>
        <w:t xml:space="preserve">                  description: No Content, Notification was successful</w:t>
      </w:r>
    </w:p>
    <w:p w14:paraId="72C2791F" w14:textId="77777777" w:rsidR="00725BE3" w:rsidRDefault="00725BE3" w:rsidP="00725BE3">
      <w:pPr>
        <w:pStyle w:val="PL"/>
        <w:rPr>
          <w:noProof w:val="0"/>
        </w:rPr>
      </w:pPr>
      <w:r>
        <w:rPr>
          <w:noProof w:val="0"/>
        </w:rPr>
        <w:t xml:space="preserve">                '400':</w:t>
      </w:r>
    </w:p>
    <w:p w14:paraId="29AD88B5" w14:textId="77777777" w:rsidR="00725BE3" w:rsidRDefault="00725BE3" w:rsidP="00725BE3">
      <w:pPr>
        <w:pStyle w:val="PL"/>
        <w:rPr>
          <w:noProof w:val="0"/>
        </w:rPr>
      </w:pPr>
      <w:r>
        <w:rPr>
          <w:noProof w:val="0"/>
        </w:rPr>
        <w:t xml:space="preserve">                  $ref: 'TS29571_CommonData.yaml#/components/responses/400'</w:t>
      </w:r>
    </w:p>
    <w:p w14:paraId="016257B5" w14:textId="77777777" w:rsidR="00725BE3" w:rsidRDefault="00725BE3" w:rsidP="00725BE3">
      <w:pPr>
        <w:pStyle w:val="PL"/>
        <w:rPr>
          <w:noProof w:val="0"/>
        </w:rPr>
      </w:pPr>
      <w:r>
        <w:rPr>
          <w:noProof w:val="0"/>
        </w:rPr>
        <w:t xml:space="preserve">                '401':</w:t>
      </w:r>
    </w:p>
    <w:p w14:paraId="34CB66F6" w14:textId="77777777" w:rsidR="00725BE3" w:rsidRDefault="00725BE3" w:rsidP="00725BE3">
      <w:pPr>
        <w:pStyle w:val="PL"/>
        <w:rPr>
          <w:noProof w:val="0"/>
        </w:rPr>
      </w:pPr>
      <w:r>
        <w:rPr>
          <w:noProof w:val="0"/>
        </w:rPr>
        <w:t xml:space="preserve">                  $ref: 'TS29571_CommonData.yaml#/components/responses/401'</w:t>
      </w:r>
    </w:p>
    <w:p w14:paraId="7A39CBA6" w14:textId="77777777" w:rsidR="00725BE3" w:rsidRDefault="00725BE3" w:rsidP="00725BE3">
      <w:pPr>
        <w:pStyle w:val="PL"/>
        <w:rPr>
          <w:noProof w:val="0"/>
        </w:rPr>
      </w:pPr>
      <w:r>
        <w:rPr>
          <w:noProof w:val="0"/>
        </w:rPr>
        <w:t xml:space="preserve">                '403':</w:t>
      </w:r>
    </w:p>
    <w:p w14:paraId="1646944F" w14:textId="77777777" w:rsidR="00725BE3" w:rsidRDefault="00725BE3" w:rsidP="00725BE3">
      <w:pPr>
        <w:pStyle w:val="PL"/>
        <w:rPr>
          <w:noProof w:val="0"/>
        </w:rPr>
      </w:pPr>
      <w:r>
        <w:rPr>
          <w:noProof w:val="0"/>
        </w:rPr>
        <w:t xml:space="preserve">                  $ref: 'TS29571_CommonData.yaml#/components/responses/403'</w:t>
      </w:r>
    </w:p>
    <w:p w14:paraId="2CB45346" w14:textId="77777777" w:rsidR="00725BE3" w:rsidRDefault="00725BE3" w:rsidP="00725BE3">
      <w:pPr>
        <w:pStyle w:val="PL"/>
        <w:rPr>
          <w:noProof w:val="0"/>
        </w:rPr>
      </w:pPr>
      <w:r>
        <w:rPr>
          <w:noProof w:val="0"/>
        </w:rPr>
        <w:t xml:space="preserve">                '404':</w:t>
      </w:r>
    </w:p>
    <w:p w14:paraId="1CEB5D3A" w14:textId="77777777" w:rsidR="00725BE3" w:rsidRDefault="00725BE3" w:rsidP="00725BE3">
      <w:pPr>
        <w:pStyle w:val="PL"/>
        <w:rPr>
          <w:noProof w:val="0"/>
        </w:rPr>
      </w:pPr>
      <w:r>
        <w:rPr>
          <w:noProof w:val="0"/>
        </w:rPr>
        <w:t xml:space="preserve">                  $ref: 'TS29571_CommonData.yaml#/components/responses/404'</w:t>
      </w:r>
    </w:p>
    <w:p w14:paraId="0C6447C6" w14:textId="77777777" w:rsidR="00725BE3" w:rsidRDefault="00725BE3" w:rsidP="00725BE3">
      <w:pPr>
        <w:pStyle w:val="PL"/>
        <w:rPr>
          <w:noProof w:val="0"/>
        </w:rPr>
      </w:pPr>
      <w:r>
        <w:rPr>
          <w:noProof w:val="0"/>
        </w:rPr>
        <w:t xml:space="preserve">                '411':</w:t>
      </w:r>
    </w:p>
    <w:p w14:paraId="7E223844" w14:textId="77777777" w:rsidR="00725BE3" w:rsidRDefault="00725BE3" w:rsidP="00725BE3">
      <w:pPr>
        <w:pStyle w:val="PL"/>
        <w:rPr>
          <w:noProof w:val="0"/>
        </w:rPr>
      </w:pPr>
      <w:r>
        <w:rPr>
          <w:noProof w:val="0"/>
        </w:rPr>
        <w:t xml:space="preserve">                  $ref: 'TS29571_CommonData.yaml#/components/responses/411'</w:t>
      </w:r>
    </w:p>
    <w:p w14:paraId="01D57188" w14:textId="77777777" w:rsidR="00725BE3" w:rsidRDefault="00725BE3" w:rsidP="00725BE3">
      <w:pPr>
        <w:pStyle w:val="PL"/>
        <w:rPr>
          <w:noProof w:val="0"/>
        </w:rPr>
      </w:pPr>
      <w:r>
        <w:rPr>
          <w:noProof w:val="0"/>
        </w:rPr>
        <w:t xml:space="preserve">                '413':</w:t>
      </w:r>
    </w:p>
    <w:p w14:paraId="74712660" w14:textId="77777777" w:rsidR="00725BE3" w:rsidRDefault="00725BE3" w:rsidP="00725BE3">
      <w:pPr>
        <w:pStyle w:val="PL"/>
        <w:rPr>
          <w:noProof w:val="0"/>
        </w:rPr>
      </w:pPr>
      <w:r>
        <w:rPr>
          <w:noProof w:val="0"/>
        </w:rPr>
        <w:t xml:space="preserve">                  $ref: 'TS29571_CommonData.yaml#/components/responses/413'</w:t>
      </w:r>
    </w:p>
    <w:p w14:paraId="33DA2504" w14:textId="77777777" w:rsidR="00725BE3" w:rsidRDefault="00725BE3" w:rsidP="00725BE3">
      <w:pPr>
        <w:pStyle w:val="PL"/>
        <w:rPr>
          <w:noProof w:val="0"/>
        </w:rPr>
      </w:pPr>
      <w:r>
        <w:rPr>
          <w:noProof w:val="0"/>
        </w:rPr>
        <w:t xml:space="preserve">                '415':</w:t>
      </w:r>
    </w:p>
    <w:p w14:paraId="52CAE9D6" w14:textId="77777777" w:rsidR="00725BE3" w:rsidRDefault="00725BE3" w:rsidP="00725BE3">
      <w:pPr>
        <w:pStyle w:val="PL"/>
        <w:rPr>
          <w:noProof w:val="0"/>
        </w:rPr>
      </w:pPr>
      <w:r>
        <w:rPr>
          <w:noProof w:val="0"/>
        </w:rPr>
        <w:t xml:space="preserve">                  $ref: 'TS29571_CommonData.yaml#/components/responses/415'</w:t>
      </w:r>
    </w:p>
    <w:p w14:paraId="4D799959" w14:textId="77777777" w:rsidR="00725BE3" w:rsidRDefault="00725BE3" w:rsidP="00725BE3">
      <w:pPr>
        <w:pStyle w:val="PL"/>
        <w:rPr>
          <w:noProof w:val="0"/>
        </w:rPr>
      </w:pPr>
      <w:r>
        <w:rPr>
          <w:noProof w:val="0"/>
        </w:rPr>
        <w:t xml:space="preserve">                '429':</w:t>
      </w:r>
    </w:p>
    <w:p w14:paraId="4CFCC6AB" w14:textId="77777777" w:rsidR="00725BE3" w:rsidRDefault="00725BE3" w:rsidP="00725BE3">
      <w:pPr>
        <w:pStyle w:val="PL"/>
        <w:rPr>
          <w:noProof w:val="0"/>
        </w:rPr>
      </w:pPr>
      <w:r>
        <w:rPr>
          <w:noProof w:val="0"/>
        </w:rPr>
        <w:t xml:space="preserve">                  $ref: 'TS29571_CommonData.yaml#/components/responses/429'</w:t>
      </w:r>
    </w:p>
    <w:p w14:paraId="185E7813" w14:textId="77777777" w:rsidR="00725BE3" w:rsidRDefault="00725BE3" w:rsidP="00725BE3">
      <w:pPr>
        <w:pStyle w:val="PL"/>
        <w:rPr>
          <w:noProof w:val="0"/>
        </w:rPr>
      </w:pPr>
      <w:r>
        <w:rPr>
          <w:noProof w:val="0"/>
        </w:rPr>
        <w:t xml:space="preserve">                '500':</w:t>
      </w:r>
    </w:p>
    <w:p w14:paraId="7B311E3B" w14:textId="77777777" w:rsidR="00725BE3" w:rsidRDefault="00725BE3" w:rsidP="00725BE3">
      <w:pPr>
        <w:pStyle w:val="PL"/>
        <w:rPr>
          <w:noProof w:val="0"/>
        </w:rPr>
      </w:pPr>
      <w:r>
        <w:rPr>
          <w:noProof w:val="0"/>
        </w:rPr>
        <w:t xml:space="preserve">                  $ref: 'TS29571_CommonData.yaml#/components/responses/500'</w:t>
      </w:r>
    </w:p>
    <w:p w14:paraId="2661B984" w14:textId="77777777" w:rsidR="00725BE3" w:rsidRDefault="00725BE3" w:rsidP="00725BE3">
      <w:pPr>
        <w:pStyle w:val="PL"/>
        <w:rPr>
          <w:noProof w:val="0"/>
        </w:rPr>
      </w:pPr>
      <w:r>
        <w:rPr>
          <w:noProof w:val="0"/>
        </w:rPr>
        <w:t xml:space="preserve">                '503':</w:t>
      </w:r>
    </w:p>
    <w:p w14:paraId="0E16CF01" w14:textId="77777777" w:rsidR="00725BE3" w:rsidRDefault="00725BE3" w:rsidP="00725BE3">
      <w:pPr>
        <w:pStyle w:val="PL"/>
        <w:rPr>
          <w:noProof w:val="0"/>
        </w:rPr>
      </w:pPr>
      <w:r>
        <w:rPr>
          <w:noProof w:val="0"/>
        </w:rPr>
        <w:t xml:space="preserve">                  $ref: 'TS29571_CommonData.yaml#/components/responses/503'</w:t>
      </w:r>
    </w:p>
    <w:p w14:paraId="1C1008DF" w14:textId="77777777" w:rsidR="00725BE3" w:rsidRDefault="00725BE3" w:rsidP="00725BE3">
      <w:pPr>
        <w:pStyle w:val="PL"/>
        <w:rPr>
          <w:noProof w:val="0"/>
        </w:rPr>
      </w:pPr>
      <w:r>
        <w:rPr>
          <w:noProof w:val="0"/>
        </w:rPr>
        <w:t xml:space="preserve">                default:</w:t>
      </w:r>
    </w:p>
    <w:p w14:paraId="2E310CA2" w14:textId="77777777" w:rsidR="00725BE3" w:rsidRDefault="00725BE3" w:rsidP="00725BE3">
      <w:pPr>
        <w:pStyle w:val="PL"/>
        <w:rPr>
          <w:noProof w:val="0"/>
        </w:rPr>
      </w:pPr>
      <w:r>
        <w:rPr>
          <w:noProof w:val="0"/>
        </w:rPr>
        <w:t xml:space="preserve">                  $ref: 'TS29571_CommonData.yaml#/components/responses/default'</w:t>
      </w:r>
    </w:p>
    <w:p w14:paraId="2ABE707B" w14:textId="77777777" w:rsidR="00725BE3" w:rsidRDefault="00725BE3" w:rsidP="00725BE3">
      <w:pPr>
        <w:pStyle w:val="PL"/>
        <w:rPr>
          <w:noProof w:val="0"/>
        </w:rPr>
      </w:pPr>
      <w:r>
        <w:rPr>
          <w:noProof w:val="0"/>
        </w:rPr>
        <w:t xml:space="preserve">    get:</w:t>
      </w:r>
    </w:p>
    <w:p w14:paraId="66EDD90D" w14:textId="77777777" w:rsidR="00725BE3" w:rsidRDefault="00725BE3" w:rsidP="00725BE3">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14:paraId="4DACB4AB" w14:textId="77777777" w:rsidR="00725BE3" w:rsidRDefault="00725BE3" w:rsidP="00725BE3">
      <w:pPr>
        <w:pStyle w:val="PL"/>
      </w:pPr>
      <w:r>
        <w:rPr>
          <w:noProof w:val="0"/>
        </w:rPr>
        <w:t xml:space="preserve">      </w:t>
      </w:r>
      <w:r>
        <w:t>operationId: ReadApplicationDataChangeSubscriptions</w:t>
      </w:r>
    </w:p>
    <w:p w14:paraId="759BE201" w14:textId="77777777" w:rsidR="00725BE3" w:rsidRDefault="00725BE3" w:rsidP="00725BE3">
      <w:pPr>
        <w:pStyle w:val="PL"/>
      </w:pPr>
      <w:r>
        <w:t xml:space="preserve">      tags:</w:t>
      </w:r>
    </w:p>
    <w:p w14:paraId="783A310D" w14:textId="77777777" w:rsidR="00725BE3" w:rsidRDefault="00725BE3" w:rsidP="00725BE3">
      <w:pPr>
        <w:pStyle w:val="PL"/>
      </w:pPr>
      <w:r>
        <w:t xml:space="preserve">        - ApplicationDataSubscriptions (Collection)</w:t>
      </w:r>
    </w:p>
    <w:p w14:paraId="6B78C71E" w14:textId="77777777" w:rsidR="00725BE3" w:rsidRDefault="00725BE3" w:rsidP="00725BE3">
      <w:pPr>
        <w:pStyle w:val="PL"/>
      </w:pPr>
      <w:r>
        <w:t xml:space="preserve">      security:</w:t>
      </w:r>
    </w:p>
    <w:p w14:paraId="137BAC6F" w14:textId="77777777" w:rsidR="00725BE3" w:rsidRDefault="00725BE3" w:rsidP="00725BE3">
      <w:pPr>
        <w:pStyle w:val="PL"/>
      </w:pPr>
      <w:r>
        <w:t xml:space="preserve">        - {}</w:t>
      </w:r>
    </w:p>
    <w:p w14:paraId="0A92CC69" w14:textId="77777777" w:rsidR="00725BE3" w:rsidRDefault="00725BE3" w:rsidP="00725BE3">
      <w:pPr>
        <w:pStyle w:val="PL"/>
      </w:pPr>
      <w:r>
        <w:t xml:space="preserve">        - oAuth2ClientCredentials:</w:t>
      </w:r>
    </w:p>
    <w:p w14:paraId="3CB88075" w14:textId="77777777" w:rsidR="00725BE3" w:rsidRDefault="00725BE3" w:rsidP="00725BE3">
      <w:pPr>
        <w:pStyle w:val="PL"/>
      </w:pPr>
      <w:r>
        <w:t xml:space="preserve">          - nudr-dr</w:t>
      </w:r>
    </w:p>
    <w:p w14:paraId="0D24D7B5" w14:textId="77777777" w:rsidR="00725BE3" w:rsidRDefault="00725BE3" w:rsidP="00725BE3">
      <w:pPr>
        <w:pStyle w:val="PL"/>
      </w:pPr>
      <w:r>
        <w:t xml:space="preserve">        - oAuth2ClientCredentials:</w:t>
      </w:r>
    </w:p>
    <w:p w14:paraId="5973EE01" w14:textId="77777777" w:rsidR="00725BE3" w:rsidRDefault="00725BE3" w:rsidP="00725BE3">
      <w:pPr>
        <w:pStyle w:val="PL"/>
      </w:pPr>
      <w:r>
        <w:t xml:space="preserve">          - nudr-dr</w:t>
      </w:r>
    </w:p>
    <w:p w14:paraId="4F7E7F7E" w14:textId="77777777" w:rsidR="00725BE3" w:rsidRDefault="00725BE3" w:rsidP="00725BE3">
      <w:pPr>
        <w:pStyle w:val="PL"/>
      </w:pPr>
      <w:r>
        <w:t xml:space="preserve">          - nudr-dr:application-data</w:t>
      </w:r>
    </w:p>
    <w:p w14:paraId="42EDEA87" w14:textId="77777777" w:rsidR="00725BE3" w:rsidRDefault="00725BE3" w:rsidP="00725BE3">
      <w:pPr>
        <w:pStyle w:val="PL"/>
        <w:rPr>
          <w:noProof w:val="0"/>
        </w:rPr>
      </w:pPr>
      <w:r>
        <w:rPr>
          <w:noProof w:val="0"/>
        </w:rPr>
        <w:t xml:space="preserve">      parameters:</w:t>
      </w:r>
    </w:p>
    <w:p w14:paraId="3C4B0A25" w14:textId="77777777" w:rsidR="00725BE3" w:rsidRDefault="00725BE3" w:rsidP="00725BE3">
      <w:pPr>
        <w:pStyle w:val="PL"/>
        <w:rPr>
          <w:noProof w:val="0"/>
        </w:rPr>
      </w:pPr>
      <w:r>
        <w:rPr>
          <w:noProof w:val="0"/>
        </w:rPr>
        <w:t xml:space="preserve">        - name: data-filter</w:t>
      </w:r>
    </w:p>
    <w:p w14:paraId="25D103C3" w14:textId="77777777" w:rsidR="00725BE3" w:rsidRDefault="00725BE3" w:rsidP="00725BE3">
      <w:pPr>
        <w:pStyle w:val="PL"/>
        <w:rPr>
          <w:noProof w:val="0"/>
        </w:rPr>
      </w:pPr>
      <w:r>
        <w:rPr>
          <w:noProof w:val="0"/>
        </w:rPr>
        <w:t xml:space="preserve">          </w:t>
      </w:r>
      <w:proofErr w:type="gramStart"/>
      <w:r>
        <w:rPr>
          <w:noProof w:val="0"/>
        </w:rPr>
        <w:t>in:</w:t>
      </w:r>
      <w:proofErr w:type="gramEnd"/>
      <w:r>
        <w:rPr>
          <w:noProof w:val="0"/>
        </w:rPr>
        <w:t xml:space="preserve"> query</w:t>
      </w:r>
    </w:p>
    <w:p w14:paraId="5E8A0CE8" w14:textId="77777777" w:rsidR="00725BE3" w:rsidRDefault="00725BE3" w:rsidP="00725BE3">
      <w:pPr>
        <w:pStyle w:val="PL"/>
        <w:rPr>
          <w:noProof w:val="0"/>
        </w:rPr>
      </w:pPr>
      <w:r>
        <w:rPr>
          <w:noProof w:val="0"/>
        </w:rPr>
        <w:t xml:space="preserve">          description: The data filter for the query.</w:t>
      </w:r>
    </w:p>
    <w:p w14:paraId="711DFB8B" w14:textId="77777777" w:rsidR="00725BE3" w:rsidRDefault="00725BE3" w:rsidP="00725BE3">
      <w:pPr>
        <w:pStyle w:val="PL"/>
        <w:rPr>
          <w:noProof w:val="0"/>
        </w:rPr>
      </w:pPr>
      <w:r>
        <w:rPr>
          <w:noProof w:val="0"/>
        </w:rPr>
        <w:t xml:space="preserve">          required: false</w:t>
      </w:r>
    </w:p>
    <w:p w14:paraId="2647E67A" w14:textId="77777777" w:rsidR="00725BE3" w:rsidRDefault="00725BE3" w:rsidP="00725BE3">
      <w:pPr>
        <w:pStyle w:val="PL"/>
        <w:rPr>
          <w:noProof w:val="0"/>
        </w:rPr>
      </w:pPr>
      <w:r>
        <w:rPr>
          <w:noProof w:val="0"/>
        </w:rPr>
        <w:t xml:space="preserve">          schema:</w:t>
      </w:r>
    </w:p>
    <w:p w14:paraId="2F61AE36" w14:textId="77777777" w:rsidR="00725BE3" w:rsidRDefault="00725BE3" w:rsidP="00725BE3">
      <w:pPr>
        <w:pStyle w:val="PL"/>
        <w:rPr>
          <w:noProof w:val="0"/>
        </w:rPr>
      </w:pPr>
      <w:r>
        <w:rPr>
          <w:noProof w:val="0"/>
        </w:rPr>
        <w:t xml:space="preserve">            $ref: '#/components/schemas/</w:t>
      </w:r>
      <w:proofErr w:type="spellStart"/>
      <w:r>
        <w:rPr>
          <w:noProof w:val="0"/>
        </w:rPr>
        <w:t>DataFilter</w:t>
      </w:r>
      <w:proofErr w:type="spellEnd"/>
      <w:r>
        <w:rPr>
          <w:noProof w:val="0"/>
        </w:rPr>
        <w:t>'</w:t>
      </w:r>
    </w:p>
    <w:p w14:paraId="516529EE" w14:textId="77777777" w:rsidR="00725BE3" w:rsidRDefault="00725BE3" w:rsidP="00725BE3">
      <w:pPr>
        <w:pStyle w:val="PL"/>
        <w:rPr>
          <w:noProof w:val="0"/>
        </w:rPr>
      </w:pPr>
      <w:r>
        <w:rPr>
          <w:noProof w:val="0"/>
        </w:rPr>
        <w:t xml:space="preserve">      responses:</w:t>
      </w:r>
    </w:p>
    <w:p w14:paraId="310660E9" w14:textId="77777777" w:rsidR="00725BE3" w:rsidRDefault="00725BE3" w:rsidP="00725BE3">
      <w:pPr>
        <w:pStyle w:val="PL"/>
        <w:rPr>
          <w:noProof w:val="0"/>
        </w:rPr>
      </w:pPr>
      <w:r>
        <w:rPr>
          <w:noProof w:val="0"/>
        </w:rPr>
        <w:t xml:space="preserve">        '200':</w:t>
      </w:r>
    </w:p>
    <w:p w14:paraId="5CC08F21" w14:textId="77777777" w:rsidR="00725BE3" w:rsidRDefault="00725BE3" w:rsidP="00725BE3">
      <w:pPr>
        <w:pStyle w:val="PL"/>
        <w:rPr>
          <w:noProof w:val="0"/>
        </w:rPr>
      </w:pPr>
      <w:r>
        <w:rPr>
          <w:noProof w:val="0"/>
        </w:rPr>
        <w:t xml:space="preserve">          description: The subscription information as request in the request URI query parameter(s) are returned.</w:t>
      </w:r>
    </w:p>
    <w:p w14:paraId="623FBF93" w14:textId="77777777" w:rsidR="00725BE3" w:rsidRDefault="00725BE3" w:rsidP="00725BE3">
      <w:pPr>
        <w:pStyle w:val="PL"/>
        <w:rPr>
          <w:noProof w:val="0"/>
        </w:rPr>
      </w:pPr>
      <w:r>
        <w:rPr>
          <w:noProof w:val="0"/>
        </w:rPr>
        <w:t xml:space="preserve">          content:</w:t>
      </w:r>
    </w:p>
    <w:p w14:paraId="42A55B65" w14:textId="77777777" w:rsidR="00725BE3" w:rsidRDefault="00725BE3" w:rsidP="00725BE3">
      <w:pPr>
        <w:pStyle w:val="PL"/>
        <w:rPr>
          <w:noProof w:val="0"/>
        </w:rPr>
      </w:pPr>
      <w:r>
        <w:rPr>
          <w:noProof w:val="0"/>
        </w:rPr>
        <w:t xml:space="preserve">            application/json:</w:t>
      </w:r>
    </w:p>
    <w:p w14:paraId="5CB0083B" w14:textId="77777777" w:rsidR="00725BE3" w:rsidRDefault="00725BE3" w:rsidP="00725BE3">
      <w:pPr>
        <w:pStyle w:val="PL"/>
        <w:rPr>
          <w:noProof w:val="0"/>
        </w:rPr>
      </w:pPr>
      <w:r>
        <w:rPr>
          <w:noProof w:val="0"/>
        </w:rPr>
        <w:t xml:space="preserve">              schema:</w:t>
      </w:r>
    </w:p>
    <w:p w14:paraId="6838B7C4" w14:textId="77777777" w:rsidR="00725BE3" w:rsidRDefault="00725BE3" w:rsidP="00725BE3">
      <w:pPr>
        <w:pStyle w:val="PL"/>
        <w:rPr>
          <w:noProof w:val="0"/>
        </w:rPr>
      </w:pPr>
      <w:r>
        <w:rPr>
          <w:noProof w:val="0"/>
        </w:rPr>
        <w:t xml:space="preserve">                type: array</w:t>
      </w:r>
    </w:p>
    <w:p w14:paraId="62EECF77" w14:textId="77777777" w:rsidR="00725BE3" w:rsidRDefault="00725BE3" w:rsidP="00725BE3">
      <w:pPr>
        <w:pStyle w:val="PL"/>
        <w:rPr>
          <w:noProof w:val="0"/>
        </w:rPr>
      </w:pPr>
      <w:r>
        <w:rPr>
          <w:noProof w:val="0"/>
        </w:rPr>
        <w:t xml:space="preserve">                items:</w:t>
      </w:r>
    </w:p>
    <w:p w14:paraId="7E99EC55" w14:textId="77777777" w:rsidR="00725BE3" w:rsidRDefault="00725BE3" w:rsidP="00725BE3">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720C6C7E"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0</w:t>
      </w:r>
    </w:p>
    <w:p w14:paraId="61AB021A" w14:textId="77777777" w:rsidR="00725BE3" w:rsidRDefault="00725BE3" w:rsidP="00725BE3">
      <w:pPr>
        <w:pStyle w:val="PL"/>
        <w:rPr>
          <w:noProof w:val="0"/>
        </w:rPr>
      </w:pPr>
      <w:r>
        <w:rPr>
          <w:noProof w:val="0"/>
        </w:rPr>
        <w:t xml:space="preserve">        '400':</w:t>
      </w:r>
    </w:p>
    <w:p w14:paraId="787C81AC" w14:textId="77777777" w:rsidR="00725BE3" w:rsidRDefault="00725BE3" w:rsidP="00725BE3">
      <w:pPr>
        <w:pStyle w:val="PL"/>
        <w:rPr>
          <w:noProof w:val="0"/>
        </w:rPr>
      </w:pPr>
      <w:r>
        <w:rPr>
          <w:noProof w:val="0"/>
        </w:rPr>
        <w:t xml:space="preserve">          $ref: 'TS29571_CommonData.yaml#/components/responses/400'</w:t>
      </w:r>
    </w:p>
    <w:p w14:paraId="5B87A8B5" w14:textId="77777777" w:rsidR="00725BE3" w:rsidRDefault="00725BE3" w:rsidP="00725BE3">
      <w:pPr>
        <w:pStyle w:val="PL"/>
        <w:rPr>
          <w:noProof w:val="0"/>
        </w:rPr>
      </w:pPr>
      <w:r>
        <w:rPr>
          <w:noProof w:val="0"/>
        </w:rPr>
        <w:t xml:space="preserve">        '401':</w:t>
      </w:r>
    </w:p>
    <w:p w14:paraId="7E600017" w14:textId="77777777" w:rsidR="00725BE3" w:rsidRDefault="00725BE3" w:rsidP="00725BE3">
      <w:pPr>
        <w:pStyle w:val="PL"/>
        <w:rPr>
          <w:noProof w:val="0"/>
        </w:rPr>
      </w:pPr>
      <w:r>
        <w:rPr>
          <w:noProof w:val="0"/>
        </w:rPr>
        <w:t xml:space="preserve">          $ref: 'TS29571_CommonData.yaml#/components/responses/401'</w:t>
      </w:r>
    </w:p>
    <w:p w14:paraId="43F0787A" w14:textId="77777777" w:rsidR="00725BE3" w:rsidRDefault="00725BE3" w:rsidP="00725BE3">
      <w:pPr>
        <w:pStyle w:val="PL"/>
        <w:rPr>
          <w:noProof w:val="0"/>
        </w:rPr>
      </w:pPr>
      <w:r>
        <w:rPr>
          <w:noProof w:val="0"/>
        </w:rPr>
        <w:t xml:space="preserve">        '403':</w:t>
      </w:r>
    </w:p>
    <w:p w14:paraId="7B4ABF8D" w14:textId="77777777" w:rsidR="00725BE3" w:rsidRDefault="00725BE3" w:rsidP="00725BE3">
      <w:pPr>
        <w:pStyle w:val="PL"/>
        <w:rPr>
          <w:noProof w:val="0"/>
        </w:rPr>
      </w:pPr>
      <w:r>
        <w:rPr>
          <w:noProof w:val="0"/>
        </w:rPr>
        <w:t xml:space="preserve">          $ref: 'TS29571_CommonData.yaml#/components/responses/403'</w:t>
      </w:r>
    </w:p>
    <w:p w14:paraId="7DA37F40" w14:textId="77777777" w:rsidR="00725BE3" w:rsidRDefault="00725BE3" w:rsidP="00725BE3">
      <w:pPr>
        <w:pStyle w:val="PL"/>
        <w:rPr>
          <w:noProof w:val="0"/>
        </w:rPr>
      </w:pPr>
      <w:r>
        <w:rPr>
          <w:noProof w:val="0"/>
        </w:rPr>
        <w:t xml:space="preserve">        '404':</w:t>
      </w:r>
    </w:p>
    <w:p w14:paraId="0455C459" w14:textId="77777777" w:rsidR="00725BE3" w:rsidRDefault="00725BE3" w:rsidP="00725BE3">
      <w:pPr>
        <w:pStyle w:val="PL"/>
        <w:rPr>
          <w:noProof w:val="0"/>
        </w:rPr>
      </w:pPr>
      <w:r>
        <w:rPr>
          <w:noProof w:val="0"/>
        </w:rPr>
        <w:t xml:space="preserve">          $ref: 'TS29571_CommonData.yaml#/components/responses/404'</w:t>
      </w:r>
    </w:p>
    <w:p w14:paraId="695A34D0" w14:textId="77777777" w:rsidR="00725BE3" w:rsidRDefault="00725BE3" w:rsidP="00725BE3">
      <w:pPr>
        <w:pStyle w:val="PL"/>
        <w:rPr>
          <w:noProof w:val="0"/>
        </w:rPr>
      </w:pPr>
      <w:r>
        <w:rPr>
          <w:noProof w:val="0"/>
        </w:rPr>
        <w:t xml:space="preserve">        '406':</w:t>
      </w:r>
    </w:p>
    <w:p w14:paraId="44A90F64" w14:textId="77777777" w:rsidR="00725BE3" w:rsidRDefault="00725BE3" w:rsidP="00725BE3">
      <w:pPr>
        <w:pStyle w:val="PL"/>
        <w:rPr>
          <w:noProof w:val="0"/>
        </w:rPr>
      </w:pPr>
      <w:r>
        <w:rPr>
          <w:noProof w:val="0"/>
        </w:rPr>
        <w:t xml:space="preserve">          $ref: 'TS29571_CommonData.yaml#/components/responses/406'</w:t>
      </w:r>
    </w:p>
    <w:p w14:paraId="24C04486" w14:textId="77777777" w:rsidR="00725BE3" w:rsidRDefault="00725BE3" w:rsidP="00725BE3">
      <w:pPr>
        <w:pStyle w:val="PL"/>
        <w:rPr>
          <w:noProof w:val="0"/>
        </w:rPr>
      </w:pPr>
      <w:r>
        <w:rPr>
          <w:noProof w:val="0"/>
        </w:rPr>
        <w:t xml:space="preserve">        '414':</w:t>
      </w:r>
    </w:p>
    <w:p w14:paraId="7F11904F" w14:textId="77777777" w:rsidR="00725BE3" w:rsidRDefault="00725BE3" w:rsidP="00725BE3">
      <w:pPr>
        <w:pStyle w:val="PL"/>
        <w:rPr>
          <w:noProof w:val="0"/>
        </w:rPr>
      </w:pPr>
      <w:r>
        <w:rPr>
          <w:noProof w:val="0"/>
        </w:rPr>
        <w:t xml:space="preserve">          $ref: 'TS29571_CommonData.yaml#/components/responses/414'</w:t>
      </w:r>
    </w:p>
    <w:p w14:paraId="5FDA196A" w14:textId="77777777" w:rsidR="00725BE3" w:rsidRDefault="00725BE3" w:rsidP="00725BE3">
      <w:pPr>
        <w:pStyle w:val="PL"/>
        <w:rPr>
          <w:noProof w:val="0"/>
        </w:rPr>
      </w:pPr>
      <w:r>
        <w:rPr>
          <w:noProof w:val="0"/>
        </w:rPr>
        <w:t xml:space="preserve">        '429':</w:t>
      </w:r>
    </w:p>
    <w:p w14:paraId="4D0DD4F1" w14:textId="77777777" w:rsidR="00725BE3" w:rsidRDefault="00725BE3" w:rsidP="00725BE3">
      <w:pPr>
        <w:pStyle w:val="PL"/>
        <w:rPr>
          <w:noProof w:val="0"/>
        </w:rPr>
      </w:pPr>
      <w:r>
        <w:rPr>
          <w:noProof w:val="0"/>
        </w:rPr>
        <w:t xml:space="preserve">          $ref: 'TS29571_CommonData.yaml#/components/responses/429'</w:t>
      </w:r>
    </w:p>
    <w:p w14:paraId="26AF0ECC" w14:textId="77777777" w:rsidR="00725BE3" w:rsidRDefault="00725BE3" w:rsidP="00725BE3">
      <w:pPr>
        <w:pStyle w:val="PL"/>
        <w:rPr>
          <w:noProof w:val="0"/>
        </w:rPr>
      </w:pPr>
      <w:r>
        <w:rPr>
          <w:noProof w:val="0"/>
        </w:rPr>
        <w:t xml:space="preserve">        '500':</w:t>
      </w:r>
    </w:p>
    <w:p w14:paraId="24D77B82" w14:textId="77777777" w:rsidR="00725BE3" w:rsidRDefault="00725BE3" w:rsidP="00725BE3">
      <w:pPr>
        <w:pStyle w:val="PL"/>
        <w:rPr>
          <w:noProof w:val="0"/>
        </w:rPr>
      </w:pPr>
      <w:r>
        <w:rPr>
          <w:noProof w:val="0"/>
        </w:rPr>
        <w:t xml:space="preserve">          $ref: 'TS29571_CommonData.yaml#/components/responses/500'</w:t>
      </w:r>
    </w:p>
    <w:p w14:paraId="79A9E411" w14:textId="77777777" w:rsidR="00725BE3" w:rsidRDefault="00725BE3" w:rsidP="00725BE3">
      <w:pPr>
        <w:pStyle w:val="PL"/>
        <w:rPr>
          <w:noProof w:val="0"/>
        </w:rPr>
      </w:pPr>
      <w:r>
        <w:rPr>
          <w:noProof w:val="0"/>
        </w:rPr>
        <w:t xml:space="preserve">        '503':</w:t>
      </w:r>
    </w:p>
    <w:p w14:paraId="059F6913" w14:textId="77777777" w:rsidR="00725BE3" w:rsidRDefault="00725BE3" w:rsidP="00725BE3">
      <w:pPr>
        <w:pStyle w:val="PL"/>
        <w:rPr>
          <w:noProof w:val="0"/>
        </w:rPr>
      </w:pPr>
      <w:r>
        <w:rPr>
          <w:noProof w:val="0"/>
        </w:rPr>
        <w:lastRenderedPageBreak/>
        <w:t xml:space="preserve">          $ref: 'TS29571_CommonData.yaml#/components/responses/503'</w:t>
      </w:r>
    </w:p>
    <w:p w14:paraId="4F8EABFC" w14:textId="77777777" w:rsidR="00725BE3" w:rsidRDefault="00725BE3" w:rsidP="00725BE3">
      <w:pPr>
        <w:pStyle w:val="PL"/>
        <w:rPr>
          <w:noProof w:val="0"/>
        </w:rPr>
      </w:pPr>
      <w:r>
        <w:rPr>
          <w:noProof w:val="0"/>
        </w:rPr>
        <w:t xml:space="preserve">        default:</w:t>
      </w:r>
    </w:p>
    <w:p w14:paraId="2F68B139" w14:textId="77777777" w:rsidR="00725BE3" w:rsidRDefault="00725BE3" w:rsidP="00725BE3">
      <w:pPr>
        <w:pStyle w:val="PL"/>
        <w:rPr>
          <w:noProof w:val="0"/>
        </w:rPr>
      </w:pPr>
      <w:r>
        <w:rPr>
          <w:noProof w:val="0"/>
        </w:rPr>
        <w:t xml:space="preserve">          $ref: 'TS29571_CommonData.yaml#/components/responses/default'</w:t>
      </w:r>
    </w:p>
    <w:p w14:paraId="5E63A6E8" w14:textId="77777777" w:rsidR="00725BE3" w:rsidRDefault="00725BE3" w:rsidP="00725BE3">
      <w:pPr>
        <w:pStyle w:val="PL"/>
        <w:rPr>
          <w:noProof w:val="0"/>
        </w:rPr>
      </w:pPr>
    </w:p>
    <w:p w14:paraId="3006EBE6" w14:textId="77777777" w:rsidR="00725BE3" w:rsidRDefault="00725BE3" w:rsidP="00725BE3">
      <w:pPr>
        <w:pStyle w:val="PL"/>
        <w:rPr>
          <w:noProof w:val="0"/>
        </w:rPr>
      </w:pPr>
      <w:r>
        <w:rPr>
          <w:noProof w:val="0"/>
        </w:rPr>
        <w:t xml:space="preserve">  /application-data/subs-to-notify/{</w:t>
      </w:r>
      <w:proofErr w:type="spellStart"/>
      <w:r>
        <w:rPr>
          <w:noProof w:val="0"/>
        </w:rPr>
        <w:t>subsId</w:t>
      </w:r>
      <w:proofErr w:type="spellEnd"/>
      <w:r>
        <w:rPr>
          <w:noProof w:val="0"/>
        </w:rPr>
        <w:t>}:</w:t>
      </w:r>
    </w:p>
    <w:p w14:paraId="14949353" w14:textId="77777777" w:rsidR="00725BE3" w:rsidRDefault="00725BE3" w:rsidP="00725BE3">
      <w:pPr>
        <w:pStyle w:val="PL"/>
        <w:rPr>
          <w:noProof w:val="0"/>
        </w:rPr>
      </w:pPr>
      <w:r>
        <w:rPr>
          <w:noProof w:val="0"/>
        </w:rPr>
        <w:t xml:space="preserve">    parameters:</w:t>
      </w:r>
    </w:p>
    <w:p w14:paraId="22E4968B" w14:textId="77777777" w:rsidR="00725BE3" w:rsidRDefault="00725BE3" w:rsidP="00725BE3">
      <w:pPr>
        <w:pStyle w:val="PL"/>
        <w:rPr>
          <w:noProof w:val="0"/>
        </w:rPr>
      </w:pPr>
      <w:r>
        <w:rPr>
          <w:noProof w:val="0"/>
        </w:rPr>
        <w:t xml:space="preserve">     - name: </w:t>
      </w:r>
      <w:proofErr w:type="spellStart"/>
      <w:r>
        <w:rPr>
          <w:noProof w:val="0"/>
        </w:rPr>
        <w:t>subsId</w:t>
      </w:r>
      <w:proofErr w:type="spellEnd"/>
    </w:p>
    <w:p w14:paraId="36701F99" w14:textId="77777777" w:rsidR="00725BE3" w:rsidRDefault="00725BE3" w:rsidP="00725BE3">
      <w:pPr>
        <w:pStyle w:val="PL"/>
        <w:rPr>
          <w:noProof w:val="0"/>
        </w:rPr>
      </w:pPr>
      <w:r>
        <w:rPr>
          <w:noProof w:val="0"/>
        </w:rPr>
        <w:t xml:space="preserve">       </w:t>
      </w:r>
      <w:proofErr w:type="gramStart"/>
      <w:r>
        <w:rPr>
          <w:noProof w:val="0"/>
        </w:rPr>
        <w:t>in:</w:t>
      </w:r>
      <w:proofErr w:type="gramEnd"/>
      <w:r>
        <w:rPr>
          <w:noProof w:val="0"/>
        </w:rPr>
        <w:t xml:space="preserve"> path</w:t>
      </w:r>
    </w:p>
    <w:p w14:paraId="067906E7" w14:textId="77777777" w:rsidR="00725BE3" w:rsidRDefault="00725BE3" w:rsidP="00725BE3">
      <w:pPr>
        <w:pStyle w:val="PL"/>
        <w:rPr>
          <w:noProof w:val="0"/>
        </w:rPr>
      </w:pPr>
      <w:r>
        <w:rPr>
          <w:noProof w:val="0"/>
        </w:rPr>
        <w:t xml:space="preserve">       required: true</w:t>
      </w:r>
    </w:p>
    <w:p w14:paraId="6C0A88FB" w14:textId="77777777" w:rsidR="00725BE3" w:rsidRDefault="00725BE3" w:rsidP="00725BE3">
      <w:pPr>
        <w:pStyle w:val="PL"/>
        <w:rPr>
          <w:noProof w:val="0"/>
        </w:rPr>
      </w:pPr>
      <w:r>
        <w:rPr>
          <w:noProof w:val="0"/>
        </w:rPr>
        <w:t xml:space="preserve">       schema:</w:t>
      </w:r>
    </w:p>
    <w:p w14:paraId="6B3606CF" w14:textId="77777777" w:rsidR="00725BE3" w:rsidRDefault="00725BE3" w:rsidP="00725BE3">
      <w:pPr>
        <w:pStyle w:val="PL"/>
        <w:rPr>
          <w:noProof w:val="0"/>
        </w:rPr>
      </w:pPr>
      <w:r>
        <w:rPr>
          <w:noProof w:val="0"/>
        </w:rPr>
        <w:t xml:space="preserve">         type: string</w:t>
      </w:r>
    </w:p>
    <w:p w14:paraId="12B01655" w14:textId="77777777" w:rsidR="00725BE3" w:rsidRDefault="00725BE3" w:rsidP="00725BE3">
      <w:pPr>
        <w:pStyle w:val="PL"/>
        <w:rPr>
          <w:noProof w:val="0"/>
        </w:rPr>
      </w:pPr>
      <w:r>
        <w:rPr>
          <w:noProof w:val="0"/>
        </w:rPr>
        <w:t xml:space="preserve">    put:</w:t>
      </w:r>
    </w:p>
    <w:p w14:paraId="08557A59" w14:textId="77777777" w:rsidR="00725BE3" w:rsidRDefault="00725BE3" w:rsidP="00725BE3">
      <w:pPr>
        <w:pStyle w:val="PL"/>
      </w:pPr>
      <w:r>
        <w:t xml:space="preserve">      </w:t>
      </w:r>
      <w:r>
        <w:rPr>
          <w:noProof w:val="0"/>
        </w:rPr>
        <w:t xml:space="preserve">summary: </w:t>
      </w:r>
      <w:r>
        <w:t>Modify a subscription to receive notification of application data changes</w:t>
      </w:r>
    </w:p>
    <w:p w14:paraId="5243560A" w14:textId="77777777" w:rsidR="00725BE3" w:rsidRDefault="00725BE3" w:rsidP="00725BE3">
      <w:pPr>
        <w:pStyle w:val="PL"/>
      </w:pPr>
      <w:r>
        <w:rPr>
          <w:noProof w:val="0"/>
        </w:rPr>
        <w:t xml:space="preserve">      </w:t>
      </w:r>
      <w:r>
        <w:t>operationId: ReplaceIndividualApplicationDataSubscription</w:t>
      </w:r>
    </w:p>
    <w:p w14:paraId="7C488FD3" w14:textId="77777777" w:rsidR="00725BE3" w:rsidRDefault="00725BE3" w:rsidP="00725BE3">
      <w:pPr>
        <w:pStyle w:val="PL"/>
      </w:pPr>
      <w:r>
        <w:t xml:space="preserve">      tags:</w:t>
      </w:r>
    </w:p>
    <w:p w14:paraId="06C29BD3" w14:textId="77777777" w:rsidR="00725BE3" w:rsidRDefault="00725BE3" w:rsidP="00725BE3">
      <w:pPr>
        <w:pStyle w:val="PL"/>
      </w:pPr>
      <w:r>
        <w:t xml:space="preserve">        - IndividualApplicationDataSubscription (Document)</w:t>
      </w:r>
    </w:p>
    <w:p w14:paraId="72E09F07" w14:textId="77777777" w:rsidR="00725BE3" w:rsidRDefault="00725BE3" w:rsidP="00725BE3">
      <w:pPr>
        <w:pStyle w:val="PL"/>
      </w:pPr>
      <w:r>
        <w:t xml:space="preserve">      security:</w:t>
      </w:r>
    </w:p>
    <w:p w14:paraId="2E41C448" w14:textId="77777777" w:rsidR="00725BE3" w:rsidRDefault="00725BE3" w:rsidP="00725BE3">
      <w:pPr>
        <w:pStyle w:val="PL"/>
      </w:pPr>
      <w:r>
        <w:t xml:space="preserve">        - {}</w:t>
      </w:r>
    </w:p>
    <w:p w14:paraId="2C13D7FF" w14:textId="77777777" w:rsidR="00725BE3" w:rsidRDefault="00725BE3" w:rsidP="00725BE3">
      <w:pPr>
        <w:pStyle w:val="PL"/>
      </w:pPr>
      <w:r>
        <w:t xml:space="preserve">        - oAuth2ClientCredentials:</w:t>
      </w:r>
    </w:p>
    <w:p w14:paraId="10522350" w14:textId="77777777" w:rsidR="00725BE3" w:rsidRDefault="00725BE3" w:rsidP="00725BE3">
      <w:pPr>
        <w:pStyle w:val="PL"/>
      </w:pPr>
      <w:r>
        <w:t xml:space="preserve">          - nudr-dr</w:t>
      </w:r>
    </w:p>
    <w:p w14:paraId="3A216717" w14:textId="77777777" w:rsidR="00725BE3" w:rsidRDefault="00725BE3" w:rsidP="00725BE3">
      <w:pPr>
        <w:pStyle w:val="PL"/>
      </w:pPr>
      <w:r>
        <w:t xml:space="preserve">        - oAuth2ClientCredentials:</w:t>
      </w:r>
    </w:p>
    <w:p w14:paraId="2E7CAB95" w14:textId="77777777" w:rsidR="00725BE3" w:rsidRDefault="00725BE3" w:rsidP="00725BE3">
      <w:pPr>
        <w:pStyle w:val="PL"/>
      </w:pPr>
      <w:r>
        <w:t xml:space="preserve">          - nudr-dr</w:t>
      </w:r>
    </w:p>
    <w:p w14:paraId="7FCF3EE1" w14:textId="77777777" w:rsidR="00725BE3" w:rsidRDefault="00725BE3" w:rsidP="00725BE3">
      <w:pPr>
        <w:pStyle w:val="PL"/>
      </w:pPr>
      <w:r>
        <w:t xml:space="preserve">          - nudr-dr:application-data</w:t>
      </w:r>
    </w:p>
    <w:p w14:paraId="4CAC3014" w14:textId="77777777" w:rsidR="00725BE3" w:rsidRDefault="00725BE3" w:rsidP="00725BE3">
      <w:pPr>
        <w:pStyle w:val="PL"/>
        <w:rPr>
          <w:noProof w:val="0"/>
        </w:rPr>
      </w:pPr>
      <w:r>
        <w:rPr>
          <w:noProof w:val="0"/>
        </w:rPr>
        <w:t xml:space="preserve">      </w:t>
      </w:r>
      <w:proofErr w:type="spellStart"/>
      <w:r>
        <w:rPr>
          <w:noProof w:val="0"/>
        </w:rPr>
        <w:t>requestBody</w:t>
      </w:r>
      <w:proofErr w:type="spellEnd"/>
      <w:r>
        <w:rPr>
          <w:noProof w:val="0"/>
        </w:rPr>
        <w:t>:</w:t>
      </w:r>
    </w:p>
    <w:p w14:paraId="04BD504D" w14:textId="77777777" w:rsidR="00725BE3" w:rsidRDefault="00725BE3" w:rsidP="00725BE3">
      <w:pPr>
        <w:pStyle w:val="PL"/>
        <w:rPr>
          <w:noProof w:val="0"/>
        </w:rPr>
      </w:pPr>
      <w:r>
        <w:rPr>
          <w:noProof w:val="0"/>
        </w:rPr>
        <w:t xml:space="preserve">        required: true</w:t>
      </w:r>
    </w:p>
    <w:p w14:paraId="6DBE5610" w14:textId="77777777" w:rsidR="00725BE3" w:rsidRDefault="00725BE3" w:rsidP="00725BE3">
      <w:pPr>
        <w:pStyle w:val="PL"/>
        <w:rPr>
          <w:noProof w:val="0"/>
        </w:rPr>
      </w:pPr>
      <w:r>
        <w:rPr>
          <w:noProof w:val="0"/>
        </w:rPr>
        <w:t xml:space="preserve">        content:</w:t>
      </w:r>
    </w:p>
    <w:p w14:paraId="39F89794" w14:textId="77777777" w:rsidR="00725BE3" w:rsidRDefault="00725BE3" w:rsidP="00725BE3">
      <w:pPr>
        <w:pStyle w:val="PL"/>
        <w:rPr>
          <w:noProof w:val="0"/>
        </w:rPr>
      </w:pPr>
      <w:r>
        <w:rPr>
          <w:noProof w:val="0"/>
        </w:rPr>
        <w:t xml:space="preserve">          application/json:</w:t>
      </w:r>
    </w:p>
    <w:p w14:paraId="10DBD4AC" w14:textId="77777777" w:rsidR="00725BE3" w:rsidRDefault="00725BE3" w:rsidP="00725BE3">
      <w:pPr>
        <w:pStyle w:val="PL"/>
        <w:rPr>
          <w:noProof w:val="0"/>
        </w:rPr>
      </w:pPr>
      <w:r>
        <w:rPr>
          <w:noProof w:val="0"/>
        </w:rPr>
        <w:t xml:space="preserve">            schema:</w:t>
      </w:r>
    </w:p>
    <w:p w14:paraId="5C7A7E09" w14:textId="77777777" w:rsidR="00725BE3" w:rsidRDefault="00725BE3" w:rsidP="00725BE3">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6241F7E8" w14:textId="77777777" w:rsidR="00725BE3" w:rsidRDefault="00725BE3" w:rsidP="00725BE3">
      <w:pPr>
        <w:pStyle w:val="PL"/>
        <w:rPr>
          <w:noProof w:val="0"/>
        </w:rPr>
      </w:pPr>
      <w:r>
        <w:rPr>
          <w:noProof w:val="0"/>
        </w:rPr>
        <w:t xml:space="preserve">      responses:</w:t>
      </w:r>
    </w:p>
    <w:p w14:paraId="17D07AEA" w14:textId="77777777" w:rsidR="00725BE3" w:rsidRDefault="00725BE3" w:rsidP="00725BE3">
      <w:pPr>
        <w:pStyle w:val="PL"/>
        <w:rPr>
          <w:noProof w:val="0"/>
        </w:rPr>
      </w:pPr>
      <w:r>
        <w:rPr>
          <w:noProof w:val="0"/>
        </w:rPr>
        <w:t xml:space="preserve">        '200':</w:t>
      </w:r>
    </w:p>
    <w:p w14:paraId="3408319C" w14:textId="77777777" w:rsidR="00725BE3" w:rsidRDefault="00725BE3" w:rsidP="00725BE3">
      <w:pPr>
        <w:pStyle w:val="PL"/>
        <w:rPr>
          <w:noProof w:val="0"/>
        </w:rPr>
      </w:pPr>
      <w:r>
        <w:rPr>
          <w:noProof w:val="0"/>
        </w:rPr>
        <w:t xml:space="preserve">          description: The individual subscription resource was updated successfully.</w:t>
      </w:r>
    </w:p>
    <w:p w14:paraId="3963F5E7" w14:textId="77777777" w:rsidR="00725BE3" w:rsidRDefault="00725BE3" w:rsidP="00725BE3">
      <w:pPr>
        <w:pStyle w:val="PL"/>
        <w:rPr>
          <w:noProof w:val="0"/>
        </w:rPr>
      </w:pPr>
      <w:r>
        <w:rPr>
          <w:noProof w:val="0"/>
        </w:rPr>
        <w:t xml:space="preserve">          content:</w:t>
      </w:r>
    </w:p>
    <w:p w14:paraId="4ADD7CA7" w14:textId="77777777" w:rsidR="00725BE3" w:rsidRDefault="00725BE3" w:rsidP="00725BE3">
      <w:pPr>
        <w:pStyle w:val="PL"/>
        <w:rPr>
          <w:noProof w:val="0"/>
        </w:rPr>
      </w:pPr>
      <w:r>
        <w:rPr>
          <w:noProof w:val="0"/>
        </w:rPr>
        <w:t xml:space="preserve">            application/json:</w:t>
      </w:r>
    </w:p>
    <w:p w14:paraId="2E03F56D" w14:textId="77777777" w:rsidR="00725BE3" w:rsidRDefault="00725BE3" w:rsidP="00725BE3">
      <w:pPr>
        <w:pStyle w:val="PL"/>
        <w:rPr>
          <w:noProof w:val="0"/>
        </w:rPr>
      </w:pPr>
      <w:r>
        <w:rPr>
          <w:noProof w:val="0"/>
        </w:rPr>
        <w:t xml:space="preserve">              schema:</w:t>
      </w:r>
    </w:p>
    <w:p w14:paraId="68EB1982" w14:textId="77777777" w:rsidR="00725BE3" w:rsidRDefault="00725BE3" w:rsidP="00725BE3">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1E3E71EF" w14:textId="77777777" w:rsidR="00725BE3" w:rsidRDefault="00725BE3" w:rsidP="00725BE3">
      <w:pPr>
        <w:pStyle w:val="PL"/>
        <w:rPr>
          <w:noProof w:val="0"/>
        </w:rPr>
      </w:pPr>
      <w:r>
        <w:rPr>
          <w:noProof w:val="0"/>
        </w:rPr>
        <w:t xml:space="preserve">        '204':</w:t>
      </w:r>
    </w:p>
    <w:p w14:paraId="5CA5B244" w14:textId="77777777" w:rsidR="00725BE3" w:rsidRDefault="00725BE3" w:rsidP="00725BE3">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14:paraId="5BB4CFBD" w14:textId="77777777" w:rsidR="00725BE3" w:rsidRDefault="00725BE3" w:rsidP="00725BE3">
      <w:pPr>
        <w:pStyle w:val="PL"/>
        <w:rPr>
          <w:noProof w:val="0"/>
        </w:rPr>
      </w:pPr>
      <w:r>
        <w:rPr>
          <w:noProof w:val="0"/>
        </w:rPr>
        <w:t xml:space="preserve">        '400':</w:t>
      </w:r>
    </w:p>
    <w:p w14:paraId="42927B39" w14:textId="77777777" w:rsidR="00725BE3" w:rsidRDefault="00725BE3" w:rsidP="00725BE3">
      <w:pPr>
        <w:pStyle w:val="PL"/>
        <w:rPr>
          <w:noProof w:val="0"/>
        </w:rPr>
      </w:pPr>
      <w:r>
        <w:rPr>
          <w:noProof w:val="0"/>
        </w:rPr>
        <w:t xml:space="preserve">          $ref: 'TS29571_CommonData.yaml#/components/responses/400'</w:t>
      </w:r>
    </w:p>
    <w:p w14:paraId="088E1353" w14:textId="77777777" w:rsidR="00725BE3" w:rsidRDefault="00725BE3" w:rsidP="00725BE3">
      <w:pPr>
        <w:pStyle w:val="PL"/>
        <w:rPr>
          <w:noProof w:val="0"/>
        </w:rPr>
      </w:pPr>
      <w:r>
        <w:rPr>
          <w:noProof w:val="0"/>
        </w:rPr>
        <w:t xml:space="preserve">        '401':</w:t>
      </w:r>
    </w:p>
    <w:p w14:paraId="4D8813EB" w14:textId="77777777" w:rsidR="00725BE3" w:rsidRDefault="00725BE3" w:rsidP="00725BE3">
      <w:pPr>
        <w:pStyle w:val="PL"/>
        <w:rPr>
          <w:noProof w:val="0"/>
        </w:rPr>
      </w:pPr>
      <w:r>
        <w:rPr>
          <w:noProof w:val="0"/>
        </w:rPr>
        <w:t xml:space="preserve">          $ref: 'TS29571_CommonData.yaml#/components/responses/401'</w:t>
      </w:r>
    </w:p>
    <w:p w14:paraId="7871041F" w14:textId="77777777" w:rsidR="00725BE3" w:rsidRDefault="00725BE3" w:rsidP="00725BE3">
      <w:pPr>
        <w:pStyle w:val="PL"/>
        <w:rPr>
          <w:noProof w:val="0"/>
        </w:rPr>
      </w:pPr>
      <w:r>
        <w:rPr>
          <w:noProof w:val="0"/>
        </w:rPr>
        <w:t xml:space="preserve">        '403':</w:t>
      </w:r>
    </w:p>
    <w:p w14:paraId="22B80CBA" w14:textId="77777777" w:rsidR="00725BE3" w:rsidRDefault="00725BE3" w:rsidP="00725BE3">
      <w:pPr>
        <w:pStyle w:val="PL"/>
        <w:rPr>
          <w:noProof w:val="0"/>
        </w:rPr>
      </w:pPr>
      <w:r>
        <w:rPr>
          <w:noProof w:val="0"/>
        </w:rPr>
        <w:t xml:space="preserve">          $ref: 'TS29571_CommonData.yaml#/components/responses/403'</w:t>
      </w:r>
    </w:p>
    <w:p w14:paraId="09CD11F7" w14:textId="77777777" w:rsidR="00725BE3" w:rsidRDefault="00725BE3" w:rsidP="00725BE3">
      <w:pPr>
        <w:pStyle w:val="PL"/>
        <w:rPr>
          <w:noProof w:val="0"/>
        </w:rPr>
      </w:pPr>
      <w:r>
        <w:rPr>
          <w:noProof w:val="0"/>
        </w:rPr>
        <w:t xml:space="preserve">        '404':</w:t>
      </w:r>
    </w:p>
    <w:p w14:paraId="1B36F4C5" w14:textId="77777777" w:rsidR="00725BE3" w:rsidRDefault="00725BE3" w:rsidP="00725BE3">
      <w:pPr>
        <w:pStyle w:val="PL"/>
        <w:rPr>
          <w:noProof w:val="0"/>
        </w:rPr>
      </w:pPr>
      <w:r>
        <w:rPr>
          <w:noProof w:val="0"/>
        </w:rPr>
        <w:t xml:space="preserve">          $ref: 'TS29571_CommonData.yaml#/components/responses/404'</w:t>
      </w:r>
    </w:p>
    <w:p w14:paraId="2658DA59" w14:textId="77777777" w:rsidR="00725BE3" w:rsidRDefault="00725BE3" w:rsidP="00725BE3">
      <w:pPr>
        <w:pStyle w:val="PL"/>
        <w:rPr>
          <w:noProof w:val="0"/>
        </w:rPr>
      </w:pPr>
      <w:r>
        <w:rPr>
          <w:noProof w:val="0"/>
        </w:rPr>
        <w:t xml:space="preserve">        '411':</w:t>
      </w:r>
    </w:p>
    <w:p w14:paraId="39BD4553" w14:textId="77777777" w:rsidR="00725BE3" w:rsidRDefault="00725BE3" w:rsidP="00725BE3">
      <w:pPr>
        <w:pStyle w:val="PL"/>
        <w:rPr>
          <w:noProof w:val="0"/>
        </w:rPr>
      </w:pPr>
      <w:r>
        <w:rPr>
          <w:noProof w:val="0"/>
        </w:rPr>
        <w:t xml:space="preserve">          $ref: 'TS29571_CommonData.yaml#/components/responses/411'</w:t>
      </w:r>
    </w:p>
    <w:p w14:paraId="2D195573" w14:textId="77777777" w:rsidR="00725BE3" w:rsidRDefault="00725BE3" w:rsidP="00725BE3">
      <w:pPr>
        <w:pStyle w:val="PL"/>
        <w:rPr>
          <w:noProof w:val="0"/>
        </w:rPr>
      </w:pPr>
      <w:r>
        <w:rPr>
          <w:noProof w:val="0"/>
        </w:rPr>
        <w:t xml:space="preserve">        '413':</w:t>
      </w:r>
    </w:p>
    <w:p w14:paraId="3FEFDD84" w14:textId="77777777" w:rsidR="00725BE3" w:rsidRDefault="00725BE3" w:rsidP="00725BE3">
      <w:pPr>
        <w:pStyle w:val="PL"/>
        <w:rPr>
          <w:noProof w:val="0"/>
        </w:rPr>
      </w:pPr>
      <w:r>
        <w:rPr>
          <w:noProof w:val="0"/>
        </w:rPr>
        <w:t xml:space="preserve">          $ref: 'TS29571_CommonData.yaml#/components/responses/413'</w:t>
      </w:r>
    </w:p>
    <w:p w14:paraId="7011E864" w14:textId="77777777" w:rsidR="00725BE3" w:rsidRDefault="00725BE3" w:rsidP="00725BE3">
      <w:pPr>
        <w:pStyle w:val="PL"/>
        <w:rPr>
          <w:noProof w:val="0"/>
        </w:rPr>
      </w:pPr>
      <w:r>
        <w:rPr>
          <w:noProof w:val="0"/>
        </w:rPr>
        <w:t xml:space="preserve">        '415':</w:t>
      </w:r>
    </w:p>
    <w:p w14:paraId="7A0D438E" w14:textId="77777777" w:rsidR="00725BE3" w:rsidRDefault="00725BE3" w:rsidP="00725BE3">
      <w:pPr>
        <w:pStyle w:val="PL"/>
        <w:rPr>
          <w:noProof w:val="0"/>
        </w:rPr>
      </w:pPr>
      <w:r>
        <w:rPr>
          <w:noProof w:val="0"/>
        </w:rPr>
        <w:t xml:space="preserve">          $ref: 'TS29571_CommonData.yaml#/components/responses/415'          </w:t>
      </w:r>
    </w:p>
    <w:p w14:paraId="69E588E8" w14:textId="77777777" w:rsidR="00725BE3" w:rsidRDefault="00725BE3" w:rsidP="00725BE3">
      <w:pPr>
        <w:pStyle w:val="PL"/>
        <w:rPr>
          <w:noProof w:val="0"/>
        </w:rPr>
      </w:pPr>
      <w:r>
        <w:rPr>
          <w:noProof w:val="0"/>
        </w:rPr>
        <w:t xml:space="preserve">        '429':</w:t>
      </w:r>
    </w:p>
    <w:p w14:paraId="25C222E5" w14:textId="77777777" w:rsidR="00725BE3" w:rsidRDefault="00725BE3" w:rsidP="00725BE3">
      <w:pPr>
        <w:pStyle w:val="PL"/>
        <w:rPr>
          <w:noProof w:val="0"/>
        </w:rPr>
      </w:pPr>
      <w:r>
        <w:rPr>
          <w:noProof w:val="0"/>
        </w:rPr>
        <w:t xml:space="preserve">          $ref: 'TS29571_CommonData.yaml#/components/responses/429'</w:t>
      </w:r>
    </w:p>
    <w:p w14:paraId="23C17346" w14:textId="77777777" w:rsidR="00725BE3" w:rsidRDefault="00725BE3" w:rsidP="00725BE3">
      <w:pPr>
        <w:pStyle w:val="PL"/>
        <w:rPr>
          <w:noProof w:val="0"/>
        </w:rPr>
      </w:pPr>
      <w:r>
        <w:rPr>
          <w:noProof w:val="0"/>
        </w:rPr>
        <w:t xml:space="preserve">        '500':</w:t>
      </w:r>
    </w:p>
    <w:p w14:paraId="4F70143A" w14:textId="77777777" w:rsidR="00725BE3" w:rsidRDefault="00725BE3" w:rsidP="00725BE3">
      <w:pPr>
        <w:pStyle w:val="PL"/>
        <w:rPr>
          <w:noProof w:val="0"/>
        </w:rPr>
      </w:pPr>
      <w:r>
        <w:rPr>
          <w:noProof w:val="0"/>
        </w:rPr>
        <w:t xml:space="preserve">          $ref: 'TS29571_CommonData.yaml#/components/responses/500'</w:t>
      </w:r>
    </w:p>
    <w:p w14:paraId="19C4E012" w14:textId="77777777" w:rsidR="00725BE3" w:rsidRDefault="00725BE3" w:rsidP="00725BE3">
      <w:pPr>
        <w:pStyle w:val="PL"/>
        <w:rPr>
          <w:noProof w:val="0"/>
        </w:rPr>
      </w:pPr>
      <w:r>
        <w:rPr>
          <w:noProof w:val="0"/>
        </w:rPr>
        <w:t xml:space="preserve">        '503':</w:t>
      </w:r>
    </w:p>
    <w:p w14:paraId="30D4D4B4" w14:textId="77777777" w:rsidR="00725BE3" w:rsidRDefault="00725BE3" w:rsidP="00725BE3">
      <w:pPr>
        <w:pStyle w:val="PL"/>
        <w:rPr>
          <w:noProof w:val="0"/>
        </w:rPr>
      </w:pPr>
      <w:r>
        <w:rPr>
          <w:noProof w:val="0"/>
        </w:rPr>
        <w:t xml:space="preserve">          $ref: 'TS29571_CommonData.yaml#/components/responses/503'</w:t>
      </w:r>
    </w:p>
    <w:p w14:paraId="6FF0BFC6" w14:textId="77777777" w:rsidR="00725BE3" w:rsidRDefault="00725BE3" w:rsidP="00725BE3">
      <w:pPr>
        <w:pStyle w:val="PL"/>
        <w:rPr>
          <w:noProof w:val="0"/>
        </w:rPr>
      </w:pPr>
      <w:r>
        <w:rPr>
          <w:noProof w:val="0"/>
        </w:rPr>
        <w:t xml:space="preserve">        default:</w:t>
      </w:r>
    </w:p>
    <w:p w14:paraId="01FA0C97" w14:textId="77777777" w:rsidR="00725BE3" w:rsidRDefault="00725BE3" w:rsidP="00725BE3">
      <w:pPr>
        <w:pStyle w:val="PL"/>
        <w:rPr>
          <w:noProof w:val="0"/>
        </w:rPr>
      </w:pPr>
      <w:r>
        <w:rPr>
          <w:noProof w:val="0"/>
        </w:rPr>
        <w:t xml:space="preserve">          $ref: 'TS29571_CommonData.yaml#/components/responses/default' </w:t>
      </w:r>
    </w:p>
    <w:p w14:paraId="70C1A17E" w14:textId="77777777" w:rsidR="00725BE3" w:rsidRDefault="00725BE3" w:rsidP="00725BE3">
      <w:pPr>
        <w:pStyle w:val="PL"/>
        <w:rPr>
          <w:noProof w:val="0"/>
        </w:rPr>
      </w:pPr>
      <w:r>
        <w:rPr>
          <w:noProof w:val="0"/>
        </w:rPr>
        <w:t xml:space="preserve">    delete:</w:t>
      </w:r>
    </w:p>
    <w:p w14:paraId="4F5D5829" w14:textId="77777777" w:rsidR="00725BE3" w:rsidRDefault="00725BE3" w:rsidP="00725BE3">
      <w:pPr>
        <w:pStyle w:val="PL"/>
        <w:rPr>
          <w:noProof w:val="0"/>
        </w:rPr>
      </w:pPr>
      <w:r>
        <w:t xml:space="preserve">      </w:t>
      </w:r>
      <w:r>
        <w:rPr>
          <w:noProof w:val="0"/>
        </w:rPr>
        <w:t xml:space="preserve">summary: </w:t>
      </w:r>
      <w:r>
        <w:t>Delete the individual Application Data subscription</w:t>
      </w:r>
    </w:p>
    <w:p w14:paraId="4B0BF157" w14:textId="77777777" w:rsidR="00725BE3" w:rsidRDefault="00725BE3" w:rsidP="00725BE3">
      <w:pPr>
        <w:pStyle w:val="PL"/>
      </w:pPr>
      <w:r>
        <w:rPr>
          <w:noProof w:val="0"/>
        </w:rPr>
        <w:t xml:space="preserve">      </w:t>
      </w:r>
      <w:r>
        <w:t>operationId: DeleteIndividualApplicationDataSubscription</w:t>
      </w:r>
    </w:p>
    <w:p w14:paraId="24366548" w14:textId="77777777" w:rsidR="00725BE3" w:rsidRDefault="00725BE3" w:rsidP="00725BE3">
      <w:pPr>
        <w:pStyle w:val="PL"/>
      </w:pPr>
      <w:r>
        <w:t xml:space="preserve">      tags:</w:t>
      </w:r>
    </w:p>
    <w:p w14:paraId="55D84A5B" w14:textId="77777777" w:rsidR="00725BE3" w:rsidRDefault="00725BE3" w:rsidP="00725BE3">
      <w:pPr>
        <w:pStyle w:val="PL"/>
      </w:pPr>
      <w:r>
        <w:t xml:space="preserve">        - IndividualApplicationDataSubscription (Document)</w:t>
      </w:r>
    </w:p>
    <w:p w14:paraId="65A95EAC" w14:textId="77777777" w:rsidR="00725BE3" w:rsidRDefault="00725BE3" w:rsidP="00725BE3">
      <w:pPr>
        <w:pStyle w:val="PL"/>
      </w:pPr>
      <w:r>
        <w:t xml:space="preserve">      security:</w:t>
      </w:r>
    </w:p>
    <w:p w14:paraId="2DA1CF9E" w14:textId="77777777" w:rsidR="00725BE3" w:rsidRDefault="00725BE3" w:rsidP="00725BE3">
      <w:pPr>
        <w:pStyle w:val="PL"/>
      </w:pPr>
      <w:r>
        <w:t xml:space="preserve">        - {}</w:t>
      </w:r>
    </w:p>
    <w:p w14:paraId="33A69FCA" w14:textId="77777777" w:rsidR="00725BE3" w:rsidRDefault="00725BE3" w:rsidP="00725BE3">
      <w:pPr>
        <w:pStyle w:val="PL"/>
      </w:pPr>
      <w:r>
        <w:t xml:space="preserve">        - oAuth2ClientCredentials:</w:t>
      </w:r>
    </w:p>
    <w:p w14:paraId="1A4CD57D" w14:textId="77777777" w:rsidR="00725BE3" w:rsidRDefault="00725BE3" w:rsidP="00725BE3">
      <w:pPr>
        <w:pStyle w:val="PL"/>
      </w:pPr>
      <w:r>
        <w:t xml:space="preserve">          - nudr-dr</w:t>
      </w:r>
    </w:p>
    <w:p w14:paraId="10A6CC5E" w14:textId="77777777" w:rsidR="00725BE3" w:rsidRDefault="00725BE3" w:rsidP="00725BE3">
      <w:pPr>
        <w:pStyle w:val="PL"/>
      </w:pPr>
      <w:r>
        <w:t xml:space="preserve">        - oAuth2ClientCredentials:</w:t>
      </w:r>
    </w:p>
    <w:p w14:paraId="69FAEF36" w14:textId="77777777" w:rsidR="00725BE3" w:rsidRDefault="00725BE3" w:rsidP="00725BE3">
      <w:pPr>
        <w:pStyle w:val="PL"/>
      </w:pPr>
      <w:r>
        <w:t xml:space="preserve">          - nudr-dr</w:t>
      </w:r>
    </w:p>
    <w:p w14:paraId="5AB7EC3E" w14:textId="77777777" w:rsidR="00725BE3" w:rsidRDefault="00725BE3" w:rsidP="00725BE3">
      <w:pPr>
        <w:pStyle w:val="PL"/>
      </w:pPr>
      <w:r>
        <w:t xml:space="preserve">          - nudr-dr:application-data</w:t>
      </w:r>
    </w:p>
    <w:p w14:paraId="5CEEE981" w14:textId="77777777" w:rsidR="00725BE3" w:rsidRDefault="00725BE3" w:rsidP="00725BE3">
      <w:pPr>
        <w:pStyle w:val="PL"/>
        <w:rPr>
          <w:noProof w:val="0"/>
        </w:rPr>
      </w:pPr>
      <w:r>
        <w:rPr>
          <w:noProof w:val="0"/>
        </w:rPr>
        <w:t xml:space="preserve">      responses:</w:t>
      </w:r>
    </w:p>
    <w:p w14:paraId="5480D1AE" w14:textId="77777777" w:rsidR="00725BE3" w:rsidRDefault="00725BE3" w:rsidP="00725BE3">
      <w:pPr>
        <w:pStyle w:val="PL"/>
        <w:rPr>
          <w:noProof w:val="0"/>
        </w:rPr>
      </w:pPr>
      <w:r>
        <w:rPr>
          <w:noProof w:val="0"/>
        </w:rPr>
        <w:t xml:space="preserve">        '204':</w:t>
      </w:r>
    </w:p>
    <w:p w14:paraId="6CF8D58D" w14:textId="77777777" w:rsidR="00725BE3" w:rsidRDefault="00725BE3" w:rsidP="00725BE3">
      <w:pPr>
        <w:pStyle w:val="PL"/>
        <w:rPr>
          <w:noProof w:val="0"/>
        </w:rPr>
      </w:pPr>
      <w:r>
        <w:rPr>
          <w:noProof w:val="0"/>
        </w:rPr>
        <w:t xml:space="preserve">          description: Upon success, an empty response body shall be returned.</w:t>
      </w:r>
    </w:p>
    <w:p w14:paraId="21257E28" w14:textId="77777777" w:rsidR="00725BE3" w:rsidRDefault="00725BE3" w:rsidP="00725BE3">
      <w:pPr>
        <w:pStyle w:val="PL"/>
        <w:rPr>
          <w:noProof w:val="0"/>
        </w:rPr>
      </w:pPr>
      <w:r>
        <w:rPr>
          <w:noProof w:val="0"/>
        </w:rPr>
        <w:t xml:space="preserve">        '400':</w:t>
      </w:r>
    </w:p>
    <w:p w14:paraId="366588CB" w14:textId="77777777" w:rsidR="00725BE3" w:rsidRDefault="00725BE3" w:rsidP="00725BE3">
      <w:pPr>
        <w:pStyle w:val="PL"/>
        <w:rPr>
          <w:noProof w:val="0"/>
        </w:rPr>
      </w:pPr>
      <w:r>
        <w:rPr>
          <w:noProof w:val="0"/>
        </w:rPr>
        <w:t xml:space="preserve">          $ref: 'TS29571_CommonData.yaml#/components/responses/400'</w:t>
      </w:r>
    </w:p>
    <w:p w14:paraId="703D996D" w14:textId="77777777" w:rsidR="00725BE3" w:rsidRDefault="00725BE3" w:rsidP="00725BE3">
      <w:pPr>
        <w:pStyle w:val="PL"/>
        <w:rPr>
          <w:noProof w:val="0"/>
        </w:rPr>
      </w:pPr>
      <w:r>
        <w:rPr>
          <w:noProof w:val="0"/>
        </w:rPr>
        <w:lastRenderedPageBreak/>
        <w:t xml:space="preserve">        '401':</w:t>
      </w:r>
    </w:p>
    <w:p w14:paraId="0633E7F5" w14:textId="77777777" w:rsidR="00725BE3" w:rsidRDefault="00725BE3" w:rsidP="00725BE3">
      <w:pPr>
        <w:pStyle w:val="PL"/>
        <w:rPr>
          <w:noProof w:val="0"/>
        </w:rPr>
      </w:pPr>
      <w:r>
        <w:rPr>
          <w:noProof w:val="0"/>
        </w:rPr>
        <w:t xml:space="preserve">          $ref: 'TS29571_CommonData.yaml#/components/responses/401'</w:t>
      </w:r>
    </w:p>
    <w:p w14:paraId="10565123" w14:textId="77777777" w:rsidR="00725BE3" w:rsidRDefault="00725BE3" w:rsidP="00725BE3">
      <w:pPr>
        <w:pStyle w:val="PL"/>
        <w:rPr>
          <w:noProof w:val="0"/>
        </w:rPr>
      </w:pPr>
      <w:r>
        <w:rPr>
          <w:noProof w:val="0"/>
        </w:rPr>
        <w:t xml:space="preserve">        '403':</w:t>
      </w:r>
    </w:p>
    <w:p w14:paraId="5A7368DB" w14:textId="77777777" w:rsidR="00725BE3" w:rsidRDefault="00725BE3" w:rsidP="00725BE3">
      <w:pPr>
        <w:pStyle w:val="PL"/>
        <w:rPr>
          <w:noProof w:val="0"/>
        </w:rPr>
      </w:pPr>
      <w:r>
        <w:rPr>
          <w:noProof w:val="0"/>
        </w:rPr>
        <w:t xml:space="preserve">          $ref: 'TS29571_CommonData.yaml#/components/responses/403'</w:t>
      </w:r>
    </w:p>
    <w:p w14:paraId="188A7BCB" w14:textId="77777777" w:rsidR="00725BE3" w:rsidRDefault="00725BE3" w:rsidP="00725BE3">
      <w:pPr>
        <w:pStyle w:val="PL"/>
        <w:rPr>
          <w:noProof w:val="0"/>
        </w:rPr>
      </w:pPr>
      <w:r>
        <w:rPr>
          <w:noProof w:val="0"/>
        </w:rPr>
        <w:t xml:space="preserve">        '404':</w:t>
      </w:r>
    </w:p>
    <w:p w14:paraId="13BBD33F" w14:textId="77777777" w:rsidR="00725BE3" w:rsidRDefault="00725BE3" w:rsidP="00725BE3">
      <w:pPr>
        <w:pStyle w:val="PL"/>
        <w:rPr>
          <w:noProof w:val="0"/>
        </w:rPr>
      </w:pPr>
      <w:r>
        <w:rPr>
          <w:noProof w:val="0"/>
        </w:rPr>
        <w:t xml:space="preserve">          $ref: 'TS29571_CommonData.yaml#/components/responses/404'</w:t>
      </w:r>
    </w:p>
    <w:p w14:paraId="27A3C9B7" w14:textId="77777777" w:rsidR="00725BE3" w:rsidRDefault="00725BE3" w:rsidP="00725BE3">
      <w:pPr>
        <w:pStyle w:val="PL"/>
        <w:rPr>
          <w:noProof w:val="0"/>
        </w:rPr>
      </w:pPr>
      <w:r>
        <w:rPr>
          <w:noProof w:val="0"/>
        </w:rPr>
        <w:t xml:space="preserve">        '429':</w:t>
      </w:r>
    </w:p>
    <w:p w14:paraId="517E434D" w14:textId="77777777" w:rsidR="00725BE3" w:rsidRDefault="00725BE3" w:rsidP="00725BE3">
      <w:pPr>
        <w:pStyle w:val="PL"/>
        <w:rPr>
          <w:noProof w:val="0"/>
        </w:rPr>
      </w:pPr>
      <w:r>
        <w:rPr>
          <w:noProof w:val="0"/>
        </w:rPr>
        <w:t xml:space="preserve">          $ref: 'TS29571_CommonData.yaml#/components/responses/429'</w:t>
      </w:r>
    </w:p>
    <w:p w14:paraId="73E8C84C" w14:textId="77777777" w:rsidR="00725BE3" w:rsidRDefault="00725BE3" w:rsidP="00725BE3">
      <w:pPr>
        <w:pStyle w:val="PL"/>
        <w:rPr>
          <w:noProof w:val="0"/>
        </w:rPr>
      </w:pPr>
      <w:r>
        <w:rPr>
          <w:noProof w:val="0"/>
        </w:rPr>
        <w:t xml:space="preserve">        '500':</w:t>
      </w:r>
    </w:p>
    <w:p w14:paraId="4458F7F5" w14:textId="77777777" w:rsidR="00725BE3" w:rsidRDefault="00725BE3" w:rsidP="00725BE3">
      <w:pPr>
        <w:pStyle w:val="PL"/>
        <w:rPr>
          <w:noProof w:val="0"/>
        </w:rPr>
      </w:pPr>
      <w:r>
        <w:rPr>
          <w:noProof w:val="0"/>
        </w:rPr>
        <w:t xml:space="preserve">          $ref: 'TS29571_CommonData.yaml#/components/responses/500'</w:t>
      </w:r>
    </w:p>
    <w:p w14:paraId="242D3EA8" w14:textId="77777777" w:rsidR="00725BE3" w:rsidRDefault="00725BE3" w:rsidP="00725BE3">
      <w:pPr>
        <w:pStyle w:val="PL"/>
        <w:rPr>
          <w:noProof w:val="0"/>
        </w:rPr>
      </w:pPr>
      <w:r>
        <w:rPr>
          <w:noProof w:val="0"/>
        </w:rPr>
        <w:t xml:space="preserve">        '503':</w:t>
      </w:r>
    </w:p>
    <w:p w14:paraId="76C985E6" w14:textId="77777777" w:rsidR="00725BE3" w:rsidRDefault="00725BE3" w:rsidP="00725BE3">
      <w:pPr>
        <w:pStyle w:val="PL"/>
        <w:rPr>
          <w:noProof w:val="0"/>
        </w:rPr>
      </w:pPr>
      <w:r>
        <w:rPr>
          <w:noProof w:val="0"/>
        </w:rPr>
        <w:t xml:space="preserve">          $ref: 'TS29571_CommonData.yaml#/components/responses/503'</w:t>
      </w:r>
    </w:p>
    <w:p w14:paraId="2C22C4B6" w14:textId="77777777" w:rsidR="00725BE3" w:rsidRDefault="00725BE3" w:rsidP="00725BE3">
      <w:pPr>
        <w:pStyle w:val="PL"/>
        <w:rPr>
          <w:noProof w:val="0"/>
        </w:rPr>
      </w:pPr>
      <w:r>
        <w:rPr>
          <w:noProof w:val="0"/>
        </w:rPr>
        <w:t xml:space="preserve">        default:</w:t>
      </w:r>
    </w:p>
    <w:p w14:paraId="4CE15335" w14:textId="77777777" w:rsidR="00725BE3" w:rsidRDefault="00725BE3" w:rsidP="00725BE3">
      <w:pPr>
        <w:pStyle w:val="PL"/>
        <w:rPr>
          <w:noProof w:val="0"/>
        </w:rPr>
      </w:pPr>
      <w:r>
        <w:rPr>
          <w:noProof w:val="0"/>
        </w:rPr>
        <w:t xml:space="preserve">          $ref: 'TS29571_CommonData.yaml#/components/responses/default'</w:t>
      </w:r>
    </w:p>
    <w:p w14:paraId="7B41F0F7" w14:textId="77777777" w:rsidR="00725BE3" w:rsidRDefault="00725BE3" w:rsidP="00725BE3">
      <w:pPr>
        <w:pStyle w:val="PL"/>
        <w:rPr>
          <w:noProof w:val="0"/>
        </w:rPr>
      </w:pPr>
      <w:r>
        <w:rPr>
          <w:noProof w:val="0"/>
        </w:rPr>
        <w:t xml:space="preserve">    get:</w:t>
      </w:r>
    </w:p>
    <w:p w14:paraId="2BC63655" w14:textId="77777777" w:rsidR="00725BE3" w:rsidRDefault="00725BE3" w:rsidP="00725BE3">
      <w:pPr>
        <w:pStyle w:val="PL"/>
        <w:rPr>
          <w:noProof w:val="0"/>
        </w:rPr>
      </w:pPr>
      <w:r>
        <w:t xml:space="preserve">      </w:t>
      </w:r>
      <w:r>
        <w:rPr>
          <w:noProof w:val="0"/>
        </w:rPr>
        <w:t xml:space="preserve">summary: </w:t>
      </w:r>
      <w:r>
        <w:t>Get an existing individual Application Data Subscription resource</w:t>
      </w:r>
    </w:p>
    <w:p w14:paraId="6E1F256E" w14:textId="77777777" w:rsidR="00725BE3" w:rsidRDefault="00725BE3" w:rsidP="00725BE3">
      <w:pPr>
        <w:pStyle w:val="PL"/>
      </w:pPr>
      <w:r>
        <w:rPr>
          <w:noProof w:val="0"/>
        </w:rPr>
        <w:t xml:space="preserve">      </w:t>
      </w:r>
      <w:r>
        <w:t>operationId: ReadIndividualApplicationDataSubscription</w:t>
      </w:r>
    </w:p>
    <w:p w14:paraId="3BEBE2E6" w14:textId="77777777" w:rsidR="00725BE3" w:rsidRDefault="00725BE3" w:rsidP="00725BE3">
      <w:pPr>
        <w:pStyle w:val="PL"/>
      </w:pPr>
      <w:r>
        <w:t xml:space="preserve">      tags:</w:t>
      </w:r>
    </w:p>
    <w:p w14:paraId="636C67CC" w14:textId="77777777" w:rsidR="00725BE3" w:rsidRDefault="00725BE3" w:rsidP="00725BE3">
      <w:pPr>
        <w:pStyle w:val="PL"/>
      </w:pPr>
      <w:r>
        <w:t xml:space="preserve">        - IndividualApplicationDataSubscription (Document)</w:t>
      </w:r>
    </w:p>
    <w:p w14:paraId="50D6D992" w14:textId="77777777" w:rsidR="00725BE3" w:rsidRDefault="00725BE3" w:rsidP="00725BE3">
      <w:pPr>
        <w:pStyle w:val="PL"/>
      </w:pPr>
      <w:r>
        <w:t xml:space="preserve">      security:</w:t>
      </w:r>
    </w:p>
    <w:p w14:paraId="5D65956C" w14:textId="77777777" w:rsidR="00725BE3" w:rsidRDefault="00725BE3" w:rsidP="00725BE3">
      <w:pPr>
        <w:pStyle w:val="PL"/>
      </w:pPr>
      <w:r>
        <w:t xml:space="preserve">        - {}</w:t>
      </w:r>
    </w:p>
    <w:p w14:paraId="1D2232D8" w14:textId="77777777" w:rsidR="00725BE3" w:rsidRDefault="00725BE3" w:rsidP="00725BE3">
      <w:pPr>
        <w:pStyle w:val="PL"/>
      </w:pPr>
      <w:r>
        <w:t xml:space="preserve">        - oAuth2ClientCredentials:</w:t>
      </w:r>
    </w:p>
    <w:p w14:paraId="44053D71" w14:textId="77777777" w:rsidR="00725BE3" w:rsidRDefault="00725BE3" w:rsidP="00725BE3">
      <w:pPr>
        <w:pStyle w:val="PL"/>
      </w:pPr>
      <w:r>
        <w:t xml:space="preserve">          - nudr-dr</w:t>
      </w:r>
    </w:p>
    <w:p w14:paraId="18130201" w14:textId="77777777" w:rsidR="00725BE3" w:rsidRDefault="00725BE3" w:rsidP="00725BE3">
      <w:pPr>
        <w:pStyle w:val="PL"/>
      </w:pPr>
      <w:r>
        <w:t xml:space="preserve">        - oAuth2ClientCredentials:</w:t>
      </w:r>
    </w:p>
    <w:p w14:paraId="2C408DB2" w14:textId="77777777" w:rsidR="00725BE3" w:rsidRDefault="00725BE3" w:rsidP="00725BE3">
      <w:pPr>
        <w:pStyle w:val="PL"/>
      </w:pPr>
      <w:r>
        <w:t xml:space="preserve">          - nudr-dr</w:t>
      </w:r>
    </w:p>
    <w:p w14:paraId="4388BB62" w14:textId="77777777" w:rsidR="00725BE3" w:rsidRDefault="00725BE3" w:rsidP="00725BE3">
      <w:pPr>
        <w:pStyle w:val="PL"/>
      </w:pPr>
      <w:r>
        <w:t xml:space="preserve">          - nudr-dr:application-data</w:t>
      </w:r>
    </w:p>
    <w:p w14:paraId="6F8970A5" w14:textId="77777777" w:rsidR="00725BE3" w:rsidRDefault="00725BE3" w:rsidP="00725BE3">
      <w:pPr>
        <w:pStyle w:val="PL"/>
        <w:rPr>
          <w:noProof w:val="0"/>
        </w:rPr>
      </w:pPr>
      <w:r>
        <w:rPr>
          <w:noProof w:val="0"/>
        </w:rPr>
        <w:t xml:space="preserve">      parameters:</w:t>
      </w:r>
    </w:p>
    <w:p w14:paraId="06B3662D" w14:textId="77777777" w:rsidR="00725BE3" w:rsidRDefault="00725BE3" w:rsidP="00725BE3">
      <w:pPr>
        <w:pStyle w:val="PL"/>
        <w:rPr>
          <w:noProof w:val="0"/>
        </w:rPr>
      </w:pPr>
      <w:r>
        <w:rPr>
          <w:noProof w:val="0"/>
        </w:rPr>
        <w:t xml:space="preserve">        - name: </w:t>
      </w:r>
      <w:proofErr w:type="spellStart"/>
      <w:r>
        <w:rPr>
          <w:noProof w:val="0"/>
        </w:rPr>
        <w:t>subsId</w:t>
      </w:r>
      <w:proofErr w:type="spellEnd"/>
    </w:p>
    <w:p w14:paraId="2B63861E" w14:textId="77777777" w:rsidR="00725BE3" w:rsidRDefault="00725BE3" w:rsidP="00725BE3">
      <w:pPr>
        <w:pStyle w:val="PL"/>
        <w:rPr>
          <w:noProof w:val="0"/>
        </w:rPr>
      </w:pPr>
      <w:r>
        <w:rPr>
          <w:noProof w:val="0"/>
        </w:rPr>
        <w:t xml:space="preserve">          </w:t>
      </w:r>
      <w:proofErr w:type="gramStart"/>
      <w:r>
        <w:rPr>
          <w:noProof w:val="0"/>
        </w:rPr>
        <w:t>in:</w:t>
      </w:r>
      <w:proofErr w:type="gramEnd"/>
      <w:r>
        <w:rPr>
          <w:noProof w:val="0"/>
        </w:rPr>
        <w:t xml:space="preserve"> path</w:t>
      </w:r>
    </w:p>
    <w:p w14:paraId="241D0876" w14:textId="77777777" w:rsidR="00725BE3" w:rsidRDefault="00725BE3" w:rsidP="00725BE3">
      <w:pPr>
        <w:pStyle w:val="PL"/>
        <w:rPr>
          <w:noProof w:val="0"/>
        </w:rPr>
      </w:pPr>
      <w:r>
        <w:rPr>
          <w:noProof w:val="0"/>
        </w:rPr>
        <w:t xml:space="preserve">          description: String identifying a subscription to the Individual Application Data Subscription</w:t>
      </w:r>
    </w:p>
    <w:p w14:paraId="08DA6F5C" w14:textId="77777777" w:rsidR="00725BE3" w:rsidRDefault="00725BE3" w:rsidP="00725BE3">
      <w:pPr>
        <w:pStyle w:val="PL"/>
        <w:rPr>
          <w:noProof w:val="0"/>
        </w:rPr>
      </w:pPr>
      <w:r>
        <w:rPr>
          <w:noProof w:val="0"/>
        </w:rPr>
        <w:t xml:space="preserve">          required: true</w:t>
      </w:r>
    </w:p>
    <w:p w14:paraId="3EEEE3C1" w14:textId="77777777" w:rsidR="00725BE3" w:rsidRDefault="00725BE3" w:rsidP="00725BE3">
      <w:pPr>
        <w:pStyle w:val="PL"/>
        <w:rPr>
          <w:noProof w:val="0"/>
        </w:rPr>
      </w:pPr>
      <w:r>
        <w:rPr>
          <w:noProof w:val="0"/>
        </w:rPr>
        <w:t xml:space="preserve">          schema:</w:t>
      </w:r>
    </w:p>
    <w:p w14:paraId="6DA439F4" w14:textId="77777777" w:rsidR="00725BE3" w:rsidRDefault="00725BE3" w:rsidP="00725BE3">
      <w:pPr>
        <w:pStyle w:val="PL"/>
        <w:rPr>
          <w:noProof w:val="0"/>
        </w:rPr>
      </w:pPr>
      <w:r>
        <w:rPr>
          <w:noProof w:val="0"/>
        </w:rPr>
        <w:t xml:space="preserve">            type: string</w:t>
      </w:r>
    </w:p>
    <w:p w14:paraId="5050337C" w14:textId="77777777" w:rsidR="00725BE3" w:rsidRDefault="00725BE3" w:rsidP="00725BE3">
      <w:pPr>
        <w:pStyle w:val="PL"/>
        <w:rPr>
          <w:noProof w:val="0"/>
        </w:rPr>
      </w:pPr>
      <w:r>
        <w:rPr>
          <w:noProof w:val="0"/>
        </w:rPr>
        <w:t xml:space="preserve">      responses:</w:t>
      </w:r>
    </w:p>
    <w:p w14:paraId="2FD400FA" w14:textId="77777777" w:rsidR="00725BE3" w:rsidRDefault="00725BE3" w:rsidP="00725BE3">
      <w:pPr>
        <w:pStyle w:val="PL"/>
        <w:rPr>
          <w:noProof w:val="0"/>
        </w:rPr>
      </w:pPr>
      <w:r>
        <w:rPr>
          <w:noProof w:val="0"/>
        </w:rPr>
        <w:t xml:space="preserve">        '200':</w:t>
      </w:r>
    </w:p>
    <w:p w14:paraId="733643FE" w14:textId="77777777" w:rsidR="00725BE3" w:rsidRDefault="00725BE3" w:rsidP="00725BE3">
      <w:pPr>
        <w:pStyle w:val="PL"/>
        <w:rPr>
          <w:noProof w:val="0"/>
        </w:rPr>
      </w:pPr>
      <w:r>
        <w:rPr>
          <w:noProof w:val="0"/>
        </w:rPr>
        <w:t xml:space="preserve">          description: The subscription information is returned.</w:t>
      </w:r>
    </w:p>
    <w:p w14:paraId="03DB6AED" w14:textId="77777777" w:rsidR="00725BE3" w:rsidRDefault="00725BE3" w:rsidP="00725BE3">
      <w:pPr>
        <w:pStyle w:val="PL"/>
        <w:rPr>
          <w:noProof w:val="0"/>
        </w:rPr>
      </w:pPr>
      <w:r>
        <w:rPr>
          <w:noProof w:val="0"/>
        </w:rPr>
        <w:t xml:space="preserve">          content:</w:t>
      </w:r>
    </w:p>
    <w:p w14:paraId="13A1BF1F" w14:textId="77777777" w:rsidR="00725BE3" w:rsidRDefault="00725BE3" w:rsidP="00725BE3">
      <w:pPr>
        <w:pStyle w:val="PL"/>
        <w:rPr>
          <w:noProof w:val="0"/>
        </w:rPr>
      </w:pPr>
      <w:r>
        <w:rPr>
          <w:noProof w:val="0"/>
        </w:rPr>
        <w:t xml:space="preserve">            application/json:</w:t>
      </w:r>
    </w:p>
    <w:p w14:paraId="3F2DC481" w14:textId="77777777" w:rsidR="00725BE3" w:rsidRDefault="00725BE3" w:rsidP="00725BE3">
      <w:pPr>
        <w:pStyle w:val="PL"/>
        <w:rPr>
          <w:noProof w:val="0"/>
        </w:rPr>
      </w:pPr>
      <w:r>
        <w:rPr>
          <w:noProof w:val="0"/>
        </w:rPr>
        <w:t xml:space="preserve">              schema:</w:t>
      </w:r>
    </w:p>
    <w:p w14:paraId="59D86433" w14:textId="77777777" w:rsidR="00725BE3" w:rsidRDefault="00725BE3" w:rsidP="00725BE3">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5D88E279" w14:textId="77777777" w:rsidR="00725BE3" w:rsidRDefault="00725BE3" w:rsidP="00725BE3">
      <w:pPr>
        <w:pStyle w:val="PL"/>
        <w:rPr>
          <w:noProof w:val="0"/>
        </w:rPr>
      </w:pPr>
      <w:r>
        <w:rPr>
          <w:noProof w:val="0"/>
        </w:rPr>
        <w:t xml:space="preserve">        '400':</w:t>
      </w:r>
    </w:p>
    <w:p w14:paraId="67653603" w14:textId="77777777" w:rsidR="00725BE3" w:rsidRDefault="00725BE3" w:rsidP="00725BE3">
      <w:pPr>
        <w:pStyle w:val="PL"/>
        <w:rPr>
          <w:noProof w:val="0"/>
        </w:rPr>
      </w:pPr>
      <w:r>
        <w:rPr>
          <w:noProof w:val="0"/>
        </w:rPr>
        <w:t xml:space="preserve">          $ref: 'TS29571_CommonData.yaml#/components/responses/400'</w:t>
      </w:r>
    </w:p>
    <w:p w14:paraId="30D60D2C" w14:textId="77777777" w:rsidR="00725BE3" w:rsidRDefault="00725BE3" w:rsidP="00725BE3">
      <w:pPr>
        <w:pStyle w:val="PL"/>
        <w:rPr>
          <w:noProof w:val="0"/>
        </w:rPr>
      </w:pPr>
      <w:r>
        <w:rPr>
          <w:noProof w:val="0"/>
        </w:rPr>
        <w:t xml:space="preserve">        '401':</w:t>
      </w:r>
    </w:p>
    <w:p w14:paraId="1EC42309" w14:textId="77777777" w:rsidR="00725BE3" w:rsidRDefault="00725BE3" w:rsidP="00725BE3">
      <w:pPr>
        <w:pStyle w:val="PL"/>
        <w:rPr>
          <w:noProof w:val="0"/>
        </w:rPr>
      </w:pPr>
      <w:r>
        <w:rPr>
          <w:noProof w:val="0"/>
        </w:rPr>
        <w:t xml:space="preserve">          $ref: 'TS29571_CommonData.yaml#/components/responses/401'</w:t>
      </w:r>
    </w:p>
    <w:p w14:paraId="6580BFC6" w14:textId="77777777" w:rsidR="00725BE3" w:rsidRDefault="00725BE3" w:rsidP="00725BE3">
      <w:pPr>
        <w:pStyle w:val="PL"/>
        <w:rPr>
          <w:noProof w:val="0"/>
        </w:rPr>
      </w:pPr>
      <w:r>
        <w:rPr>
          <w:noProof w:val="0"/>
        </w:rPr>
        <w:t xml:space="preserve">        '403':</w:t>
      </w:r>
    </w:p>
    <w:p w14:paraId="1749EEEA" w14:textId="77777777" w:rsidR="00725BE3" w:rsidRDefault="00725BE3" w:rsidP="00725BE3">
      <w:pPr>
        <w:pStyle w:val="PL"/>
        <w:rPr>
          <w:noProof w:val="0"/>
        </w:rPr>
      </w:pPr>
      <w:r>
        <w:rPr>
          <w:noProof w:val="0"/>
        </w:rPr>
        <w:t xml:space="preserve">          $ref: 'TS29571_CommonData.yaml#/components/responses/403'</w:t>
      </w:r>
    </w:p>
    <w:p w14:paraId="0A5F54A3" w14:textId="77777777" w:rsidR="00725BE3" w:rsidRDefault="00725BE3" w:rsidP="00725BE3">
      <w:pPr>
        <w:pStyle w:val="PL"/>
        <w:rPr>
          <w:noProof w:val="0"/>
        </w:rPr>
      </w:pPr>
      <w:r>
        <w:rPr>
          <w:noProof w:val="0"/>
        </w:rPr>
        <w:t xml:space="preserve">        '404':</w:t>
      </w:r>
    </w:p>
    <w:p w14:paraId="063EAB96" w14:textId="77777777" w:rsidR="00725BE3" w:rsidRDefault="00725BE3" w:rsidP="00725BE3">
      <w:pPr>
        <w:pStyle w:val="PL"/>
        <w:rPr>
          <w:noProof w:val="0"/>
        </w:rPr>
      </w:pPr>
      <w:r>
        <w:rPr>
          <w:noProof w:val="0"/>
        </w:rPr>
        <w:t xml:space="preserve">          $ref: 'TS29571_CommonData.yaml#/components/responses/404'</w:t>
      </w:r>
    </w:p>
    <w:p w14:paraId="2D496013" w14:textId="77777777" w:rsidR="00725BE3" w:rsidRDefault="00725BE3" w:rsidP="00725BE3">
      <w:pPr>
        <w:pStyle w:val="PL"/>
        <w:rPr>
          <w:noProof w:val="0"/>
        </w:rPr>
      </w:pPr>
      <w:r>
        <w:rPr>
          <w:noProof w:val="0"/>
        </w:rPr>
        <w:t xml:space="preserve">        '406':</w:t>
      </w:r>
    </w:p>
    <w:p w14:paraId="72F796C9" w14:textId="77777777" w:rsidR="00725BE3" w:rsidRDefault="00725BE3" w:rsidP="00725BE3">
      <w:pPr>
        <w:pStyle w:val="PL"/>
        <w:rPr>
          <w:noProof w:val="0"/>
        </w:rPr>
      </w:pPr>
      <w:r>
        <w:rPr>
          <w:noProof w:val="0"/>
        </w:rPr>
        <w:t xml:space="preserve">          $ref: 'TS29571_CommonData.yaml#/components/responses/406'</w:t>
      </w:r>
    </w:p>
    <w:p w14:paraId="1F608DB7" w14:textId="77777777" w:rsidR="00725BE3" w:rsidRDefault="00725BE3" w:rsidP="00725BE3">
      <w:pPr>
        <w:pStyle w:val="PL"/>
        <w:rPr>
          <w:noProof w:val="0"/>
        </w:rPr>
      </w:pPr>
      <w:r>
        <w:rPr>
          <w:noProof w:val="0"/>
        </w:rPr>
        <w:t xml:space="preserve">        '414':</w:t>
      </w:r>
    </w:p>
    <w:p w14:paraId="56296026" w14:textId="77777777" w:rsidR="00725BE3" w:rsidRDefault="00725BE3" w:rsidP="00725BE3">
      <w:pPr>
        <w:pStyle w:val="PL"/>
        <w:rPr>
          <w:noProof w:val="0"/>
        </w:rPr>
      </w:pPr>
      <w:r>
        <w:rPr>
          <w:noProof w:val="0"/>
        </w:rPr>
        <w:t xml:space="preserve">          $ref: 'TS29571_CommonData.yaml#/components/responses/414'</w:t>
      </w:r>
    </w:p>
    <w:p w14:paraId="0C5A7444" w14:textId="77777777" w:rsidR="00725BE3" w:rsidRDefault="00725BE3" w:rsidP="00725BE3">
      <w:pPr>
        <w:pStyle w:val="PL"/>
        <w:rPr>
          <w:noProof w:val="0"/>
        </w:rPr>
      </w:pPr>
      <w:r>
        <w:rPr>
          <w:noProof w:val="0"/>
        </w:rPr>
        <w:t xml:space="preserve">        '429':</w:t>
      </w:r>
    </w:p>
    <w:p w14:paraId="052AFBBF" w14:textId="77777777" w:rsidR="00725BE3" w:rsidRDefault="00725BE3" w:rsidP="00725BE3">
      <w:pPr>
        <w:pStyle w:val="PL"/>
        <w:rPr>
          <w:noProof w:val="0"/>
        </w:rPr>
      </w:pPr>
      <w:r>
        <w:rPr>
          <w:noProof w:val="0"/>
        </w:rPr>
        <w:t xml:space="preserve">          $ref: 'TS29571_CommonData.yaml#/components/responses/429'</w:t>
      </w:r>
    </w:p>
    <w:p w14:paraId="5D0873D9" w14:textId="77777777" w:rsidR="00725BE3" w:rsidRDefault="00725BE3" w:rsidP="00725BE3">
      <w:pPr>
        <w:pStyle w:val="PL"/>
        <w:rPr>
          <w:noProof w:val="0"/>
        </w:rPr>
      </w:pPr>
      <w:r>
        <w:rPr>
          <w:noProof w:val="0"/>
        </w:rPr>
        <w:t xml:space="preserve">        '500':</w:t>
      </w:r>
    </w:p>
    <w:p w14:paraId="28514525" w14:textId="77777777" w:rsidR="00725BE3" w:rsidRDefault="00725BE3" w:rsidP="00725BE3">
      <w:pPr>
        <w:pStyle w:val="PL"/>
        <w:rPr>
          <w:noProof w:val="0"/>
        </w:rPr>
      </w:pPr>
      <w:r>
        <w:rPr>
          <w:noProof w:val="0"/>
        </w:rPr>
        <w:t xml:space="preserve">          $ref: 'TS29571_CommonData.yaml#/components/responses/500'</w:t>
      </w:r>
    </w:p>
    <w:p w14:paraId="50D652D7" w14:textId="77777777" w:rsidR="00725BE3" w:rsidRDefault="00725BE3" w:rsidP="00725BE3">
      <w:pPr>
        <w:pStyle w:val="PL"/>
        <w:rPr>
          <w:noProof w:val="0"/>
        </w:rPr>
      </w:pPr>
      <w:r>
        <w:rPr>
          <w:noProof w:val="0"/>
        </w:rPr>
        <w:t xml:space="preserve">        '503':</w:t>
      </w:r>
    </w:p>
    <w:p w14:paraId="4934D700" w14:textId="77777777" w:rsidR="00725BE3" w:rsidRDefault="00725BE3" w:rsidP="00725BE3">
      <w:pPr>
        <w:pStyle w:val="PL"/>
        <w:rPr>
          <w:noProof w:val="0"/>
        </w:rPr>
      </w:pPr>
      <w:r>
        <w:rPr>
          <w:noProof w:val="0"/>
        </w:rPr>
        <w:t xml:space="preserve">          $ref: 'TS29571_CommonData.yaml#/components/responses/503'</w:t>
      </w:r>
    </w:p>
    <w:p w14:paraId="0B28ED20" w14:textId="77777777" w:rsidR="00725BE3" w:rsidRDefault="00725BE3" w:rsidP="00725BE3">
      <w:pPr>
        <w:pStyle w:val="PL"/>
        <w:rPr>
          <w:noProof w:val="0"/>
        </w:rPr>
      </w:pPr>
      <w:r>
        <w:rPr>
          <w:noProof w:val="0"/>
        </w:rPr>
        <w:t xml:space="preserve">        default:</w:t>
      </w:r>
    </w:p>
    <w:p w14:paraId="3C1D9B19" w14:textId="77777777" w:rsidR="00725BE3" w:rsidRDefault="00725BE3" w:rsidP="00725BE3">
      <w:pPr>
        <w:pStyle w:val="PL"/>
        <w:rPr>
          <w:noProof w:val="0"/>
        </w:rPr>
      </w:pPr>
      <w:r>
        <w:rPr>
          <w:noProof w:val="0"/>
        </w:rPr>
        <w:t xml:space="preserve">          $ref: 'TS29571_CommonData.yaml#/components/responses/default'</w:t>
      </w:r>
    </w:p>
    <w:p w14:paraId="56D3E9F1" w14:textId="77777777" w:rsidR="00725BE3" w:rsidRDefault="00725BE3" w:rsidP="00725BE3">
      <w:pPr>
        <w:pStyle w:val="PL"/>
        <w:rPr>
          <w:noProof w:val="0"/>
        </w:rPr>
      </w:pPr>
    </w:p>
    <w:p w14:paraId="1AC2B6EB" w14:textId="77777777" w:rsidR="00725BE3" w:rsidRDefault="00725BE3" w:rsidP="00725BE3">
      <w:pPr>
        <w:pStyle w:val="PL"/>
        <w:rPr>
          <w:noProof w:val="0"/>
        </w:rPr>
      </w:pPr>
      <w:r>
        <w:rPr>
          <w:noProof w:val="0"/>
        </w:rPr>
        <w:t>components:</w:t>
      </w:r>
    </w:p>
    <w:p w14:paraId="3AF00C38" w14:textId="77777777" w:rsidR="00725BE3" w:rsidRDefault="00725BE3" w:rsidP="00725BE3">
      <w:pPr>
        <w:pStyle w:val="PL"/>
        <w:rPr>
          <w:noProof w:val="0"/>
        </w:rPr>
      </w:pPr>
      <w:r>
        <w:rPr>
          <w:noProof w:val="0"/>
        </w:rPr>
        <w:t xml:space="preserve">  schemas:</w:t>
      </w:r>
    </w:p>
    <w:p w14:paraId="261198B0" w14:textId="77777777" w:rsidR="00725BE3" w:rsidRDefault="00725BE3" w:rsidP="00725BE3">
      <w:pPr>
        <w:pStyle w:val="PL"/>
        <w:rPr>
          <w:noProof w:val="0"/>
        </w:rPr>
      </w:pPr>
      <w:r>
        <w:rPr>
          <w:noProof w:val="0"/>
        </w:rPr>
        <w:t xml:space="preserve">    </w:t>
      </w:r>
      <w:proofErr w:type="spellStart"/>
      <w:r>
        <w:rPr>
          <w:noProof w:val="0"/>
        </w:rPr>
        <w:t>TrafficInfluData</w:t>
      </w:r>
      <w:proofErr w:type="spellEnd"/>
      <w:r>
        <w:rPr>
          <w:noProof w:val="0"/>
        </w:rPr>
        <w:t>:</w:t>
      </w:r>
    </w:p>
    <w:p w14:paraId="0C1B5156" w14:textId="77777777" w:rsidR="00725BE3" w:rsidRDefault="00725BE3" w:rsidP="00725BE3">
      <w:pPr>
        <w:pStyle w:val="PL"/>
      </w:pPr>
      <w:r>
        <w:t xml:space="preserve">      description: Represents the Traffic Influence Data.</w:t>
      </w:r>
    </w:p>
    <w:p w14:paraId="0F0C08F7" w14:textId="77777777" w:rsidR="00725BE3" w:rsidRDefault="00725BE3" w:rsidP="00725BE3">
      <w:pPr>
        <w:pStyle w:val="PL"/>
        <w:rPr>
          <w:noProof w:val="0"/>
        </w:rPr>
      </w:pPr>
      <w:r>
        <w:rPr>
          <w:noProof w:val="0"/>
        </w:rPr>
        <w:t xml:space="preserve">      type: object</w:t>
      </w:r>
    </w:p>
    <w:p w14:paraId="5BC0B276" w14:textId="77777777" w:rsidR="00725BE3" w:rsidRDefault="00725BE3" w:rsidP="00725BE3">
      <w:pPr>
        <w:pStyle w:val="PL"/>
        <w:rPr>
          <w:noProof w:val="0"/>
        </w:rPr>
      </w:pPr>
      <w:r>
        <w:rPr>
          <w:noProof w:val="0"/>
        </w:rPr>
        <w:t xml:space="preserve">      properties:</w:t>
      </w:r>
    </w:p>
    <w:p w14:paraId="0A8B44B1" w14:textId="77777777" w:rsidR="00725BE3" w:rsidRDefault="00725BE3" w:rsidP="00725BE3">
      <w:pPr>
        <w:pStyle w:val="PL"/>
        <w:rPr>
          <w:noProof w:val="0"/>
        </w:rPr>
      </w:pPr>
      <w:r>
        <w:rPr>
          <w:noProof w:val="0"/>
        </w:rPr>
        <w:t xml:space="preserve">        </w:t>
      </w:r>
      <w:proofErr w:type="spellStart"/>
      <w:r>
        <w:rPr>
          <w:noProof w:val="0"/>
        </w:rPr>
        <w:t>upPathChgNotifCorreId</w:t>
      </w:r>
      <w:proofErr w:type="spellEnd"/>
      <w:r>
        <w:rPr>
          <w:noProof w:val="0"/>
        </w:rPr>
        <w:t>:</w:t>
      </w:r>
    </w:p>
    <w:p w14:paraId="1BD6FC64" w14:textId="77777777" w:rsidR="00725BE3" w:rsidRDefault="00725BE3" w:rsidP="00725BE3">
      <w:pPr>
        <w:pStyle w:val="PL"/>
        <w:rPr>
          <w:noProof w:val="0"/>
        </w:rPr>
      </w:pPr>
      <w:r>
        <w:rPr>
          <w:noProof w:val="0"/>
        </w:rPr>
        <w:t xml:space="preserve">          type: string</w:t>
      </w:r>
    </w:p>
    <w:p w14:paraId="219D43C0" w14:textId="77777777" w:rsidR="00725BE3" w:rsidRDefault="00725BE3" w:rsidP="00725BE3">
      <w:pPr>
        <w:pStyle w:val="PL"/>
        <w:rPr>
          <w:noProof w:val="0"/>
        </w:rPr>
      </w:pPr>
      <w:r>
        <w:rPr>
          <w:noProof w:val="0"/>
        </w:rPr>
        <w:t xml:space="preserve">          description: Contains the Notification Correlation Id allocated by the NEF for the </w:t>
      </w:r>
      <w:proofErr w:type="gramStart"/>
      <w:r>
        <w:rPr>
          <w:noProof w:val="0"/>
        </w:rPr>
        <w:t>UP path</w:t>
      </w:r>
      <w:proofErr w:type="gramEnd"/>
      <w:r>
        <w:rPr>
          <w:noProof w:val="0"/>
        </w:rPr>
        <w:t xml:space="preserve"> change notification.</w:t>
      </w:r>
    </w:p>
    <w:p w14:paraId="293CD1CD" w14:textId="77777777" w:rsidR="00725BE3" w:rsidRDefault="00725BE3" w:rsidP="00725BE3">
      <w:pPr>
        <w:pStyle w:val="PL"/>
        <w:rPr>
          <w:noProof w:val="0"/>
        </w:rPr>
      </w:pPr>
      <w:r>
        <w:rPr>
          <w:noProof w:val="0"/>
        </w:rPr>
        <w:t xml:space="preserve">        </w:t>
      </w:r>
      <w:proofErr w:type="spellStart"/>
      <w:r>
        <w:rPr>
          <w:noProof w:val="0"/>
        </w:rPr>
        <w:t>appReloInd</w:t>
      </w:r>
      <w:proofErr w:type="spellEnd"/>
      <w:r>
        <w:rPr>
          <w:noProof w:val="0"/>
        </w:rPr>
        <w:t>:</w:t>
      </w:r>
    </w:p>
    <w:p w14:paraId="1D497007" w14:textId="77777777" w:rsidR="00725BE3" w:rsidRDefault="00725BE3" w:rsidP="00725BE3">
      <w:pPr>
        <w:pStyle w:val="PL"/>
        <w:rPr>
          <w:noProof w:val="0"/>
        </w:rPr>
      </w:pPr>
      <w:r>
        <w:rPr>
          <w:noProof w:val="0"/>
        </w:rPr>
        <w:t xml:space="preserve">          type: </w:t>
      </w:r>
      <w:proofErr w:type="spellStart"/>
      <w:r>
        <w:rPr>
          <w:noProof w:val="0"/>
        </w:rPr>
        <w:t>boolean</w:t>
      </w:r>
      <w:proofErr w:type="spellEnd"/>
    </w:p>
    <w:p w14:paraId="255B8C1E" w14:textId="77777777" w:rsidR="00725BE3" w:rsidRDefault="00725BE3" w:rsidP="00725BE3">
      <w:pPr>
        <w:pStyle w:val="PL"/>
        <w:rPr>
          <w:noProof w:val="0"/>
        </w:rPr>
      </w:pPr>
      <w:r>
        <w:rPr>
          <w:noProof w:val="0"/>
        </w:rPr>
        <w:t xml:space="preserve">          description: Identifies whether an application can be relocated once a location of the application has been selected.</w:t>
      </w:r>
    </w:p>
    <w:p w14:paraId="441B30FE" w14:textId="77777777" w:rsidR="00725BE3" w:rsidRDefault="00725BE3" w:rsidP="00725BE3">
      <w:pPr>
        <w:pStyle w:val="PL"/>
        <w:rPr>
          <w:noProof w:val="0"/>
        </w:rPr>
      </w:pPr>
      <w:r>
        <w:rPr>
          <w:noProof w:val="0"/>
        </w:rPr>
        <w:t xml:space="preserve">        </w:t>
      </w:r>
      <w:proofErr w:type="spellStart"/>
      <w:r>
        <w:rPr>
          <w:noProof w:val="0"/>
        </w:rPr>
        <w:t>afAppId</w:t>
      </w:r>
      <w:proofErr w:type="spellEnd"/>
      <w:r>
        <w:rPr>
          <w:noProof w:val="0"/>
        </w:rPr>
        <w:t>:</w:t>
      </w:r>
    </w:p>
    <w:p w14:paraId="62334ECC" w14:textId="77777777" w:rsidR="00725BE3" w:rsidRDefault="00725BE3" w:rsidP="00725BE3">
      <w:pPr>
        <w:pStyle w:val="PL"/>
        <w:rPr>
          <w:noProof w:val="0"/>
        </w:rPr>
      </w:pPr>
      <w:r>
        <w:rPr>
          <w:noProof w:val="0"/>
        </w:rPr>
        <w:t xml:space="preserve">          type: string</w:t>
      </w:r>
    </w:p>
    <w:p w14:paraId="6562CFBC" w14:textId="77777777" w:rsidR="00725BE3" w:rsidRDefault="00725BE3" w:rsidP="00725BE3">
      <w:pPr>
        <w:pStyle w:val="PL"/>
        <w:rPr>
          <w:noProof w:val="0"/>
        </w:rPr>
      </w:pPr>
      <w:r>
        <w:rPr>
          <w:noProof w:val="0"/>
        </w:rPr>
        <w:lastRenderedPageBreak/>
        <w:t xml:space="preserve">          description: Identifies an application.</w:t>
      </w:r>
    </w:p>
    <w:p w14:paraId="1AC84128" w14:textId="77777777" w:rsidR="00725BE3" w:rsidRDefault="00725BE3" w:rsidP="00725BE3">
      <w:pPr>
        <w:pStyle w:val="PL"/>
        <w:rPr>
          <w:noProof w:val="0"/>
        </w:rPr>
      </w:pPr>
      <w:r>
        <w:rPr>
          <w:noProof w:val="0"/>
        </w:rPr>
        <w:t xml:space="preserve">        </w:t>
      </w:r>
      <w:proofErr w:type="spellStart"/>
      <w:r>
        <w:rPr>
          <w:noProof w:val="0"/>
        </w:rPr>
        <w:t>dnn</w:t>
      </w:r>
      <w:proofErr w:type="spellEnd"/>
      <w:r>
        <w:rPr>
          <w:noProof w:val="0"/>
        </w:rPr>
        <w:t>:</w:t>
      </w:r>
    </w:p>
    <w:p w14:paraId="0F78578D" w14:textId="77777777" w:rsidR="00725BE3" w:rsidRDefault="00725BE3" w:rsidP="00725BE3">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16C382A8" w14:textId="77777777" w:rsidR="00725BE3" w:rsidRDefault="00725BE3" w:rsidP="00725BE3">
      <w:pPr>
        <w:pStyle w:val="PL"/>
        <w:rPr>
          <w:noProof w:val="0"/>
        </w:rPr>
      </w:pPr>
      <w:r>
        <w:rPr>
          <w:noProof w:val="0"/>
        </w:rPr>
        <w:t xml:space="preserve">        </w:t>
      </w:r>
      <w:proofErr w:type="spellStart"/>
      <w:r>
        <w:rPr>
          <w:noProof w:val="0"/>
        </w:rPr>
        <w:t>ethTrafficFilters</w:t>
      </w:r>
      <w:proofErr w:type="spellEnd"/>
      <w:r>
        <w:rPr>
          <w:noProof w:val="0"/>
        </w:rPr>
        <w:t>:</w:t>
      </w:r>
    </w:p>
    <w:p w14:paraId="657836FA" w14:textId="77777777" w:rsidR="00725BE3" w:rsidRDefault="00725BE3" w:rsidP="00725BE3">
      <w:pPr>
        <w:pStyle w:val="PL"/>
        <w:rPr>
          <w:noProof w:val="0"/>
        </w:rPr>
      </w:pPr>
      <w:r>
        <w:rPr>
          <w:noProof w:val="0"/>
        </w:rPr>
        <w:t xml:space="preserve">          type: array</w:t>
      </w:r>
    </w:p>
    <w:p w14:paraId="4FE20DC1" w14:textId="77777777" w:rsidR="00725BE3" w:rsidRDefault="00725BE3" w:rsidP="00725BE3">
      <w:pPr>
        <w:pStyle w:val="PL"/>
        <w:rPr>
          <w:noProof w:val="0"/>
        </w:rPr>
      </w:pPr>
      <w:r>
        <w:rPr>
          <w:noProof w:val="0"/>
        </w:rPr>
        <w:t xml:space="preserve">          items:</w:t>
      </w:r>
    </w:p>
    <w:p w14:paraId="2E368566" w14:textId="77777777" w:rsidR="00725BE3" w:rsidRDefault="00725BE3" w:rsidP="00725BE3">
      <w:pPr>
        <w:pStyle w:val="PL"/>
        <w:rPr>
          <w:noProof w:val="0"/>
        </w:rPr>
      </w:pPr>
      <w:r>
        <w:rPr>
          <w:noProof w:val="0"/>
        </w:rPr>
        <w:t xml:space="preserve">            $ref: 'TS29514_Npcf_PolicyAuthorization.yaml#/components/schemas/EthFlowDescription'</w:t>
      </w:r>
    </w:p>
    <w:p w14:paraId="7CA85D30"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620BF10C" w14:textId="77777777" w:rsidR="00725BE3" w:rsidRDefault="00725BE3" w:rsidP="00725BE3">
      <w:pPr>
        <w:pStyle w:val="PL"/>
        <w:rPr>
          <w:noProof w:val="0"/>
        </w:rPr>
      </w:pPr>
      <w:r>
        <w:rPr>
          <w:noProof w:val="0"/>
        </w:rPr>
        <w:t xml:space="preserve">          description: Identifies Ethernet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7F2B47E0" w14:textId="77777777" w:rsidR="00725BE3" w:rsidRDefault="00725BE3" w:rsidP="00725BE3">
      <w:pPr>
        <w:pStyle w:val="PL"/>
        <w:rPr>
          <w:noProof w:val="0"/>
        </w:rPr>
      </w:pPr>
      <w:r>
        <w:rPr>
          <w:noProof w:val="0"/>
        </w:rPr>
        <w:t xml:space="preserve">        </w:t>
      </w:r>
      <w:proofErr w:type="spellStart"/>
      <w:r>
        <w:rPr>
          <w:noProof w:val="0"/>
        </w:rPr>
        <w:t>snssai</w:t>
      </w:r>
      <w:proofErr w:type="spellEnd"/>
      <w:r>
        <w:rPr>
          <w:noProof w:val="0"/>
        </w:rPr>
        <w:t>:</w:t>
      </w:r>
    </w:p>
    <w:p w14:paraId="3A715982" w14:textId="77777777" w:rsidR="00725BE3" w:rsidRDefault="00725BE3" w:rsidP="00725BE3">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298390E4" w14:textId="77777777" w:rsidR="00725BE3" w:rsidRDefault="00725BE3" w:rsidP="00725BE3">
      <w:pPr>
        <w:pStyle w:val="PL"/>
        <w:rPr>
          <w:noProof w:val="0"/>
        </w:rPr>
      </w:pPr>
      <w:r>
        <w:rPr>
          <w:noProof w:val="0"/>
        </w:rPr>
        <w:t xml:space="preserve">        </w:t>
      </w:r>
      <w:proofErr w:type="spellStart"/>
      <w:r>
        <w:rPr>
          <w:noProof w:val="0"/>
        </w:rPr>
        <w:t>interGroupId</w:t>
      </w:r>
      <w:proofErr w:type="spellEnd"/>
      <w:r>
        <w:rPr>
          <w:noProof w:val="0"/>
        </w:rPr>
        <w:t>:</w:t>
      </w:r>
    </w:p>
    <w:p w14:paraId="375A4B4D" w14:textId="77777777" w:rsidR="00725BE3" w:rsidRDefault="00725BE3" w:rsidP="00725BE3">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1E07A5F6" w14:textId="77777777" w:rsidR="00725BE3" w:rsidRDefault="00725BE3" w:rsidP="00725BE3">
      <w:pPr>
        <w:pStyle w:val="PL"/>
        <w:rPr>
          <w:noProof w:val="0"/>
        </w:rPr>
      </w:pPr>
      <w:r>
        <w:rPr>
          <w:noProof w:val="0"/>
        </w:rPr>
        <w:t xml:space="preserve">        </w:t>
      </w:r>
      <w:proofErr w:type="spellStart"/>
      <w:r>
        <w:rPr>
          <w:noProof w:val="0"/>
        </w:rPr>
        <w:t>supi</w:t>
      </w:r>
      <w:proofErr w:type="spellEnd"/>
      <w:r>
        <w:rPr>
          <w:noProof w:val="0"/>
        </w:rPr>
        <w:t>:</w:t>
      </w:r>
    </w:p>
    <w:p w14:paraId="267691CE" w14:textId="77777777" w:rsidR="00725BE3" w:rsidRDefault="00725BE3" w:rsidP="00725BE3">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2DC45198" w14:textId="77777777" w:rsidR="00725BE3" w:rsidRDefault="00725BE3" w:rsidP="00725BE3">
      <w:pPr>
        <w:pStyle w:val="PL"/>
        <w:rPr>
          <w:noProof w:val="0"/>
        </w:rPr>
      </w:pPr>
      <w:r>
        <w:rPr>
          <w:noProof w:val="0"/>
        </w:rPr>
        <w:t xml:space="preserve">        </w:t>
      </w:r>
      <w:proofErr w:type="spellStart"/>
      <w:r>
        <w:rPr>
          <w:noProof w:val="0"/>
        </w:rPr>
        <w:t>trafficFilters</w:t>
      </w:r>
      <w:proofErr w:type="spellEnd"/>
      <w:r>
        <w:rPr>
          <w:noProof w:val="0"/>
        </w:rPr>
        <w:t>:</w:t>
      </w:r>
    </w:p>
    <w:p w14:paraId="5F7B122D" w14:textId="77777777" w:rsidR="00725BE3" w:rsidRDefault="00725BE3" w:rsidP="00725BE3">
      <w:pPr>
        <w:pStyle w:val="PL"/>
        <w:rPr>
          <w:noProof w:val="0"/>
        </w:rPr>
      </w:pPr>
      <w:r>
        <w:rPr>
          <w:noProof w:val="0"/>
        </w:rPr>
        <w:t xml:space="preserve">          type: array</w:t>
      </w:r>
    </w:p>
    <w:p w14:paraId="0F754003" w14:textId="77777777" w:rsidR="00725BE3" w:rsidRDefault="00725BE3" w:rsidP="00725BE3">
      <w:pPr>
        <w:pStyle w:val="PL"/>
        <w:rPr>
          <w:noProof w:val="0"/>
        </w:rPr>
      </w:pPr>
      <w:r>
        <w:rPr>
          <w:noProof w:val="0"/>
        </w:rPr>
        <w:t xml:space="preserve">          items:</w:t>
      </w:r>
    </w:p>
    <w:p w14:paraId="202569A4" w14:textId="77777777" w:rsidR="00725BE3" w:rsidRDefault="00725BE3" w:rsidP="00725BE3">
      <w:pPr>
        <w:pStyle w:val="PL"/>
        <w:rPr>
          <w:noProof w:val="0"/>
        </w:rPr>
      </w:pPr>
      <w:r>
        <w:rPr>
          <w:noProof w:val="0"/>
        </w:rPr>
        <w:t xml:space="preserve">            $ref: 'TS29122_CommonData.yaml#/components/schemas/</w:t>
      </w:r>
      <w:proofErr w:type="spellStart"/>
      <w:r>
        <w:rPr>
          <w:noProof w:val="0"/>
        </w:rPr>
        <w:t>FlowInfo</w:t>
      </w:r>
      <w:proofErr w:type="spellEnd"/>
      <w:r>
        <w:rPr>
          <w:noProof w:val="0"/>
        </w:rPr>
        <w:t>'</w:t>
      </w:r>
    </w:p>
    <w:p w14:paraId="5652750B"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3461173D" w14:textId="77777777" w:rsidR="00725BE3" w:rsidRDefault="00725BE3" w:rsidP="00725BE3">
      <w:pPr>
        <w:pStyle w:val="PL"/>
        <w:rPr>
          <w:noProof w:val="0"/>
        </w:rPr>
      </w:pPr>
      <w:r>
        <w:rPr>
          <w:noProof w:val="0"/>
        </w:rPr>
        <w:t xml:space="preserve">          description: Identifies IP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0BC55CC0" w14:textId="77777777" w:rsidR="00725BE3" w:rsidRDefault="00725BE3" w:rsidP="00725BE3">
      <w:pPr>
        <w:pStyle w:val="PL"/>
        <w:rPr>
          <w:noProof w:val="0"/>
        </w:rPr>
      </w:pPr>
      <w:r>
        <w:rPr>
          <w:noProof w:val="0"/>
        </w:rPr>
        <w:t xml:space="preserve">        </w:t>
      </w:r>
      <w:proofErr w:type="spellStart"/>
      <w:r>
        <w:rPr>
          <w:noProof w:val="0"/>
        </w:rPr>
        <w:t>trafficRoutes</w:t>
      </w:r>
      <w:proofErr w:type="spellEnd"/>
      <w:r>
        <w:rPr>
          <w:noProof w:val="0"/>
        </w:rPr>
        <w:t>:</w:t>
      </w:r>
    </w:p>
    <w:p w14:paraId="2D83E035" w14:textId="77777777" w:rsidR="00725BE3" w:rsidRDefault="00725BE3" w:rsidP="00725BE3">
      <w:pPr>
        <w:pStyle w:val="PL"/>
        <w:rPr>
          <w:noProof w:val="0"/>
        </w:rPr>
      </w:pPr>
      <w:r>
        <w:rPr>
          <w:noProof w:val="0"/>
        </w:rPr>
        <w:t xml:space="preserve">          type: array</w:t>
      </w:r>
    </w:p>
    <w:p w14:paraId="373D1C68" w14:textId="77777777" w:rsidR="00725BE3" w:rsidRDefault="00725BE3" w:rsidP="00725BE3">
      <w:pPr>
        <w:pStyle w:val="PL"/>
        <w:rPr>
          <w:noProof w:val="0"/>
        </w:rPr>
      </w:pPr>
      <w:r>
        <w:rPr>
          <w:noProof w:val="0"/>
        </w:rPr>
        <w:t xml:space="preserve">          items:</w:t>
      </w:r>
    </w:p>
    <w:p w14:paraId="3E77A2BD" w14:textId="77777777" w:rsidR="00725BE3" w:rsidRDefault="00725BE3" w:rsidP="00725BE3">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0EAB0827"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52646B53" w14:textId="77777777" w:rsidR="00725BE3" w:rsidRDefault="00725BE3" w:rsidP="00725BE3">
      <w:pPr>
        <w:pStyle w:val="PL"/>
        <w:rPr>
          <w:noProof w:val="0"/>
        </w:rPr>
      </w:pPr>
      <w:r>
        <w:rPr>
          <w:noProof w:val="0"/>
        </w:rPr>
        <w:t xml:space="preserve">          description: Identifies the N6 traffic routing requirement.</w:t>
      </w:r>
    </w:p>
    <w:p w14:paraId="717640F7" w14:textId="77777777" w:rsidR="00725BE3" w:rsidRDefault="00725BE3" w:rsidP="00725BE3">
      <w:pPr>
        <w:pStyle w:val="PL"/>
        <w:rPr>
          <w:noProof w:val="0"/>
        </w:rPr>
      </w:pPr>
      <w:r>
        <w:rPr>
          <w:noProof w:val="0"/>
        </w:rPr>
        <w:t xml:space="preserve">        </w:t>
      </w:r>
      <w:r>
        <w:rPr>
          <w:rFonts w:hint="eastAsia"/>
          <w:lang w:eastAsia="zh-CN"/>
        </w:rPr>
        <w:t>traffCorreInd</w:t>
      </w:r>
      <w:r>
        <w:rPr>
          <w:noProof w:val="0"/>
        </w:rPr>
        <w:t>:</w:t>
      </w:r>
    </w:p>
    <w:p w14:paraId="60A7408F" w14:textId="77777777" w:rsidR="00725BE3" w:rsidRDefault="00725BE3" w:rsidP="00725BE3">
      <w:pPr>
        <w:pStyle w:val="PL"/>
        <w:rPr>
          <w:noProof w:val="0"/>
        </w:rPr>
      </w:pPr>
      <w:r>
        <w:rPr>
          <w:noProof w:val="0"/>
        </w:rPr>
        <w:t xml:space="preserve">          type: </w:t>
      </w:r>
      <w:proofErr w:type="spellStart"/>
      <w:r>
        <w:rPr>
          <w:noProof w:val="0"/>
        </w:rPr>
        <w:t>boolean</w:t>
      </w:r>
      <w:proofErr w:type="spellEnd"/>
    </w:p>
    <w:p w14:paraId="0B649F78" w14:textId="77777777" w:rsidR="00725BE3" w:rsidRDefault="00725BE3" w:rsidP="00725BE3">
      <w:pPr>
        <w:pStyle w:val="PL"/>
        <w:rPr>
          <w:noProof w:val="0"/>
        </w:rPr>
      </w:pPr>
      <w:r>
        <w:rPr>
          <w:noProof w:val="0"/>
        </w:rPr>
        <w:t xml:space="preserve">        </w:t>
      </w:r>
      <w:proofErr w:type="spellStart"/>
      <w:r>
        <w:rPr>
          <w:noProof w:val="0"/>
        </w:rPr>
        <w:t>validStartTime</w:t>
      </w:r>
      <w:proofErr w:type="spellEnd"/>
      <w:r>
        <w:rPr>
          <w:noProof w:val="0"/>
        </w:rPr>
        <w:t>:</w:t>
      </w:r>
    </w:p>
    <w:p w14:paraId="2E467930" w14:textId="77777777" w:rsidR="00725BE3" w:rsidRDefault="00725BE3" w:rsidP="00725BE3">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60A401EC" w14:textId="77777777" w:rsidR="00725BE3" w:rsidRDefault="00725BE3" w:rsidP="00725BE3">
      <w:pPr>
        <w:pStyle w:val="PL"/>
        <w:rPr>
          <w:noProof w:val="0"/>
        </w:rPr>
      </w:pPr>
      <w:r>
        <w:rPr>
          <w:noProof w:val="0"/>
        </w:rPr>
        <w:t xml:space="preserve">        </w:t>
      </w:r>
      <w:proofErr w:type="spellStart"/>
      <w:r>
        <w:rPr>
          <w:noProof w:val="0"/>
        </w:rPr>
        <w:t>validEndTime</w:t>
      </w:r>
      <w:proofErr w:type="spellEnd"/>
      <w:r>
        <w:rPr>
          <w:noProof w:val="0"/>
        </w:rPr>
        <w:t>:</w:t>
      </w:r>
    </w:p>
    <w:p w14:paraId="0EEAB29F" w14:textId="77777777" w:rsidR="00725BE3" w:rsidRDefault="00725BE3" w:rsidP="00725BE3">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5CD34937" w14:textId="77777777" w:rsidR="00725BE3" w:rsidRDefault="00725BE3" w:rsidP="00725BE3">
      <w:pPr>
        <w:pStyle w:val="PL"/>
      </w:pPr>
      <w:r>
        <w:t xml:space="preserve">        tempValidities:</w:t>
      </w:r>
    </w:p>
    <w:p w14:paraId="30AC9973" w14:textId="77777777" w:rsidR="00725BE3" w:rsidRDefault="00725BE3" w:rsidP="00725BE3">
      <w:pPr>
        <w:pStyle w:val="PL"/>
      </w:pPr>
      <w:r>
        <w:t xml:space="preserve">          type: array</w:t>
      </w:r>
    </w:p>
    <w:p w14:paraId="68879BC7" w14:textId="77777777" w:rsidR="00725BE3" w:rsidRDefault="00725BE3" w:rsidP="00725BE3">
      <w:pPr>
        <w:pStyle w:val="PL"/>
      </w:pPr>
      <w:r>
        <w:t xml:space="preserve">          items:</w:t>
      </w:r>
    </w:p>
    <w:p w14:paraId="35701AAE" w14:textId="77777777" w:rsidR="00725BE3" w:rsidRDefault="00725BE3" w:rsidP="00725BE3">
      <w:pPr>
        <w:pStyle w:val="PL"/>
      </w:pPr>
      <w:r>
        <w:t xml:space="preserve">            $ref: 'TS29514_Npcf_PolicyAuthorization.yaml#/components/schemas/</w:t>
      </w:r>
      <w:r>
        <w:rPr>
          <w:rFonts w:cs="Courier New"/>
          <w:szCs w:val="16"/>
          <w:lang w:val="en-US"/>
        </w:rPr>
        <w:t>TemporalValidity</w:t>
      </w:r>
      <w:r>
        <w:t>'</w:t>
      </w:r>
    </w:p>
    <w:p w14:paraId="28BC4294"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5952F889" w14:textId="77777777" w:rsidR="00725BE3" w:rsidRDefault="00725BE3" w:rsidP="00725BE3">
      <w:pPr>
        <w:pStyle w:val="PL"/>
        <w:rPr>
          <w:noProof w:val="0"/>
        </w:rPr>
      </w:pPr>
      <w:r>
        <w:rPr>
          <w:noProof w:val="0"/>
        </w:rPr>
        <w:t xml:space="preserve">          description: Identifies the temporal validities for the N6 traffic routing requirement.</w:t>
      </w:r>
    </w:p>
    <w:p w14:paraId="5F1598A1" w14:textId="77777777" w:rsidR="00725BE3" w:rsidRDefault="00725BE3" w:rsidP="00725BE3">
      <w:pPr>
        <w:pStyle w:val="PL"/>
        <w:rPr>
          <w:noProof w:val="0"/>
        </w:rPr>
      </w:pPr>
      <w:r>
        <w:rPr>
          <w:noProof w:val="0"/>
        </w:rPr>
        <w:t xml:space="preserve">        </w:t>
      </w:r>
      <w:proofErr w:type="spellStart"/>
      <w:r>
        <w:rPr>
          <w:noProof w:val="0"/>
        </w:rPr>
        <w:t>nwAreaInfo</w:t>
      </w:r>
      <w:proofErr w:type="spellEnd"/>
      <w:r>
        <w:rPr>
          <w:noProof w:val="0"/>
        </w:rPr>
        <w:t>:</w:t>
      </w:r>
    </w:p>
    <w:p w14:paraId="5A8D31CD" w14:textId="77777777" w:rsidR="00725BE3" w:rsidRDefault="00725BE3" w:rsidP="00725BE3">
      <w:pPr>
        <w:pStyle w:val="PL"/>
        <w:rPr>
          <w:noProof w:val="0"/>
        </w:rPr>
      </w:pPr>
      <w:r>
        <w:rPr>
          <w:noProof w:val="0"/>
        </w:rPr>
        <w:t xml:space="preserve">          $ref: 'TS29554_Npcf_BDTPolicyControl.yaml#/components/schemas/NetworkAreaInfo'</w:t>
      </w:r>
    </w:p>
    <w:p w14:paraId="75BC7317" w14:textId="77777777" w:rsidR="00725BE3" w:rsidRDefault="00725BE3" w:rsidP="00725BE3">
      <w:pPr>
        <w:pStyle w:val="PL"/>
        <w:rPr>
          <w:noProof w:val="0"/>
        </w:rPr>
      </w:pPr>
      <w:r>
        <w:rPr>
          <w:noProof w:val="0"/>
        </w:rPr>
        <w:t xml:space="preserve">        </w:t>
      </w:r>
      <w:proofErr w:type="spellStart"/>
      <w:r>
        <w:rPr>
          <w:noProof w:val="0"/>
        </w:rPr>
        <w:t>upPathChgNotifUri</w:t>
      </w:r>
      <w:proofErr w:type="spellEnd"/>
      <w:r>
        <w:rPr>
          <w:noProof w:val="0"/>
        </w:rPr>
        <w:t>:</w:t>
      </w:r>
    </w:p>
    <w:p w14:paraId="59982F97" w14:textId="77777777" w:rsidR="00725BE3" w:rsidRDefault="00725BE3" w:rsidP="00725BE3">
      <w:pPr>
        <w:pStyle w:val="PL"/>
        <w:rPr>
          <w:noProof w:val="0"/>
        </w:rPr>
      </w:pPr>
      <w:r>
        <w:rPr>
          <w:noProof w:val="0"/>
        </w:rPr>
        <w:t xml:space="preserve">          $ref: 'TS29571_CommonData.yaml#/components/schemas/Uri'</w:t>
      </w:r>
    </w:p>
    <w:p w14:paraId="3E66A5F9" w14:textId="77777777" w:rsidR="00725BE3" w:rsidRDefault="00725BE3" w:rsidP="00725BE3">
      <w:pPr>
        <w:pStyle w:val="PL"/>
      </w:pPr>
      <w:r>
        <w:t xml:space="preserve">        headers:</w:t>
      </w:r>
    </w:p>
    <w:p w14:paraId="02FA0D70" w14:textId="77777777" w:rsidR="00725BE3" w:rsidRDefault="00725BE3" w:rsidP="00725BE3">
      <w:pPr>
        <w:pStyle w:val="PL"/>
      </w:pPr>
      <w:r>
        <w:t xml:space="preserve">          type: array</w:t>
      </w:r>
    </w:p>
    <w:p w14:paraId="4DE23C35" w14:textId="77777777" w:rsidR="00725BE3" w:rsidRDefault="00725BE3" w:rsidP="00725BE3">
      <w:pPr>
        <w:pStyle w:val="PL"/>
      </w:pPr>
      <w:r>
        <w:t xml:space="preserve">          items:</w:t>
      </w:r>
    </w:p>
    <w:p w14:paraId="7B2C91C6" w14:textId="77777777" w:rsidR="00725BE3" w:rsidRDefault="00725BE3" w:rsidP="00725BE3">
      <w:pPr>
        <w:pStyle w:val="PL"/>
      </w:pPr>
      <w:r>
        <w:t xml:space="preserve">            type: string</w:t>
      </w:r>
    </w:p>
    <w:p w14:paraId="77E14593" w14:textId="77777777" w:rsidR="00725BE3" w:rsidRDefault="00725BE3" w:rsidP="00725BE3">
      <w:pPr>
        <w:pStyle w:val="PL"/>
      </w:pPr>
      <w:r>
        <w:t xml:space="preserve">          minItems: 1</w:t>
      </w:r>
    </w:p>
    <w:p w14:paraId="183700EE" w14:textId="77777777" w:rsidR="00725BE3" w:rsidRDefault="00725BE3" w:rsidP="00725BE3">
      <w:pPr>
        <w:pStyle w:val="PL"/>
      </w:pPr>
      <w:r>
        <w:t xml:space="preserve">        subscribedEvents:</w:t>
      </w:r>
    </w:p>
    <w:p w14:paraId="112B6CED" w14:textId="77777777" w:rsidR="00725BE3" w:rsidRDefault="00725BE3" w:rsidP="00725BE3">
      <w:pPr>
        <w:pStyle w:val="PL"/>
      </w:pPr>
      <w:r>
        <w:t xml:space="preserve">          type: array</w:t>
      </w:r>
    </w:p>
    <w:p w14:paraId="49FE77FE" w14:textId="77777777" w:rsidR="00725BE3" w:rsidRDefault="00725BE3" w:rsidP="00725BE3">
      <w:pPr>
        <w:pStyle w:val="PL"/>
      </w:pPr>
      <w:r>
        <w:t xml:space="preserve">          items:</w:t>
      </w:r>
    </w:p>
    <w:p w14:paraId="424E3872" w14:textId="77777777" w:rsidR="00725BE3" w:rsidRDefault="00725BE3" w:rsidP="00725BE3">
      <w:pPr>
        <w:pStyle w:val="PL"/>
      </w:pPr>
      <w:r>
        <w:t xml:space="preserve">            $ref: </w:t>
      </w:r>
      <w:r>
        <w:rPr>
          <w:noProof w:val="0"/>
        </w:rPr>
        <w:t>'TS29522_TrafficInfluence.yaml#/</w:t>
      </w:r>
      <w:r>
        <w:t>components/schemas/SubscribedEvent'</w:t>
      </w:r>
    </w:p>
    <w:p w14:paraId="4DD839D7" w14:textId="77777777" w:rsidR="00725BE3" w:rsidRDefault="00725BE3" w:rsidP="00725BE3">
      <w:pPr>
        <w:pStyle w:val="PL"/>
      </w:pPr>
      <w:r>
        <w:t xml:space="preserve">          minItems: 1</w:t>
      </w:r>
    </w:p>
    <w:p w14:paraId="7B2FD16E" w14:textId="77777777" w:rsidR="00725BE3" w:rsidRDefault="00725BE3" w:rsidP="00725BE3">
      <w:pPr>
        <w:pStyle w:val="PL"/>
      </w:pPr>
      <w:r>
        <w:t xml:space="preserve">        dnaiChgType:</w:t>
      </w:r>
    </w:p>
    <w:p w14:paraId="7482717A" w14:textId="77777777" w:rsidR="00725BE3" w:rsidRDefault="00725BE3" w:rsidP="00725BE3">
      <w:pPr>
        <w:pStyle w:val="PL"/>
      </w:pPr>
      <w:r>
        <w:t xml:space="preserve">          $ref: 'TS29571_CommonData.yaml#/components/schemas/DnaiChangeType'</w:t>
      </w:r>
    </w:p>
    <w:p w14:paraId="4B4853B9" w14:textId="77777777" w:rsidR="00725BE3" w:rsidRDefault="00725BE3" w:rsidP="00725BE3">
      <w:pPr>
        <w:pStyle w:val="PL"/>
      </w:pPr>
      <w:r>
        <w:t xml:space="preserve">        afAckInd:</w:t>
      </w:r>
    </w:p>
    <w:p w14:paraId="30C0CA88" w14:textId="77777777" w:rsidR="00725BE3" w:rsidRDefault="00725BE3" w:rsidP="00725BE3">
      <w:pPr>
        <w:pStyle w:val="PL"/>
      </w:pPr>
      <w:r>
        <w:t xml:space="preserve">          type: boolean</w:t>
      </w:r>
    </w:p>
    <w:p w14:paraId="6F269394" w14:textId="77777777" w:rsidR="00725BE3" w:rsidRDefault="00725BE3" w:rsidP="00725BE3">
      <w:pPr>
        <w:pStyle w:val="PL"/>
      </w:pPr>
      <w:r>
        <w:t xml:space="preserve">        </w:t>
      </w:r>
      <w:r>
        <w:rPr>
          <w:lang w:eastAsia="zh-CN"/>
        </w:rPr>
        <w:t>addrPreserInd</w:t>
      </w:r>
      <w:r>
        <w:t xml:space="preserve">: </w:t>
      </w:r>
    </w:p>
    <w:p w14:paraId="35F87C3E" w14:textId="77777777" w:rsidR="00725BE3" w:rsidRDefault="00725BE3" w:rsidP="00725BE3">
      <w:pPr>
        <w:pStyle w:val="PL"/>
      </w:pPr>
      <w:r>
        <w:t xml:space="preserve">          type: boolean</w:t>
      </w:r>
    </w:p>
    <w:p w14:paraId="18C32A85" w14:textId="77777777" w:rsidR="00725BE3" w:rsidRDefault="00725BE3" w:rsidP="00725BE3">
      <w:pPr>
        <w:pStyle w:val="PL"/>
        <w:rPr>
          <w:noProof w:val="0"/>
        </w:rPr>
      </w:pPr>
      <w:r>
        <w:rPr>
          <w:noProof w:val="0"/>
        </w:rPr>
        <w:t xml:space="preserve">        </w:t>
      </w:r>
      <w:proofErr w:type="spellStart"/>
      <w:r>
        <w:rPr>
          <w:noProof w:val="0"/>
        </w:rPr>
        <w:t>upLatReq</w:t>
      </w:r>
      <w:proofErr w:type="spellEnd"/>
      <w:r>
        <w:rPr>
          <w:noProof w:val="0"/>
        </w:rPr>
        <w:t>:</w:t>
      </w:r>
    </w:p>
    <w:p w14:paraId="1242FB8C" w14:textId="77777777" w:rsidR="00725BE3" w:rsidRDefault="00725BE3" w:rsidP="00725BE3">
      <w:pPr>
        <w:pStyle w:val="PL"/>
      </w:pPr>
      <w:r>
        <w:rPr>
          <w:noProof w:val="0"/>
        </w:rPr>
        <w:t xml:space="preserve">          $ref: 'TS29512_Npcf_SMPolicyControl.yaml#/components/schemas/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14:paraId="2EB8EB6C" w14:textId="77777777" w:rsidR="00725BE3" w:rsidRDefault="00725BE3" w:rsidP="00725BE3">
      <w:pPr>
        <w:pStyle w:val="PL"/>
        <w:rPr>
          <w:noProof w:val="0"/>
        </w:rPr>
      </w:pPr>
      <w:r>
        <w:rPr>
          <w:noProof w:val="0"/>
        </w:rPr>
        <w:t xml:space="preserve">        </w:t>
      </w:r>
      <w:proofErr w:type="spellStart"/>
      <w:r>
        <w:rPr>
          <w:noProof w:val="0"/>
        </w:rPr>
        <w:t>supportedFeatures</w:t>
      </w:r>
      <w:proofErr w:type="spellEnd"/>
      <w:r>
        <w:rPr>
          <w:noProof w:val="0"/>
        </w:rPr>
        <w:t>:</w:t>
      </w:r>
    </w:p>
    <w:p w14:paraId="072C659B" w14:textId="77777777" w:rsidR="00725BE3" w:rsidRDefault="00725BE3" w:rsidP="00725BE3">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4D4296D7" w14:textId="77777777" w:rsidR="00725BE3" w:rsidRDefault="00725BE3" w:rsidP="00725BE3">
      <w:pPr>
        <w:pStyle w:val="PL"/>
        <w:rPr>
          <w:noProof w:val="0"/>
        </w:rPr>
      </w:pPr>
      <w:r>
        <w:rPr>
          <w:noProof w:val="0"/>
        </w:rPr>
        <w:t xml:space="preserve">        </w:t>
      </w:r>
      <w:proofErr w:type="spellStart"/>
      <w:r>
        <w:rPr>
          <w:noProof w:val="0"/>
        </w:rPr>
        <w:t>resUri</w:t>
      </w:r>
      <w:proofErr w:type="spellEnd"/>
      <w:r>
        <w:rPr>
          <w:noProof w:val="0"/>
        </w:rPr>
        <w:t>:</w:t>
      </w:r>
    </w:p>
    <w:p w14:paraId="0EA1A467" w14:textId="77777777" w:rsidR="00725BE3" w:rsidRDefault="00725BE3" w:rsidP="00725BE3">
      <w:pPr>
        <w:pStyle w:val="PL"/>
        <w:rPr>
          <w:noProof w:val="0"/>
        </w:rPr>
      </w:pPr>
      <w:r>
        <w:rPr>
          <w:noProof w:val="0"/>
        </w:rPr>
        <w:t xml:space="preserve">          $ref: 'TS29571_CommonData.yaml#/components/schemas/Uri'</w:t>
      </w:r>
    </w:p>
    <w:p w14:paraId="6A2CC547" w14:textId="77777777" w:rsidR="00725BE3" w:rsidRDefault="00725BE3" w:rsidP="00725BE3">
      <w:pPr>
        <w:pStyle w:val="PL"/>
        <w:rPr>
          <w:noProof w:val="0"/>
        </w:rPr>
      </w:pPr>
      <w:r>
        <w:rPr>
          <w:noProof w:val="0"/>
        </w:rPr>
        <w:t xml:space="preserve">      </w:t>
      </w:r>
      <w:proofErr w:type="spellStart"/>
      <w:r>
        <w:rPr>
          <w:noProof w:val="0"/>
        </w:rPr>
        <w:t>allOf</w:t>
      </w:r>
      <w:proofErr w:type="spellEnd"/>
      <w:r>
        <w:rPr>
          <w:noProof w:val="0"/>
        </w:rPr>
        <w:t>:</w:t>
      </w:r>
    </w:p>
    <w:p w14:paraId="52992808" w14:textId="77777777" w:rsidR="00725BE3" w:rsidRDefault="00725BE3" w:rsidP="00725BE3">
      <w:pPr>
        <w:pStyle w:val="PL"/>
      </w:pPr>
      <w:r>
        <w:t xml:space="preserve">        - oneOf:</w:t>
      </w:r>
    </w:p>
    <w:p w14:paraId="58A1A2AE" w14:textId="77777777" w:rsidR="00725BE3" w:rsidRDefault="00725BE3" w:rsidP="00725BE3">
      <w:pPr>
        <w:pStyle w:val="PL"/>
      </w:pPr>
      <w:r>
        <w:t xml:space="preserve">          - required: [afAppId]</w:t>
      </w:r>
    </w:p>
    <w:p w14:paraId="4BEADD01" w14:textId="77777777" w:rsidR="00725BE3" w:rsidRDefault="00725BE3" w:rsidP="00725BE3">
      <w:pPr>
        <w:pStyle w:val="PL"/>
      </w:pPr>
      <w:r>
        <w:t xml:space="preserve">          - required: [trafficFilters]</w:t>
      </w:r>
    </w:p>
    <w:p w14:paraId="0C2D4981" w14:textId="77777777" w:rsidR="00725BE3" w:rsidRDefault="00725BE3" w:rsidP="00725BE3">
      <w:pPr>
        <w:pStyle w:val="PL"/>
      </w:pPr>
      <w:r>
        <w:t xml:space="preserve">          - required: [ethTrafficFilters]</w:t>
      </w:r>
    </w:p>
    <w:p w14:paraId="4069A10C" w14:textId="77777777" w:rsidR="00725BE3" w:rsidRDefault="00725BE3" w:rsidP="00725BE3">
      <w:pPr>
        <w:pStyle w:val="PL"/>
      </w:pPr>
      <w:r>
        <w:t xml:space="preserve">        - oneOf:</w:t>
      </w:r>
    </w:p>
    <w:p w14:paraId="2F541244" w14:textId="77777777" w:rsidR="00725BE3" w:rsidRDefault="00725BE3" w:rsidP="00725BE3">
      <w:pPr>
        <w:pStyle w:val="PL"/>
      </w:pPr>
      <w:r>
        <w:t xml:space="preserve">          - required: [supi]</w:t>
      </w:r>
    </w:p>
    <w:p w14:paraId="474D8A6D" w14:textId="77777777" w:rsidR="00725BE3" w:rsidRDefault="00725BE3" w:rsidP="00725BE3">
      <w:pPr>
        <w:pStyle w:val="PL"/>
      </w:pPr>
      <w:r>
        <w:t xml:space="preserve">          - required: [interGroupId]</w:t>
      </w:r>
    </w:p>
    <w:p w14:paraId="04C45BA2" w14:textId="77777777" w:rsidR="00725BE3" w:rsidRDefault="00725BE3" w:rsidP="00725BE3">
      <w:pPr>
        <w:pStyle w:val="PL"/>
      </w:pPr>
      <w:r>
        <w:t xml:space="preserve">    TrafficInfluDataPatch:</w:t>
      </w:r>
    </w:p>
    <w:p w14:paraId="7BFBF5C5" w14:textId="77777777" w:rsidR="00725BE3" w:rsidRDefault="00725BE3" w:rsidP="00725BE3">
      <w:pPr>
        <w:pStyle w:val="PL"/>
      </w:pPr>
      <w:r>
        <w:t xml:space="preserve">      description: Represents the Traffic Influence Data to be updated in the UDR.</w:t>
      </w:r>
    </w:p>
    <w:p w14:paraId="0C106EF2" w14:textId="77777777" w:rsidR="00725BE3" w:rsidRDefault="00725BE3" w:rsidP="00725BE3">
      <w:pPr>
        <w:pStyle w:val="PL"/>
      </w:pPr>
      <w:r>
        <w:t xml:space="preserve">      type: object</w:t>
      </w:r>
    </w:p>
    <w:p w14:paraId="6D7CEE70" w14:textId="77777777" w:rsidR="00725BE3" w:rsidRDefault="00725BE3" w:rsidP="00725BE3">
      <w:pPr>
        <w:pStyle w:val="PL"/>
      </w:pPr>
      <w:r>
        <w:lastRenderedPageBreak/>
        <w:t xml:space="preserve">      properties:</w:t>
      </w:r>
    </w:p>
    <w:p w14:paraId="6CD42530" w14:textId="77777777" w:rsidR="00725BE3" w:rsidRDefault="00725BE3" w:rsidP="00725BE3">
      <w:pPr>
        <w:pStyle w:val="PL"/>
      </w:pPr>
      <w:r>
        <w:t xml:space="preserve">        upPathChgNotifCorreId:</w:t>
      </w:r>
    </w:p>
    <w:p w14:paraId="21A38EDC" w14:textId="77777777" w:rsidR="00725BE3" w:rsidRDefault="00725BE3" w:rsidP="00725BE3">
      <w:pPr>
        <w:pStyle w:val="PL"/>
      </w:pPr>
      <w:r>
        <w:t xml:space="preserve">          type: string</w:t>
      </w:r>
    </w:p>
    <w:p w14:paraId="1AAC6178" w14:textId="77777777" w:rsidR="00725BE3" w:rsidRDefault="00725BE3" w:rsidP="00725BE3">
      <w:pPr>
        <w:pStyle w:val="PL"/>
      </w:pPr>
      <w:r>
        <w:t xml:space="preserve">          description: Contains the Notification Correlation Id allocated by the NEF for the UP path change notification.</w:t>
      </w:r>
    </w:p>
    <w:p w14:paraId="62240060" w14:textId="77777777" w:rsidR="00725BE3" w:rsidRDefault="00725BE3" w:rsidP="00725BE3">
      <w:pPr>
        <w:pStyle w:val="PL"/>
      </w:pPr>
      <w:r>
        <w:t xml:space="preserve">        appReloInd:</w:t>
      </w:r>
    </w:p>
    <w:p w14:paraId="1A2F3D2B" w14:textId="77777777" w:rsidR="00725BE3" w:rsidRDefault="00725BE3" w:rsidP="00725BE3">
      <w:pPr>
        <w:pStyle w:val="PL"/>
      </w:pPr>
      <w:r>
        <w:t xml:space="preserve">          type: boolean</w:t>
      </w:r>
    </w:p>
    <w:p w14:paraId="214A4961" w14:textId="77777777" w:rsidR="00725BE3" w:rsidRDefault="00725BE3" w:rsidP="00725BE3">
      <w:pPr>
        <w:pStyle w:val="PL"/>
      </w:pPr>
      <w:r>
        <w:t xml:space="preserve">          description: Identifies whether an application can be relocated once a location of the application has been selected.</w:t>
      </w:r>
    </w:p>
    <w:p w14:paraId="39EDCEE7" w14:textId="77777777" w:rsidR="00725BE3" w:rsidRDefault="00725BE3" w:rsidP="00725BE3">
      <w:pPr>
        <w:pStyle w:val="PL"/>
      </w:pPr>
      <w:r>
        <w:t xml:space="preserve">        dnn:</w:t>
      </w:r>
    </w:p>
    <w:p w14:paraId="73274463" w14:textId="77777777" w:rsidR="00725BE3" w:rsidRDefault="00725BE3" w:rsidP="00725BE3">
      <w:pPr>
        <w:pStyle w:val="PL"/>
      </w:pPr>
      <w:r>
        <w:t xml:space="preserve">          $ref: 'TS29571_CommonData.yaml#/components/schemas/Dnn'</w:t>
      </w:r>
    </w:p>
    <w:p w14:paraId="44778D50" w14:textId="77777777" w:rsidR="00725BE3" w:rsidRDefault="00725BE3" w:rsidP="00725BE3">
      <w:pPr>
        <w:pStyle w:val="PL"/>
      </w:pPr>
      <w:r>
        <w:t xml:space="preserve">        ethTrafficFilters:</w:t>
      </w:r>
    </w:p>
    <w:p w14:paraId="39751FF0" w14:textId="77777777" w:rsidR="00725BE3" w:rsidRDefault="00725BE3" w:rsidP="00725BE3">
      <w:pPr>
        <w:pStyle w:val="PL"/>
      </w:pPr>
      <w:r>
        <w:t xml:space="preserve">          type: array</w:t>
      </w:r>
    </w:p>
    <w:p w14:paraId="5D5706EA" w14:textId="77777777" w:rsidR="00725BE3" w:rsidRDefault="00725BE3" w:rsidP="00725BE3">
      <w:pPr>
        <w:pStyle w:val="PL"/>
      </w:pPr>
      <w:r>
        <w:t xml:space="preserve">          items:</w:t>
      </w:r>
    </w:p>
    <w:p w14:paraId="6EB118D8" w14:textId="77777777" w:rsidR="00725BE3" w:rsidRDefault="00725BE3" w:rsidP="00725BE3">
      <w:pPr>
        <w:pStyle w:val="PL"/>
      </w:pPr>
      <w:r>
        <w:t xml:space="preserve">            $ref: 'TS29514_Npcf_PolicyAuthorization.yaml#/components/schemas/EthFlowDescription'</w:t>
      </w:r>
    </w:p>
    <w:p w14:paraId="1B130E82" w14:textId="77777777" w:rsidR="00725BE3" w:rsidRDefault="00725BE3" w:rsidP="00725BE3">
      <w:pPr>
        <w:pStyle w:val="PL"/>
      </w:pPr>
      <w:r>
        <w:t xml:space="preserve">          minItems: 1</w:t>
      </w:r>
    </w:p>
    <w:p w14:paraId="45204467" w14:textId="77777777" w:rsidR="00725BE3" w:rsidRDefault="00725BE3" w:rsidP="00725BE3">
      <w:pPr>
        <w:pStyle w:val="PL"/>
      </w:pPr>
      <w:r>
        <w:t xml:space="preserve">          description: Identifies Ethernet packet filters. Either "trafficFilters" or "ethTrafficFilters" shall be included if applicable.</w:t>
      </w:r>
    </w:p>
    <w:p w14:paraId="01ECFF95" w14:textId="77777777" w:rsidR="00725BE3" w:rsidRDefault="00725BE3" w:rsidP="00725BE3">
      <w:pPr>
        <w:pStyle w:val="PL"/>
      </w:pPr>
      <w:r>
        <w:t xml:space="preserve">        snssai:</w:t>
      </w:r>
    </w:p>
    <w:p w14:paraId="7C15BAA3" w14:textId="77777777" w:rsidR="00725BE3" w:rsidRDefault="00725BE3" w:rsidP="00725BE3">
      <w:pPr>
        <w:pStyle w:val="PL"/>
      </w:pPr>
      <w:r>
        <w:t xml:space="preserve">          $ref: 'TS29571_CommonData.yaml#/components/schemas/Snssai'</w:t>
      </w:r>
    </w:p>
    <w:p w14:paraId="68A5F24E" w14:textId="77777777" w:rsidR="00725BE3" w:rsidRDefault="00725BE3" w:rsidP="00725BE3">
      <w:pPr>
        <w:pStyle w:val="PL"/>
      </w:pPr>
      <w:r>
        <w:t xml:space="preserve">        internalGroupId:</w:t>
      </w:r>
    </w:p>
    <w:p w14:paraId="414D8B41" w14:textId="77777777" w:rsidR="00725BE3" w:rsidRDefault="00725BE3" w:rsidP="00725BE3">
      <w:pPr>
        <w:pStyle w:val="PL"/>
      </w:pPr>
      <w:r>
        <w:t xml:space="preserve">          $ref: 'TS29571_CommonData.yaml#/components/schemas/GroupId'</w:t>
      </w:r>
    </w:p>
    <w:p w14:paraId="56E40C30" w14:textId="77777777" w:rsidR="00725BE3" w:rsidRDefault="00725BE3" w:rsidP="00725BE3">
      <w:pPr>
        <w:pStyle w:val="PL"/>
      </w:pPr>
      <w:r>
        <w:t xml:space="preserve">        supi:</w:t>
      </w:r>
    </w:p>
    <w:p w14:paraId="05B46389" w14:textId="77777777" w:rsidR="00725BE3" w:rsidRDefault="00725BE3" w:rsidP="00725BE3">
      <w:pPr>
        <w:pStyle w:val="PL"/>
      </w:pPr>
      <w:r>
        <w:t xml:space="preserve">          $ref: 'TS29571_CommonData.yaml#/components/schemas/Supi'</w:t>
      </w:r>
    </w:p>
    <w:p w14:paraId="745B26EE" w14:textId="77777777" w:rsidR="00725BE3" w:rsidRDefault="00725BE3" w:rsidP="00725BE3">
      <w:pPr>
        <w:pStyle w:val="PL"/>
      </w:pPr>
      <w:r>
        <w:t xml:space="preserve">        trafficFilters:</w:t>
      </w:r>
    </w:p>
    <w:p w14:paraId="67F16016" w14:textId="77777777" w:rsidR="00725BE3" w:rsidRDefault="00725BE3" w:rsidP="00725BE3">
      <w:pPr>
        <w:pStyle w:val="PL"/>
      </w:pPr>
      <w:r>
        <w:t xml:space="preserve">          type: array</w:t>
      </w:r>
    </w:p>
    <w:p w14:paraId="32000DED" w14:textId="77777777" w:rsidR="00725BE3" w:rsidRDefault="00725BE3" w:rsidP="00725BE3">
      <w:pPr>
        <w:pStyle w:val="PL"/>
      </w:pPr>
      <w:r>
        <w:t xml:space="preserve">          items:</w:t>
      </w:r>
    </w:p>
    <w:p w14:paraId="47230015" w14:textId="77777777" w:rsidR="00725BE3" w:rsidRDefault="00725BE3" w:rsidP="00725BE3">
      <w:pPr>
        <w:pStyle w:val="PL"/>
      </w:pPr>
      <w:r>
        <w:t xml:space="preserve">            $ref: 'TS29122_CommonData.yaml#/components/schemas/FlowInfo'</w:t>
      </w:r>
    </w:p>
    <w:p w14:paraId="24C70E4E" w14:textId="77777777" w:rsidR="00725BE3" w:rsidRDefault="00725BE3" w:rsidP="00725BE3">
      <w:pPr>
        <w:pStyle w:val="PL"/>
      </w:pPr>
      <w:r>
        <w:t xml:space="preserve">          minItems: 1</w:t>
      </w:r>
    </w:p>
    <w:p w14:paraId="037C96AA" w14:textId="77777777" w:rsidR="00725BE3" w:rsidRDefault="00725BE3" w:rsidP="00725BE3">
      <w:pPr>
        <w:pStyle w:val="PL"/>
      </w:pPr>
      <w:r>
        <w:t xml:space="preserve">          description: Identifies IP packet filters. Either "trafficFilters" or "ethTrafficFilters" shall be included if applicable.</w:t>
      </w:r>
    </w:p>
    <w:p w14:paraId="5DACA071" w14:textId="77777777" w:rsidR="00725BE3" w:rsidRDefault="00725BE3" w:rsidP="00725BE3">
      <w:pPr>
        <w:pStyle w:val="PL"/>
      </w:pPr>
      <w:r>
        <w:t xml:space="preserve">        trafficRoutes:</w:t>
      </w:r>
    </w:p>
    <w:p w14:paraId="42940118" w14:textId="77777777" w:rsidR="00725BE3" w:rsidRDefault="00725BE3" w:rsidP="00725BE3">
      <w:pPr>
        <w:pStyle w:val="PL"/>
      </w:pPr>
      <w:r>
        <w:t xml:space="preserve">          type: array</w:t>
      </w:r>
    </w:p>
    <w:p w14:paraId="42FABABA" w14:textId="77777777" w:rsidR="00725BE3" w:rsidRDefault="00725BE3" w:rsidP="00725BE3">
      <w:pPr>
        <w:pStyle w:val="PL"/>
      </w:pPr>
      <w:r>
        <w:t xml:space="preserve">          items:</w:t>
      </w:r>
    </w:p>
    <w:p w14:paraId="27DA5693" w14:textId="77777777" w:rsidR="00725BE3" w:rsidRDefault="00725BE3" w:rsidP="00725BE3">
      <w:pPr>
        <w:pStyle w:val="PL"/>
      </w:pPr>
      <w:r>
        <w:t xml:space="preserve">            $ref: 'TS29571_CommonData.yaml#/components/schemas/RouteToLocation'</w:t>
      </w:r>
    </w:p>
    <w:p w14:paraId="7E38198B" w14:textId="77777777" w:rsidR="00725BE3" w:rsidRDefault="00725BE3" w:rsidP="00725BE3">
      <w:pPr>
        <w:pStyle w:val="PL"/>
      </w:pPr>
      <w:r>
        <w:t xml:space="preserve">          minItems: 1</w:t>
      </w:r>
    </w:p>
    <w:p w14:paraId="4938E906" w14:textId="77777777" w:rsidR="00725BE3" w:rsidRDefault="00725BE3" w:rsidP="00725BE3">
      <w:pPr>
        <w:pStyle w:val="PL"/>
      </w:pPr>
      <w:r>
        <w:t xml:space="preserve">          description: Identifies the N6 traffic routing requirement.</w:t>
      </w:r>
    </w:p>
    <w:p w14:paraId="27506B04" w14:textId="77777777" w:rsidR="00725BE3" w:rsidRDefault="00725BE3" w:rsidP="00725BE3">
      <w:pPr>
        <w:pStyle w:val="PL"/>
      </w:pPr>
      <w:r>
        <w:t xml:space="preserve">        </w:t>
      </w:r>
      <w:r>
        <w:rPr>
          <w:rFonts w:hint="eastAsia"/>
          <w:lang w:eastAsia="zh-CN"/>
        </w:rPr>
        <w:t>traffCorreInd</w:t>
      </w:r>
      <w:r>
        <w:t>:</w:t>
      </w:r>
    </w:p>
    <w:p w14:paraId="53263824" w14:textId="77777777" w:rsidR="00725BE3" w:rsidRDefault="00725BE3" w:rsidP="00725BE3">
      <w:pPr>
        <w:pStyle w:val="PL"/>
      </w:pPr>
      <w:r>
        <w:t xml:space="preserve">          type: boolean</w:t>
      </w:r>
    </w:p>
    <w:p w14:paraId="7C44A60D" w14:textId="77777777" w:rsidR="00725BE3" w:rsidRDefault="00725BE3" w:rsidP="00725BE3">
      <w:pPr>
        <w:pStyle w:val="PL"/>
      </w:pPr>
      <w:r>
        <w:t xml:space="preserve">        validStartTime:</w:t>
      </w:r>
    </w:p>
    <w:p w14:paraId="70A32CEB" w14:textId="77777777" w:rsidR="00725BE3" w:rsidRDefault="00725BE3" w:rsidP="00725BE3">
      <w:pPr>
        <w:pStyle w:val="PL"/>
      </w:pPr>
      <w:r>
        <w:t xml:space="preserve">          $ref: 'TS29571_CommonData.yaml#/components/schemas/DateTime'</w:t>
      </w:r>
    </w:p>
    <w:p w14:paraId="3EFF184D" w14:textId="77777777" w:rsidR="00725BE3" w:rsidRDefault="00725BE3" w:rsidP="00725BE3">
      <w:pPr>
        <w:pStyle w:val="PL"/>
      </w:pPr>
      <w:r>
        <w:t xml:space="preserve">        validEndTime:</w:t>
      </w:r>
    </w:p>
    <w:p w14:paraId="5B540F39" w14:textId="77777777" w:rsidR="00725BE3" w:rsidRDefault="00725BE3" w:rsidP="00725BE3">
      <w:pPr>
        <w:pStyle w:val="PL"/>
      </w:pPr>
      <w:r>
        <w:t xml:space="preserve">          $ref: 'TS29571_CommonData.yaml#/components/schemas/DateTime'</w:t>
      </w:r>
    </w:p>
    <w:p w14:paraId="42D8E1F6" w14:textId="77777777" w:rsidR="00725BE3" w:rsidRDefault="00725BE3" w:rsidP="00725BE3">
      <w:pPr>
        <w:pStyle w:val="PL"/>
      </w:pPr>
      <w:r>
        <w:t xml:space="preserve">        tempValidities:</w:t>
      </w:r>
    </w:p>
    <w:p w14:paraId="1561758F" w14:textId="77777777" w:rsidR="00725BE3" w:rsidRDefault="00725BE3" w:rsidP="00725BE3">
      <w:pPr>
        <w:pStyle w:val="PL"/>
      </w:pPr>
      <w:r>
        <w:t xml:space="preserve">          type: array</w:t>
      </w:r>
    </w:p>
    <w:p w14:paraId="56E7A499" w14:textId="77777777" w:rsidR="00725BE3" w:rsidRDefault="00725BE3" w:rsidP="00725BE3">
      <w:pPr>
        <w:pStyle w:val="PL"/>
      </w:pPr>
      <w:r>
        <w:t xml:space="preserve">          items:</w:t>
      </w:r>
    </w:p>
    <w:p w14:paraId="0FA25D86" w14:textId="77777777" w:rsidR="00725BE3" w:rsidRDefault="00725BE3" w:rsidP="00725BE3">
      <w:pPr>
        <w:pStyle w:val="PL"/>
      </w:pPr>
      <w:r>
        <w:t xml:space="preserve">            $ref: 'TS29514_Npcf_PolicyAuthorization.yaml#/components/schemas/</w:t>
      </w:r>
      <w:r>
        <w:rPr>
          <w:rFonts w:cs="Courier New"/>
          <w:szCs w:val="16"/>
          <w:lang w:val="en-US"/>
        </w:rPr>
        <w:t>TemporalValidity</w:t>
      </w:r>
      <w:r>
        <w:t>'</w:t>
      </w:r>
    </w:p>
    <w:p w14:paraId="62EA8C49" w14:textId="77777777" w:rsidR="00725BE3" w:rsidRDefault="00725BE3" w:rsidP="00725BE3">
      <w:pPr>
        <w:pStyle w:val="PL"/>
      </w:pPr>
      <w:r>
        <w:t xml:space="preserve">          minItems: 1</w:t>
      </w:r>
    </w:p>
    <w:p w14:paraId="5B14A59C" w14:textId="77777777" w:rsidR="00725BE3" w:rsidRDefault="00725BE3" w:rsidP="00725BE3">
      <w:pPr>
        <w:pStyle w:val="PL"/>
      </w:pPr>
      <w:r>
        <w:t xml:space="preserve">          nullable: true</w:t>
      </w:r>
    </w:p>
    <w:p w14:paraId="42222A63" w14:textId="77777777" w:rsidR="00725BE3" w:rsidRDefault="00725BE3" w:rsidP="00725BE3">
      <w:pPr>
        <w:pStyle w:val="PL"/>
      </w:pPr>
      <w:r>
        <w:t xml:space="preserve">          description: Identifies the temporal validities for the N6 traffic routing requirement.</w:t>
      </w:r>
    </w:p>
    <w:p w14:paraId="33C0F434" w14:textId="77777777" w:rsidR="00725BE3" w:rsidRDefault="00725BE3" w:rsidP="00725BE3">
      <w:pPr>
        <w:pStyle w:val="PL"/>
      </w:pPr>
      <w:r>
        <w:t xml:space="preserve">        nwAreaInfo:</w:t>
      </w:r>
    </w:p>
    <w:p w14:paraId="0C65395F" w14:textId="77777777" w:rsidR="00725BE3" w:rsidRDefault="00725BE3" w:rsidP="00725BE3">
      <w:pPr>
        <w:pStyle w:val="PL"/>
      </w:pPr>
      <w:r>
        <w:t xml:space="preserve">          $ref: 'TS29554_Npcf_BDTPolicyControl.yaml#/components/schemas/NetworkAreaInfo'</w:t>
      </w:r>
    </w:p>
    <w:p w14:paraId="2256BA1F" w14:textId="77777777" w:rsidR="00725BE3" w:rsidRDefault="00725BE3" w:rsidP="00725BE3">
      <w:pPr>
        <w:pStyle w:val="PL"/>
      </w:pPr>
      <w:r>
        <w:t xml:space="preserve">        upPathChgNotifUri:</w:t>
      </w:r>
    </w:p>
    <w:p w14:paraId="742EEB1C" w14:textId="77777777" w:rsidR="00725BE3" w:rsidRDefault="00725BE3" w:rsidP="00725BE3">
      <w:pPr>
        <w:pStyle w:val="PL"/>
      </w:pPr>
      <w:r>
        <w:t xml:space="preserve">          $ref: 'TS29571_CommonData.yaml#/components/schemas/Uri'</w:t>
      </w:r>
    </w:p>
    <w:p w14:paraId="46FE85AF" w14:textId="77777777" w:rsidR="00725BE3" w:rsidRDefault="00725BE3" w:rsidP="00725BE3">
      <w:pPr>
        <w:pStyle w:val="PL"/>
      </w:pPr>
      <w:r>
        <w:t xml:space="preserve">        headers:</w:t>
      </w:r>
    </w:p>
    <w:p w14:paraId="2D5B75CC" w14:textId="77777777" w:rsidR="00725BE3" w:rsidRDefault="00725BE3" w:rsidP="00725BE3">
      <w:pPr>
        <w:pStyle w:val="PL"/>
      </w:pPr>
      <w:r>
        <w:t xml:space="preserve">          type: array</w:t>
      </w:r>
    </w:p>
    <w:p w14:paraId="28C2EA2E" w14:textId="77777777" w:rsidR="00725BE3" w:rsidRDefault="00725BE3" w:rsidP="00725BE3">
      <w:pPr>
        <w:pStyle w:val="PL"/>
      </w:pPr>
      <w:r>
        <w:t xml:space="preserve">          items:</w:t>
      </w:r>
    </w:p>
    <w:p w14:paraId="589E9CBC" w14:textId="77777777" w:rsidR="00725BE3" w:rsidRDefault="00725BE3" w:rsidP="00725BE3">
      <w:pPr>
        <w:pStyle w:val="PL"/>
      </w:pPr>
      <w:r>
        <w:t xml:space="preserve">            type: string</w:t>
      </w:r>
    </w:p>
    <w:p w14:paraId="57EFB0B6" w14:textId="77777777" w:rsidR="00725BE3" w:rsidRDefault="00725BE3" w:rsidP="00725BE3">
      <w:pPr>
        <w:pStyle w:val="PL"/>
      </w:pPr>
      <w:r>
        <w:t xml:space="preserve">          minItems: 1</w:t>
      </w:r>
    </w:p>
    <w:p w14:paraId="215B1CD9" w14:textId="77777777" w:rsidR="00725BE3" w:rsidRDefault="00725BE3" w:rsidP="00725BE3">
      <w:pPr>
        <w:pStyle w:val="PL"/>
      </w:pPr>
      <w:r>
        <w:t xml:space="preserve">        afAckInd:</w:t>
      </w:r>
    </w:p>
    <w:p w14:paraId="3F6E656F" w14:textId="77777777" w:rsidR="00725BE3" w:rsidRDefault="00725BE3" w:rsidP="00725BE3">
      <w:pPr>
        <w:pStyle w:val="PL"/>
      </w:pPr>
      <w:r>
        <w:t xml:space="preserve">          type: boolean</w:t>
      </w:r>
    </w:p>
    <w:p w14:paraId="09361A6F" w14:textId="77777777" w:rsidR="00725BE3" w:rsidRDefault="00725BE3" w:rsidP="00725BE3">
      <w:pPr>
        <w:pStyle w:val="PL"/>
      </w:pPr>
      <w:r>
        <w:t xml:space="preserve">        </w:t>
      </w:r>
      <w:r>
        <w:rPr>
          <w:lang w:eastAsia="zh-CN"/>
        </w:rPr>
        <w:t>addrPreserInd</w:t>
      </w:r>
      <w:r>
        <w:t>:</w:t>
      </w:r>
    </w:p>
    <w:p w14:paraId="7BA0D642" w14:textId="77777777" w:rsidR="00725BE3" w:rsidRDefault="00725BE3" w:rsidP="00725BE3">
      <w:pPr>
        <w:pStyle w:val="PL"/>
      </w:pPr>
      <w:r>
        <w:t xml:space="preserve">          type: boolean</w:t>
      </w:r>
    </w:p>
    <w:p w14:paraId="64489C2F" w14:textId="77777777" w:rsidR="00725BE3" w:rsidRDefault="00725BE3" w:rsidP="00725BE3">
      <w:pPr>
        <w:pStyle w:val="PL"/>
        <w:rPr>
          <w:noProof w:val="0"/>
        </w:rPr>
      </w:pPr>
      <w:r>
        <w:rPr>
          <w:noProof w:val="0"/>
        </w:rPr>
        <w:t xml:space="preserve">        </w:t>
      </w:r>
      <w:proofErr w:type="spellStart"/>
      <w:r>
        <w:rPr>
          <w:noProof w:val="0"/>
        </w:rPr>
        <w:t>upLatReq</w:t>
      </w:r>
      <w:proofErr w:type="spellEnd"/>
      <w:r>
        <w:rPr>
          <w:noProof w:val="0"/>
        </w:rPr>
        <w:t>:</w:t>
      </w:r>
    </w:p>
    <w:p w14:paraId="509C9ACE" w14:textId="77777777" w:rsidR="00725BE3" w:rsidRDefault="00725BE3" w:rsidP="00725BE3">
      <w:pPr>
        <w:pStyle w:val="PL"/>
      </w:pPr>
      <w:r>
        <w:rPr>
          <w:noProof w:val="0"/>
        </w:rPr>
        <w:t xml:space="preserve">          $ref: 'TS29512_Npcf_SMPolicyControl.yaml#/components/schemas/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14:paraId="22EBA19C" w14:textId="77777777" w:rsidR="00725BE3" w:rsidRDefault="00725BE3" w:rsidP="00725BE3">
      <w:pPr>
        <w:pStyle w:val="PL"/>
      </w:pPr>
      <w:r>
        <w:t xml:space="preserve">    TrafficInfluSub:</w:t>
      </w:r>
    </w:p>
    <w:p w14:paraId="44A3B02B" w14:textId="77777777" w:rsidR="00725BE3" w:rsidRDefault="00725BE3" w:rsidP="00725BE3">
      <w:pPr>
        <w:pStyle w:val="PL"/>
      </w:pPr>
      <w:r>
        <w:t xml:space="preserve">      description: Represents traffic influence subscription data.</w:t>
      </w:r>
    </w:p>
    <w:p w14:paraId="56AA3AEF" w14:textId="77777777" w:rsidR="00725BE3" w:rsidRDefault="00725BE3" w:rsidP="00725BE3">
      <w:pPr>
        <w:pStyle w:val="PL"/>
      </w:pPr>
      <w:r>
        <w:t xml:space="preserve">      type: object</w:t>
      </w:r>
    </w:p>
    <w:p w14:paraId="5BA3D071" w14:textId="77777777" w:rsidR="00725BE3" w:rsidRDefault="00725BE3" w:rsidP="00725BE3">
      <w:pPr>
        <w:pStyle w:val="PL"/>
      </w:pPr>
      <w:r>
        <w:t xml:space="preserve">      properties:</w:t>
      </w:r>
    </w:p>
    <w:p w14:paraId="3680754A" w14:textId="77777777" w:rsidR="00725BE3" w:rsidRDefault="00725BE3" w:rsidP="00725BE3">
      <w:pPr>
        <w:pStyle w:val="PL"/>
      </w:pPr>
      <w:r>
        <w:t xml:space="preserve">        dnns:</w:t>
      </w:r>
    </w:p>
    <w:p w14:paraId="7920637B" w14:textId="77777777" w:rsidR="00725BE3" w:rsidRDefault="00725BE3" w:rsidP="00725BE3">
      <w:pPr>
        <w:pStyle w:val="PL"/>
      </w:pPr>
      <w:r>
        <w:t xml:space="preserve">          type: array</w:t>
      </w:r>
    </w:p>
    <w:p w14:paraId="6A957073" w14:textId="77777777" w:rsidR="00725BE3" w:rsidRDefault="00725BE3" w:rsidP="00725BE3">
      <w:pPr>
        <w:pStyle w:val="PL"/>
      </w:pPr>
      <w:r>
        <w:t xml:space="preserve">          items:</w:t>
      </w:r>
    </w:p>
    <w:p w14:paraId="0207D4E8" w14:textId="77777777" w:rsidR="00725BE3" w:rsidRDefault="00725BE3" w:rsidP="00725BE3">
      <w:pPr>
        <w:pStyle w:val="PL"/>
      </w:pPr>
      <w:r>
        <w:t xml:space="preserve">            $ref: 'TS29571_CommonData.yaml#/components/schemas/Dnn'</w:t>
      </w:r>
    </w:p>
    <w:p w14:paraId="017F75B1" w14:textId="77777777" w:rsidR="00725BE3" w:rsidRDefault="00725BE3" w:rsidP="00725BE3">
      <w:pPr>
        <w:pStyle w:val="PL"/>
      </w:pPr>
      <w:r>
        <w:t xml:space="preserve">          minItems: 1</w:t>
      </w:r>
    </w:p>
    <w:p w14:paraId="11D2BDA1" w14:textId="77777777" w:rsidR="00725BE3" w:rsidRDefault="00725BE3" w:rsidP="00725BE3">
      <w:pPr>
        <w:pStyle w:val="PL"/>
      </w:pPr>
      <w:r>
        <w:t xml:space="preserve">          description: Each element identifies a DNN.  </w:t>
      </w:r>
    </w:p>
    <w:p w14:paraId="5CC1880C" w14:textId="77777777" w:rsidR="00725BE3" w:rsidRDefault="00725BE3" w:rsidP="00725BE3">
      <w:pPr>
        <w:pStyle w:val="PL"/>
      </w:pPr>
      <w:r>
        <w:t xml:space="preserve">        snssais:</w:t>
      </w:r>
    </w:p>
    <w:p w14:paraId="078D14C7" w14:textId="77777777" w:rsidR="00725BE3" w:rsidRDefault="00725BE3" w:rsidP="00725BE3">
      <w:pPr>
        <w:pStyle w:val="PL"/>
      </w:pPr>
      <w:r>
        <w:t xml:space="preserve">          type: array</w:t>
      </w:r>
    </w:p>
    <w:p w14:paraId="4A62C8DF" w14:textId="77777777" w:rsidR="00725BE3" w:rsidRDefault="00725BE3" w:rsidP="00725BE3">
      <w:pPr>
        <w:pStyle w:val="PL"/>
      </w:pPr>
      <w:r>
        <w:t xml:space="preserve">          items:</w:t>
      </w:r>
    </w:p>
    <w:p w14:paraId="4AC0DDCA" w14:textId="77777777" w:rsidR="00725BE3" w:rsidRDefault="00725BE3" w:rsidP="00725BE3">
      <w:pPr>
        <w:pStyle w:val="PL"/>
      </w:pPr>
      <w:r>
        <w:lastRenderedPageBreak/>
        <w:t xml:space="preserve">            $ref: 'TS29571_CommonData.yaml#/components/schemas/Snssai'</w:t>
      </w:r>
    </w:p>
    <w:p w14:paraId="640972DC" w14:textId="77777777" w:rsidR="00725BE3" w:rsidRDefault="00725BE3" w:rsidP="00725BE3">
      <w:pPr>
        <w:pStyle w:val="PL"/>
      </w:pPr>
      <w:r>
        <w:t xml:space="preserve">          minItems: 1</w:t>
      </w:r>
    </w:p>
    <w:p w14:paraId="59885203" w14:textId="77777777" w:rsidR="00725BE3" w:rsidRDefault="00725BE3" w:rsidP="00725BE3">
      <w:pPr>
        <w:pStyle w:val="PL"/>
      </w:pPr>
      <w:r>
        <w:t xml:space="preserve">          description: Each element identifies a slice.</w:t>
      </w:r>
    </w:p>
    <w:p w14:paraId="5DBF331A" w14:textId="77777777" w:rsidR="00725BE3" w:rsidRDefault="00725BE3" w:rsidP="00725BE3">
      <w:pPr>
        <w:pStyle w:val="PL"/>
      </w:pPr>
      <w:r>
        <w:t xml:space="preserve">        internalGroupIds:</w:t>
      </w:r>
    </w:p>
    <w:p w14:paraId="0B184983" w14:textId="77777777" w:rsidR="00725BE3" w:rsidRDefault="00725BE3" w:rsidP="00725BE3">
      <w:pPr>
        <w:pStyle w:val="PL"/>
      </w:pPr>
      <w:r>
        <w:t xml:space="preserve">          type: array</w:t>
      </w:r>
    </w:p>
    <w:p w14:paraId="3DC8CAA1" w14:textId="77777777" w:rsidR="00725BE3" w:rsidRDefault="00725BE3" w:rsidP="00725BE3">
      <w:pPr>
        <w:pStyle w:val="PL"/>
      </w:pPr>
      <w:r>
        <w:t xml:space="preserve">          items:</w:t>
      </w:r>
    </w:p>
    <w:p w14:paraId="5B126A7D" w14:textId="77777777" w:rsidR="00725BE3" w:rsidRDefault="00725BE3" w:rsidP="00725BE3">
      <w:pPr>
        <w:pStyle w:val="PL"/>
      </w:pPr>
      <w:r>
        <w:t xml:space="preserve">            $ref: 'TS29571_CommonData.yaml#/components/schemas/GroupId'</w:t>
      </w:r>
    </w:p>
    <w:p w14:paraId="6C8C1BBE" w14:textId="77777777" w:rsidR="00725BE3" w:rsidRDefault="00725BE3" w:rsidP="00725BE3">
      <w:pPr>
        <w:pStyle w:val="PL"/>
      </w:pPr>
      <w:r>
        <w:t xml:space="preserve">          minItems: 1</w:t>
      </w:r>
    </w:p>
    <w:p w14:paraId="56113C29" w14:textId="77777777" w:rsidR="00725BE3" w:rsidRDefault="00725BE3" w:rsidP="00725BE3">
      <w:pPr>
        <w:pStyle w:val="PL"/>
      </w:pPr>
      <w:r>
        <w:t xml:space="preserve">          description: Each element identifies a group of users. </w:t>
      </w:r>
    </w:p>
    <w:p w14:paraId="6E3DDFB6" w14:textId="77777777" w:rsidR="00725BE3" w:rsidRDefault="00725BE3" w:rsidP="00725BE3">
      <w:pPr>
        <w:pStyle w:val="PL"/>
      </w:pPr>
      <w:r>
        <w:t xml:space="preserve">        supis:</w:t>
      </w:r>
    </w:p>
    <w:p w14:paraId="56BC3BC2" w14:textId="77777777" w:rsidR="00725BE3" w:rsidRDefault="00725BE3" w:rsidP="00725BE3">
      <w:pPr>
        <w:pStyle w:val="PL"/>
      </w:pPr>
      <w:r>
        <w:t xml:space="preserve">          type: array</w:t>
      </w:r>
    </w:p>
    <w:p w14:paraId="0E4D5806" w14:textId="77777777" w:rsidR="00725BE3" w:rsidRDefault="00725BE3" w:rsidP="00725BE3">
      <w:pPr>
        <w:pStyle w:val="PL"/>
      </w:pPr>
      <w:r>
        <w:t xml:space="preserve">          items:</w:t>
      </w:r>
    </w:p>
    <w:p w14:paraId="483689CA" w14:textId="77777777" w:rsidR="00725BE3" w:rsidRDefault="00725BE3" w:rsidP="00725BE3">
      <w:pPr>
        <w:pStyle w:val="PL"/>
      </w:pPr>
      <w:r>
        <w:t xml:space="preserve">            $ref: 'TS29571_CommonData.yaml#/components/schemas/Supi'</w:t>
      </w:r>
    </w:p>
    <w:p w14:paraId="6F50D948" w14:textId="77777777" w:rsidR="00725BE3" w:rsidRDefault="00725BE3" w:rsidP="00725BE3">
      <w:pPr>
        <w:pStyle w:val="PL"/>
      </w:pPr>
      <w:r>
        <w:t xml:space="preserve">          minItems: 1</w:t>
      </w:r>
    </w:p>
    <w:p w14:paraId="0BAC8344" w14:textId="77777777" w:rsidR="00725BE3" w:rsidRDefault="00725BE3" w:rsidP="00725BE3">
      <w:pPr>
        <w:pStyle w:val="PL"/>
      </w:pPr>
      <w:r>
        <w:t xml:space="preserve">          description: Each element identifies the user.</w:t>
      </w:r>
    </w:p>
    <w:p w14:paraId="74346E97" w14:textId="77777777" w:rsidR="00725BE3" w:rsidRDefault="00725BE3" w:rsidP="00725BE3">
      <w:pPr>
        <w:pStyle w:val="PL"/>
      </w:pPr>
      <w:r>
        <w:t xml:space="preserve">        notificationUri:</w:t>
      </w:r>
    </w:p>
    <w:p w14:paraId="1A837B1D" w14:textId="77777777" w:rsidR="00725BE3" w:rsidRDefault="00725BE3" w:rsidP="00725BE3">
      <w:pPr>
        <w:pStyle w:val="PL"/>
      </w:pPr>
      <w:r>
        <w:t xml:space="preserve">          $ref: 'TS29571_CommonData.yaml#/components/schemas/Uri'</w:t>
      </w:r>
    </w:p>
    <w:p w14:paraId="4116BC82" w14:textId="77777777" w:rsidR="00725BE3" w:rsidRDefault="00725BE3" w:rsidP="00725BE3">
      <w:pPr>
        <w:pStyle w:val="PL"/>
      </w:pPr>
      <w:r>
        <w:t xml:space="preserve">        expiry:</w:t>
      </w:r>
    </w:p>
    <w:p w14:paraId="204AB12D" w14:textId="77777777" w:rsidR="00725BE3" w:rsidRDefault="00725BE3" w:rsidP="00725BE3">
      <w:pPr>
        <w:pStyle w:val="PL"/>
      </w:pPr>
      <w:r>
        <w:t xml:space="preserve">          $ref: 'TS29571_CommonData.yaml#/components/schemas/DateTime'</w:t>
      </w:r>
    </w:p>
    <w:p w14:paraId="6C7BDF0A" w14:textId="77777777" w:rsidR="00725BE3" w:rsidRDefault="00725BE3" w:rsidP="00725BE3">
      <w:pPr>
        <w:pStyle w:val="PL"/>
      </w:pPr>
      <w:r>
        <w:t xml:space="preserve">        supportedFeatures:</w:t>
      </w:r>
    </w:p>
    <w:p w14:paraId="67287EB6" w14:textId="77777777" w:rsidR="00725BE3" w:rsidRDefault="00725BE3" w:rsidP="00725BE3">
      <w:pPr>
        <w:pStyle w:val="PL"/>
      </w:pPr>
      <w:r>
        <w:t xml:space="preserve">          $ref: 'TS29571_CommonData.yaml#/components/schemas/SupportedFeatures'</w:t>
      </w:r>
    </w:p>
    <w:p w14:paraId="17920488" w14:textId="77777777" w:rsidR="00725BE3" w:rsidRDefault="00725BE3" w:rsidP="00725BE3">
      <w:pPr>
        <w:pStyle w:val="PL"/>
      </w:pPr>
      <w:r>
        <w:t xml:space="preserve">      required:</w:t>
      </w:r>
    </w:p>
    <w:p w14:paraId="57C484E9" w14:textId="77777777" w:rsidR="00725BE3" w:rsidRDefault="00725BE3" w:rsidP="00725BE3">
      <w:pPr>
        <w:pStyle w:val="PL"/>
      </w:pPr>
      <w:r>
        <w:t xml:space="preserve">        - notificationUri</w:t>
      </w:r>
    </w:p>
    <w:p w14:paraId="292BBEA1" w14:textId="77777777" w:rsidR="00725BE3" w:rsidRDefault="00725BE3" w:rsidP="00725BE3">
      <w:pPr>
        <w:pStyle w:val="PL"/>
      </w:pPr>
      <w:r>
        <w:t xml:space="preserve">      oneOf:</w:t>
      </w:r>
    </w:p>
    <w:p w14:paraId="0E3CF41E" w14:textId="77777777" w:rsidR="00725BE3" w:rsidRDefault="00725BE3" w:rsidP="00725BE3">
      <w:pPr>
        <w:pStyle w:val="PL"/>
      </w:pPr>
      <w:r>
        <w:t xml:space="preserve">        - required: [dnns]</w:t>
      </w:r>
    </w:p>
    <w:p w14:paraId="536DDD44" w14:textId="77777777" w:rsidR="00725BE3" w:rsidRDefault="00725BE3" w:rsidP="00725BE3">
      <w:pPr>
        <w:pStyle w:val="PL"/>
      </w:pPr>
      <w:r>
        <w:t xml:space="preserve">        - required: [snssais]</w:t>
      </w:r>
    </w:p>
    <w:p w14:paraId="38CE66A6" w14:textId="77777777" w:rsidR="00725BE3" w:rsidRDefault="00725BE3" w:rsidP="00725BE3">
      <w:pPr>
        <w:pStyle w:val="PL"/>
      </w:pPr>
      <w:r>
        <w:t xml:space="preserve">        - required: [internalGroupIds]</w:t>
      </w:r>
    </w:p>
    <w:p w14:paraId="6144CC30" w14:textId="77777777" w:rsidR="00725BE3" w:rsidRDefault="00725BE3" w:rsidP="00725BE3">
      <w:pPr>
        <w:pStyle w:val="PL"/>
      </w:pPr>
      <w:r>
        <w:t xml:space="preserve">        - required: [supis]</w:t>
      </w:r>
    </w:p>
    <w:p w14:paraId="275A3E22" w14:textId="77777777" w:rsidR="00725BE3" w:rsidRDefault="00725BE3" w:rsidP="00725BE3">
      <w:pPr>
        <w:pStyle w:val="PL"/>
      </w:pPr>
      <w:r>
        <w:t xml:space="preserve">    TrafficInfluDataNotif:</w:t>
      </w:r>
    </w:p>
    <w:p w14:paraId="4C0E5905" w14:textId="77777777" w:rsidR="00725BE3" w:rsidRDefault="00725BE3" w:rsidP="00725BE3">
      <w:pPr>
        <w:pStyle w:val="PL"/>
      </w:pPr>
      <w:r>
        <w:t xml:space="preserve">      description: Represents traffic influence data for notification.</w:t>
      </w:r>
    </w:p>
    <w:p w14:paraId="5D79F745" w14:textId="77777777" w:rsidR="00725BE3" w:rsidRDefault="00725BE3" w:rsidP="00725BE3">
      <w:pPr>
        <w:pStyle w:val="PL"/>
        <w:rPr>
          <w:lang w:val="en-US"/>
        </w:rPr>
      </w:pPr>
      <w:r>
        <w:rPr>
          <w:lang w:val="en-US"/>
        </w:rPr>
        <w:t xml:space="preserve">      type: object</w:t>
      </w:r>
    </w:p>
    <w:p w14:paraId="2B1005D5" w14:textId="77777777" w:rsidR="00725BE3" w:rsidRDefault="00725BE3" w:rsidP="00725BE3">
      <w:pPr>
        <w:pStyle w:val="PL"/>
        <w:rPr>
          <w:lang w:val="en-US"/>
        </w:rPr>
      </w:pPr>
      <w:r>
        <w:rPr>
          <w:lang w:val="en-US"/>
        </w:rPr>
        <w:t xml:space="preserve">      properties:</w:t>
      </w:r>
    </w:p>
    <w:p w14:paraId="20BC8835" w14:textId="77777777" w:rsidR="00725BE3" w:rsidRDefault="00725BE3" w:rsidP="00725BE3">
      <w:pPr>
        <w:pStyle w:val="PL"/>
      </w:pPr>
      <w:r>
        <w:t xml:space="preserve">        resUri:</w:t>
      </w:r>
    </w:p>
    <w:p w14:paraId="7BC22C32" w14:textId="77777777" w:rsidR="00725BE3" w:rsidRDefault="00725BE3" w:rsidP="00725BE3">
      <w:pPr>
        <w:pStyle w:val="PL"/>
      </w:pPr>
      <w:r>
        <w:t xml:space="preserve">          $ref: 'TS29571_CommonData.yaml#/components/schemas/Uri'</w:t>
      </w:r>
    </w:p>
    <w:p w14:paraId="63267D49" w14:textId="77777777" w:rsidR="00725BE3" w:rsidRDefault="00725BE3" w:rsidP="00725BE3">
      <w:pPr>
        <w:pStyle w:val="PL"/>
      </w:pPr>
      <w:r>
        <w:t xml:space="preserve">        trafficInfluData:</w:t>
      </w:r>
    </w:p>
    <w:p w14:paraId="56A154ED" w14:textId="77777777" w:rsidR="00725BE3" w:rsidRDefault="00725BE3" w:rsidP="00725BE3">
      <w:pPr>
        <w:pStyle w:val="PL"/>
      </w:pPr>
      <w:r>
        <w:t xml:space="preserve">          $ref: '#/components/schemas/TrafficInfluData'</w:t>
      </w:r>
    </w:p>
    <w:p w14:paraId="0643E829" w14:textId="77777777" w:rsidR="00725BE3" w:rsidRDefault="00725BE3" w:rsidP="00725BE3">
      <w:pPr>
        <w:pStyle w:val="PL"/>
      </w:pPr>
      <w:r>
        <w:t xml:space="preserve">      required:</w:t>
      </w:r>
    </w:p>
    <w:p w14:paraId="762E1B1F" w14:textId="77777777" w:rsidR="00725BE3" w:rsidRDefault="00725BE3" w:rsidP="00725BE3">
      <w:pPr>
        <w:pStyle w:val="PL"/>
      </w:pPr>
      <w:r>
        <w:t xml:space="preserve">        - resU</w:t>
      </w:r>
      <w:r>
        <w:rPr>
          <w:rFonts w:hint="eastAsia"/>
          <w:lang w:eastAsia="zh-CN"/>
        </w:rPr>
        <w:t>ri</w:t>
      </w:r>
    </w:p>
    <w:p w14:paraId="61D3773C" w14:textId="77777777" w:rsidR="00725BE3" w:rsidRDefault="00725BE3" w:rsidP="00725BE3">
      <w:pPr>
        <w:pStyle w:val="PL"/>
        <w:rPr>
          <w:lang w:val="en-US"/>
        </w:rPr>
      </w:pPr>
      <w:r>
        <w:rPr>
          <w:lang w:val="en-US"/>
        </w:rPr>
        <w:t xml:space="preserve">    PfdDataForAppExt:</w:t>
      </w:r>
    </w:p>
    <w:p w14:paraId="0892261F" w14:textId="77777777" w:rsidR="00725BE3" w:rsidRDefault="00725BE3" w:rsidP="00725BE3">
      <w:pPr>
        <w:pStyle w:val="PL"/>
      </w:pPr>
      <w:r>
        <w:t xml:space="preserve">      description: Represents the PFDs and related data for the application.</w:t>
      </w:r>
    </w:p>
    <w:p w14:paraId="69CD2742" w14:textId="77777777" w:rsidR="00725BE3" w:rsidRDefault="00725BE3" w:rsidP="00725BE3">
      <w:pPr>
        <w:pStyle w:val="PL"/>
        <w:rPr>
          <w:lang w:val="en-US"/>
        </w:rPr>
      </w:pPr>
      <w:r>
        <w:rPr>
          <w:lang w:val="en-US"/>
        </w:rPr>
        <w:t xml:space="preserve">      allOf:</w:t>
      </w:r>
    </w:p>
    <w:p w14:paraId="7E68116C" w14:textId="77777777" w:rsidR="00725BE3" w:rsidRDefault="00725BE3" w:rsidP="00725BE3">
      <w:pPr>
        <w:pStyle w:val="PL"/>
      </w:pPr>
      <w:r>
        <w:t xml:space="preserve">        - $ref: 'TS29551_Nnef_PFDmanagement.yaml#/components/schemas/PfdDataForApp'</w:t>
      </w:r>
    </w:p>
    <w:p w14:paraId="79716580" w14:textId="77777777" w:rsidR="00725BE3" w:rsidRDefault="00725BE3" w:rsidP="00725BE3">
      <w:pPr>
        <w:pStyle w:val="PL"/>
        <w:rPr>
          <w:lang w:val="en-US"/>
        </w:rPr>
      </w:pPr>
      <w:r>
        <w:rPr>
          <w:lang w:val="en-US"/>
        </w:rPr>
        <w:t xml:space="preserve">        - type: object</w:t>
      </w:r>
    </w:p>
    <w:p w14:paraId="0E4FD6B7" w14:textId="77777777" w:rsidR="00725BE3" w:rsidRDefault="00725BE3" w:rsidP="00725BE3">
      <w:pPr>
        <w:pStyle w:val="PL"/>
        <w:rPr>
          <w:lang w:val="en-US"/>
        </w:rPr>
      </w:pPr>
      <w:r>
        <w:rPr>
          <w:lang w:val="en-US"/>
        </w:rPr>
        <w:t xml:space="preserve">          properties:</w:t>
      </w:r>
    </w:p>
    <w:p w14:paraId="27ECDDA9" w14:textId="77777777" w:rsidR="00725BE3" w:rsidRDefault="00725BE3" w:rsidP="00725BE3">
      <w:pPr>
        <w:pStyle w:val="PL"/>
      </w:pPr>
      <w:r>
        <w:t xml:space="preserve">            suppFeat:</w:t>
      </w:r>
    </w:p>
    <w:p w14:paraId="45005231" w14:textId="77777777" w:rsidR="00725BE3" w:rsidRDefault="00725BE3" w:rsidP="00725BE3">
      <w:pPr>
        <w:pStyle w:val="PL"/>
        <w:rPr>
          <w:lang w:val="en-US"/>
        </w:rPr>
      </w:pPr>
      <w:r>
        <w:t xml:space="preserve">              $ref: 'TS29571_CommonData.yaml#/components/schemas/SupportedFeatures'</w:t>
      </w:r>
    </w:p>
    <w:p w14:paraId="385E0BAD" w14:textId="77777777" w:rsidR="00725BE3" w:rsidRDefault="00725BE3" w:rsidP="00725BE3">
      <w:pPr>
        <w:pStyle w:val="PL"/>
      </w:pPr>
      <w:r>
        <w:t xml:space="preserve">    BdtPolicyData:</w:t>
      </w:r>
    </w:p>
    <w:p w14:paraId="0AF2B894" w14:textId="77777777" w:rsidR="00725BE3" w:rsidRDefault="00725BE3" w:rsidP="00725BE3">
      <w:pPr>
        <w:pStyle w:val="PL"/>
      </w:pPr>
      <w:r>
        <w:t xml:space="preserve">      description: Represents applied BDT policy data.</w:t>
      </w:r>
    </w:p>
    <w:p w14:paraId="1C9FB93E" w14:textId="77777777" w:rsidR="00725BE3" w:rsidRDefault="00725BE3" w:rsidP="00725BE3">
      <w:pPr>
        <w:pStyle w:val="PL"/>
      </w:pPr>
      <w:r>
        <w:t xml:space="preserve">      type: object</w:t>
      </w:r>
    </w:p>
    <w:p w14:paraId="36925132" w14:textId="77777777" w:rsidR="00725BE3" w:rsidRDefault="00725BE3" w:rsidP="00725BE3">
      <w:pPr>
        <w:pStyle w:val="PL"/>
      </w:pPr>
      <w:r>
        <w:t xml:space="preserve">      properties:</w:t>
      </w:r>
    </w:p>
    <w:p w14:paraId="2641C48E" w14:textId="77777777" w:rsidR="00725BE3" w:rsidRDefault="00725BE3" w:rsidP="00725BE3">
      <w:pPr>
        <w:pStyle w:val="PL"/>
      </w:pPr>
      <w:r>
        <w:t xml:space="preserve">        interGroupId:</w:t>
      </w:r>
    </w:p>
    <w:p w14:paraId="441E49D0" w14:textId="77777777" w:rsidR="00725BE3" w:rsidRDefault="00725BE3" w:rsidP="00725BE3">
      <w:pPr>
        <w:pStyle w:val="PL"/>
      </w:pPr>
      <w:r>
        <w:t xml:space="preserve">          $ref: 'TS29571_CommonData.yaml#/components/schemas/GroupId'</w:t>
      </w:r>
    </w:p>
    <w:p w14:paraId="59027C50" w14:textId="77777777" w:rsidR="00725BE3" w:rsidRDefault="00725BE3" w:rsidP="00725BE3">
      <w:pPr>
        <w:pStyle w:val="PL"/>
      </w:pPr>
      <w:r>
        <w:t xml:space="preserve">        supi:</w:t>
      </w:r>
    </w:p>
    <w:p w14:paraId="4F67FB67" w14:textId="77777777" w:rsidR="00725BE3" w:rsidRDefault="00725BE3" w:rsidP="00725BE3">
      <w:pPr>
        <w:pStyle w:val="PL"/>
      </w:pPr>
      <w:r>
        <w:t xml:space="preserve">          $ref: 'TS29571_CommonData.yaml#/components/schemas/Supi'</w:t>
      </w:r>
    </w:p>
    <w:p w14:paraId="63247F4C" w14:textId="77777777" w:rsidR="00725BE3" w:rsidRDefault="00725BE3" w:rsidP="00725BE3">
      <w:pPr>
        <w:pStyle w:val="PL"/>
      </w:pPr>
      <w:r>
        <w:t xml:space="preserve">        bdtRefId:</w:t>
      </w:r>
    </w:p>
    <w:p w14:paraId="0A34817F" w14:textId="77777777" w:rsidR="00725BE3" w:rsidRDefault="00725BE3" w:rsidP="00725BE3">
      <w:pPr>
        <w:pStyle w:val="PL"/>
      </w:pPr>
      <w:r>
        <w:t xml:space="preserve">          $ref: 'TS29122_CommonData.yaml#/components/schemas/BdtReferenceId'</w:t>
      </w:r>
    </w:p>
    <w:p w14:paraId="1B58946B" w14:textId="77777777" w:rsidR="00725BE3" w:rsidRDefault="00725BE3" w:rsidP="00725BE3">
      <w:pPr>
        <w:pStyle w:val="PL"/>
      </w:pPr>
      <w:r>
        <w:t xml:space="preserve">        dnn:</w:t>
      </w:r>
    </w:p>
    <w:p w14:paraId="304297F3" w14:textId="77777777" w:rsidR="00725BE3" w:rsidRDefault="00725BE3" w:rsidP="00725BE3">
      <w:pPr>
        <w:pStyle w:val="PL"/>
      </w:pPr>
      <w:r>
        <w:t xml:space="preserve">          $ref: 'TS29571_CommonData.yaml#/components/schemas/Dnn'</w:t>
      </w:r>
    </w:p>
    <w:p w14:paraId="05CC1F45" w14:textId="77777777" w:rsidR="00725BE3" w:rsidRDefault="00725BE3" w:rsidP="00725BE3">
      <w:pPr>
        <w:pStyle w:val="PL"/>
      </w:pPr>
      <w:r>
        <w:t xml:space="preserve">        snssai:</w:t>
      </w:r>
    </w:p>
    <w:p w14:paraId="02D85351" w14:textId="77777777" w:rsidR="00725BE3" w:rsidRDefault="00725BE3" w:rsidP="00725BE3">
      <w:pPr>
        <w:pStyle w:val="PL"/>
      </w:pPr>
      <w:r>
        <w:t xml:space="preserve">          $ref: 'TS29571_CommonData.yaml#/components/schemas/Snssai'</w:t>
      </w:r>
    </w:p>
    <w:p w14:paraId="4000F536" w14:textId="77777777" w:rsidR="00725BE3" w:rsidRDefault="00725BE3" w:rsidP="00725BE3">
      <w:pPr>
        <w:pStyle w:val="PL"/>
      </w:pPr>
      <w:r>
        <w:t xml:space="preserve">        resUri:</w:t>
      </w:r>
    </w:p>
    <w:p w14:paraId="7FCBE797" w14:textId="77777777" w:rsidR="00725BE3" w:rsidRDefault="00725BE3" w:rsidP="00725BE3">
      <w:pPr>
        <w:pStyle w:val="PL"/>
      </w:pPr>
      <w:r>
        <w:t xml:space="preserve">          $ref: 'TS29571_CommonData.yaml#/components/schemas/Uri'</w:t>
      </w:r>
    </w:p>
    <w:p w14:paraId="4C808DEE" w14:textId="77777777" w:rsidR="00725BE3" w:rsidRDefault="00725BE3" w:rsidP="00725BE3">
      <w:pPr>
        <w:pStyle w:val="PL"/>
      </w:pPr>
      <w:r>
        <w:t xml:space="preserve">      required:</w:t>
      </w:r>
    </w:p>
    <w:p w14:paraId="7AD1C9E2" w14:textId="77777777" w:rsidR="00725BE3" w:rsidRDefault="00725BE3" w:rsidP="00725BE3">
      <w:pPr>
        <w:pStyle w:val="PL"/>
      </w:pPr>
      <w:r>
        <w:rPr>
          <w:rFonts w:cs="Courier New"/>
          <w:szCs w:val="16"/>
          <w:lang w:val="en-US"/>
        </w:rPr>
        <w:t xml:space="preserve">       - </w:t>
      </w:r>
      <w:r>
        <w:t>bdtRefId</w:t>
      </w:r>
    </w:p>
    <w:p w14:paraId="5D3AEEEB" w14:textId="77777777" w:rsidR="00725BE3" w:rsidRDefault="00725BE3" w:rsidP="00725BE3">
      <w:pPr>
        <w:pStyle w:val="PL"/>
      </w:pPr>
      <w:r>
        <w:t xml:space="preserve">    BdtPolicyDataPatch:</w:t>
      </w:r>
    </w:p>
    <w:p w14:paraId="38EC851D" w14:textId="77777777" w:rsidR="00725BE3" w:rsidRDefault="00725BE3" w:rsidP="00725BE3">
      <w:pPr>
        <w:pStyle w:val="PL"/>
      </w:pPr>
      <w:r>
        <w:t xml:space="preserve">      description: Represents modification instructions to be performed on the applied BDT policy data.</w:t>
      </w:r>
    </w:p>
    <w:p w14:paraId="64BB77E9" w14:textId="77777777" w:rsidR="00725BE3" w:rsidRDefault="00725BE3" w:rsidP="00725BE3">
      <w:pPr>
        <w:pStyle w:val="PL"/>
      </w:pPr>
      <w:r>
        <w:t xml:space="preserve">      type: object</w:t>
      </w:r>
    </w:p>
    <w:p w14:paraId="06F3FF56" w14:textId="77777777" w:rsidR="00725BE3" w:rsidRDefault="00725BE3" w:rsidP="00725BE3">
      <w:pPr>
        <w:pStyle w:val="PL"/>
      </w:pPr>
      <w:r>
        <w:t xml:space="preserve">      properties:</w:t>
      </w:r>
    </w:p>
    <w:p w14:paraId="599749FA" w14:textId="77777777" w:rsidR="00725BE3" w:rsidRDefault="00725BE3" w:rsidP="00725BE3">
      <w:pPr>
        <w:pStyle w:val="PL"/>
      </w:pPr>
      <w:r>
        <w:t xml:space="preserve">        bdtRefId:</w:t>
      </w:r>
    </w:p>
    <w:p w14:paraId="1BFDDD74" w14:textId="77777777" w:rsidR="00725BE3" w:rsidRDefault="00725BE3" w:rsidP="00725BE3">
      <w:pPr>
        <w:pStyle w:val="PL"/>
      </w:pPr>
      <w:r>
        <w:t xml:space="preserve">          $ref: 'TS29122_CommonData.yaml#/components/schemas/BdtReferenceId'</w:t>
      </w:r>
    </w:p>
    <w:p w14:paraId="7525789D" w14:textId="77777777" w:rsidR="00725BE3" w:rsidRDefault="00725BE3" w:rsidP="00725BE3">
      <w:pPr>
        <w:pStyle w:val="PL"/>
      </w:pPr>
      <w:r>
        <w:t xml:space="preserve">      required:</w:t>
      </w:r>
    </w:p>
    <w:p w14:paraId="39911832" w14:textId="77777777" w:rsidR="00725BE3" w:rsidRDefault="00725BE3" w:rsidP="00725BE3">
      <w:pPr>
        <w:pStyle w:val="PL"/>
      </w:pPr>
      <w:r>
        <w:rPr>
          <w:rFonts w:cs="Courier New"/>
          <w:szCs w:val="16"/>
          <w:lang w:val="en-US"/>
        </w:rPr>
        <w:t xml:space="preserve">       - </w:t>
      </w:r>
      <w:r>
        <w:t>bdtRefId</w:t>
      </w:r>
    </w:p>
    <w:p w14:paraId="0E5A0511" w14:textId="77777777" w:rsidR="00725BE3" w:rsidRDefault="00725BE3" w:rsidP="00725BE3">
      <w:pPr>
        <w:pStyle w:val="PL"/>
      </w:pPr>
      <w:r>
        <w:t xml:space="preserve">    IptvConfigData:</w:t>
      </w:r>
    </w:p>
    <w:p w14:paraId="2E811AEB" w14:textId="77777777" w:rsidR="00725BE3" w:rsidRDefault="00725BE3" w:rsidP="00725BE3">
      <w:pPr>
        <w:pStyle w:val="PL"/>
      </w:pPr>
      <w:r>
        <w:t xml:space="preserve">      description: Represents IPTV configuration data information.</w:t>
      </w:r>
    </w:p>
    <w:p w14:paraId="29F276A0" w14:textId="77777777" w:rsidR="00725BE3" w:rsidRDefault="00725BE3" w:rsidP="00725BE3">
      <w:pPr>
        <w:pStyle w:val="PL"/>
      </w:pPr>
      <w:r>
        <w:t xml:space="preserve">      type: object</w:t>
      </w:r>
    </w:p>
    <w:p w14:paraId="55BD9604" w14:textId="77777777" w:rsidR="00725BE3" w:rsidRDefault="00725BE3" w:rsidP="00725BE3">
      <w:pPr>
        <w:pStyle w:val="PL"/>
      </w:pPr>
      <w:r>
        <w:t xml:space="preserve">      properties:</w:t>
      </w:r>
    </w:p>
    <w:p w14:paraId="6530F2A4" w14:textId="77777777" w:rsidR="00725BE3" w:rsidRDefault="00725BE3" w:rsidP="00725BE3">
      <w:pPr>
        <w:pStyle w:val="PL"/>
      </w:pPr>
      <w:r>
        <w:t xml:space="preserve">        supi:</w:t>
      </w:r>
    </w:p>
    <w:p w14:paraId="21D95998" w14:textId="77777777" w:rsidR="00725BE3" w:rsidRDefault="00725BE3" w:rsidP="00725BE3">
      <w:pPr>
        <w:pStyle w:val="PL"/>
      </w:pPr>
      <w:r>
        <w:lastRenderedPageBreak/>
        <w:t xml:space="preserve">          $ref: 'TS29571_CommonData.yaml#/components/schemas/Supi'</w:t>
      </w:r>
    </w:p>
    <w:p w14:paraId="2A4ED1CB" w14:textId="77777777" w:rsidR="00725BE3" w:rsidRDefault="00725BE3" w:rsidP="00725BE3">
      <w:pPr>
        <w:pStyle w:val="PL"/>
      </w:pPr>
      <w:r>
        <w:t xml:space="preserve">        interGroupId:</w:t>
      </w:r>
    </w:p>
    <w:p w14:paraId="2CD32DB7" w14:textId="77777777" w:rsidR="00725BE3" w:rsidRDefault="00725BE3" w:rsidP="00725BE3">
      <w:pPr>
        <w:pStyle w:val="PL"/>
      </w:pPr>
      <w:r>
        <w:t xml:space="preserve">          description: Identifies a group of users. </w:t>
      </w:r>
    </w:p>
    <w:p w14:paraId="3C8D9E92" w14:textId="77777777" w:rsidR="00725BE3" w:rsidRDefault="00725BE3" w:rsidP="00725BE3">
      <w:pPr>
        <w:pStyle w:val="PL"/>
      </w:pPr>
      <w:r>
        <w:t xml:space="preserve">        dnn:</w:t>
      </w:r>
    </w:p>
    <w:p w14:paraId="20091FC2" w14:textId="77777777" w:rsidR="00725BE3" w:rsidRDefault="00725BE3" w:rsidP="00725BE3">
      <w:pPr>
        <w:pStyle w:val="PL"/>
      </w:pPr>
      <w:r>
        <w:t xml:space="preserve">          $ref: 'TS29571_CommonData.yaml#/components/schemas/Dnn'</w:t>
      </w:r>
    </w:p>
    <w:p w14:paraId="19140B5A" w14:textId="77777777" w:rsidR="00725BE3" w:rsidRDefault="00725BE3" w:rsidP="00725BE3">
      <w:pPr>
        <w:pStyle w:val="PL"/>
      </w:pPr>
      <w:r>
        <w:t xml:space="preserve">        snssai:</w:t>
      </w:r>
    </w:p>
    <w:p w14:paraId="3104462D" w14:textId="77777777" w:rsidR="00725BE3" w:rsidRDefault="00725BE3" w:rsidP="00725BE3">
      <w:pPr>
        <w:pStyle w:val="PL"/>
      </w:pPr>
      <w:r>
        <w:t xml:space="preserve">          $ref: 'TS29571_CommonData.yaml#/components/schemas/Snssai'</w:t>
      </w:r>
    </w:p>
    <w:p w14:paraId="0C04F4F5" w14:textId="77777777" w:rsidR="00725BE3" w:rsidRDefault="00725BE3" w:rsidP="00725BE3">
      <w:pPr>
        <w:pStyle w:val="PL"/>
      </w:pPr>
      <w:r>
        <w:t xml:space="preserve">        </w:t>
      </w:r>
      <w:r>
        <w:rPr>
          <w:lang w:eastAsia="zh-CN"/>
        </w:rPr>
        <w:t>afAppId</w:t>
      </w:r>
      <w:r>
        <w:t>:</w:t>
      </w:r>
    </w:p>
    <w:p w14:paraId="35360EDB" w14:textId="77777777" w:rsidR="00725BE3" w:rsidRDefault="00725BE3" w:rsidP="00725BE3">
      <w:pPr>
        <w:pStyle w:val="PL"/>
      </w:pPr>
      <w:r>
        <w:t xml:space="preserve">          type: string</w:t>
      </w:r>
    </w:p>
    <w:p w14:paraId="75E4B5B5" w14:textId="77777777" w:rsidR="00725BE3" w:rsidRDefault="00725BE3" w:rsidP="00725BE3">
      <w:pPr>
        <w:pStyle w:val="PL"/>
      </w:pPr>
      <w:r>
        <w:t xml:space="preserve">        </w:t>
      </w:r>
      <w:r>
        <w:rPr>
          <w:lang w:eastAsia="zh-CN"/>
        </w:rPr>
        <w:t>multiAccCtrls:</w:t>
      </w:r>
    </w:p>
    <w:p w14:paraId="621BCBE6" w14:textId="77777777" w:rsidR="00725BE3" w:rsidRDefault="00725BE3" w:rsidP="00725BE3">
      <w:pPr>
        <w:pStyle w:val="PL"/>
      </w:pPr>
      <w:r>
        <w:t xml:space="preserve">          type: object</w:t>
      </w:r>
    </w:p>
    <w:p w14:paraId="5F6A2D2A" w14:textId="77777777" w:rsidR="00725BE3" w:rsidRDefault="00725BE3" w:rsidP="00725BE3">
      <w:pPr>
        <w:pStyle w:val="PL"/>
      </w:pPr>
      <w:r>
        <w:t xml:space="preserve">          additionalProperties:</w:t>
      </w:r>
    </w:p>
    <w:p w14:paraId="075392B5" w14:textId="77777777" w:rsidR="00725BE3" w:rsidRDefault="00725BE3" w:rsidP="00725BE3">
      <w:pPr>
        <w:pStyle w:val="PL"/>
      </w:pPr>
      <w:r>
        <w:t xml:space="preserve">            $ref: 'TS29522_IPTVConfiguration.yaml#/components/schemas/MulticastAccessControl'</w:t>
      </w:r>
    </w:p>
    <w:p w14:paraId="2C2FD331" w14:textId="77777777" w:rsidR="00725BE3" w:rsidRDefault="00725BE3" w:rsidP="00725BE3">
      <w:pPr>
        <w:pStyle w:val="PL"/>
      </w:pPr>
      <w:r>
        <w:t xml:space="preserve">          minProperties: 1</w:t>
      </w:r>
    </w:p>
    <w:p w14:paraId="41C5C36F" w14:textId="77777777" w:rsidR="00725BE3" w:rsidRDefault="00725BE3" w:rsidP="00725BE3">
      <w:pPr>
        <w:pStyle w:val="PL"/>
      </w:pPr>
      <w:r>
        <w:t xml:space="preserve">          description: </w:t>
      </w:r>
      <w:r>
        <w:rPr>
          <w:rFonts w:cs="Arial"/>
          <w:szCs w:val="18"/>
          <w:lang w:eastAsia="zh-CN"/>
        </w:rPr>
        <w:t xml:space="preserve">Identifies a list of multicast address access control information. </w:t>
      </w:r>
      <w:r>
        <w:t>Any string value can be used as a key of the map.</w:t>
      </w:r>
    </w:p>
    <w:p w14:paraId="5AE761D9" w14:textId="77777777" w:rsidR="00725BE3" w:rsidRDefault="00725BE3" w:rsidP="00725BE3">
      <w:pPr>
        <w:pStyle w:val="PL"/>
      </w:pPr>
      <w:r>
        <w:t xml:space="preserve">        suppFeat:</w:t>
      </w:r>
    </w:p>
    <w:p w14:paraId="79A1AA94" w14:textId="77777777" w:rsidR="00725BE3" w:rsidRDefault="00725BE3" w:rsidP="00725BE3">
      <w:pPr>
        <w:pStyle w:val="PL"/>
      </w:pPr>
      <w:r>
        <w:t xml:space="preserve">          $ref: 'TS29571_CommonData.yaml#/components/schemas/SupportedFeatures'</w:t>
      </w:r>
    </w:p>
    <w:p w14:paraId="4A19ED6C" w14:textId="77777777" w:rsidR="00725BE3" w:rsidRDefault="00725BE3" w:rsidP="00725BE3">
      <w:pPr>
        <w:pStyle w:val="PL"/>
      </w:pPr>
      <w:r>
        <w:t xml:space="preserve">        resUri:</w:t>
      </w:r>
    </w:p>
    <w:p w14:paraId="5FB6133C" w14:textId="77777777" w:rsidR="00725BE3" w:rsidRDefault="00725BE3" w:rsidP="00725BE3">
      <w:pPr>
        <w:pStyle w:val="PL"/>
      </w:pPr>
      <w:r>
        <w:t xml:space="preserve">          $ref: 'TS29571_CommonData.yaml#/components/schemas/Uri'</w:t>
      </w:r>
    </w:p>
    <w:p w14:paraId="670CDE2E" w14:textId="77777777" w:rsidR="00725BE3" w:rsidRDefault="00725BE3" w:rsidP="00725BE3">
      <w:pPr>
        <w:pStyle w:val="PL"/>
      </w:pPr>
      <w:r>
        <w:t xml:space="preserve">      required:</w:t>
      </w:r>
    </w:p>
    <w:p w14:paraId="73B46E70" w14:textId="77777777" w:rsidR="00725BE3" w:rsidRDefault="00725BE3" w:rsidP="00725BE3">
      <w:pPr>
        <w:pStyle w:val="PL"/>
      </w:pPr>
      <w:r>
        <w:t xml:space="preserve">        - afAppId</w:t>
      </w:r>
    </w:p>
    <w:p w14:paraId="6BFDB5D2" w14:textId="77777777" w:rsidR="00725BE3" w:rsidRDefault="00725BE3" w:rsidP="00725BE3">
      <w:pPr>
        <w:pStyle w:val="PL"/>
        <w:rPr>
          <w:lang w:eastAsia="zh-CN"/>
        </w:rPr>
      </w:pPr>
      <w:r>
        <w:t xml:space="preserve">        - </w:t>
      </w:r>
      <w:r>
        <w:rPr>
          <w:lang w:eastAsia="zh-CN"/>
        </w:rPr>
        <w:t>multiAccCtrls</w:t>
      </w:r>
    </w:p>
    <w:p w14:paraId="7F35324B" w14:textId="77777777" w:rsidR="00725BE3" w:rsidRDefault="00725BE3" w:rsidP="00725BE3">
      <w:pPr>
        <w:pStyle w:val="PL"/>
      </w:pPr>
      <w:r>
        <w:t xml:space="preserve">      oneOf:</w:t>
      </w:r>
    </w:p>
    <w:p w14:paraId="36D774F0" w14:textId="77777777" w:rsidR="00725BE3" w:rsidRDefault="00725BE3" w:rsidP="00725BE3">
      <w:pPr>
        <w:pStyle w:val="PL"/>
      </w:pPr>
      <w:r>
        <w:t xml:space="preserve">        - required: [interGroupId]</w:t>
      </w:r>
    </w:p>
    <w:p w14:paraId="02ADE140" w14:textId="77777777" w:rsidR="00725BE3" w:rsidRDefault="00725BE3" w:rsidP="00725BE3">
      <w:pPr>
        <w:pStyle w:val="PL"/>
      </w:pPr>
      <w:r>
        <w:t xml:space="preserve">        - required: [supi]</w:t>
      </w:r>
    </w:p>
    <w:p w14:paraId="63A7015B" w14:textId="77777777" w:rsidR="00725BE3" w:rsidRDefault="00725BE3" w:rsidP="00725BE3">
      <w:pPr>
        <w:pStyle w:val="PL"/>
      </w:pPr>
      <w:r>
        <w:t xml:space="preserve">    ServiceParameterData:</w:t>
      </w:r>
    </w:p>
    <w:p w14:paraId="18EBE73D" w14:textId="77777777" w:rsidR="00725BE3" w:rsidRDefault="00725BE3" w:rsidP="00725BE3">
      <w:pPr>
        <w:pStyle w:val="PL"/>
      </w:pPr>
      <w:r>
        <w:t xml:space="preserve">      description: Represents the service parameter data.</w:t>
      </w:r>
    </w:p>
    <w:p w14:paraId="2D12DE36" w14:textId="77777777" w:rsidR="00725BE3" w:rsidRDefault="00725BE3" w:rsidP="00725BE3">
      <w:pPr>
        <w:pStyle w:val="PL"/>
      </w:pPr>
      <w:r>
        <w:t xml:space="preserve">      type: object</w:t>
      </w:r>
    </w:p>
    <w:p w14:paraId="47E3894B" w14:textId="77777777" w:rsidR="00725BE3" w:rsidRDefault="00725BE3" w:rsidP="00725BE3">
      <w:pPr>
        <w:pStyle w:val="PL"/>
      </w:pPr>
      <w:r>
        <w:t xml:space="preserve">      properties:</w:t>
      </w:r>
    </w:p>
    <w:p w14:paraId="7F16ED9D" w14:textId="77777777" w:rsidR="00725BE3" w:rsidRDefault="00725BE3" w:rsidP="00725BE3">
      <w:pPr>
        <w:pStyle w:val="PL"/>
      </w:pPr>
      <w:r>
        <w:t xml:space="preserve">        appId:</w:t>
      </w:r>
    </w:p>
    <w:p w14:paraId="2DA6AB67" w14:textId="77777777" w:rsidR="00725BE3" w:rsidRDefault="00725BE3" w:rsidP="00725BE3">
      <w:pPr>
        <w:pStyle w:val="PL"/>
        <w:rPr>
          <w:noProof w:val="0"/>
        </w:rPr>
      </w:pPr>
      <w:r>
        <w:rPr>
          <w:noProof w:val="0"/>
        </w:rPr>
        <w:t xml:space="preserve">          type: string</w:t>
      </w:r>
    </w:p>
    <w:p w14:paraId="6E0A628F" w14:textId="77777777" w:rsidR="00725BE3" w:rsidRDefault="00725BE3" w:rsidP="00725BE3">
      <w:pPr>
        <w:pStyle w:val="PL"/>
        <w:rPr>
          <w:noProof w:val="0"/>
        </w:rPr>
      </w:pPr>
      <w:r>
        <w:rPr>
          <w:noProof w:val="0"/>
        </w:rPr>
        <w:t xml:space="preserve">          description: Identifies an application.</w:t>
      </w:r>
    </w:p>
    <w:p w14:paraId="1F74077B" w14:textId="77777777" w:rsidR="00725BE3" w:rsidRDefault="00725BE3" w:rsidP="00725BE3">
      <w:pPr>
        <w:pStyle w:val="PL"/>
        <w:rPr>
          <w:noProof w:val="0"/>
        </w:rPr>
      </w:pPr>
      <w:r>
        <w:rPr>
          <w:noProof w:val="0"/>
        </w:rPr>
        <w:t xml:space="preserve">        </w:t>
      </w:r>
      <w:proofErr w:type="spellStart"/>
      <w:r>
        <w:rPr>
          <w:noProof w:val="0"/>
        </w:rPr>
        <w:t>dnn</w:t>
      </w:r>
      <w:proofErr w:type="spellEnd"/>
      <w:r>
        <w:rPr>
          <w:noProof w:val="0"/>
        </w:rPr>
        <w:t>:</w:t>
      </w:r>
    </w:p>
    <w:p w14:paraId="414FB327" w14:textId="77777777" w:rsidR="00725BE3" w:rsidRDefault="00725BE3" w:rsidP="00725BE3">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2998C539" w14:textId="77777777" w:rsidR="00725BE3" w:rsidRDefault="00725BE3" w:rsidP="00725BE3">
      <w:pPr>
        <w:pStyle w:val="PL"/>
        <w:rPr>
          <w:noProof w:val="0"/>
        </w:rPr>
      </w:pPr>
      <w:r>
        <w:rPr>
          <w:noProof w:val="0"/>
        </w:rPr>
        <w:t xml:space="preserve">        </w:t>
      </w:r>
      <w:proofErr w:type="spellStart"/>
      <w:r>
        <w:rPr>
          <w:noProof w:val="0"/>
        </w:rPr>
        <w:t>snssai</w:t>
      </w:r>
      <w:proofErr w:type="spellEnd"/>
      <w:r>
        <w:rPr>
          <w:noProof w:val="0"/>
        </w:rPr>
        <w:t>:</w:t>
      </w:r>
    </w:p>
    <w:p w14:paraId="64D2DE51" w14:textId="77777777" w:rsidR="00725BE3" w:rsidRDefault="00725BE3" w:rsidP="00725BE3">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08A7B5A0" w14:textId="77777777" w:rsidR="00725BE3" w:rsidRDefault="00725BE3" w:rsidP="00725BE3">
      <w:pPr>
        <w:pStyle w:val="PL"/>
        <w:rPr>
          <w:noProof w:val="0"/>
        </w:rPr>
      </w:pPr>
      <w:r>
        <w:rPr>
          <w:noProof w:val="0"/>
        </w:rPr>
        <w:t xml:space="preserve">        </w:t>
      </w:r>
      <w:proofErr w:type="spellStart"/>
      <w:r>
        <w:rPr>
          <w:noProof w:val="0"/>
        </w:rPr>
        <w:t>interGroupId</w:t>
      </w:r>
      <w:proofErr w:type="spellEnd"/>
      <w:r>
        <w:rPr>
          <w:noProof w:val="0"/>
        </w:rPr>
        <w:t>:</w:t>
      </w:r>
    </w:p>
    <w:p w14:paraId="24EF79B1" w14:textId="77777777" w:rsidR="00725BE3" w:rsidRDefault="00725BE3" w:rsidP="00725BE3">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121C487B" w14:textId="77777777" w:rsidR="00725BE3" w:rsidRDefault="00725BE3" w:rsidP="00725BE3">
      <w:pPr>
        <w:pStyle w:val="PL"/>
        <w:rPr>
          <w:noProof w:val="0"/>
        </w:rPr>
      </w:pPr>
      <w:r>
        <w:rPr>
          <w:noProof w:val="0"/>
        </w:rPr>
        <w:t xml:space="preserve">        </w:t>
      </w:r>
      <w:proofErr w:type="spellStart"/>
      <w:r>
        <w:rPr>
          <w:noProof w:val="0"/>
        </w:rPr>
        <w:t>supi</w:t>
      </w:r>
      <w:proofErr w:type="spellEnd"/>
      <w:r>
        <w:rPr>
          <w:noProof w:val="0"/>
        </w:rPr>
        <w:t>:</w:t>
      </w:r>
    </w:p>
    <w:p w14:paraId="62154D9B" w14:textId="77777777" w:rsidR="00725BE3" w:rsidRDefault="00725BE3" w:rsidP="00725BE3">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664F129E" w14:textId="77777777" w:rsidR="00725BE3" w:rsidRDefault="00725BE3" w:rsidP="00725BE3">
      <w:pPr>
        <w:pStyle w:val="PL"/>
      </w:pPr>
      <w:r>
        <w:t xml:space="preserve">        ueIpv4:</w:t>
      </w:r>
    </w:p>
    <w:p w14:paraId="028A130A" w14:textId="77777777" w:rsidR="00725BE3" w:rsidRDefault="00725BE3" w:rsidP="00725BE3">
      <w:pPr>
        <w:pStyle w:val="PL"/>
      </w:pPr>
      <w:r>
        <w:t xml:space="preserve">          $ref: 'TS29122_CommonData.yaml#/components/schemas/Ipv4Addr'</w:t>
      </w:r>
    </w:p>
    <w:p w14:paraId="06091FBB" w14:textId="77777777" w:rsidR="00725BE3" w:rsidRDefault="00725BE3" w:rsidP="00725BE3">
      <w:pPr>
        <w:pStyle w:val="PL"/>
      </w:pPr>
      <w:r>
        <w:t xml:space="preserve">        ueIpv6:</w:t>
      </w:r>
    </w:p>
    <w:p w14:paraId="27130C26" w14:textId="77777777" w:rsidR="00725BE3" w:rsidRDefault="00725BE3" w:rsidP="00725BE3">
      <w:pPr>
        <w:pStyle w:val="PL"/>
      </w:pPr>
      <w:r>
        <w:t xml:space="preserve">          $ref: 'TS29122_CommonData.yaml#/components/schemas/Ipv6Addr'</w:t>
      </w:r>
    </w:p>
    <w:p w14:paraId="20C5D5A7" w14:textId="77777777" w:rsidR="00725BE3" w:rsidRDefault="00725BE3" w:rsidP="00725BE3">
      <w:pPr>
        <w:pStyle w:val="PL"/>
      </w:pPr>
      <w:r>
        <w:t xml:space="preserve">        ueMac:</w:t>
      </w:r>
    </w:p>
    <w:p w14:paraId="60A239AD" w14:textId="77777777" w:rsidR="00725BE3" w:rsidRDefault="00725BE3" w:rsidP="00725BE3">
      <w:pPr>
        <w:pStyle w:val="PL"/>
      </w:pPr>
      <w:r>
        <w:t xml:space="preserve">          $ref: 'TS29571_CommonData.yaml#/components/schemas/</w:t>
      </w:r>
      <w:r>
        <w:rPr>
          <w:lang w:eastAsia="zh-CN"/>
        </w:rPr>
        <w:t>M</w:t>
      </w:r>
      <w:r>
        <w:rPr>
          <w:rFonts w:hint="eastAsia"/>
          <w:lang w:eastAsia="zh-CN"/>
        </w:rPr>
        <w:t>acAddr</w:t>
      </w:r>
      <w:r>
        <w:rPr>
          <w:lang w:eastAsia="zh-CN"/>
        </w:rPr>
        <w:t>48</w:t>
      </w:r>
      <w:r>
        <w:t>'</w:t>
      </w:r>
    </w:p>
    <w:p w14:paraId="4A8B876A" w14:textId="77777777" w:rsidR="00725BE3" w:rsidRDefault="00725BE3" w:rsidP="00725BE3">
      <w:pPr>
        <w:pStyle w:val="PL"/>
        <w:rPr>
          <w:noProof w:val="0"/>
        </w:rPr>
      </w:pPr>
      <w:r>
        <w:rPr>
          <w:noProof w:val="0"/>
        </w:rPr>
        <w:t xml:space="preserve">        </w:t>
      </w:r>
      <w:r>
        <w:rPr>
          <w:rFonts w:hint="eastAsia"/>
          <w:lang w:eastAsia="zh-CN"/>
        </w:rPr>
        <w:t>anyU</w:t>
      </w:r>
      <w:r>
        <w:rPr>
          <w:lang w:eastAsia="zh-CN"/>
        </w:rPr>
        <w:t>e</w:t>
      </w:r>
      <w:r>
        <w:rPr>
          <w:rFonts w:hint="eastAsia"/>
          <w:lang w:eastAsia="zh-CN"/>
        </w:rPr>
        <w:t>I</w:t>
      </w:r>
      <w:r>
        <w:rPr>
          <w:lang w:eastAsia="zh-CN"/>
        </w:rPr>
        <w:t>nd</w:t>
      </w:r>
      <w:r>
        <w:rPr>
          <w:noProof w:val="0"/>
        </w:rPr>
        <w:t>:</w:t>
      </w:r>
    </w:p>
    <w:p w14:paraId="65D6BC55" w14:textId="77777777" w:rsidR="00725BE3" w:rsidRDefault="00725BE3" w:rsidP="00725BE3">
      <w:pPr>
        <w:pStyle w:val="PL"/>
      </w:pPr>
      <w:r>
        <w:rPr>
          <w:noProof w:val="0"/>
        </w:rPr>
        <w:t xml:space="preserve">          type: </w:t>
      </w:r>
      <w:proofErr w:type="spellStart"/>
      <w:r>
        <w:rPr>
          <w:noProof w:val="0"/>
        </w:rPr>
        <w:t>boolean</w:t>
      </w:r>
      <w:proofErr w:type="spellEnd"/>
    </w:p>
    <w:p w14:paraId="7A03E603" w14:textId="77777777" w:rsidR="00725BE3" w:rsidRDefault="00725BE3" w:rsidP="00725BE3">
      <w:pPr>
        <w:pStyle w:val="PL"/>
      </w:pPr>
      <w:r>
        <w:t xml:space="preserve">        paramOverPc5:</w:t>
      </w:r>
    </w:p>
    <w:p w14:paraId="029BF8D4" w14:textId="77777777" w:rsidR="00725BE3" w:rsidRDefault="00725BE3" w:rsidP="00725BE3">
      <w:pPr>
        <w:pStyle w:val="PL"/>
      </w:pPr>
      <w:r>
        <w:t xml:space="preserve">          $ref: '</w:t>
      </w:r>
      <w:r>
        <w:rPr>
          <w:noProof w:val="0"/>
        </w:rPr>
        <w:t>TS29522_ServiceParameter.yaml</w:t>
      </w:r>
      <w:r>
        <w:t>#/components/schemas/ParameterOverPc5'</w:t>
      </w:r>
    </w:p>
    <w:p w14:paraId="34A59AAF" w14:textId="77777777" w:rsidR="00725BE3" w:rsidRDefault="00725BE3" w:rsidP="00725BE3">
      <w:pPr>
        <w:pStyle w:val="PL"/>
      </w:pPr>
      <w:r>
        <w:t xml:space="preserve">        paramOverUu:</w:t>
      </w:r>
    </w:p>
    <w:p w14:paraId="502BF1DC" w14:textId="77777777" w:rsidR="00725BE3" w:rsidRDefault="00725BE3" w:rsidP="00725BE3">
      <w:pPr>
        <w:pStyle w:val="PL"/>
        <w:rPr>
          <w:rFonts w:cs="Courier New"/>
          <w:szCs w:val="16"/>
          <w:lang w:val="en-US"/>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14:paraId="40EA5DF0" w14:textId="77777777" w:rsidR="00725BE3" w:rsidRDefault="00725BE3" w:rsidP="00725BE3">
      <w:pPr>
        <w:pStyle w:val="PL"/>
      </w:pPr>
      <w:r>
        <w:t xml:space="preserve">        paramForProSeDd:</w:t>
      </w:r>
    </w:p>
    <w:p w14:paraId="7A2291EE" w14:textId="77777777" w:rsidR="00725BE3" w:rsidRDefault="00725BE3" w:rsidP="00725BE3">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components/schemas/ParamForProSeDd'</w:t>
      </w:r>
    </w:p>
    <w:p w14:paraId="1B455E2F" w14:textId="77777777" w:rsidR="00725BE3" w:rsidRDefault="00725BE3" w:rsidP="00725BE3">
      <w:pPr>
        <w:pStyle w:val="PL"/>
      </w:pPr>
      <w:r>
        <w:t xml:space="preserve">        paramForProSeDc:</w:t>
      </w:r>
    </w:p>
    <w:p w14:paraId="4F3AFB54" w14:textId="77777777" w:rsidR="00725BE3" w:rsidRDefault="00725BE3" w:rsidP="00725BE3">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components/schemas/ParamForProSeDc'</w:t>
      </w:r>
    </w:p>
    <w:p w14:paraId="24C89F95" w14:textId="77777777" w:rsidR="00725BE3" w:rsidRDefault="00725BE3" w:rsidP="00725BE3">
      <w:pPr>
        <w:pStyle w:val="PL"/>
      </w:pPr>
      <w:r>
        <w:t xml:space="preserve">        paramForProSeU2N:</w:t>
      </w:r>
    </w:p>
    <w:p w14:paraId="3F9ED758" w14:textId="77777777" w:rsidR="00725BE3" w:rsidRDefault="00725BE3" w:rsidP="00725BE3">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components/schemas/ParamForProSeU2N'</w:t>
      </w:r>
    </w:p>
    <w:p w14:paraId="4BB817FF" w14:textId="77777777" w:rsidR="00725BE3" w:rsidRDefault="00725BE3" w:rsidP="00725BE3">
      <w:pPr>
        <w:pStyle w:val="PL"/>
      </w:pPr>
      <w:r>
        <w:t xml:space="preserve">        paramForProSeUsageRep:</w:t>
      </w:r>
    </w:p>
    <w:p w14:paraId="707D60FC" w14:textId="77777777" w:rsidR="00725BE3" w:rsidRDefault="00725BE3" w:rsidP="00725BE3">
      <w:pPr>
        <w:pStyle w:val="PL"/>
      </w:pPr>
      <w:r>
        <w:t xml:space="preserve">          $ref: '</w:t>
      </w:r>
      <w:r>
        <w:rPr>
          <w:noProof w:val="0"/>
        </w:rPr>
        <w:t>TS29522_ServiceParameter.yaml</w:t>
      </w:r>
      <w:r>
        <w:rPr>
          <w:rFonts w:cs="Courier New"/>
          <w:szCs w:val="16"/>
          <w:lang w:val="en-US"/>
        </w:rPr>
        <w:t>#/</w:t>
      </w:r>
      <w:r>
        <w:t>components/schemas/ParamForProSeUsageRep'</w:t>
      </w:r>
    </w:p>
    <w:p w14:paraId="14FE8B1A" w14:textId="77777777" w:rsidR="00725BE3" w:rsidRDefault="00725BE3" w:rsidP="00725BE3">
      <w:pPr>
        <w:pStyle w:val="PL"/>
      </w:pPr>
      <w:r>
        <w:t xml:space="preserve">        paramForProSeServPathSel:</w:t>
      </w:r>
    </w:p>
    <w:p w14:paraId="042B1920" w14:textId="77777777" w:rsidR="00725BE3" w:rsidRDefault="00725BE3" w:rsidP="00725BE3">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components/schemas/ParamForProSeServPathSel'</w:t>
      </w:r>
    </w:p>
    <w:p w14:paraId="046F8857" w14:textId="77777777" w:rsidR="00725BE3" w:rsidRDefault="00725BE3" w:rsidP="00725BE3">
      <w:pPr>
        <w:pStyle w:val="PL"/>
      </w:pPr>
      <w:r>
        <w:t xml:space="preserve">        urspInfluence:</w:t>
      </w:r>
    </w:p>
    <w:p w14:paraId="45CE2F6C" w14:textId="77777777" w:rsidR="00725BE3" w:rsidRDefault="00725BE3" w:rsidP="00725BE3">
      <w:pPr>
        <w:pStyle w:val="PL"/>
      </w:pPr>
      <w:r>
        <w:t xml:space="preserve">          type: array</w:t>
      </w:r>
    </w:p>
    <w:p w14:paraId="11FE1675" w14:textId="77777777" w:rsidR="00725BE3" w:rsidRDefault="00725BE3" w:rsidP="00725BE3">
      <w:pPr>
        <w:pStyle w:val="PL"/>
      </w:pPr>
      <w:r>
        <w:t xml:space="preserve">          items:</w:t>
      </w:r>
    </w:p>
    <w:p w14:paraId="5BB04046" w14:textId="77777777" w:rsidR="00725BE3" w:rsidRDefault="00725BE3" w:rsidP="00725BE3">
      <w:pPr>
        <w:pStyle w:val="PL"/>
      </w:pPr>
      <w:r>
        <w:t xml:space="preserve">            $ref: '</w:t>
      </w:r>
      <w:r>
        <w:rPr>
          <w:noProof w:val="0"/>
        </w:rPr>
        <w:t>TS29522_ServiceParameter.yaml</w:t>
      </w:r>
      <w:r>
        <w:t>#/components/schemas/UrspRuleRequest'</w:t>
      </w:r>
    </w:p>
    <w:p w14:paraId="139E98FF" w14:textId="77777777" w:rsidR="00725BE3" w:rsidRDefault="00725BE3" w:rsidP="00725BE3">
      <w:pPr>
        <w:pStyle w:val="PL"/>
      </w:pPr>
      <w:r>
        <w:t xml:space="preserve">          minItems: 1</w:t>
      </w:r>
    </w:p>
    <w:p w14:paraId="466020C4" w14:textId="77777777" w:rsidR="00725BE3" w:rsidRDefault="00725BE3" w:rsidP="00725BE3">
      <w:pPr>
        <w:pStyle w:val="PL"/>
        <w:rPr>
          <w:noProof w:val="0"/>
        </w:rPr>
      </w:pPr>
      <w:r>
        <w:t xml:space="preserve">          description: Contains the service parameter used to influence the URSP.</w:t>
      </w:r>
    </w:p>
    <w:p w14:paraId="70D5C688" w14:textId="77777777" w:rsidR="00725BE3" w:rsidRDefault="00725BE3" w:rsidP="00725BE3">
      <w:pPr>
        <w:pStyle w:val="PL"/>
        <w:rPr>
          <w:noProof w:val="0"/>
        </w:rPr>
      </w:pPr>
      <w:r>
        <w:rPr>
          <w:noProof w:val="0"/>
        </w:rPr>
        <w:t xml:space="preserve">        </w:t>
      </w:r>
      <w:proofErr w:type="spellStart"/>
      <w:r>
        <w:rPr>
          <w:noProof w:val="0"/>
        </w:rPr>
        <w:t>suppFeat</w:t>
      </w:r>
      <w:proofErr w:type="spellEnd"/>
      <w:r>
        <w:rPr>
          <w:noProof w:val="0"/>
        </w:rPr>
        <w:t>:</w:t>
      </w:r>
    </w:p>
    <w:p w14:paraId="542E4C9C" w14:textId="77777777" w:rsidR="00725BE3" w:rsidRDefault="00725BE3" w:rsidP="00725BE3">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0F3DEA98" w14:textId="77777777" w:rsidR="00725BE3" w:rsidRDefault="00725BE3" w:rsidP="00725BE3">
      <w:pPr>
        <w:pStyle w:val="PL"/>
        <w:rPr>
          <w:noProof w:val="0"/>
        </w:rPr>
      </w:pPr>
      <w:r>
        <w:rPr>
          <w:noProof w:val="0"/>
        </w:rPr>
        <w:t xml:space="preserve">        </w:t>
      </w:r>
      <w:proofErr w:type="spellStart"/>
      <w:r>
        <w:rPr>
          <w:noProof w:val="0"/>
        </w:rPr>
        <w:t>resUri</w:t>
      </w:r>
      <w:proofErr w:type="spellEnd"/>
      <w:r>
        <w:rPr>
          <w:noProof w:val="0"/>
        </w:rPr>
        <w:t>:</w:t>
      </w:r>
    </w:p>
    <w:p w14:paraId="555D8E9A" w14:textId="77777777" w:rsidR="00725BE3" w:rsidRDefault="00725BE3" w:rsidP="00725BE3">
      <w:pPr>
        <w:pStyle w:val="PL"/>
        <w:rPr>
          <w:ins w:id="1838" w:author="Nokia" w:date="2021-07-21T22:33:00Z"/>
          <w:noProof w:val="0"/>
        </w:rPr>
      </w:pPr>
      <w:r>
        <w:rPr>
          <w:noProof w:val="0"/>
        </w:rPr>
        <w:t xml:space="preserve">          $ref: 'TS29571_CommonData.yaml#/components/schemas/Uri'</w:t>
      </w:r>
    </w:p>
    <w:p w14:paraId="01348B6E" w14:textId="77777777" w:rsidR="00725BE3" w:rsidRDefault="00725BE3" w:rsidP="00725BE3">
      <w:pPr>
        <w:pStyle w:val="PL"/>
        <w:rPr>
          <w:ins w:id="1839" w:author="Nokia" w:date="2021-07-21T22:33:00Z"/>
          <w:noProof w:val="0"/>
        </w:rPr>
      </w:pPr>
      <w:ins w:id="1840" w:author="Nokia" w:date="2021-07-21T22:33:00Z">
        <w:r>
          <w:rPr>
            <w:noProof w:val="0"/>
          </w:rPr>
          <w:t xml:space="preserve">    </w:t>
        </w:r>
        <w:proofErr w:type="spellStart"/>
        <w:r>
          <w:rPr>
            <w:noProof w:val="0"/>
          </w:rPr>
          <w:t>AmInfluData</w:t>
        </w:r>
        <w:proofErr w:type="spellEnd"/>
        <w:r>
          <w:rPr>
            <w:noProof w:val="0"/>
          </w:rPr>
          <w:t>:</w:t>
        </w:r>
      </w:ins>
    </w:p>
    <w:p w14:paraId="57D5BA80" w14:textId="77777777" w:rsidR="00725BE3" w:rsidRDefault="00725BE3" w:rsidP="00725BE3">
      <w:pPr>
        <w:pStyle w:val="PL"/>
        <w:rPr>
          <w:ins w:id="1841" w:author="Nokia" w:date="2021-07-21T22:33:00Z"/>
        </w:rPr>
      </w:pPr>
      <w:ins w:id="1842" w:author="Nokia" w:date="2021-07-21T22:33:00Z">
        <w:r>
          <w:t xml:space="preserve">      description: Represents the AM Influence Data.</w:t>
        </w:r>
      </w:ins>
    </w:p>
    <w:p w14:paraId="3D609B8A" w14:textId="77777777" w:rsidR="00725BE3" w:rsidRDefault="00725BE3" w:rsidP="00725BE3">
      <w:pPr>
        <w:pStyle w:val="PL"/>
        <w:rPr>
          <w:ins w:id="1843" w:author="Nokia" w:date="2021-07-21T22:33:00Z"/>
          <w:noProof w:val="0"/>
        </w:rPr>
      </w:pPr>
      <w:ins w:id="1844" w:author="Nokia" w:date="2021-07-21T22:33:00Z">
        <w:r>
          <w:rPr>
            <w:noProof w:val="0"/>
          </w:rPr>
          <w:t xml:space="preserve">      type: object</w:t>
        </w:r>
      </w:ins>
    </w:p>
    <w:p w14:paraId="3E3BD6AC" w14:textId="77777777" w:rsidR="00725BE3" w:rsidRDefault="00725BE3" w:rsidP="00725BE3">
      <w:pPr>
        <w:pStyle w:val="PL"/>
        <w:rPr>
          <w:ins w:id="1845" w:author="Nokia" w:date="2021-07-21T22:33:00Z"/>
          <w:noProof w:val="0"/>
        </w:rPr>
      </w:pPr>
      <w:ins w:id="1846" w:author="Nokia" w:date="2021-07-21T22:33:00Z">
        <w:r>
          <w:rPr>
            <w:noProof w:val="0"/>
          </w:rPr>
          <w:t xml:space="preserve">      properties:</w:t>
        </w:r>
      </w:ins>
    </w:p>
    <w:p w14:paraId="18A760A6" w14:textId="77777777" w:rsidR="00725BE3" w:rsidRDefault="00725BE3" w:rsidP="00725BE3">
      <w:pPr>
        <w:pStyle w:val="PL"/>
        <w:rPr>
          <w:ins w:id="1847" w:author="Nokia" w:date="2021-07-21T22:33:00Z"/>
          <w:noProof w:val="0"/>
        </w:rPr>
      </w:pPr>
      <w:ins w:id="1848" w:author="Nokia" w:date="2021-07-21T22:33:00Z">
        <w:r>
          <w:rPr>
            <w:noProof w:val="0"/>
          </w:rPr>
          <w:t xml:space="preserve">        </w:t>
        </w:r>
        <w:proofErr w:type="spellStart"/>
        <w:r>
          <w:rPr>
            <w:noProof w:val="0"/>
          </w:rPr>
          <w:t>appId</w:t>
        </w:r>
        <w:proofErr w:type="spellEnd"/>
        <w:r>
          <w:rPr>
            <w:noProof w:val="0"/>
          </w:rPr>
          <w:t>:</w:t>
        </w:r>
      </w:ins>
    </w:p>
    <w:p w14:paraId="683383D0" w14:textId="77777777" w:rsidR="00725BE3" w:rsidRDefault="00725BE3" w:rsidP="00725BE3">
      <w:pPr>
        <w:pStyle w:val="PL"/>
        <w:rPr>
          <w:ins w:id="1849" w:author="Nokia" w:date="2021-07-21T22:33:00Z"/>
          <w:noProof w:val="0"/>
        </w:rPr>
      </w:pPr>
      <w:ins w:id="1850" w:author="Nokia" w:date="2021-07-21T22:33:00Z">
        <w:r>
          <w:rPr>
            <w:noProof w:val="0"/>
          </w:rPr>
          <w:lastRenderedPageBreak/>
          <w:t xml:space="preserve">          type: string</w:t>
        </w:r>
      </w:ins>
    </w:p>
    <w:p w14:paraId="1B54B5A8" w14:textId="77777777" w:rsidR="00725BE3" w:rsidRDefault="00725BE3" w:rsidP="00725BE3">
      <w:pPr>
        <w:pStyle w:val="PL"/>
        <w:rPr>
          <w:ins w:id="1851" w:author="Nokia" w:date="2021-07-21T22:33:00Z"/>
          <w:noProof w:val="0"/>
        </w:rPr>
      </w:pPr>
      <w:ins w:id="1852" w:author="Nokia" w:date="2021-07-21T22:33:00Z">
        <w:r>
          <w:rPr>
            <w:noProof w:val="0"/>
          </w:rPr>
          <w:t xml:space="preserve">          description: Identifies an application.</w:t>
        </w:r>
      </w:ins>
    </w:p>
    <w:p w14:paraId="1BC9A182" w14:textId="77777777" w:rsidR="00725BE3" w:rsidRDefault="00725BE3" w:rsidP="00725BE3">
      <w:pPr>
        <w:pStyle w:val="PL"/>
        <w:rPr>
          <w:ins w:id="1853" w:author="Nokia" w:date="2021-07-21T22:33:00Z"/>
          <w:noProof w:val="0"/>
        </w:rPr>
      </w:pPr>
      <w:ins w:id="1854" w:author="Nokia" w:date="2021-07-21T22:33:00Z">
        <w:r>
          <w:rPr>
            <w:noProof w:val="0"/>
          </w:rPr>
          <w:t xml:space="preserve">        </w:t>
        </w:r>
        <w:proofErr w:type="spellStart"/>
        <w:r>
          <w:rPr>
            <w:noProof w:val="0"/>
          </w:rPr>
          <w:t>dnn</w:t>
        </w:r>
        <w:proofErr w:type="spellEnd"/>
        <w:r>
          <w:rPr>
            <w:noProof w:val="0"/>
          </w:rPr>
          <w:t>:</w:t>
        </w:r>
      </w:ins>
    </w:p>
    <w:p w14:paraId="2145C9E7" w14:textId="77777777" w:rsidR="00725BE3" w:rsidRDefault="00725BE3" w:rsidP="00725BE3">
      <w:pPr>
        <w:pStyle w:val="PL"/>
        <w:rPr>
          <w:ins w:id="1855" w:author="Nokia" w:date="2021-07-21T22:33:00Z"/>
          <w:noProof w:val="0"/>
        </w:rPr>
      </w:pPr>
      <w:ins w:id="1856" w:author="Nokia" w:date="2021-07-21T22:33:00Z">
        <w:r>
          <w:rPr>
            <w:noProof w:val="0"/>
          </w:rPr>
          <w:t xml:space="preserve">          $ref: 'TS29571_CommonData.yaml#/components/schemas/</w:t>
        </w:r>
        <w:proofErr w:type="spellStart"/>
        <w:r>
          <w:rPr>
            <w:noProof w:val="0"/>
          </w:rPr>
          <w:t>Dnn</w:t>
        </w:r>
        <w:proofErr w:type="spellEnd"/>
        <w:r>
          <w:rPr>
            <w:noProof w:val="0"/>
          </w:rPr>
          <w:t>'</w:t>
        </w:r>
      </w:ins>
    </w:p>
    <w:p w14:paraId="0D5F55F3" w14:textId="77777777" w:rsidR="00725BE3" w:rsidRDefault="00725BE3" w:rsidP="00725BE3">
      <w:pPr>
        <w:pStyle w:val="PL"/>
        <w:rPr>
          <w:ins w:id="1857" w:author="Nokia" w:date="2021-07-21T22:33:00Z"/>
          <w:noProof w:val="0"/>
        </w:rPr>
      </w:pPr>
      <w:ins w:id="1858" w:author="Nokia" w:date="2021-07-21T22:33:00Z">
        <w:r>
          <w:rPr>
            <w:noProof w:val="0"/>
          </w:rPr>
          <w:t xml:space="preserve">        </w:t>
        </w:r>
        <w:proofErr w:type="spellStart"/>
        <w:r>
          <w:rPr>
            <w:noProof w:val="0"/>
          </w:rPr>
          <w:t>ethTrafficFilters</w:t>
        </w:r>
        <w:proofErr w:type="spellEnd"/>
        <w:r>
          <w:rPr>
            <w:noProof w:val="0"/>
          </w:rPr>
          <w:t>:</w:t>
        </w:r>
      </w:ins>
    </w:p>
    <w:p w14:paraId="1D70F324" w14:textId="77777777" w:rsidR="00725BE3" w:rsidRDefault="00725BE3" w:rsidP="00725BE3">
      <w:pPr>
        <w:pStyle w:val="PL"/>
        <w:rPr>
          <w:ins w:id="1859" w:author="Nokia" w:date="2021-07-21T22:33:00Z"/>
          <w:noProof w:val="0"/>
        </w:rPr>
      </w:pPr>
      <w:ins w:id="1860" w:author="Nokia" w:date="2021-07-21T22:33:00Z">
        <w:r>
          <w:rPr>
            <w:noProof w:val="0"/>
          </w:rPr>
          <w:t xml:space="preserve">          type: array</w:t>
        </w:r>
      </w:ins>
    </w:p>
    <w:p w14:paraId="112C77D5" w14:textId="77777777" w:rsidR="00725BE3" w:rsidRDefault="00725BE3" w:rsidP="00725BE3">
      <w:pPr>
        <w:pStyle w:val="PL"/>
        <w:rPr>
          <w:ins w:id="1861" w:author="Nokia" w:date="2021-07-21T22:33:00Z"/>
          <w:noProof w:val="0"/>
        </w:rPr>
      </w:pPr>
      <w:ins w:id="1862" w:author="Nokia" w:date="2021-07-21T22:33:00Z">
        <w:r>
          <w:rPr>
            <w:noProof w:val="0"/>
          </w:rPr>
          <w:t xml:space="preserve">          items:</w:t>
        </w:r>
      </w:ins>
    </w:p>
    <w:p w14:paraId="71FDF25A" w14:textId="77777777" w:rsidR="00725BE3" w:rsidRDefault="00725BE3" w:rsidP="00725BE3">
      <w:pPr>
        <w:pStyle w:val="PL"/>
        <w:rPr>
          <w:ins w:id="1863" w:author="Nokia" w:date="2021-07-21T22:33:00Z"/>
          <w:noProof w:val="0"/>
        </w:rPr>
      </w:pPr>
      <w:ins w:id="1864" w:author="Nokia" w:date="2021-07-21T22:33:00Z">
        <w:r>
          <w:rPr>
            <w:noProof w:val="0"/>
          </w:rPr>
          <w:t xml:space="preserve">            $ref: 'TS29514_Npcf_PolicyAuthorization.yaml#/components/schemas/EthFlowDescription'</w:t>
        </w:r>
      </w:ins>
    </w:p>
    <w:p w14:paraId="36476DF1" w14:textId="77777777" w:rsidR="00725BE3" w:rsidRDefault="00725BE3" w:rsidP="00725BE3">
      <w:pPr>
        <w:pStyle w:val="PL"/>
        <w:rPr>
          <w:ins w:id="1865" w:author="Nokia" w:date="2021-07-21T22:33:00Z"/>
          <w:noProof w:val="0"/>
        </w:rPr>
      </w:pPr>
      <w:ins w:id="1866" w:author="Nokia" w:date="2021-07-21T22:33:00Z">
        <w:r>
          <w:rPr>
            <w:noProof w:val="0"/>
          </w:rPr>
          <w:t xml:space="preserve">          </w:t>
        </w:r>
        <w:proofErr w:type="spellStart"/>
        <w:r>
          <w:rPr>
            <w:noProof w:val="0"/>
          </w:rPr>
          <w:t>minItems</w:t>
        </w:r>
        <w:proofErr w:type="spellEnd"/>
        <w:r>
          <w:rPr>
            <w:noProof w:val="0"/>
          </w:rPr>
          <w:t>: 1</w:t>
        </w:r>
      </w:ins>
    </w:p>
    <w:p w14:paraId="6D518B24" w14:textId="77777777" w:rsidR="00725BE3" w:rsidRDefault="00725BE3" w:rsidP="00725BE3">
      <w:pPr>
        <w:pStyle w:val="PL"/>
        <w:rPr>
          <w:ins w:id="1867" w:author="Nokia" w:date="2021-07-21T22:33:00Z"/>
          <w:noProof w:val="0"/>
        </w:rPr>
      </w:pPr>
      <w:ins w:id="1868" w:author="Nokia" w:date="2021-07-21T22:33:00Z">
        <w:r>
          <w:rPr>
            <w:noProof w:val="0"/>
          </w:rPr>
          <w:t xml:space="preserve">          description: Identifies Ethernet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ins>
    </w:p>
    <w:p w14:paraId="6C53E70D" w14:textId="77777777" w:rsidR="00725BE3" w:rsidRDefault="00725BE3" w:rsidP="00725BE3">
      <w:pPr>
        <w:pStyle w:val="PL"/>
        <w:rPr>
          <w:ins w:id="1869" w:author="Nokia" w:date="2021-07-21T22:33:00Z"/>
          <w:noProof w:val="0"/>
        </w:rPr>
      </w:pPr>
      <w:ins w:id="1870" w:author="Nokia" w:date="2021-07-21T22:33:00Z">
        <w:r>
          <w:rPr>
            <w:noProof w:val="0"/>
          </w:rPr>
          <w:t xml:space="preserve">        </w:t>
        </w:r>
        <w:proofErr w:type="spellStart"/>
        <w:r>
          <w:rPr>
            <w:noProof w:val="0"/>
          </w:rPr>
          <w:t>snssai</w:t>
        </w:r>
        <w:proofErr w:type="spellEnd"/>
        <w:r>
          <w:rPr>
            <w:noProof w:val="0"/>
          </w:rPr>
          <w:t>:</w:t>
        </w:r>
      </w:ins>
    </w:p>
    <w:p w14:paraId="69D3CB0A" w14:textId="77777777" w:rsidR="00725BE3" w:rsidRDefault="00725BE3" w:rsidP="00725BE3">
      <w:pPr>
        <w:pStyle w:val="PL"/>
        <w:rPr>
          <w:ins w:id="1871" w:author="Nokia" w:date="2021-07-21T22:33:00Z"/>
          <w:noProof w:val="0"/>
        </w:rPr>
      </w:pPr>
      <w:ins w:id="1872" w:author="Nokia" w:date="2021-07-21T22:33:00Z">
        <w:r>
          <w:rPr>
            <w:noProof w:val="0"/>
          </w:rPr>
          <w:t xml:space="preserve">          $ref: 'TS29571_CommonData.yaml#/components/schemas/</w:t>
        </w:r>
        <w:proofErr w:type="spellStart"/>
        <w:r>
          <w:rPr>
            <w:noProof w:val="0"/>
          </w:rPr>
          <w:t>Snssai</w:t>
        </w:r>
        <w:proofErr w:type="spellEnd"/>
        <w:r>
          <w:rPr>
            <w:noProof w:val="0"/>
          </w:rPr>
          <w:t>'</w:t>
        </w:r>
      </w:ins>
    </w:p>
    <w:p w14:paraId="7D213F6E" w14:textId="77777777" w:rsidR="00725BE3" w:rsidRDefault="00725BE3" w:rsidP="00725BE3">
      <w:pPr>
        <w:pStyle w:val="PL"/>
        <w:rPr>
          <w:ins w:id="1873" w:author="Nokia" w:date="2021-07-21T22:33:00Z"/>
          <w:noProof w:val="0"/>
        </w:rPr>
      </w:pPr>
      <w:ins w:id="1874" w:author="Nokia" w:date="2021-07-21T22:33:00Z">
        <w:r>
          <w:rPr>
            <w:noProof w:val="0"/>
          </w:rPr>
          <w:t xml:space="preserve">        </w:t>
        </w:r>
        <w:proofErr w:type="spellStart"/>
        <w:r>
          <w:rPr>
            <w:noProof w:val="0"/>
          </w:rPr>
          <w:t>interGroupId</w:t>
        </w:r>
        <w:proofErr w:type="spellEnd"/>
        <w:r>
          <w:rPr>
            <w:noProof w:val="0"/>
          </w:rPr>
          <w:t>:</w:t>
        </w:r>
      </w:ins>
    </w:p>
    <w:p w14:paraId="7F8B6860" w14:textId="77777777" w:rsidR="00725BE3" w:rsidRDefault="00725BE3" w:rsidP="00725BE3">
      <w:pPr>
        <w:pStyle w:val="PL"/>
        <w:rPr>
          <w:ins w:id="1875" w:author="Nokia" w:date="2021-07-21T22:33:00Z"/>
          <w:noProof w:val="0"/>
        </w:rPr>
      </w:pPr>
      <w:ins w:id="1876" w:author="Nokia" w:date="2021-07-21T22:33:00Z">
        <w:r>
          <w:rPr>
            <w:noProof w:val="0"/>
          </w:rPr>
          <w:t xml:space="preserve">          $ref: 'TS29571_CommonData.yaml#/components/schemas/</w:t>
        </w:r>
        <w:proofErr w:type="spellStart"/>
        <w:r>
          <w:rPr>
            <w:noProof w:val="0"/>
          </w:rPr>
          <w:t>GroupId</w:t>
        </w:r>
        <w:proofErr w:type="spellEnd"/>
        <w:r>
          <w:rPr>
            <w:noProof w:val="0"/>
          </w:rPr>
          <w:t>'</w:t>
        </w:r>
      </w:ins>
    </w:p>
    <w:p w14:paraId="2230302D" w14:textId="77777777" w:rsidR="00725BE3" w:rsidRDefault="00725BE3" w:rsidP="00725BE3">
      <w:pPr>
        <w:pStyle w:val="PL"/>
        <w:rPr>
          <w:ins w:id="1877" w:author="Nokia" w:date="2021-07-21T22:33:00Z"/>
          <w:noProof w:val="0"/>
        </w:rPr>
      </w:pPr>
      <w:ins w:id="1878" w:author="Nokia" w:date="2021-07-21T22:33:00Z">
        <w:r>
          <w:rPr>
            <w:noProof w:val="0"/>
          </w:rPr>
          <w:t xml:space="preserve">        </w:t>
        </w:r>
        <w:proofErr w:type="spellStart"/>
        <w:r>
          <w:rPr>
            <w:noProof w:val="0"/>
          </w:rPr>
          <w:t>supi</w:t>
        </w:r>
        <w:proofErr w:type="spellEnd"/>
        <w:r>
          <w:rPr>
            <w:noProof w:val="0"/>
          </w:rPr>
          <w:t>:</w:t>
        </w:r>
      </w:ins>
    </w:p>
    <w:p w14:paraId="2DB4E738" w14:textId="77777777" w:rsidR="00725BE3" w:rsidRDefault="00725BE3" w:rsidP="00725BE3">
      <w:pPr>
        <w:pStyle w:val="PL"/>
        <w:rPr>
          <w:ins w:id="1879" w:author="Nokia" w:date="2021-07-21T22:33:00Z"/>
          <w:noProof w:val="0"/>
        </w:rPr>
      </w:pPr>
      <w:ins w:id="1880" w:author="Nokia" w:date="2021-07-21T22:33:00Z">
        <w:r>
          <w:rPr>
            <w:noProof w:val="0"/>
          </w:rPr>
          <w:t xml:space="preserve">          $ref: 'TS29571_CommonData.yaml#/components/schemas/</w:t>
        </w:r>
        <w:proofErr w:type="spellStart"/>
        <w:r>
          <w:rPr>
            <w:noProof w:val="0"/>
          </w:rPr>
          <w:t>Supi</w:t>
        </w:r>
        <w:proofErr w:type="spellEnd"/>
        <w:r>
          <w:rPr>
            <w:noProof w:val="0"/>
          </w:rPr>
          <w:t>'</w:t>
        </w:r>
      </w:ins>
    </w:p>
    <w:p w14:paraId="10172404" w14:textId="77777777" w:rsidR="00725BE3" w:rsidRDefault="00725BE3" w:rsidP="00725BE3">
      <w:pPr>
        <w:pStyle w:val="PL"/>
        <w:rPr>
          <w:ins w:id="1881" w:author="Nokia" w:date="2021-07-21T22:33:00Z"/>
          <w:noProof w:val="0"/>
        </w:rPr>
      </w:pPr>
      <w:ins w:id="1882" w:author="Nokia" w:date="2021-07-21T22:33:00Z">
        <w:r>
          <w:rPr>
            <w:noProof w:val="0"/>
          </w:rPr>
          <w:t xml:space="preserve">        </w:t>
        </w:r>
        <w:proofErr w:type="spellStart"/>
        <w:r>
          <w:rPr>
            <w:noProof w:val="0"/>
          </w:rPr>
          <w:t>trafficFilters</w:t>
        </w:r>
        <w:proofErr w:type="spellEnd"/>
        <w:r>
          <w:rPr>
            <w:noProof w:val="0"/>
          </w:rPr>
          <w:t>:</w:t>
        </w:r>
      </w:ins>
    </w:p>
    <w:p w14:paraId="62CD6AAB" w14:textId="77777777" w:rsidR="00725BE3" w:rsidRDefault="00725BE3" w:rsidP="00725BE3">
      <w:pPr>
        <w:pStyle w:val="PL"/>
        <w:rPr>
          <w:ins w:id="1883" w:author="Nokia" w:date="2021-07-21T22:33:00Z"/>
          <w:noProof w:val="0"/>
        </w:rPr>
      </w:pPr>
      <w:ins w:id="1884" w:author="Nokia" w:date="2021-07-21T22:33:00Z">
        <w:r>
          <w:rPr>
            <w:noProof w:val="0"/>
          </w:rPr>
          <w:t xml:space="preserve">          type: array</w:t>
        </w:r>
      </w:ins>
    </w:p>
    <w:p w14:paraId="7D820B51" w14:textId="77777777" w:rsidR="00725BE3" w:rsidRDefault="00725BE3" w:rsidP="00725BE3">
      <w:pPr>
        <w:pStyle w:val="PL"/>
        <w:rPr>
          <w:ins w:id="1885" w:author="Nokia" w:date="2021-07-21T22:33:00Z"/>
          <w:noProof w:val="0"/>
        </w:rPr>
      </w:pPr>
      <w:ins w:id="1886" w:author="Nokia" w:date="2021-07-21T22:33:00Z">
        <w:r>
          <w:rPr>
            <w:noProof w:val="0"/>
          </w:rPr>
          <w:t xml:space="preserve">          items:</w:t>
        </w:r>
      </w:ins>
    </w:p>
    <w:p w14:paraId="00F92388" w14:textId="77777777" w:rsidR="00725BE3" w:rsidRDefault="00725BE3" w:rsidP="00725BE3">
      <w:pPr>
        <w:pStyle w:val="PL"/>
        <w:rPr>
          <w:ins w:id="1887" w:author="Nokia" w:date="2021-07-21T22:33:00Z"/>
          <w:noProof w:val="0"/>
        </w:rPr>
      </w:pPr>
      <w:ins w:id="1888" w:author="Nokia" w:date="2021-07-21T22:33:00Z">
        <w:r>
          <w:rPr>
            <w:noProof w:val="0"/>
          </w:rPr>
          <w:t xml:space="preserve">            $ref: 'TS29122_CommonData.yaml#/components/schemas/</w:t>
        </w:r>
        <w:proofErr w:type="spellStart"/>
        <w:r>
          <w:rPr>
            <w:noProof w:val="0"/>
          </w:rPr>
          <w:t>FlowInfo</w:t>
        </w:r>
        <w:proofErr w:type="spellEnd"/>
        <w:r>
          <w:rPr>
            <w:noProof w:val="0"/>
          </w:rPr>
          <w:t>'</w:t>
        </w:r>
      </w:ins>
    </w:p>
    <w:p w14:paraId="70D4CAAE" w14:textId="77777777" w:rsidR="00725BE3" w:rsidRDefault="00725BE3" w:rsidP="00725BE3">
      <w:pPr>
        <w:pStyle w:val="PL"/>
        <w:rPr>
          <w:ins w:id="1889" w:author="Nokia" w:date="2021-07-21T22:33:00Z"/>
          <w:noProof w:val="0"/>
        </w:rPr>
      </w:pPr>
      <w:ins w:id="1890" w:author="Nokia" w:date="2021-07-21T22:33:00Z">
        <w:r>
          <w:rPr>
            <w:noProof w:val="0"/>
          </w:rPr>
          <w:t xml:space="preserve">          </w:t>
        </w:r>
        <w:proofErr w:type="spellStart"/>
        <w:r>
          <w:rPr>
            <w:noProof w:val="0"/>
          </w:rPr>
          <w:t>minItems</w:t>
        </w:r>
        <w:proofErr w:type="spellEnd"/>
        <w:r>
          <w:rPr>
            <w:noProof w:val="0"/>
          </w:rPr>
          <w:t>: 1</w:t>
        </w:r>
      </w:ins>
    </w:p>
    <w:p w14:paraId="2E7070D8" w14:textId="77777777" w:rsidR="00725BE3" w:rsidRDefault="00725BE3" w:rsidP="00725BE3">
      <w:pPr>
        <w:pStyle w:val="PL"/>
        <w:rPr>
          <w:ins w:id="1891" w:author="Nokia" w:date="2021-07-21T22:33:00Z"/>
          <w:noProof w:val="0"/>
        </w:rPr>
      </w:pPr>
      <w:ins w:id="1892" w:author="Nokia" w:date="2021-07-21T22:33:00Z">
        <w:r>
          <w:rPr>
            <w:noProof w:val="0"/>
          </w:rPr>
          <w:t xml:space="preserve">          description: Identifies IP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ins>
    </w:p>
    <w:p w14:paraId="2AA5E89C" w14:textId="77777777" w:rsidR="00725BE3" w:rsidRDefault="00725BE3" w:rsidP="00725BE3">
      <w:pPr>
        <w:pStyle w:val="PL"/>
        <w:rPr>
          <w:ins w:id="1893" w:author="Nokia" w:date="2021-07-21T22:33:00Z"/>
          <w:noProof w:val="0"/>
        </w:rPr>
      </w:pPr>
      <w:ins w:id="1894" w:author="Nokia" w:date="2021-07-21T22:33:00Z">
        <w:r>
          <w:rPr>
            <w:noProof w:val="0"/>
          </w:rPr>
          <w:t xml:space="preserve">        </w:t>
        </w:r>
      </w:ins>
      <w:proofErr w:type="spellStart"/>
      <w:ins w:id="1895" w:author="Nokia" w:date="2021-07-21T22:35:00Z">
        <w:r>
          <w:rPr>
            <w:noProof w:val="0"/>
          </w:rPr>
          <w:t>s</w:t>
        </w:r>
      </w:ins>
      <w:ins w:id="1896" w:author="Nokia" w:date="2021-07-21T22:33:00Z">
        <w:r>
          <w:rPr>
            <w:noProof w:val="0"/>
          </w:rPr>
          <w:t>tartTime</w:t>
        </w:r>
        <w:proofErr w:type="spellEnd"/>
        <w:r>
          <w:rPr>
            <w:noProof w:val="0"/>
          </w:rPr>
          <w:t>:</w:t>
        </w:r>
      </w:ins>
    </w:p>
    <w:p w14:paraId="39D96FDB" w14:textId="77777777" w:rsidR="00725BE3" w:rsidRDefault="00725BE3" w:rsidP="00725BE3">
      <w:pPr>
        <w:pStyle w:val="PL"/>
        <w:rPr>
          <w:ins w:id="1897" w:author="Nokia" w:date="2021-07-21T22:33:00Z"/>
          <w:noProof w:val="0"/>
        </w:rPr>
      </w:pPr>
      <w:ins w:id="1898" w:author="Nokia" w:date="2021-07-21T22:33:00Z">
        <w:r>
          <w:rPr>
            <w:noProof w:val="0"/>
          </w:rPr>
          <w:t xml:space="preserve">          $ref: 'TS29571_CommonData.yaml#/components/schemas/</w:t>
        </w:r>
        <w:proofErr w:type="spellStart"/>
        <w:r>
          <w:rPr>
            <w:noProof w:val="0"/>
          </w:rPr>
          <w:t>DateTime</w:t>
        </w:r>
        <w:proofErr w:type="spellEnd"/>
        <w:r>
          <w:rPr>
            <w:noProof w:val="0"/>
          </w:rPr>
          <w:t>'</w:t>
        </w:r>
      </w:ins>
    </w:p>
    <w:p w14:paraId="65A4ED76" w14:textId="77777777" w:rsidR="00725BE3" w:rsidRDefault="00725BE3" w:rsidP="00725BE3">
      <w:pPr>
        <w:pStyle w:val="PL"/>
        <w:rPr>
          <w:ins w:id="1899" w:author="Nokia" w:date="2021-07-21T22:33:00Z"/>
          <w:noProof w:val="0"/>
        </w:rPr>
      </w:pPr>
      <w:ins w:id="1900" w:author="Nokia" w:date="2021-07-21T22:33:00Z">
        <w:r>
          <w:rPr>
            <w:noProof w:val="0"/>
          </w:rPr>
          <w:t xml:space="preserve">        </w:t>
        </w:r>
      </w:ins>
      <w:proofErr w:type="spellStart"/>
      <w:ins w:id="1901" w:author="Nokia" w:date="2021-07-21T22:35:00Z">
        <w:r>
          <w:rPr>
            <w:noProof w:val="0"/>
          </w:rPr>
          <w:t>e</w:t>
        </w:r>
      </w:ins>
      <w:ins w:id="1902" w:author="Nokia" w:date="2021-07-21T22:33:00Z">
        <w:r>
          <w:rPr>
            <w:noProof w:val="0"/>
          </w:rPr>
          <w:t>ndTime</w:t>
        </w:r>
        <w:proofErr w:type="spellEnd"/>
        <w:r>
          <w:rPr>
            <w:noProof w:val="0"/>
          </w:rPr>
          <w:t>:</w:t>
        </w:r>
      </w:ins>
    </w:p>
    <w:p w14:paraId="0336BDF5" w14:textId="77777777" w:rsidR="00725BE3" w:rsidRDefault="00725BE3" w:rsidP="00725BE3">
      <w:pPr>
        <w:pStyle w:val="PL"/>
        <w:rPr>
          <w:ins w:id="1903" w:author="Nokia" w:date="2021-07-21T22:33:00Z"/>
          <w:noProof w:val="0"/>
        </w:rPr>
      </w:pPr>
      <w:ins w:id="1904" w:author="Nokia" w:date="2021-07-21T22:33:00Z">
        <w:r>
          <w:rPr>
            <w:noProof w:val="0"/>
          </w:rPr>
          <w:t xml:space="preserve">          $ref: 'TS29571_CommonData.yaml#/components/schemas/</w:t>
        </w:r>
        <w:proofErr w:type="spellStart"/>
        <w:r>
          <w:rPr>
            <w:noProof w:val="0"/>
          </w:rPr>
          <w:t>DateTime</w:t>
        </w:r>
        <w:proofErr w:type="spellEnd"/>
        <w:r>
          <w:rPr>
            <w:noProof w:val="0"/>
          </w:rPr>
          <w:t>'</w:t>
        </w:r>
      </w:ins>
    </w:p>
    <w:p w14:paraId="66221DAB" w14:textId="77777777" w:rsidR="00725BE3" w:rsidRDefault="00725BE3" w:rsidP="00725BE3">
      <w:pPr>
        <w:pStyle w:val="PL"/>
        <w:rPr>
          <w:ins w:id="1905" w:author="Nokia" w:date="2021-07-21T22:33:00Z"/>
        </w:rPr>
      </w:pPr>
      <w:ins w:id="1906" w:author="Nokia" w:date="2021-07-21T22:33:00Z">
        <w:r>
          <w:t xml:space="preserve">        </w:t>
        </w:r>
      </w:ins>
      <w:ins w:id="1907" w:author="Nokia" w:date="2021-07-21T22:35:00Z">
        <w:r>
          <w:t>evSub</w:t>
        </w:r>
      </w:ins>
      <w:ins w:id="1908" w:author="Nokia" w:date="2021-07-21T22:33:00Z">
        <w:r>
          <w:t>s:</w:t>
        </w:r>
      </w:ins>
    </w:p>
    <w:p w14:paraId="45D915C5" w14:textId="77777777" w:rsidR="00725BE3" w:rsidRDefault="00725BE3" w:rsidP="00725BE3">
      <w:pPr>
        <w:pStyle w:val="PL"/>
        <w:rPr>
          <w:ins w:id="1909" w:author="Nokia" w:date="2021-07-21T22:33:00Z"/>
        </w:rPr>
      </w:pPr>
      <w:ins w:id="1910" w:author="Nokia" w:date="2021-07-21T22:33:00Z">
        <w:r>
          <w:t xml:space="preserve">          type: array</w:t>
        </w:r>
      </w:ins>
    </w:p>
    <w:p w14:paraId="3424FF95" w14:textId="77777777" w:rsidR="00725BE3" w:rsidRDefault="00725BE3" w:rsidP="00725BE3">
      <w:pPr>
        <w:pStyle w:val="PL"/>
        <w:rPr>
          <w:ins w:id="1911" w:author="Nokia" w:date="2021-07-21T22:33:00Z"/>
        </w:rPr>
      </w:pPr>
      <w:ins w:id="1912" w:author="Nokia" w:date="2021-07-21T22:33:00Z">
        <w:r>
          <w:t xml:space="preserve">          items:</w:t>
        </w:r>
      </w:ins>
    </w:p>
    <w:p w14:paraId="0A6DC8E1" w14:textId="77777777" w:rsidR="00725BE3" w:rsidRDefault="00725BE3" w:rsidP="00725BE3">
      <w:pPr>
        <w:pStyle w:val="PL"/>
        <w:rPr>
          <w:ins w:id="1913" w:author="Nokia" w:date="2021-07-21T22:33:00Z"/>
        </w:rPr>
      </w:pPr>
      <w:ins w:id="1914" w:author="Nokia" w:date="2021-07-21T22:33:00Z">
        <w:r>
          <w:t xml:space="preserve">            $ref: </w:t>
        </w:r>
        <w:r>
          <w:rPr>
            <w:noProof w:val="0"/>
          </w:rPr>
          <w:t>'TS29522_</w:t>
        </w:r>
      </w:ins>
      <w:ins w:id="1915" w:author="Nokia" w:date="2021-07-21T22:35:00Z">
        <w:r>
          <w:rPr>
            <w:noProof w:val="0"/>
          </w:rPr>
          <w:t>AM</w:t>
        </w:r>
      </w:ins>
      <w:ins w:id="1916" w:author="Nokia" w:date="2021-07-21T22:33:00Z">
        <w:r>
          <w:rPr>
            <w:noProof w:val="0"/>
          </w:rPr>
          <w:t>Influence.yaml#/</w:t>
        </w:r>
        <w:r>
          <w:t>components/schemas/</w:t>
        </w:r>
        <w:proofErr w:type="spellStart"/>
        <w:r>
          <w:t>Subscribed</w:t>
        </w:r>
      </w:ins>
      <w:ins w:id="1917" w:author="Nokia" w:date="2021-07-21T22:35:00Z">
        <w:r>
          <w:t>Am</w:t>
        </w:r>
      </w:ins>
      <w:ins w:id="1918" w:author="Nokia" w:date="2021-07-21T22:33:00Z">
        <w:r>
          <w:t>Event</w:t>
        </w:r>
        <w:proofErr w:type="spellEnd"/>
        <w:r>
          <w:t>'</w:t>
        </w:r>
      </w:ins>
    </w:p>
    <w:p w14:paraId="30C019BC" w14:textId="77777777" w:rsidR="00725BE3" w:rsidRDefault="00725BE3" w:rsidP="00725BE3">
      <w:pPr>
        <w:pStyle w:val="PL"/>
        <w:rPr>
          <w:ins w:id="1919" w:author="Nokia" w:date="2021-07-21T22:37:00Z"/>
        </w:rPr>
      </w:pPr>
      <w:ins w:id="1920" w:author="Nokia" w:date="2021-07-21T22:33:00Z">
        <w:r>
          <w:t xml:space="preserve">          minItems: 1</w:t>
        </w:r>
      </w:ins>
    </w:p>
    <w:p w14:paraId="54A80B66" w14:textId="77777777" w:rsidR="00725BE3" w:rsidRDefault="00725BE3" w:rsidP="00725BE3">
      <w:pPr>
        <w:pStyle w:val="PL"/>
        <w:rPr>
          <w:ins w:id="1921" w:author="Nokia" w:date="2021-07-21T22:37:00Z"/>
          <w:noProof w:val="0"/>
        </w:rPr>
      </w:pPr>
      <w:ins w:id="1922" w:author="Nokia" w:date="2021-07-21T22:37:00Z">
        <w:r>
          <w:rPr>
            <w:noProof w:val="0"/>
          </w:rPr>
          <w:t xml:space="preserve">        </w:t>
        </w:r>
        <w:r>
          <w:t>thruReq</w:t>
        </w:r>
        <w:r>
          <w:rPr>
            <w:noProof w:val="0"/>
          </w:rPr>
          <w:t>:</w:t>
        </w:r>
      </w:ins>
    </w:p>
    <w:p w14:paraId="4DCA3A8B" w14:textId="77777777" w:rsidR="00725BE3" w:rsidRDefault="00725BE3" w:rsidP="00725BE3">
      <w:pPr>
        <w:pStyle w:val="PL"/>
        <w:rPr>
          <w:ins w:id="1923" w:author="Nokia" w:date="2021-07-21T22:37:00Z"/>
          <w:noProof w:val="0"/>
        </w:rPr>
      </w:pPr>
      <w:ins w:id="1924" w:author="Nokia" w:date="2021-07-21T22:37:00Z">
        <w:r>
          <w:rPr>
            <w:noProof w:val="0"/>
          </w:rPr>
          <w:t xml:space="preserve">          $ref: 'TS29522_AMI</w:t>
        </w:r>
      </w:ins>
      <w:ins w:id="1925" w:author="Nokia" w:date="2021-07-21T22:38:00Z">
        <w:r>
          <w:rPr>
            <w:noProof w:val="0"/>
          </w:rPr>
          <w:t>nfluence</w:t>
        </w:r>
      </w:ins>
      <w:ins w:id="1926" w:author="Nokia" w:date="2021-07-21T22:37:00Z">
        <w:r>
          <w:rPr>
            <w:noProof w:val="0"/>
          </w:rPr>
          <w:t>.yaml#/components/schemas/</w:t>
        </w:r>
      </w:ins>
      <w:ins w:id="1927" w:author="Nokia" w:date="2021-07-21T22:38:00Z">
        <w:r>
          <w:rPr>
            <w:noProof w:val="0"/>
          </w:rPr>
          <w:t>ThroughputRequirement</w:t>
        </w:r>
      </w:ins>
      <w:ins w:id="1928" w:author="Nokia" w:date="2021-07-21T22:37:00Z">
        <w:r>
          <w:rPr>
            <w:noProof w:val="0"/>
          </w:rPr>
          <w:t>'</w:t>
        </w:r>
      </w:ins>
    </w:p>
    <w:p w14:paraId="6234D550" w14:textId="77777777" w:rsidR="00725BE3" w:rsidRDefault="00725BE3" w:rsidP="00725BE3">
      <w:pPr>
        <w:pStyle w:val="PL"/>
        <w:rPr>
          <w:ins w:id="1929" w:author="Nokia" w:date="2021-07-21T22:37:00Z"/>
          <w:noProof w:val="0"/>
        </w:rPr>
      </w:pPr>
      <w:ins w:id="1930" w:author="Nokia" w:date="2021-07-21T22:37:00Z">
        <w:r>
          <w:rPr>
            <w:noProof w:val="0"/>
          </w:rPr>
          <w:t xml:space="preserve">        </w:t>
        </w:r>
        <w:r>
          <w:t>covReq</w:t>
        </w:r>
        <w:r>
          <w:rPr>
            <w:noProof w:val="0"/>
          </w:rPr>
          <w:t>:</w:t>
        </w:r>
      </w:ins>
    </w:p>
    <w:p w14:paraId="1FE850B4" w14:textId="77777777" w:rsidR="00725BE3" w:rsidRDefault="00725BE3" w:rsidP="00725BE3">
      <w:pPr>
        <w:pStyle w:val="PL"/>
        <w:rPr>
          <w:ins w:id="1931" w:author="Nokia" w:date="2021-07-21T22:33:00Z"/>
        </w:rPr>
      </w:pPr>
      <w:ins w:id="1932" w:author="Nokia" w:date="2021-07-21T22:37:00Z">
        <w:r>
          <w:rPr>
            <w:noProof w:val="0"/>
          </w:rPr>
          <w:t xml:space="preserve">          $ref: 'TS295</w:t>
        </w:r>
      </w:ins>
      <w:ins w:id="1933" w:author="Nokia" w:date="2021-07-21T22:38:00Z">
        <w:r>
          <w:rPr>
            <w:noProof w:val="0"/>
          </w:rPr>
          <w:t>22</w:t>
        </w:r>
      </w:ins>
      <w:ins w:id="1934" w:author="Nokia" w:date="2021-07-21T22:37:00Z">
        <w:r>
          <w:rPr>
            <w:noProof w:val="0"/>
          </w:rPr>
          <w:t>_</w:t>
        </w:r>
      </w:ins>
      <w:ins w:id="1935" w:author="Nokia" w:date="2021-07-21T22:38:00Z">
        <w:r>
          <w:rPr>
            <w:noProof w:val="0"/>
          </w:rPr>
          <w:t>AMInfluence</w:t>
        </w:r>
      </w:ins>
      <w:ins w:id="1936" w:author="Nokia" w:date="2021-07-21T22:37:00Z">
        <w:r>
          <w:rPr>
            <w:noProof w:val="0"/>
          </w:rPr>
          <w:t>.yaml#/components/schemas/</w:t>
        </w:r>
      </w:ins>
      <w:ins w:id="1937" w:author="Nokia" w:date="2021-07-21T22:38:00Z">
        <w:r>
          <w:rPr>
            <w:noProof w:val="0"/>
          </w:rPr>
          <w:t>CoverageRequirement</w:t>
        </w:r>
      </w:ins>
      <w:ins w:id="1938" w:author="Nokia" w:date="2021-07-21T22:37:00Z">
        <w:r>
          <w:rPr>
            <w:noProof w:val="0"/>
          </w:rPr>
          <w:t>'</w:t>
        </w:r>
      </w:ins>
    </w:p>
    <w:p w14:paraId="2E6CDFC9" w14:textId="77777777" w:rsidR="00725BE3" w:rsidRDefault="00725BE3" w:rsidP="00725BE3">
      <w:pPr>
        <w:pStyle w:val="PL"/>
        <w:rPr>
          <w:ins w:id="1939" w:author="Nokia" w:date="2021-07-21T22:33:00Z"/>
          <w:noProof w:val="0"/>
        </w:rPr>
      </w:pPr>
      <w:ins w:id="1940" w:author="Nokia" w:date="2021-07-21T22:33:00Z">
        <w:r>
          <w:rPr>
            <w:noProof w:val="0"/>
          </w:rPr>
          <w:t xml:space="preserve">        </w:t>
        </w:r>
        <w:proofErr w:type="spellStart"/>
        <w:r>
          <w:rPr>
            <w:noProof w:val="0"/>
          </w:rPr>
          <w:t>supportedFeatures</w:t>
        </w:r>
        <w:proofErr w:type="spellEnd"/>
        <w:r>
          <w:rPr>
            <w:noProof w:val="0"/>
          </w:rPr>
          <w:t>:</w:t>
        </w:r>
      </w:ins>
    </w:p>
    <w:p w14:paraId="21D1E60E" w14:textId="77777777" w:rsidR="00725BE3" w:rsidRDefault="00725BE3" w:rsidP="00725BE3">
      <w:pPr>
        <w:pStyle w:val="PL"/>
        <w:rPr>
          <w:ins w:id="1941" w:author="Nokia" w:date="2021-07-21T22:33:00Z"/>
          <w:noProof w:val="0"/>
        </w:rPr>
      </w:pPr>
      <w:ins w:id="1942" w:author="Nokia" w:date="2021-07-21T22:33:00Z">
        <w:r>
          <w:rPr>
            <w:noProof w:val="0"/>
          </w:rPr>
          <w:t xml:space="preserve">          $ref: 'TS29571_CommonData.yaml#/components/schemas/</w:t>
        </w:r>
        <w:proofErr w:type="spellStart"/>
        <w:r>
          <w:rPr>
            <w:noProof w:val="0"/>
          </w:rPr>
          <w:t>SupportedFeatures</w:t>
        </w:r>
        <w:proofErr w:type="spellEnd"/>
        <w:r>
          <w:rPr>
            <w:noProof w:val="0"/>
          </w:rPr>
          <w:t>'</w:t>
        </w:r>
      </w:ins>
    </w:p>
    <w:p w14:paraId="0C737E3B" w14:textId="77777777" w:rsidR="00725BE3" w:rsidRDefault="00725BE3" w:rsidP="00725BE3">
      <w:pPr>
        <w:pStyle w:val="PL"/>
        <w:rPr>
          <w:ins w:id="1943" w:author="Nokia" w:date="2021-07-21T22:33:00Z"/>
          <w:noProof w:val="0"/>
        </w:rPr>
      </w:pPr>
      <w:ins w:id="1944" w:author="Nokia" w:date="2021-07-21T22:33:00Z">
        <w:r>
          <w:rPr>
            <w:noProof w:val="0"/>
          </w:rPr>
          <w:t xml:space="preserve">        </w:t>
        </w:r>
        <w:proofErr w:type="spellStart"/>
        <w:r>
          <w:rPr>
            <w:noProof w:val="0"/>
          </w:rPr>
          <w:t>resUri</w:t>
        </w:r>
        <w:proofErr w:type="spellEnd"/>
        <w:r>
          <w:rPr>
            <w:noProof w:val="0"/>
          </w:rPr>
          <w:t>:</w:t>
        </w:r>
      </w:ins>
    </w:p>
    <w:p w14:paraId="45BE5A6D" w14:textId="77777777" w:rsidR="00725BE3" w:rsidRDefault="00725BE3" w:rsidP="00725BE3">
      <w:pPr>
        <w:pStyle w:val="PL"/>
        <w:rPr>
          <w:ins w:id="1945" w:author="Nokia" w:date="2021-07-21T22:33:00Z"/>
          <w:noProof w:val="0"/>
        </w:rPr>
      </w:pPr>
      <w:ins w:id="1946" w:author="Nokia" w:date="2021-07-21T22:33:00Z">
        <w:r>
          <w:rPr>
            <w:noProof w:val="0"/>
          </w:rPr>
          <w:t xml:space="preserve">          $ref: 'TS29571_CommonData.yaml#/components/schemas/Uri'</w:t>
        </w:r>
      </w:ins>
    </w:p>
    <w:p w14:paraId="329FDBE5" w14:textId="77777777" w:rsidR="00725BE3" w:rsidRDefault="00725BE3" w:rsidP="00725BE3">
      <w:pPr>
        <w:pStyle w:val="PL"/>
        <w:rPr>
          <w:ins w:id="1947" w:author="Nokia" w:date="2021-07-21T22:33:00Z"/>
          <w:noProof w:val="0"/>
        </w:rPr>
      </w:pPr>
      <w:ins w:id="1948" w:author="Nokia" w:date="2021-07-21T22:33:00Z">
        <w:r>
          <w:rPr>
            <w:noProof w:val="0"/>
          </w:rPr>
          <w:t xml:space="preserve">      </w:t>
        </w:r>
        <w:proofErr w:type="spellStart"/>
        <w:r>
          <w:rPr>
            <w:noProof w:val="0"/>
          </w:rPr>
          <w:t>allOf</w:t>
        </w:r>
        <w:proofErr w:type="spellEnd"/>
        <w:r>
          <w:rPr>
            <w:noProof w:val="0"/>
          </w:rPr>
          <w:t>:</w:t>
        </w:r>
      </w:ins>
    </w:p>
    <w:p w14:paraId="39C3A0EE" w14:textId="77777777" w:rsidR="00725BE3" w:rsidRDefault="00725BE3" w:rsidP="00725BE3">
      <w:pPr>
        <w:pStyle w:val="PL"/>
        <w:rPr>
          <w:ins w:id="1949" w:author="Nokia" w:date="2021-07-21T22:33:00Z"/>
        </w:rPr>
      </w:pPr>
      <w:ins w:id="1950" w:author="Nokia" w:date="2021-07-21T22:33:00Z">
        <w:r>
          <w:t xml:space="preserve">        - oneOf:</w:t>
        </w:r>
      </w:ins>
    </w:p>
    <w:p w14:paraId="2101A1E8" w14:textId="77777777" w:rsidR="00725BE3" w:rsidRDefault="00725BE3" w:rsidP="00725BE3">
      <w:pPr>
        <w:pStyle w:val="PL"/>
        <w:rPr>
          <w:ins w:id="1951" w:author="Nokia" w:date="2021-07-21T22:33:00Z"/>
        </w:rPr>
      </w:pPr>
      <w:ins w:id="1952" w:author="Nokia" w:date="2021-07-21T22:33:00Z">
        <w:r>
          <w:t xml:space="preserve">          - required: [a</w:t>
        </w:r>
      </w:ins>
      <w:ins w:id="1953" w:author="Nokia" w:date="2021-07-21T22:36:00Z">
        <w:r>
          <w:t>p</w:t>
        </w:r>
      </w:ins>
      <w:ins w:id="1954" w:author="Nokia" w:date="2021-07-21T22:33:00Z">
        <w:r>
          <w:t>pId]</w:t>
        </w:r>
      </w:ins>
    </w:p>
    <w:p w14:paraId="56ACF3C8" w14:textId="77777777" w:rsidR="00725BE3" w:rsidRDefault="00725BE3" w:rsidP="00725BE3">
      <w:pPr>
        <w:pStyle w:val="PL"/>
        <w:rPr>
          <w:ins w:id="1955" w:author="Nokia" w:date="2021-07-21T22:33:00Z"/>
        </w:rPr>
      </w:pPr>
      <w:ins w:id="1956" w:author="Nokia" w:date="2021-07-21T22:33:00Z">
        <w:r>
          <w:t xml:space="preserve">          - required: [trafficFilters]</w:t>
        </w:r>
      </w:ins>
    </w:p>
    <w:p w14:paraId="441129D4" w14:textId="77777777" w:rsidR="00725BE3" w:rsidRDefault="00725BE3" w:rsidP="00725BE3">
      <w:pPr>
        <w:pStyle w:val="PL"/>
        <w:rPr>
          <w:ins w:id="1957" w:author="Nokia" w:date="2021-07-21T22:39:00Z"/>
        </w:rPr>
      </w:pPr>
      <w:ins w:id="1958" w:author="Nokia" w:date="2021-07-21T22:33:00Z">
        <w:r>
          <w:t xml:space="preserve">          - required: [ethTrafficFilters]</w:t>
        </w:r>
      </w:ins>
    </w:p>
    <w:p w14:paraId="617E929D" w14:textId="77777777" w:rsidR="00725BE3" w:rsidRDefault="00725BE3" w:rsidP="00725BE3">
      <w:pPr>
        <w:pStyle w:val="PL"/>
        <w:rPr>
          <w:ins w:id="1959" w:author="Nokia" w:date="2021-07-21T22:33:00Z"/>
        </w:rPr>
      </w:pPr>
      <w:ins w:id="1960" w:author="Nokia" w:date="2021-07-21T22:33:00Z">
        <w:r>
          <w:t xml:space="preserve">        - oneOf:</w:t>
        </w:r>
      </w:ins>
    </w:p>
    <w:p w14:paraId="4FCB80C1" w14:textId="77777777" w:rsidR="00725BE3" w:rsidRDefault="00725BE3" w:rsidP="00725BE3">
      <w:pPr>
        <w:pStyle w:val="PL"/>
        <w:rPr>
          <w:ins w:id="1961" w:author="Nokia" w:date="2021-07-21T22:33:00Z"/>
        </w:rPr>
      </w:pPr>
      <w:ins w:id="1962" w:author="Nokia" w:date="2021-07-21T22:33:00Z">
        <w:r>
          <w:t xml:space="preserve">          - required: [supi]</w:t>
        </w:r>
      </w:ins>
    </w:p>
    <w:p w14:paraId="4D173F49" w14:textId="77777777" w:rsidR="00725BE3" w:rsidRDefault="00725BE3" w:rsidP="00725BE3">
      <w:pPr>
        <w:pStyle w:val="PL"/>
      </w:pPr>
      <w:ins w:id="1963" w:author="Nokia" w:date="2021-07-21T22:33:00Z">
        <w:r>
          <w:t xml:space="preserve">          - required: [interGroupId]</w:t>
        </w:r>
      </w:ins>
    </w:p>
    <w:p w14:paraId="0FE39ED3" w14:textId="77777777" w:rsidR="00725BE3" w:rsidRDefault="00725BE3" w:rsidP="00725BE3">
      <w:pPr>
        <w:pStyle w:val="PL"/>
        <w:rPr>
          <w:noProof w:val="0"/>
        </w:rPr>
      </w:pPr>
      <w:r>
        <w:rPr>
          <w:noProof w:val="0"/>
        </w:rPr>
        <w:t xml:space="preserve">    </w:t>
      </w:r>
      <w:proofErr w:type="spellStart"/>
      <w:r>
        <w:rPr>
          <w:noProof w:val="0"/>
        </w:rPr>
        <w:t>ApplicationDataSubs</w:t>
      </w:r>
      <w:proofErr w:type="spellEnd"/>
      <w:r>
        <w:rPr>
          <w:noProof w:val="0"/>
        </w:rPr>
        <w:t>:</w:t>
      </w:r>
    </w:p>
    <w:p w14:paraId="2A50CD2F" w14:textId="77777777" w:rsidR="00725BE3" w:rsidRDefault="00725BE3" w:rsidP="00725BE3">
      <w:pPr>
        <w:pStyle w:val="PL"/>
        <w:rPr>
          <w:noProof w:val="0"/>
        </w:rPr>
      </w:pPr>
      <w:r>
        <w:rPr>
          <w:noProof w:val="0"/>
        </w:rPr>
        <w:t xml:space="preserve">      description: Identifies a subscription to application data change notification.</w:t>
      </w:r>
    </w:p>
    <w:p w14:paraId="78DC5751" w14:textId="77777777" w:rsidR="00725BE3" w:rsidRDefault="00725BE3" w:rsidP="00725BE3">
      <w:pPr>
        <w:pStyle w:val="PL"/>
        <w:rPr>
          <w:noProof w:val="0"/>
        </w:rPr>
      </w:pPr>
      <w:r>
        <w:rPr>
          <w:noProof w:val="0"/>
        </w:rPr>
        <w:t xml:space="preserve">      type: object</w:t>
      </w:r>
    </w:p>
    <w:p w14:paraId="380EB710" w14:textId="77777777" w:rsidR="00725BE3" w:rsidRDefault="00725BE3" w:rsidP="00725BE3">
      <w:pPr>
        <w:pStyle w:val="PL"/>
        <w:rPr>
          <w:noProof w:val="0"/>
        </w:rPr>
      </w:pPr>
      <w:r>
        <w:rPr>
          <w:noProof w:val="0"/>
        </w:rPr>
        <w:t xml:space="preserve">      properties:</w:t>
      </w:r>
    </w:p>
    <w:p w14:paraId="2791A560" w14:textId="77777777" w:rsidR="00725BE3" w:rsidRDefault="00725BE3" w:rsidP="00725BE3">
      <w:pPr>
        <w:pStyle w:val="PL"/>
        <w:rPr>
          <w:noProof w:val="0"/>
        </w:rPr>
      </w:pPr>
      <w:r>
        <w:rPr>
          <w:noProof w:val="0"/>
        </w:rPr>
        <w:t xml:space="preserve">        </w:t>
      </w:r>
      <w:proofErr w:type="spellStart"/>
      <w:r>
        <w:rPr>
          <w:noProof w:val="0"/>
        </w:rPr>
        <w:t>notificationUri</w:t>
      </w:r>
      <w:proofErr w:type="spellEnd"/>
      <w:r>
        <w:rPr>
          <w:noProof w:val="0"/>
        </w:rPr>
        <w:t>:</w:t>
      </w:r>
    </w:p>
    <w:p w14:paraId="19820F12" w14:textId="77777777" w:rsidR="00725BE3" w:rsidRDefault="00725BE3" w:rsidP="00725BE3">
      <w:pPr>
        <w:pStyle w:val="PL"/>
        <w:rPr>
          <w:noProof w:val="0"/>
        </w:rPr>
      </w:pPr>
      <w:r>
        <w:rPr>
          <w:noProof w:val="0"/>
        </w:rPr>
        <w:t xml:space="preserve">          $ref: 'TS29571_CommonData.yaml#/components/schemas/Uri'</w:t>
      </w:r>
    </w:p>
    <w:p w14:paraId="2D88EC0C" w14:textId="77777777" w:rsidR="00725BE3" w:rsidRDefault="00725BE3" w:rsidP="00725BE3">
      <w:pPr>
        <w:pStyle w:val="PL"/>
        <w:rPr>
          <w:noProof w:val="0"/>
        </w:rPr>
      </w:pPr>
      <w:r>
        <w:rPr>
          <w:noProof w:val="0"/>
        </w:rPr>
        <w:t xml:space="preserve">        </w:t>
      </w:r>
      <w:proofErr w:type="spellStart"/>
      <w:r>
        <w:rPr>
          <w:noProof w:val="0"/>
        </w:rPr>
        <w:t>dataFilters</w:t>
      </w:r>
      <w:proofErr w:type="spellEnd"/>
      <w:r>
        <w:rPr>
          <w:noProof w:val="0"/>
        </w:rPr>
        <w:t>:</w:t>
      </w:r>
    </w:p>
    <w:p w14:paraId="78D45F46" w14:textId="77777777" w:rsidR="00725BE3" w:rsidRDefault="00725BE3" w:rsidP="00725BE3">
      <w:pPr>
        <w:pStyle w:val="PL"/>
        <w:rPr>
          <w:noProof w:val="0"/>
        </w:rPr>
      </w:pPr>
      <w:r>
        <w:rPr>
          <w:noProof w:val="0"/>
        </w:rPr>
        <w:t xml:space="preserve">          type: array</w:t>
      </w:r>
    </w:p>
    <w:p w14:paraId="0657F53F" w14:textId="77777777" w:rsidR="00725BE3" w:rsidRDefault="00725BE3" w:rsidP="00725BE3">
      <w:pPr>
        <w:pStyle w:val="PL"/>
        <w:rPr>
          <w:noProof w:val="0"/>
        </w:rPr>
      </w:pPr>
      <w:r>
        <w:rPr>
          <w:noProof w:val="0"/>
        </w:rPr>
        <w:t xml:space="preserve">          items:</w:t>
      </w:r>
    </w:p>
    <w:p w14:paraId="77682C41" w14:textId="77777777" w:rsidR="00725BE3" w:rsidRDefault="00725BE3" w:rsidP="00725BE3">
      <w:pPr>
        <w:pStyle w:val="PL"/>
        <w:rPr>
          <w:noProof w:val="0"/>
        </w:rPr>
      </w:pPr>
      <w:r>
        <w:rPr>
          <w:noProof w:val="0"/>
        </w:rPr>
        <w:t xml:space="preserve">            $ref: '#/components/schemas/</w:t>
      </w:r>
      <w:proofErr w:type="spellStart"/>
      <w:r>
        <w:rPr>
          <w:noProof w:val="0"/>
        </w:rPr>
        <w:t>DataFilter</w:t>
      </w:r>
      <w:proofErr w:type="spellEnd"/>
      <w:r>
        <w:rPr>
          <w:noProof w:val="0"/>
        </w:rPr>
        <w:t>'</w:t>
      </w:r>
    </w:p>
    <w:p w14:paraId="7276A68E"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4CE099FC" w14:textId="77777777" w:rsidR="00725BE3" w:rsidRDefault="00725BE3" w:rsidP="00725BE3">
      <w:pPr>
        <w:pStyle w:val="PL"/>
        <w:rPr>
          <w:noProof w:val="0"/>
        </w:rPr>
      </w:pPr>
      <w:r>
        <w:rPr>
          <w:noProof w:val="0"/>
        </w:rPr>
        <w:t xml:space="preserve">        expiry:</w:t>
      </w:r>
    </w:p>
    <w:p w14:paraId="5F8030E3" w14:textId="77777777" w:rsidR="00725BE3" w:rsidRDefault="00725BE3" w:rsidP="00725BE3">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53E05439" w14:textId="77777777" w:rsidR="00725BE3" w:rsidRDefault="00725BE3" w:rsidP="00725BE3">
      <w:pPr>
        <w:pStyle w:val="PL"/>
        <w:rPr>
          <w:noProof w:val="0"/>
        </w:rPr>
      </w:pPr>
      <w:r>
        <w:rPr>
          <w:noProof w:val="0"/>
        </w:rPr>
        <w:t xml:space="preserve">        </w:t>
      </w:r>
      <w:proofErr w:type="spellStart"/>
      <w:r>
        <w:rPr>
          <w:noProof w:val="0"/>
        </w:rPr>
        <w:t>supportedFeatures</w:t>
      </w:r>
      <w:proofErr w:type="spellEnd"/>
      <w:r>
        <w:rPr>
          <w:noProof w:val="0"/>
        </w:rPr>
        <w:t>:</w:t>
      </w:r>
    </w:p>
    <w:p w14:paraId="600BEDCA" w14:textId="77777777" w:rsidR="00725BE3" w:rsidRDefault="00725BE3" w:rsidP="00725BE3">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44AE4B7A" w14:textId="77777777" w:rsidR="00725BE3" w:rsidRDefault="00725BE3" w:rsidP="00725BE3">
      <w:pPr>
        <w:pStyle w:val="PL"/>
        <w:rPr>
          <w:noProof w:val="0"/>
        </w:rPr>
      </w:pPr>
      <w:r>
        <w:rPr>
          <w:noProof w:val="0"/>
        </w:rPr>
        <w:t xml:space="preserve">      required:</w:t>
      </w:r>
    </w:p>
    <w:p w14:paraId="6D927324" w14:textId="77777777" w:rsidR="00725BE3" w:rsidRDefault="00725BE3" w:rsidP="00725BE3">
      <w:pPr>
        <w:pStyle w:val="PL"/>
        <w:rPr>
          <w:noProof w:val="0"/>
        </w:rPr>
      </w:pPr>
      <w:r>
        <w:rPr>
          <w:noProof w:val="0"/>
        </w:rPr>
        <w:t xml:space="preserve">        - </w:t>
      </w:r>
      <w:proofErr w:type="spellStart"/>
      <w:r>
        <w:rPr>
          <w:noProof w:val="0"/>
        </w:rPr>
        <w:t>notificationUri</w:t>
      </w:r>
      <w:proofErr w:type="spellEnd"/>
    </w:p>
    <w:p w14:paraId="26581488" w14:textId="77777777" w:rsidR="00725BE3" w:rsidRDefault="00725BE3" w:rsidP="00725BE3">
      <w:pPr>
        <w:pStyle w:val="PL"/>
        <w:rPr>
          <w:noProof w:val="0"/>
        </w:rPr>
      </w:pPr>
      <w:r>
        <w:rPr>
          <w:noProof w:val="0"/>
        </w:rPr>
        <w:t xml:space="preserve">    </w:t>
      </w:r>
      <w:proofErr w:type="spellStart"/>
      <w:r>
        <w:rPr>
          <w:noProof w:val="0"/>
        </w:rPr>
        <w:t>ApplicationDataChangeNotif</w:t>
      </w:r>
      <w:proofErr w:type="spellEnd"/>
      <w:r>
        <w:rPr>
          <w:noProof w:val="0"/>
        </w:rPr>
        <w:t>:</w:t>
      </w:r>
    </w:p>
    <w:p w14:paraId="1C1860FA" w14:textId="77777777" w:rsidR="00725BE3" w:rsidRDefault="00725BE3" w:rsidP="00725BE3">
      <w:pPr>
        <w:pStyle w:val="PL"/>
        <w:rPr>
          <w:noProof w:val="0"/>
        </w:rPr>
      </w:pPr>
      <w:r>
        <w:rPr>
          <w:noProof w:val="0"/>
        </w:rPr>
        <w:t xml:space="preserve">      description: Contains changed application data for which notification was requested.</w:t>
      </w:r>
    </w:p>
    <w:p w14:paraId="6E4D19CE" w14:textId="77777777" w:rsidR="00725BE3" w:rsidRDefault="00725BE3" w:rsidP="00725BE3">
      <w:pPr>
        <w:pStyle w:val="PL"/>
        <w:rPr>
          <w:noProof w:val="0"/>
        </w:rPr>
      </w:pPr>
      <w:r>
        <w:rPr>
          <w:noProof w:val="0"/>
        </w:rPr>
        <w:t xml:space="preserve">      type: object</w:t>
      </w:r>
    </w:p>
    <w:p w14:paraId="1EE3DC83" w14:textId="77777777" w:rsidR="00725BE3" w:rsidRDefault="00725BE3" w:rsidP="00725BE3">
      <w:pPr>
        <w:pStyle w:val="PL"/>
        <w:rPr>
          <w:noProof w:val="0"/>
        </w:rPr>
      </w:pPr>
      <w:r>
        <w:rPr>
          <w:noProof w:val="0"/>
        </w:rPr>
        <w:t xml:space="preserve">      properties:</w:t>
      </w:r>
    </w:p>
    <w:p w14:paraId="268F5DFD" w14:textId="77777777" w:rsidR="00725BE3" w:rsidRDefault="00725BE3" w:rsidP="00725BE3">
      <w:pPr>
        <w:pStyle w:val="PL"/>
        <w:rPr>
          <w:noProof w:val="0"/>
        </w:rPr>
      </w:pPr>
      <w:r>
        <w:rPr>
          <w:noProof w:val="0"/>
        </w:rPr>
        <w:t xml:space="preserve">        </w:t>
      </w:r>
      <w:proofErr w:type="spellStart"/>
      <w:r>
        <w:rPr>
          <w:noProof w:val="0"/>
        </w:rPr>
        <w:t>iptvConfigData</w:t>
      </w:r>
      <w:proofErr w:type="spellEnd"/>
      <w:r>
        <w:rPr>
          <w:noProof w:val="0"/>
        </w:rPr>
        <w:t>:</w:t>
      </w:r>
    </w:p>
    <w:p w14:paraId="651588ED" w14:textId="77777777" w:rsidR="00725BE3" w:rsidRDefault="00725BE3" w:rsidP="00725BE3">
      <w:pPr>
        <w:pStyle w:val="PL"/>
        <w:rPr>
          <w:noProof w:val="0"/>
        </w:rPr>
      </w:pPr>
      <w:r>
        <w:rPr>
          <w:noProof w:val="0"/>
        </w:rPr>
        <w:t xml:space="preserve">          $ref: '#/components/schemas/</w:t>
      </w:r>
      <w:proofErr w:type="spellStart"/>
      <w:r>
        <w:rPr>
          <w:noProof w:val="0"/>
        </w:rPr>
        <w:t>IptvConfigData</w:t>
      </w:r>
      <w:proofErr w:type="spellEnd"/>
      <w:r>
        <w:rPr>
          <w:noProof w:val="0"/>
        </w:rPr>
        <w:t>'</w:t>
      </w:r>
    </w:p>
    <w:p w14:paraId="0632DA05" w14:textId="77777777" w:rsidR="00725BE3" w:rsidRDefault="00725BE3" w:rsidP="00725BE3">
      <w:pPr>
        <w:pStyle w:val="PL"/>
        <w:rPr>
          <w:noProof w:val="0"/>
        </w:rPr>
      </w:pPr>
      <w:r>
        <w:rPr>
          <w:noProof w:val="0"/>
        </w:rPr>
        <w:t xml:space="preserve">        </w:t>
      </w:r>
      <w:proofErr w:type="spellStart"/>
      <w:r>
        <w:rPr>
          <w:noProof w:val="0"/>
        </w:rPr>
        <w:t>pfdData</w:t>
      </w:r>
      <w:proofErr w:type="spellEnd"/>
      <w:r>
        <w:rPr>
          <w:noProof w:val="0"/>
        </w:rPr>
        <w:t>:</w:t>
      </w:r>
    </w:p>
    <w:p w14:paraId="67E2B733" w14:textId="77777777" w:rsidR="00725BE3" w:rsidRDefault="00725BE3" w:rsidP="00725BE3">
      <w:pPr>
        <w:pStyle w:val="PL"/>
        <w:rPr>
          <w:noProof w:val="0"/>
        </w:rPr>
      </w:pPr>
      <w:r>
        <w:rPr>
          <w:noProof w:val="0"/>
        </w:rPr>
        <w:t xml:space="preserve">          $ref: 'TS29551_Nnef_PFDmanagement.yaml#/components/schemas/PfdChangeNotification'</w:t>
      </w:r>
    </w:p>
    <w:p w14:paraId="7F9B0101" w14:textId="77777777" w:rsidR="00725BE3" w:rsidRDefault="00725BE3" w:rsidP="00725BE3">
      <w:pPr>
        <w:pStyle w:val="PL"/>
        <w:rPr>
          <w:noProof w:val="0"/>
        </w:rPr>
      </w:pPr>
      <w:r>
        <w:rPr>
          <w:noProof w:val="0"/>
        </w:rPr>
        <w:t xml:space="preserve">        </w:t>
      </w:r>
      <w:proofErr w:type="spellStart"/>
      <w:r>
        <w:rPr>
          <w:noProof w:val="0"/>
        </w:rPr>
        <w:t>bdtPolicyData</w:t>
      </w:r>
      <w:proofErr w:type="spellEnd"/>
      <w:r>
        <w:rPr>
          <w:noProof w:val="0"/>
        </w:rPr>
        <w:t>:</w:t>
      </w:r>
    </w:p>
    <w:p w14:paraId="78828FA0" w14:textId="77777777" w:rsidR="00725BE3" w:rsidRDefault="00725BE3" w:rsidP="00725BE3">
      <w:pPr>
        <w:pStyle w:val="PL"/>
        <w:rPr>
          <w:noProof w:val="0"/>
        </w:rPr>
      </w:pPr>
      <w:r>
        <w:rPr>
          <w:noProof w:val="0"/>
        </w:rPr>
        <w:t xml:space="preserve">          $ref: '#/components/schemas/</w:t>
      </w:r>
      <w:proofErr w:type="spellStart"/>
      <w:r>
        <w:rPr>
          <w:noProof w:val="0"/>
        </w:rPr>
        <w:t>BdtPolicyData</w:t>
      </w:r>
      <w:proofErr w:type="spellEnd"/>
      <w:r>
        <w:rPr>
          <w:noProof w:val="0"/>
        </w:rPr>
        <w:t>'</w:t>
      </w:r>
    </w:p>
    <w:p w14:paraId="43CCEE87" w14:textId="77777777" w:rsidR="00725BE3" w:rsidRDefault="00725BE3" w:rsidP="00725BE3">
      <w:pPr>
        <w:pStyle w:val="PL"/>
        <w:rPr>
          <w:noProof w:val="0"/>
        </w:rPr>
      </w:pPr>
      <w:r>
        <w:rPr>
          <w:noProof w:val="0"/>
        </w:rPr>
        <w:t xml:space="preserve">        </w:t>
      </w:r>
      <w:proofErr w:type="spellStart"/>
      <w:r>
        <w:rPr>
          <w:noProof w:val="0"/>
        </w:rPr>
        <w:t>resUri</w:t>
      </w:r>
      <w:proofErr w:type="spellEnd"/>
      <w:r>
        <w:rPr>
          <w:noProof w:val="0"/>
        </w:rPr>
        <w:t>:</w:t>
      </w:r>
    </w:p>
    <w:p w14:paraId="27E77F32" w14:textId="77777777" w:rsidR="00725BE3" w:rsidRDefault="00725BE3" w:rsidP="00725BE3">
      <w:pPr>
        <w:pStyle w:val="PL"/>
        <w:rPr>
          <w:noProof w:val="0"/>
        </w:rPr>
      </w:pPr>
      <w:r>
        <w:rPr>
          <w:noProof w:val="0"/>
        </w:rPr>
        <w:t xml:space="preserve">          $ref: 'TS29571_CommonData.yaml#/components/schemas/Uri'</w:t>
      </w:r>
    </w:p>
    <w:p w14:paraId="770765F2" w14:textId="77777777" w:rsidR="00725BE3" w:rsidRDefault="00725BE3" w:rsidP="00725BE3">
      <w:pPr>
        <w:pStyle w:val="PL"/>
        <w:rPr>
          <w:noProof w:val="0"/>
        </w:rPr>
      </w:pPr>
      <w:r>
        <w:rPr>
          <w:noProof w:val="0"/>
        </w:rPr>
        <w:lastRenderedPageBreak/>
        <w:t xml:space="preserve">        </w:t>
      </w:r>
      <w:proofErr w:type="spellStart"/>
      <w:r>
        <w:rPr>
          <w:noProof w:val="0"/>
        </w:rPr>
        <w:t>serParamData</w:t>
      </w:r>
      <w:proofErr w:type="spellEnd"/>
      <w:r>
        <w:rPr>
          <w:noProof w:val="0"/>
        </w:rPr>
        <w:t>:</w:t>
      </w:r>
    </w:p>
    <w:p w14:paraId="71DEEB5F" w14:textId="77777777" w:rsidR="00725BE3" w:rsidRDefault="00725BE3" w:rsidP="00725BE3">
      <w:pPr>
        <w:pStyle w:val="PL"/>
        <w:rPr>
          <w:ins w:id="1964" w:author="Nokia" w:date="2021-07-21T22:30:00Z"/>
          <w:noProof w:val="0"/>
        </w:rPr>
      </w:pPr>
      <w:r>
        <w:rPr>
          <w:noProof w:val="0"/>
        </w:rPr>
        <w:t xml:space="preserve">          $ref: '#/components/schemas/</w:t>
      </w:r>
      <w:proofErr w:type="spellStart"/>
      <w:r>
        <w:rPr>
          <w:noProof w:val="0"/>
        </w:rPr>
        <w:t>ServiceParameterData</w:t>
      </w:r>
      <w:proofErr w:type="spellEnd"/>
      <w:r>
        <w:rPr>
          <w:noProof w:val="0"/>
        </w:rPr>
        <w:t>'</w:t>
      </w:r>
    </w:p>
    <w:p w14:paraId="0FF8A276" w14:textId="77777777" w:rsidR="00725BE3" w:rsidRDefault="00725BE3" w:rsidP="00725BE3">
      <w:pPr>
        <w:pStyle w:val="PL"/>
        <w:rPr>
          <w:ins w:id="1965" w:author="Nokia" w:date="2021-07-21T22:30:00Z"/>
          <w:noProof w:val="0"/>
        </w:rPr>
      </w:pPr>
      <w:ins w:id="1966" w:author="Nokia" w:date="2021-07-21T22:30:00Z">
        <w:r>
          <w:rPr>
            <w:noProof w:val="0"/>
          </w:rPr>
          <w:t xml:space="preserve">        </w:t>
        </w:r>
        <w:proofErr w:type="spellStart"/>
        <w:r>
          <w:rPr>
            <w:noProof w:val="0"/>
          </w:rPr>
          <w:t>amInfluData</w:t>
        </w:r>
        <w:proofErr w:type="spellEnd"/>
        <w:r>
          <w:rPr>
            <w:noProof w:val="0"/>
          </w:rPr>
          <w:t>:</w:t>
        </w:r>
      </w:ins>
    </w:p>
    <w:p w14:paraId="507D4196" w14:textId="77777777" w:rsidR="00725BE3" w:rsidRDefault="00725BE3" w:rsidP="00725BE3">
      <w:pPr>
        <w:pStyle w:val="PL"/>
        <w:rPr>
          <w:noProof w:val="0"/>
        </w:rPr>
      </w:pPr>
      <w:ins w:id="1967" w:author="Nokia" w:date="2021-07-21T22:30:00Z">
        <w:r>
          <w:rPr>
            <w:noProof w:val="0"/>
          </w:rPr>
          <w:t xml:space="preserve">          $ref: '#/components/schemas/</w:t>
        </w:r>
      </w:ins>
      <w:proofErr w:type="spellStart"/>
      <w:ins w:id="1968" w:author="Nokia" w:date="2021-07-21T22:31:00Z">
        <w:r>
          <w:rPr>
            <w:noProof w:val="0"/>
          </w:rPr>
          <w:t>AmInflu</w:t>
        </w:r>
      </w:ins>
      <w:ins w:id="1969" w:author="Nokia" w:date="2021-07-21T22:30:00Z">
        <w:r>
          <w:rPr>
            <w:noProof w:val="0"/>
          </w:rPr>
          <w:t>Data</w:t>
        </w:r>
        <w:proofErr w:type="spellEnd"/>
        <w:r>
          <w:rPr>
            <w:noProof w:val="0"/>
          </w:rPr>
          <w:t>'</w:t>
        </w:r>
      </w:ins>
    </w:p>
    <w:p w14:paraId="704A0496" w14:textId="77777777" w:rsidR="00725BE3" w:rsidRDefault="00725BE3" w:rsidP="00725BE3">
      <w:pPr>
        <w:pStyle w:val="PL"/>
        <w:rPr>
          <w:noProof w:val="0"/>
        </w:rPr>
      </w:pPr>
      <w:r>
        <w:rPr>
          <w:noProof w:val="0"/>
        </w:rPr>
        <w:t xml:space="preserve">      required:</w:t>
      </w:r>
    </w:p>
    <w:p w14:paraId="629EDA50" w14:textId="77777777" w:rsidR="00725BE3" w:rsidRDefault="00725BE3" w:rsidP="00725BE3">
      <w:pPr>
        <w:pStyle w:val="PL"/>
        <w:rPr>
          <w:noProof w:val="0"/>
        </w:rPr>
      </w:pPr>
      <w:r>
        <w:rPr>
          <w:noProof w:val="0"/>
        </w:rPr>
        <w:t xml:space="preserve">        - </w:t>
      </w:r>
      <w:proofErr w:type="spellStart"/>
      <w:r>
        <w:rPr>
          <w:noProof w:val="0"/>
        </w:rPr>
        <w:t>resUri</w:t>
      </w:r>
      <w:proofErr w:type="spellEnd"/>
    </w:p>
    <w:p w14:paraId="032A1797" w14:textId="77777777" w:rsidR="00725BE3" w:rsidRDefault="00725BE3" w:rsidP="00725BE3">
      <w:pPr>
        <w:pStyle w:val="PL"/>
        <w:rPr>
          <w:noProof w:val="0"/>
        </w:rPr>
      </w:pPr>
      <w:r>
        <w:rPr>
          <w:noProof w:val="0"/>
        </w:rPr>
        <w:t xml:space="preserve">    </w:t>
      </w:r>
      <w:proofErr w:type="spellStart"/>
      <w:r>
        <w:rPr>
          <w:noProof w:val="0"/>
        </w:rPr>
        <w:t>DataFilter</w:t>
      </w:r>
      <w:proofErr w:type="spellEnd"/>
      <w:r>
        <w:rPr>
          <w:noProof w:val="0"/>
        </w:rPr>
        <w:t>:</w:t>
      </w:r>
    </w:p>
    <w:p w14:paraId="00D7BE3F" w14:textId="77777777" w:rsidR="00725BE3" w:rsidRDefault="00725BE3" w:rsidP="00725BE3">
      <w:pPr>
        <w:pStyle w:val="PL"/>
        <w:rPr>
          <w:noProof w:val="0"/>
        </w:rPr>
      </w:pPr>
      <w:r>
        <w:rPr>
          <w:noProof w:val="0"/>
        </w:rPr>
        <w:t xml:space="preserve">      description: Identifies a data filter.</w:t>
      </w:r>
    </w:p>
    <w:p w14:paraId="6FAA27D1" w14:textId="77777777" w:rsidR="00725BE3" w:rsidRDefault="00725BE3" w:rsidP="00725BE3">
      <w:pPr>
        <w:pStyle w:val="PL"/>
        <w:rPr>
          <w:noProof w:val="0"/>
        </w:rPr>
      </w:pPr>
      <w:r>
        <w:rPr>
          <w:noProof w:val="0"/>
        </w:rPr>
        <w:t xml:space="preserve">      type: object</w:t>
      </w:r>
    </w:p>
    <w:p w14:paraId="6DC65ED9" w14:textId="77777777" w:rsidR="00725BE3" w:rsidRDefault="00725BE3" w:rsidP="00725BE3">
      <w:pPr>
        <w:pStyle w:val="PL"/>
        <w:rPr>
          <w:noProof w:val="0"/>
        </w:rPr>
      </w:pPr>
      <w:r>
        <w:rPr>
          <w:noProof w:val="0"/>
        </w:rPr>
        <w:t xml:space="preserve">      properties:</w:t>
      </w:r>
    </w:p>
    <w:p w14:paraId="6E31A76F" w14:textId="77777777" w:rsidR="00725BE3" w:rsidRDefault="00725BE3" w:rsidP="00725BE3">
      <w:pPr>
        <w:pStyle w:val="PL"/>
        <w:rPr>
          <w:noProof w:val="0"/>
        </w:rPr>
      </w:pPr>
      <w:r>
        <w:rPr>
          <w:noProof w:val="0"/>
        </w:rPr>
        <w:t xml:space="preserve">        </w:t>
      </w:r>
      <w:proofErr w:type="spellStart"/>
      <w:r>
        <w:rPr>
          <w:noProof w:val="0"/>
        </w:rPr>
        <w:t>dataInd</w:t>
      </w:r>
      <w:proofErr w:type="spellEnd"/>
      <w:r>
        <w:rPr>
          <w:noProof w:val="0"/>
        </w:rPr>
        <w:t>:</w:t>
      </w:r>
    </w:p>
    <w:p w14:paraId="01F1503A" w14:textId="77777777" w:rsidR="00725BE3" w:rsidRDefault="00725BE3" w:rsidP="00725BE3">
      <w:pPr>
        <w:pStyle w:val="PL"/>
        <w:rPr>
          <w:noProof w:val="0"/>
        </w:rPr>
      </w:pPr>
      <w:r>
        <w:rPr>
          <w:noProof w:val="0"/>
        </w:rPr>
        <w:t xml:space="preserve">          $ref: '#/components/schemas/</w:t>
      </w:r>
      <w:proofErr w:type="spellStart"/>
      <w:r>
        <w:rPr>
          <w:noProof w:val="0"/>
        </w:rPr>
        <w:t>DataInd</w:t>
      </w:r>
      <w:proofErr w:type="spellEnd"/>
      <w:r>
        <w:rPr>
          <w:noProof w:val="0"/>
        </w:rPr>
        <w:t>'</w:t>
      </w:r>
    </w:p>
    <w:p w14:paraId="219F8123" w14:textId="77777777" w:rsidR="00725BE3" w:rsidRDefault="00725BE3" w:rsidP="00725BE3">
      <w:pPr>
        <w:pStyle w:val="PL"/>
        <w:rPr>
          <w:noProof w:val="0"/>
        </w:rPr>
      </w:pPr>
      <w:r>
        <w:rPr>
          <w:noProof w:val="0"/>
        </w:rPr>
        <w:t xml:space="preserve">        </w:t>
      </w:r>
      <w:proofErr w:type="spellStart"/>
      <w:r>
        <w:rPr>
          <w:noProof w:val="0"/>
        </w:rPr>
        <w:t>dnns</w:t>
      </w:r>
      <w:proofErr w:type="spellEnd"/>
      <w:r>
        <w:rPr>
          <w:noProof w:val="0"/>
        </w:rPr>
        <w:t>:</w:t>
      </w:r>
    </w:p>
    <w:p w14:paraId="7F29DACE" w14:textId="77777777" w:rsidR="00725BE3" w:rsidRDefault="00725BE3" w:rsidP="00725BE3">
      <w:pPr>
        <w:pStyle w:val="PL"/>
        <w:rPr>
          <w:noProof w:val="0"/>
        </w:rPr>
      </w:pPr>
      <w:r>
        <w:rPr>
          <w:noProof w:val="0"/>
        </w:rPr>
        <w:t xml:space="preserve">          type: array</w:t>
      </w:r>
    </w:p>
    <w:p w14:paraId="03BBFF6F" w14:textId="77777777" w:rsidR="00725BE3" w:rsidRDefault="00725BE3" w:rsidP="00725BE3">
      <w:pPr>
        <w:pStyle w:val="PL"/>
        <w:rPr>
          <w:noProof w:val="0"/>
        </w:rPr>
      </w:pPr>
      <w:r>
        <w:rPr>
          <w:noProof w:val="0"/>
        </w:rPr>
        <w:t xml:space="preserve">          items:</w:t>
      </w:r>
    </w:p>
    <w:p w14:paraId="5E42FCB2" w14:textId="77777777" w:rsidR="00725BE3" w:rsidRDefault="00725BE3" w:rsidP="00725BE3">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4AE51B6B"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5259C125" w14:textId="77777777" w:rsidR="00725BE3" w:rsidRDefault="00725BE3" w:rsidP="00725BE3">
      <w:pPr>
        <w:pStyle w:val="PL"/>
        <w:rPr>
          <w:noProof w:val="0"/>
        </w:rPr>
      </w:pPr>
      <w:r>
        <w:rPr>
          <w:noProof w:val="0"/>
        </w:rPr>
        <w:t xml:space="preserve">        </w:t>
      </w:r>
      <w:proofErr w:type="spellStart"/>
      <w:r>
        <w:rPr>
          <w:noProof w:val="0"/>
        </w:rPr>
        <w:t>snssais</w:t>
      </w:r>
      <w:proofErr w:type="spellEnd"/>
      <w:r>
        <w:rPr>
          <w:noProof w:val="0"/>
        </w:rPr>
        <w:t>:</w:t>
      </w:r>
    </w:p>
    <w:p w14:paraId="58538A26" w14:textId="77777777" w:rsidR="00725BE3" w:rsidRDefault="00725BE3" w:rsidP="00725BE3">
      <w:pPr>
        <w:pStyle w:val="PL"/>
        <w:rPr>
          <w:noProof w:val="0"/>
        </w:rPr>
      </w:pPr>
      <w:r>
        <w:rPr>
          <w:noProof w:val="0"/>
        </w:rPr>
        <w:t xml:space="preserve">          type: array</w:t>
      </w:r>
    </w:p>
    <w:p w14:paraId="17E7A840" w14:textId="77777777" w:rsidR="00725BE3" w:rsidRDefault="00725BE3" w:rsidP="00725BE3">
      <w:pPr>
        <w:pStyle w:val="PL"/>
        <w:rPr>
          <w:noProof w:val="0"/>
        </w:rPr>
      </w:pPr>
      <w:r>
        <w:rPr>
          <w:noProof w:val="0"/>
        </w:rPr>
        <w:t xml:space="preserve">          items:</w:t>
      </w:r>
    </w:p>
    <w:p w14:paraId="2D2E6DED" w14:textId="77777777" w:rsidR="00725BE3" w:rsidRDefault="00725BE3" w:rsidP="00725BE3">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693BEC4B"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3AE4F939" w14:textId="77777777" w:rsidR="00725BE3" w:rsidRDefault="00725BE3" w:rsidP="00725BE3">
      <w:pPr>
        <w:pStyle w:val="PL"/>
        <w:rPr>
          <w:noProof w:val="0"/>
        </w:rPr>
      </w:pPr>
      <w:r>
        <w:rPr>
          <w:noProof w:val="0"/>
        </w:rPr>
        <w:t xml:space="preserve">        </w:t>
      </w:r>
      <w:proofErr w:type="spellStart"/>
      <w:r>
        <w:rPr>
          <w:noProof w:val="0"/>
        </w:rPr>
        <w:t>internalGroupIds</w:t>
      </w:r>
      <w:proofErr w:type="spellEnd"/>
      <w:r>
        <w:rPr>
          <w:noProof w:val="0"/>
        </w:rPr>
        <w:t>:</w:t>
      </w:r>
    </w:p>
    <w:p w14:paraId="7D39E2D5" w14:textId="77777777" w:rsidR="00725BE3" w:rsidRDefault="00725BE3" w:rsidP="00725BE3">
      <w:pPr>
        <w:pStyle w:val="PL"/>
        <w:rPr>
          <w:noProof w:val="0"/>
        </w:rPr>
      </w:pPr>
      <w:r>
        <w:rPr>
          <w:noProof w:val="0"/>
        </w:rPr>
        <w:t xml:space="preserve">          type: array</w:t>
      </w:r>
    </w:p>
    <w:p w14:paraId="30C0117F" w14:textId="77777777" w:rsidR="00725BE3" w:rsidRDefault="00725BE3" w:rsidP="00725BE3">
      <w:pPr>
        <w:pStyle w:val="PL"/>
        <w:rPr>
          <w:noProof w:val="0"/>
        </w:rPr>
      </w:pPr>
      <w:r>
        <w:rPr>
          <w:noProof w:val="0"/>
        </w:rPr>
        <w:t xml:space="preserve">          items:</w:t>
      </w:r>
    </w:p>
    <w:p w14:paraId="536C0263" w14:textId="77777777" w:rsidR="00725BE3" w:rsidRDefault="00725BE3" w:rsidP="00725BE3">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71A47437"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4D0B6388" w14:textId="77777777" w:rsidR="00725BE3" w:rsidRDefault="00725BE3" w:rsidP="00725BE3">
      <w:pPr>
        <w:pStyle w:val="PL"/>
        <w:rPr>
          <w:noProof w:val="0"/>
        </w:rPr>
      </w:pPr>
      <w:r>
        <w:rPr>
          <w:noProof w:val="0"/>
        </w:rPr>
        <w:t xml:space="preserve">        </w:t>
      </w:r>
      <w:proofErr w:type="spellStart"/>
      <w:r>
        <w:rPr>
          <w:noProof w:val="0"/>
        </w:rPr>
        <w:t>supis</w:t>
      </w:r>
      <w:proofErr w:type="spellEnd"/>
      <w:r>
        <w:rPr>
          <w:noProof w:val="0"/>
        </w:rPr>
        <w:t>:</w:t>
      </w:r>
    </w:p>
    <w:p w14:paraId="48F6347E" w14:textId="77777777" w:rsidR="00725BE3" w:rsidRDefault="00725BE3" w:rsidP="00725BE3">
      <w:pPr>
        <w:pStyle w:val="PL"/>
        <w:rPr>
          <w:noProof w:val="0"/>
        </w:rPr>
      </w:pPr>
      <w:r>
        <w:rPr>
          <w:noProof w:val="0"/>
        </w:rPr>
        <w:t xml:space="preserve">          type: array</w:t>
      </w:r>
    </w:p>
    <w:p w14:paraId="2848A8AE" w14:textId="77777777" w:rsidR="00725BE3" w:rsidRDefault="00725BE3" w:rsidP="00725BE3">
      <w:pPr>
        <w:pStyle w:val="PL"/>
        <w:rPr>
          <w:noProof w:val="0"/>
        </w:rPr>
      </w:pPr>
      <w:r>
        <w:rPr>
          <w:noProof w:val="0"/>
        </w:rPr>
        <w:t xml:space="preserve">          items:</w:t>
      </w:r>
    </w:p>
    <w:p w14:paraId="067BEC10" w14:textId="77777777" w:rsidR="00725BE3" w:rsidRDefault="00725BE3" w:rsidP="00725BE3">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5B1BD4EA"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55C3EA33" w14:textId="77777777" w:rsidR="00725BE3" w:rsidRDefault="00725BE3" w:rsidP="00725BE3">
      <w:pPr>
        <w:pStyle w:val="PL"/>
        <w:rPr>
          <w:noProof w:val="0"/>
        </w:rPr>
      </w:pPr>
      <w:r>
        <w:rPr>
          <w:noProof w:val="0"/>
        </w:rPr>
        <w:t xml:space="preserve">        </w:t>
      </w:r>
      <w:proofErr w:type="spellStart"/>
      <w:r>
        <w:rPr>
          <w:noProof w:val="0"/>
        </w:rPr>
        <w:t>appIds</w:t>
      </w:r>
      <w:proofErr w:type="spellEnd"/>
      <w:r>
        <w:rPr>
          <w:noProof w:val="0"/>
        </w:rPr>
        <w:t>:</w:t>
      </w:r>
    </w:p>
    <w:p w14:paraId="57FC9485" w14:textId="77777777" w:rsidR="00725BE3" w:rsidRDefault="00725BE3" w:rsidP="00725BE3">
      <w:pPr>
        <w:pStyle w:val="PL"/>
        <w:rPr>
          <w:noProof w:val="0"/>
        </w:rPr>
      </w:pPr>
      <w:r>
        <w:rPr>
          <w:noProof w:val="0"/>
        </w:rPr>
        <w:t xml:space="preserve">          type: array</w:t>
      </w:r>
    </w:p>
    <w:p w14:paraId="0FDAA509" w14:textId="77777777" w:rsidR="00725BE3" w:rsidRDefault="00725BE3" w:rsidP="00725BE3">
      <w:pPr>
        <w:pStyle w:val="PL"/>
        <w:rPr>
          <w:noProof w:val="0"/>
        </w:rPr>
      </w:pPr>
      <w:r>
        <w:rPr>
          <w:noProof w:val="0"/>
        </w:rPr>
        <w:t xml:space="preserve">          items:</w:t>
      </w:r>
    </w:p>
    <w:p w14:paraId="51FA0144" w14:textId="77777777" w:rsidR="00725BE3" w:rsidRDefault="00725BE3" w:rsidP="00725BE3">
      <w:pPr>
        <w:pStyle w:val="PL"/>
        <w:rPr>
          <w:noProof w:val="0"/>
        </w:rPr>
      </w:pPr>
      <w:r>
        <w:rPr>
          <w:noProof w:val="0"/>
        </w:rPr>
        <w:t xml:space="preserve">            $ref: 'TS29571_CommonData.yaml#/components/schemas/</w:t>
      </w:r>
      <w:proofErr w:type="spellStart"/>
      <w:r>
        <w:rPr>
          <w:noProof w:val="0"/>
        </w:rPr>
        <w:t>ApplicationId</w:t>
      </w:r>
      <w:proofErr w:type="spellEnd"/>
      <w:r>
        <w:rPr>
          <w:noProof w:val="0"/>
        </w:rPr>
        <w:t>'</w:t>
      </w:r>
    </w:p>
    <w:p w14:paraId="7F0F73FA"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0EE13BB4" w14:textId="77777777" w:rsidR="00725BE3" w:rsidRDefault="00725BE3" w:rsidP="00725BE3">
      <w:pPr>
        <w:pStyle w:val="PL"/>
        <w:rPr>
          <w:noProof w:val="0"/>
        </w:rPr>
      </w:pPr>
      <w:r>
        <w:rPr>
          <w:noProof w:val="0"/>
        </w:rPr>
        <w:t xml:space="preserve">        ueIpv4s:</w:t>
      </w:r>
    </w:p>
    <w:p w14:paraId="71BC21DC" w14:textId="77777777" w:rsidR="00725BE3" w:rsidRDefault="00725BE3" w:rsidP="00725BE3">
      <w:pPr>
        <w:pStyle w:val="PL"/>
        <w:rPr>
          <w:noProof w:val="0"/>
        </w:rPr>
      </w:pPr>
      <w:r>
        <w:rPr>
          <w:noProof w:val="0"/>
        </w:rPr>
        <w:t xml:space="preserve">          type: array</w:t>
      </w:r>
    </w:p>
    <w:p w14:paraId="596BDAF9" w14:textId="77777777" w:rsidR="00725BE3" w:rsidRDefault="00725BE3" w:rsidP="00725BE3">
      <w:pPr>
        <w:pStyle w:val="PL"/>
        <w:rPr>
          <w:noProof w:val="0"/>
        </w:rPr>
      </w:pPr>
      <w:r>
        <w:rPr>
          <w:noProof w:val="0"/>
        </w:rPr>
        <w:t xml:space="preserve">          items:</w:t>
      </w:r>
    </w:p>
    <w:p w14:paraId="19BC6B96" w14:textId="77777777" w:rsidR="00725BE3" w:rsidRDefault="00725BE3" w:rsidP="00725BE3">
      <w:pPr>
        <w:pStyle w:val="PL"/>
        <w:rPr>
          <w:noProof w:val="0"/>
        </w:rPr>
      </w:pPr>
      <w:r>
        <w:rPr>
          <w:noProof w:val="0"/>
        </w:rPr>
        <w:t xml:space="preserve">            $ref: 'TS29571_CommonData.yaml#/components/schemas/Ipv4Addr'</w:t>
      </w:r>
    </w:p>
    <w:p w14:paraId="6C7806E5"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53AD823D" w14:textId="77777777" w:rsidR="00725BE3" w:rsidRDefault="00725BE3" w:rsidP="00725BE3">
      <w:pPr>
        <w:pStyle w:val="PL"/>
        <w:rPr>
          <w:noProof w:val="0"/>
        </w:rPr>
      </w:pPr>
      <w:r>
        <w:rPr>
          <w:noProof w:val="0"/>
        </w:rPr>
        <w:t xml:space="preserve">        ueIpv6s:</w:t>
      </w:r>
    </w:p>
    <w:p w14:paraId="426A5286" w14:textId="77777777" w:rsidR="00725BE3" w:rsidRDefault="00725BE3" w:rsidP="00725BE3">
      <w:pPr>
        <w:pStyle w:val="PL"/>
        <w:rPr>
          <w:noProof w:val="0"/>
        </w:rPr>
      </w:pPr>
      <w:r>
        <w:rPr>
          <w:noProof w:val="0"/>
        </w:rPr>
        <w:t xml:space="preserve">          type: array</w:t>
      </w:r>
    </w:p>
    <w:p w14:paraId="03ECBBE5" w14:textId="77777777" w:rsidR="00725BE3" w:rsidRDefault="00725BE3" w:rsidP="00725BE3">
      <w:pPr>
        <w:pStyle w:val="PL"/>
        <w:rPr>
          <w:noProof w:val="0"/>
        </w:rPr>
      </w:pPr>
      <w:r>
        <w:rPr>
          <w:noProof w:val="0"/>
        </w:rPr>
        <w:t xml:space="preserve">          items:</w:t>
      </w:r>
    </w:p>
    <w:p w14:paraId="2BF0F22C" w14:textId="77777777" w:rsidR="00725BE3" w:rsidRDefault="00725BE3" w:rsidP="00725BE3">
      <w:pPr>
        <w:pStyle w:val="PL"/>
        <w:rPr>
          <w:noProof w:val="0"/>
        </w:rPr>
      </w:pPr>
      <w:r>
        <w:rPr>
          <w:noProof w:val="0"/>
        </w:rPr>
        <w:t xml:space="preserve">            $ref: 'TS29571_CommonData.yaml#/components/schemas/Ipv6Addr'</w:t>
      </w:r>
    </w:p>
    <w:p w14:paraId="55873B61"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3FFDD753" w14:textId="77777777" w:rsidR="00725BE3" w:rsidRDefault="00725BE3" w:rsidP="00725BE3">
      <w:pPr>
        <w:pStyle w:val="PL"/>
        <w:rPr>
          <w:noProof w:val="0"/>
        </w:rPr>
      </w:pPr>
      <w:r>
        <w:rPr>
          <w:noProof w:val="0"/>
        </w:rPr>
        <w:t xml:space="preserve">        </w:t>
      </w:r>
      <w:proofErr w:type="spellStart"/>
      <w:r>
        <w:rPr>
          <w:noProof w:val="0"/>
        </w:rPr>
        <w:t>ueMacs</w:t>
      </w:r>
      <w:proofErr w:type="spellEnd"/>
      <w:r>
        <w:rPr>
          <w:noProof w:val="0"/>
        </w:rPr>
        <w:t>:</w:t>
      </w:r>
    </w:p>
    <w:p w14:paraId="083A51E3" w14:textId="77777777" w:rsidR="00725BE3" w:rsidRDefault="00725BE3" w:rsidP="00725BE3">
      <w:pPr>
        <w:pStyle w:val="PL"/>
        <w:rPr>
          <w:noProof w:val="0"/>
        </w:rPr>
      </w:pPr>
      <w:r>
        <w:rPr>
          <w:noProof w:val="0"/>
        </w:rPr>
        <w:t xml:space="preserve">          type: array</w:t>
      </w:r>
    </w:p>
    <w:p w14:paraId="406436EC" w14:textId="77777777" w:rsidR="00725BE3" w:rsidRDefault="00725BE3" w:rsidP="00725BE3">
      <w:pPr>
        <w:pStyle w:val="PL"/>
        <w:rPr>
          <w:noProof w:val="0"/>
        </w:rPr>
      </w:pPr>
      <w:r>
        <w:rPr>
          <w:noProof w:val="0"/>
        </w:rPr>
        <w:t xml:space="preserve">          items:</w:t>
      </w:r>
    </w:p>
    <w:p w14:paraId="5F9BE42F" w14:textId="77777777" w:rsidR="00725BE3" w:rsidRDefault="00725BE3" w:rsidP="00725BE3">
      <w:pPr>
        <w:pStyle w:val="PL"/>
        <w:rPr>
          <w:noProof w:val="0"/>
        </w:rPr>
      </w:pPr>
      <w:r>
        <w:rPr>
          <w:noProof w:val="0"/>
        </w:rPr>
        <w:t xml:space="preserve">            $ref: 'TS29571_CommonData.yaml#/components/schemas/MacAddr48'</w:t>
      </w:r>
    </w:p>
    <w:p w14:paraId="7A8DC0DA" w14:textId="77777777" w:rsidR="00725BE3" w:rsidRDefault="00725BE3" w:rsidP="00725BE3">
      <w:pPr>
        <w:pStyle w:val="PL"/>
        <w:rPr>
          <w:noProof w:val="0"/>
        </w:rPr>
      </w:pPr>
      <w:r>
        <w:rPr>
          <w:noProof w:val="0"/>
        </w:rPr>
        <w:t xml:space="preserve">          </w:t>
      </w:r>
      <w:proofErr w:type="spellStart"/>
      <w:r>
        <w:rPr>
          <w:noProof w:val="0"/>
        </w:rPr>
        <w:t>minItems</w:t>
      </w:r>
      <w:proofErr w:type="spellEnd"/>
      <w:r>
        <w:rPr>
          <w:noProof w:val="0"/>
        </w:rPr>
        <w:t>: 1</w:t>
      </w:r>
    </w:p>
    <w:p w14:paraId="2B2C6CF9" w14:textId="77777777" w:rsidR="00725BE3" w:rsidRDefault="00725BE3" w:rsidP="00725BE3">
      <w:pPr>
        <w:pStyle w:val="PL"/>
        <w:rPr>
          <w:noProof w:val="0"/>
        </w:rPr>
      </w:pPr>
      <w:r>
        <w:rPr>
          <w:noProof w:val="0"/>
        </w:rPr>
        <w:t xml:space="preserve">      required:</w:t>
      </w:r>
    </w:p>
    <w:p w14:paraId="625D5702" w14:textId="77777777" w:rsidR="00725BE3" w:rsidRDefault="00725BE3" w:rsidP="00725BE3">
      <w:pPr>
        <w:pStyle w:val="PL"/>
        <w:rPr>
          <w:noProof w:val="0"/>
        </w:rPr>
      </w:pPr>
      <w:r>
        <w:rPr>
          <w:noProof w:val="0"/>
        </w:rPr>
        <w:t xml:space="preserve">        - </w:t>
      </w:r>
      <w:proofErr w:type="spellStart"/>
      <w:r>
        <w:rPr>
          <w:noProof w:val="0"/>
        </w:rPr>
        <w:t>dataInd</w:t>
      </w:r>
      <w:proofErr w:type="spellEnd"/>
    </w:p>
    <w:p w14:paraId="31DFDDAA" w14:textId="77777777" w:rsidR="00725BE3" w:rsidRDefault="00725BE3" w:rsidP="00725BE3">
      <w:pPr>
        <w:pStyle w:val="PL"/>
        <w:rPr>
          <w:noProof w:val="0"/>
        </w:rPr>
      </w:pPr>
      <w:r>
        <w:rPr>
          <w:noProof w:val="0"/>
        </w:rPr>
        <w:t xml:space="preserve">    </w:t>
      </w:r>
      <w:proofErr w:type="spellStart"/>
      <w:r>
        <w:rPr>
          <w:noProof w:val="0"/>
        </w:rPr>
        <w:t>DataInd</w:t>
      </w:r>
      <w:proofErr w:type="spellEnd"/>
      <w:r>
        <w:rPr>
          <w:noProof w:val="0"/>
        </w:rPr>
        <w:t>:</w:t>
      </w:r>
    </w:p>
    <w:p w14:paraId="744798D9" w14:textId="77777777" w:rsidR="00725BE3" w:rsidRDefault="00725BE3" w:rsidP="00725BE3">
      <w:pPr>
        <w:pStyle w:val="PL"/>
        <w:rPr>
          <w:noProof w:val="0"/>
        </w:rPr>
      </w:pPr>
      <w:r>
        <w:rPr>
          <w:noProof w:val="0"/>
        </w:rPr>
        <w:t xml:space="preserve">      </w:t>
      </w:r>
      <w:proofErr w:type="spellStart"/>
      <w:r>
        <w:rPr>
          <w:noProof w:val="0"/>
        </w:rPr>
        <w:t>anyOf</w:t>
      </w:r>
      <w:proofErr w:type="spellEnd"/>
      <w:r>
        <w:rPr>
          <w:noProof w:val="0"/>
        </w:rPr>
        <w:t>:</w:t>
      </w:r>
    </w:p>
    <w:p w14:paraId="79BFB1B8" w14:textId="77777777" w:rsidR="00725BE3" w:rsidRDefault="00725BE3" w:rsidP="00725BE3">
      <w:pPr>
        <w:pStyle w:val="PL"/>
        <w:rPr>
          <w:noProof w:val="0"/>
        </w:rPr>
      </w:pPr>
      <w:r>
        <w:rPr>
          <w:noProof w:val="0"/>
        </w:rPr>
        <w:t xml:space="preserve">      - type: string</w:t>
      </w:r>
    </w:p>
    <w:p w14:paraId="4A11C778" w14:textId="77777777" w:rsidR="00725BE3" w:rsidRDefault="00725BE3" w:rsidP="00725BE3">
      <w:pPr>
        <w:pStyle w:val="PL"/>
        <w:rPr>
          <w:noProof w:val="0"/>
        </w:rPr>
      </w:pPr>
      <w:r>
        <w:rPr>
          <w:noProof w:val="0"/>
        </w:rPr>
        <w:t xml:space="preserve">        </w:t>
      </w:r>
      <w:proofErr w:type="spellStart"/>
      <w:r>
        <w:rPr>
          <w:noProof w:val="0"/>
        </w:rPr>
        <w:t>enum</w:t>
      </w:r>
      <w:proofErr w:type="spellEnd"/>
      <w:r>
        <w:rPr>
          <w:noProof w:val="0"/>
        </w:rPr>
        <w:t>:</w:t>
      </w:r>
    </w:p>
    <w:p w14:paraId="271E2887" w14:textId="77777777" w:rsidR="00725BE3" w:rsidRDefault="00725BE3" w:rsidP="00725BE3">
      <w:pPr>
        <w:pStyle w:val="PL"/>
        <w:rPr>
          <w:noProof w:val="0"/>
        </w:rPr>
      </w:pPr>
      <w:r>
        <w:rPr>
          <w:noProof w:val="0"/>
        </w:rPr>
        <w:t xml:space="preserve">          - PFD</w:t>
      </w:r>
    </w:p>
    <w:p w14:paraId="4B058607" w14:textId="77777777" w:rsidR="00725BE3" w:rsidRDefault="00725BE3" w:rsidP="00725BE3">
      <w:pPr>
        <w:pStyle w:val="PL"/>
        <w:rPr>
          <w:noProof w:val="0"/>
        </w:rPr>
      </w:pPr>
      <w:r>
        <w:rPr>
          <w:noProof w:val="0"/>
        </w:rPr>
        <w:t xml:space="preserve">          - IPTV</w:t>
      </w:r>
    </w:p>
    <w:p w14:paraId="2DF3A338" w14:textId="77777777" w:rsidR="00725BE3" w:rsidRDefault="00725BE3" w:rsidP="00725BE3">
      <w:pPr>
        <w:pStyle w:val="PL"/>
        <w:rPr>
          <w:noProof w:val="0"/>
        </w:rPr>
      </w:pPr>
      <w:r>
        <w:rPr>
          <w:noProof w:val="0"/>
        </w:rPr>
        <w:t xml:space="preserve">          - BDT</w:t>
      </w:r>
    </w:p>
    <w:p w14:paraId="76C96BAA" w14:textId="77777777" w:rsidR="00725BE3" w:rsidRDefault="00725BE3" w:rsidP="00725BE3">
      <w:pPr>
        <w:pStyle w:val="PL"/>
        <w:rPr>
          <w:ins w:id="1970" w:author="Nokia" w:date="2021-07-21T22:31:00Z"/>
          <w:noProof w:val="0"/>
        </w:rPr>
      </w:pPr>
      <w:r>
        <w:rPr>
          <w:noProof w:val="0"/>
        </w:rPr>
        <w:t xml:space="preserve">          - SVC_PARAM</w:t>
      </w:r>
    </w:p>
    <w:p w14:paraId="28344E2C" w14:textId="77777777" w:rsidR="00725BE3" w:rsidRDefault="00725BE3" w:rsidP="00725BE3">
      <w:pPr>
        <w:pStyle w:val="PL"/>
        <w:rPr>
          <w:noProof w:val="0"/>
        </w:rPr>
      </w:pPr>
      <w:ins w:id="1971" w:author="Nokia" w:date="2021-07-21T22:31:00Z">
        <w:r>
          <w:rPr>
            <w:noProof w:val="0"/>
          </w:rPr>
          <w:t xml:space="preserve">          - AM</w:t>
        </w:r>
      </w:ins>
    </w:p>
    <w:p w14:paraId="79A7B9BC" w14:textId="77777777" w:rsidR="00725BE3" w:rsidRDefault="00725BE3" w:rsidP="00725BE3">
      <w:pPr>
        <w:pStyle w:val="PL"/>
        <w:rPr>
          <w:noProof w:val="0"/>
        </w:rPr>
      </w:pPr>
      <w:r>
        <w:rPr>
          <w:noProof w:val="0"/>
        </w:rPr>
        <w:t xml:space="preserve">      - type: string</w:t>
      </w:r>
    </w:p>
    <w:p w14:paraId="328D53A3" w14:textId="77777777" w:rsidR="00725BE3" w:rsidRDefault="00725BE3" w:rsidP="00725BE3">
      <w:pPr>
        <w:pStyle w:val="PL"/>
        <w:rPr>
          <w:noProof w:val="0"/>
        </w:rPr>
      </w:pPr>
      <w:r>
        <w:rPr>
          <w:noProof w:val="0"/>
        </w:rPr>
        <w:t xml:space="preserve">        description: &gt;</w:t>
      </w:r>
    </w:p>
    <w:p w14:paraId="72CE753F" w14:textId="77777777" w:rsidR="00725BE3" w:rsidRDefault="00725BE3" w:rsidP="00725BE3">
      <w:pPr>
        <w:pStyle w:val="PL"/>
        <w:rPr>
          <w:noProof w:val="0"/>
        </w:rPr>
      </w:pPr>
      <w:r>
        <w:rPr>
          <w:noProof w:val="0"/>
        </w:rPr>
        <w:t xml:space="preserve">          This string provides forward-compatibility with future</w:t>
      </w:r>
    </w:p>
    <w:p w14:paraId="7574D457" w14:textId="77777777" w:rsidR="00725BE3" w:rsidRDefault="00725BE3" w:rsidP="00725BE3">
      <w:pPr>
        <w:pStyle w:val="PL"/>
        <w:rPr>
          <w:noProof w:val="0"/>
        </w:rPr>
      </w:pPr>
      <w:r>
        <w:rPr>
          <w:noProof w:val="0"/>
        </w:rPr>
        <w:t xml:space="preserve">          extensions to the enumeration but is not used to encode</w:t>
      </w:r>
    </w:p>
    <w:p w14:paraId="1E030186" w14:textId="77777777" w:rsidR="00725BE3" w:rsidRDefault="00725BE3" w:rsidP="00725BE3">
      <w:pPr>
        <w:pStyle w:val="PL"/>
        <w:rPr>
          <w:noProof w:val="0"/>
        </w:rPr>
      </w:pPr>
      <w:r>
        <w:rPr>
          <w:noProof w:val="0"/>
        </w:rPr>
        <w:t xml:space="preserve">          content defined in the present version of this API.</w:t>
      </w:r>
    </w:p>
    <w:p w14:paraId="745E2527" w14:textId="77777777" w:rsidR="00725BE3" w:rsidRDefault="00725BE3" w:rsidP="00725BE3">
      <w:pPr>
        <w:pStyle w:val="PL"/>
        <w:rPr>
          <w:noProof w:val="0"/>
        </w:rPr>
      </w:pPr>
      <w:r>
        <w:rPr>
          <w:noProof w:val="0"/>
        </w:rPr>
        <w:t xml:space="preserve">      description: &gt;</w:t>
      </w:r>
    </w:p>
    <w:p w14:paraId="5AC44134" w14:textId="77777777" w:rsidR="00725BE3" w:rsidRDefault="00725BE3" w:rsidP="00725BE3">
      <w:pPr>
        <w:pStyle w:val="PL"/>
        <w:rPr>
          <w:noProof w:val="0"/>
        </w:rPr>
      </w:pPr>
      <w:r>
        <w:rPr>
          <w:noProof w:val="0"/>
        </w:rPr>
        <w:t xml:space="preserve">        Possible values are</w:t>
      </w:r>
    </w:p>
    <w:p w14:paraId="3606416E" w14:textId="77777777" w:rsidR="00725BE3" w:rsidRDefault="00725BE3" w:rsidP="00725BE3">
      <w:pPr>
        <w:pStyle w:val="PL"/>
        <w:rPr>
          <w:noProof w:val="0"/>
        </w:rPr>
      </w:pPr>
      <w:r>
        <w:rPr>
          <w:noProof w:val="0"/>
        </w:rPr>
        <w:t xml:space="preserve">        - PFD</w:t>
      </w:r>
    </w:p>
    <w:p w14:paraId="2908F520" w14:textId="77777777" w:rsidR="00725BE3" w:rsidRDefault="00725BE3" w:rsidP="00725BE3">
      <w:pPr>
        <w:pStyle w:val="PL"/>
        <w:rPr>
          <w:noProof w:val="0"/>
        </w:rPr>
      </w:pPr>
      <w:r>
        <w:rPr>
          <w:noProof w:val="0"/>
        </w:rPr>
        <w:t xml:space="preserve">        - IPTV</w:t>
      </w:r>
    </w:p>
    <w:p w14:paraId="57B09022" w14:textId="77777777" w:rsidR="00725BE3" w:rsidRDefault="00725BE3" w:rsidP="00725BE3">
      <w:pPr>
        <w:pStyle w:val="PL"/>
        <w:rPr>
          <w:noProof w:val="0"/>
        </w:rPr>
      </w:pPr>
      <w:r>
        <w:rPr>
          <w:noProof w:val="0"/>
        </w:rPr>
        <w:t xml:space="preserve">        - BDT</w:t>
      </w:r>
    </w:p>
    <w:p w14:paraId="2B965B71" w14:textId="77777777" w:rsidR="00725BE3" w:rsidRDefault="00725BE3" w:rsidP="00725BE3">
      <w:pPr>
        <w:pStyle w:val="PL"/>
        <w:rPr>
          <w:ins w:id="1972" w:author="Nokia" w:date="2021-07-21T22:32:00Z"/>
          <w:noProof w:val="0"/>
        </w:rPr>
      </w:pPr>
      <w:r>
        <w:rPr>
          <w:noProof w:val="0"/>
        </w:rPr>
        <w:t xml:space="preserve">        - SVC_PARAM</w:t>
      </w:r>
    </w:p>
    <w:p w14:paraId="423ED7E4" w14:textId="77777777" w:rsidR="00725BE3" w:rsidRDefault="00725BE3" w:rsidP="00725BE3">
      <w:pPr>
        <w:pStyle w:val="PL"/>
        <w:rPr>
          <w:noProof w:val="0"/>
        </w:rPr>
      </w:pPr>
      <w:ins w:id="1973" w:author="Nokia" w:date="2021-07-21T22:32:00Z">
        <w:r>
          <w:rPr>
            <w:noProof w:val="0"/>
          </w:rPr>
          <w:t xml:space="preserve">        - AM</w:t>
        </w:r>
      </w:ins>
    </w:p>
    <w:p w14:paraId="7FED177F" w14:textId="77777777" w:rsidR="00725BE3" w:rsidRPr="00B7365F" w:rsidRDefault="00725BE3" w:rsidP="00725BE3">
      <w:pPr>
        <w:rPr>
          <w:rFonts w:eastAsia="DengXian"/>
          <w:lang w:val="en-US"/>
        </w:rPr>
      </w:pPr>
    </w:p>
    <w:bookmarkEnd w:id="13"/>
    <w:bookmarkEnd w:id="14"/>
    <w:bookmarkEnd w:id="15"/>
    <w:bookmarkEnd w:id="16"/>
    <w:bookmarkEnd w:id="17"/>
    <w:bookmarkEnd w:id="18"/>
    <w:bookmarkEnd w:id="19"/>
    <w:bookmarkEnd w:id="20"/>
    <w:bookmarkEnd w:id="21"/>
    <w:bookmarkEnd w:id="22"/>
    <w:p w14:paraId="68C9CD36" w14:textId="432F7F4A" w:rsidR="001E41F3" w:rsidRPr="00725BE3" w:rsidRDefault="00725BE3" w:rsidP="00725B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725BE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18328" w14:textId="77777777" w:rsidR="00725BE3" w:rsidRDefault="00725B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2517AC" w14:textId="77777777" w:rsidR="00725BE3" w:rsidRDefault="00725B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020920" w14:textId="77777777" w:rsidR="00725BE3" w:rsidRDefault="00725B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E19F51" w14:textId="77777777" w:rsidR="00725BE3" w:rsidRDefault="00725B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27116B" w14:textId="77777777" w:rsidR="00725BE3" w:rsidRDefault="00725B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FD9320" w14:textId="77777777" w:rsidR="00EA015C" w:rsidRDefault="0066467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53ACF9" w14:textId="77777777" w:rsidR="00EA015C" w:rsidRDefault="00725BE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8167B" w14:textId="77777777" w:rsidR="00EA015C" w:rsidRDefault="006646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
  </w:num>
  <w:num w:numId="5">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5"/>
  </w:num>
  <w:num w:numId="7">
    <w:abstractNumId w:val="7"/>
  </w:num>
  <w:num w:numId="8">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0"/>
  </w:num>
  <w:num w:numId="10">
    <w:abstractNumId w:val="2"/>
  </w:num>
  <w:num w:numId="11">
    <w:abstractNumId w:val="8"/>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551F"/>
    <w:rsid w:val="003E1A36"/>
    <w:rsid w:val="00410371"/>
    <w:rsid w:val="004242F1"/>
    <w:rsid w:val="004B75B7"/>
    <w:rsid w:val="0051580D"/>
    <w:rsid w:val="00547111"/>
    <w:rsid w:val="00592D74"/>
    <w:rsid w:val="005E2C44"/>
    <w:rsid w:val="00621188"/>
    <w:rsid w:val="006257ED"/>
    <w:rsid w:val="00664673"/>
    <w:rsid w:val="00665C47"/>
    <w:rsid w:val="00695808"/>
    <w:rsid w:val="006B46FB"/>
    <w:rsid w:val="006E21FB"/>
    <w:rsid w:val="007176FF"/>
    <w:rsid w:val="00725BE3"/>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1183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Char">
    <w:name w:val="TF Char"/>
    <w:link w:val="TF"/>
    <w:rsid w:val="00725BE3"/>
    <w:rPr>
      <w:rFonts w:ascii="Arial" w:hAnsi="Arial"/>
      <w:b/>
      <w:lang w:val="en-GB" w:eastAsia="en-US"/>
    </w:rPr>
  </w:style>
  <w:style w:type="character" w:customStyle="1" w:styleId="NOChar">
    <w:name w:val="NO Char"/>
    <w:link w:val="NO"/>
    <w:rsid w:val="00725BE3"/>
    <w:rPr>
      <w:rFonts w:ascii="Times New Roman" w:hAnsi="Times New Roman"/>
      <w:lang w:val="en-GB" w:eastAsia="en-US"/>
    </w:rPr>
  </w:style>
  <w:style w:type="character" w:customStyle="1" w:styleId="THChar">
    <w:name w:val="TH Char"/>
    <w:link w:val="TH"/>
    <w:qFormat/>
    <w:rsid w:val="00725BE3"/>
    <w:rPr>
      <w:rFonts w:ascii="Arial" w:hAnsi="Arial"/>
      <w:b/>
      <w:lang w:val="en-GB" w:eastAsia="en-US"/>
    </w:rPr>
  </w:style>
  <w:style w:type="character" w:customStyle="1" w:styleId="TAHChar">
    <w:name w:val="TAH Char"/>
    <w:link w:val="TAH"/>
    <w:qFormat/>
    <w:rsid w:val="00725BE3"/>
    <w:rPr>
      <w:rFonts w:ascii="Arial" w:hAnsi="Arial"/>
      <w:b/>
      <w:sz w:val="18"/>
      <w:lang w:val="en-GB" w:eastAsia="en-US"/>
    </w:rPr>
  </w:style>
  <w:style w:type="character" w:customStyle="1" w:styleId="TALChar">
    <w:name w:val="TAL Char"/>
    <w:link w:val="TAL"/>
    <w:qFormat/>
    <w:rsid w:val="00725BE3"/>
    <w:rPr>
      <w:rFonts w:ascii="Arial" w:hAnsi="Arial"/>
      <w:sz w:val="18"/>
      <w:lang w:val="en-GB" w:eastAsia="en-US"/>
    </w:rPr>
  </w:style>
  <w:style w:type="character" w:customStyle="1" w:styleId="Heading3Char">
    <w:name w:val="Heading 3 Char"/>
    <w:link w:val="Heading3"/>
    <w:rsid w:val="00725BE3"/>
    <w:rPr>
      <w:rFonts w:ascii="Arial" w:hAnsi="Arial"/>
      <w:sz w:val="28"/>
      <w:lang w:val="en-GB" w:eastAsia="en-US"/>
    </w:rPr>
  </w:style>
  <w:style w:type="character" w:customStyle="1" w:styleId="B1Char">
    <w:name w:val="B1 Char"/>
    <w:link w:val="B10"/>
    <w:rsid w:val="00725BE3"/>
    <w:rPr>
      <w:rFonts w:ascii="Times New Roman" w:hAnsi="Times New Roman"/>
      <w:lang w:val="en-GB" w:eastAsia="en-US"/>
    </w:rPr>
  </w:style>
  <w:style w:type="character" w:customStyle="1" w:styleId="Heading4Char">
    <w:name w:val="Heading 4 Char"/>
    <w:link w:val="Heading4"/>
    <w:rsid w:val="00725BE3"/>
    <w:rPr>
      <w:rFonts w:ascii="Arial" w:hAnsi="Arial"/>
      <w:sz w:val="24"/>
      <w:lang w:val="en-GB" w:eastAsia="en-US"/>
    </w:rPr>
  </w:style>
  <w:style w:type="character" w:customStyle="1" w:styleId="TANChar">
    <w:name w:val="TAN Char"/>
    <w:link w:val="TAN"/>
    <w:rsid w:val="00725BE3"/>
    <w:rPr>
      <w:rFonts w:ascii="Arial" w:hAnsi="Arial"/>
      <w:sz w:val="18"/>
      <w:lang w:val="en-GB" w:eastAsia="en-US"/>
    </w:rPr>
  </w:style>
  <w:style w:type="character" w:customStyle="1" w:styleId="TACChar">
    <w:name w:val="TAC Char"/>
    <w:link w:val="TAC"/>
    <w:qFormat/>
    <w:rsid w:val="00725BE3"/>
    <w:rPr>
      <w:rFonts w:ascii="Arial" w:hAnsi="Arial"/>
      <w:sz w:val="18"/>
      <w:lang w:val="en-GB" w:eastAsia="en-US"/>
    </w:rPr>
  </w:style>
  <w:style w:type="character" w:customStyle="1" w:styleId="Heading5Char">
    <w:name w:val="Heading 5 Char"/>
    <w:link w:val="Heading5"/>
    <w:rsid w:val="00725BE3"/>
    <w:rPr>
      <w:rFonts w:ascii="Arial" w:hAnsi="Arial"/>
      <w:sz w:val="22"/>
      <w:lang w:val="en-GB" w:eastAsia="en-US"/>
    </w:rPr>
  </w:style>
  <w:style w:type="character" w:customStyle="1" w:styleId="EditorsNoteChar">
    <w:name w:val="Editor's Note Char"/>
    <w:aliases w:val="EN Char"/>
    <w:link w:val="EditorsNote"/>
    <w:qFormat/>
    <w:rsid w:val="00725BE3"/>
    <w:rPr>
      <w:rFonts w:ascii="Times New Roman" w:hAnsi="Times New Roman"/>
      <w:color w:val="FF0000"/>
      <w:lang w:val="en-GB" w:eastAsia="en-US"/>
    </w:rPr>
  </w:style>
  <w:style w:type="character" w:customStyle="1" w:styleId="NOZchn">
    <w:name w:val="NO Zchn"/>
    <w:rsid w:val="00725BE3"/>
    <w:rPr>
      <w:lang w:val="en-GB" w:eastAsia="en-US"/>
    </w:rPr>
  </w:style>
  <w:style w:type="paragraph" w:customStyle="1" w:styleId="TAJ">
    <w:name w:val="TAJ"/>
    <w:basedOn w:val="TH"/>
    <w:rsid w:val="00725BE3"/>
    <w:rPr>
      <w:rFonts w:eastAsia="SimSun"/>
    </w:rPr>
  </w:style>
  <w:style w:type="paragraph" w:customStyle="1" w:styleId="Guidance">
    <w:name w:val="Guidance"/>
    <w:basedOn w:val="Normal"/>
    <w:rsid w:val="00725BE3"/>
    <w:rPr>
      <w:rFonts w:eastAsia="SimSun"/>
      <w:i/>
      <w:color w:val="0000FF"/>
    </w:rPr>
  </w:style>
  <w:style w:type="character" w:customStyle="1" w:styleId="DocumentMapChar">
    <w:name w:val="Document Map Char"/>
    <w:link w:val="DocumentMap"/>
    <w:rsid w:val="00725BE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25BE3"/>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qFormat/>
    <w:rsid w:val="00725BE3"/>
    <w:rPr>
      <w:rFonts w:ascii="Times New Roman" w:hAnsi="Times New Roman"/>
      <w:lang w:val="en-GB" w:eastAsia="en-US"/>
    </w:rPr>
  </w:style>
  <w:style w:type="paragraph" w:customStyle="1" w:styleId="TempNote">
    <w:name w:val="TempNote"/>
    <w:basedOn w:val="Normal"/>
    <w:qFormat/>
    <w:rsid w:val="00725BE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25BE3"/>
    <w:pPr>
      <w:numPr>
        <w:numId w:val="4"/>
      </w:numPr>
      <w:overflowPunct w:val="0"/>
      <w:autoSpaceDE w:val="0"/>
      <w:autoSpaceDN w:val="0"/>
      <w:adjustRightInd w:val="0"/>
      <w:textAlignment w:val="baseline"/>
    </w:pPr>
  </w:style>
  <w:style w:type="character" w:customStyle="1" w:styleId="BalloonTextChar">
    <w:name w:val="Balloon Text Char"/>
    <w:link w:val="BalloonText"/>
    <w:rsid w:val="00725BE3"/>
    <w:rPr>
      <w:rFonts w:ascii="Tahoma" w:hAnsi="Tahoma" w:cs="Tahoma"/>
      <w:sz w:val="16"/>
      <w:szCs w:val="16"/>
      <w:lang w:val="en-GB" w:eastAsia="en-US"/>
    </w:rPr>
  </w:style>
  <w:style w:type="character" w:customStyle="1" w:styleId="CommentTextChar">
    <w:name w:val="Comment Text Char"/>
    <w:link w:val="CommentText"/>
    <w:rsid w:val="00725BE3"/>
    <w:rPr>
      <w:rFonts w:ascii="Times New Roman" w:hAnsi="Times New Roman"/>
      <w:lang w:val="en-GB" w:eastAsia="en-US"/>
    </w:rPr>
  </w:style>
  <w:style w:type="character" w:customStyle="1" w:styleId="CommentSubjectChar">
    <w:name w:val="Comment Subject Char"/>
    <w:link w:val="CommentSubject"/>
    <w:rsid w:val="00725BE3"/>
    <w:rPr>
      <w:rFonts w:ascii="Times New Roman" w:hAnsi="Times New Roman"/>
      <w:b/>
      <w:bCs/>
      <w:lang w:val="en-GB" w:eastAsia="en-US"/>
    </w:rPr>
  </w:style>
  <w:style w:type="character" w:styleId="UnresolvedMention">
    <w:name w:val="Unresolved Mention"/>
    <w:uiPriority w:val="99"/>
    <w:semiHidden/>
    <w:unhideWhenUsed/>
    <w:rsid w:val="00725BE3"/>
    <w:rPr>
      <w:color w:val="808080"/>
      <w:shd w:val="clear" w:color="auto" w:fill="E6E6E6"/>
    </w:rPr>
  </w:style>
  <w:style w:type="character" w:customStyle="1" w:styleId="EditorsNoteCharChar">
    <w:name w:val="Editor's Note Char Char"/>
    <w:locked/>
    <w:rsid w:val="00725BE3"/>
    <w:rPr>
      <w:color w:val="FF0000"/>
      <w:lang w:val="en-GB" w:eastAsia="en-US"/>
    </w:rPr>
  </w:style>
  <w:style w:type="character" w:styleId="Emphasis">
    <w:name w:val="Emphasis"/>
    <w:qFormat/>
    <w:rsid w:val="00725BE3"/>
    <w:rPr>
      <w:i/>
      <w:iCs/>
    </w:rPr>
  </w:style>
  <w:style w:type="paragraph" w:styleId="Revision">
    <w:name w:val="Revision"/>
    <w:hidden/>
    <w:uiPriority w:val="99"/>
    <w:semiHidden/>
    <w:rsid w:val="00725BE3"/>
    <w:rPr>
      <w:rFonts w:ascii="Times New Roman" w:eastAsia="SimSun" w:hAnsi="Times New Roman"/>
      <w:lang w:val="en-GB" w:eastAsia="en-US"/>
    </w:rPr>
  </w:style>
  <w:style w:type="character" w:customStyle="1" w:styleId="PLChar">
    <w:name w:val="PL Char"/>
    <w:link w:val="PL"/>
    <w:qFormat/>
    <w:rsid w:val="00725BE3"/>
    <w:rPr>
      <w:rFonts w:ascii="Courier New" w:hAnsi="Courier New"/>
      <w:noProof/>
      <w:sz w:val="16"/>
      <w:lang w:val="en-GB" w:eastAsia="en-US"/>
    </w:rPr>
  </w:style>
  <w:style w:type="character" w:customStyle="1" w:styleId="Heading2Char">
    <w:name w:val="Heading 2 Char"/>
    <w:link w:val="Heading2"/>
    <w:rsid w:val="00725BE3"/>
    <w:rPr>
      <w:rFonts w:ascii="Arial" w:hAnsi="Arial"/>
      <w:sz w:val="32"/>
      <w:lang w:val="en-GB" w:eastAsia="en-US"/>
    </w:rPr>
  </w:style>
  <w:style w:type="character" w:customStyle="1" w:styleId="EditorsNoteZchn">
    <w:name w:val="Editor's Note Zchn"/>
    <w:rsid w:val="00725BE3"/>
    <w:rPr>
      <w:rFonts w:ascii="Times New Roman" w:hAnsi="Times New Roman"/>
      <w:color w:val="FF0000"/>
      <w:lang w:val="en-GB"/>
    </w:rPr>
  </w:style>
  <w:style w:type="table" w:styleId="TableGrid">
    <w:name w:val="Table Grid"/>
    <w:basedOn w:val="TableNormal"/>
    <w:uiPriority w:val="39"/>
    <w:rsid w:val="00725BE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25BE3"/>
    <w:rPr>
      <w:color w:val="605E5C"/>
      <w:shd w:val="clear" w:color="auto" w:fill="E1DFDD"/>
    </w:rPr>
  </w:style>
  <w:style w:type="paragraph" w:customStyle="1" w:styleId="TemplateH4">
    <w:name w:val="TemplateH4"/>
    <w:basedOn w:val="Normal"/>
    <w:qFormat/>
    <w:rsid w:val="00725BE3"/>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25BE3"/>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25BE3"/>
    <w:pPr>
      <w:spacing w:before="120" w:after="0"/>
    </w:pPr>
    <w:rPr>
      <w:rFonts w:ascii="Arial" w:eastAsia="DengXian" w:hAnsi="Arial"/>
    </w:rPr>
  </w:style>
  <w:style w:type="character" w:customStyle="1" w:styleId="AltNormalChar">
    <w:name w:val="AltNormal Char"/>
    <w:link w:val="AltNormal"/>
    <w:rsid w:val="00725BE3"/>
    <w:rPr>
      <w:rFonts w:ascii="Arial" w:eastAsia="DengXian" w:hAnsi="Arial"/>
      <w:lang w:val="en-GB" w:eastAsia="en-US"/>
    </w:rPr>
  </w:style>
  <w:style w:type="paragraph" w:customStyle="1" w:styleId="TemplateH3">
    <w:name w:val="TemplateH3"/>
    <w:basedOn w:val="Normal"/>
    <w:qFormat/>
    <w:rsid w:val="00725BE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25BE3"/>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725BE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50</Pages>
  <Words>9392</Words>
  <Characters>111863</Characters>
  <Application>Microsoft Office Word</Application>
  <DocSecurity>0</DocSecurity>
  <Lines>932</Lines>
  <Paragraphs>242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1899-12-31T23:00:00Z</cp:lastPrinted>
  <dcterms:created xsi:type="dcterms:W3CDTF">2020-02-03T08:32:00Z</dcterms:created>
  <dcterms:modified xsi:type="dcterms:W3CDTF">2021-08-10T12:46:00Z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2021</vt:lpwstr>
  </property>
  <property fmtid="{D5CDD505-2E9C-101B-9397-08002B2CF9AE}" pid="8" name="EndDate">
    <vt:lpwstr>27th Aug 2021</vt:lpwstr>
  </property>
  <property fmtid="{D5CDD505-2E9C-101B-9397-08002B2CF9AE}" pid="9" name="Tdoc#">
    <vt:lpwstr>C3-214047</vt:lpwstr>
  </property>
  <property fmtid="{D5CDD505-2E9C-101B-9397-08002B2CF9AE}" pid="10" name="Spec#">
    <vt:lpwstr>29.519</vt:lpwstr>
  </property>
  <property fmtid="{D5CDD505-2E9C-101B-9397-08002B2CF9AE}" pid="11" name="Cr#">
    <vt:lpwstr>0260</vt:lpwstr>
  </property>
  <property fmtid="{D5CDD505-2E9C-101B-9397-08002B2CF9AE}" pid="12" name="Revision">
    <vt:lpwstr>-</vt:lpwstr>
  </property>
  <property fmtid="{D5CDD505-2E9C-101B-9397-08002B2CF9AE}" pid="13" name="Version">
    <vt:lpwstr>17.3.0</vt:lpwstr>
  </property>
  <property fmtid="{D5CDD505-2E9C-101B-9397-08002B2CF9AE}" pid="14" name="CrTitle">
    <vt:lpwstr>AM Influence UDR models for DCAMP</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TEI17_DCAMP</vt:lpwstr>
  </property>
  <property fmtid="{D5CDD505-2E9C-101B-9397-08002B2CF9AE}" pid="18" name="Cat">
    <vt:lpwstr>B</vt:lpwstr>
  </property>
  <property fmtid="{D5CDD505-2E9C-101B-9397-08002B2CF9AE}" pid="19" name="ResDate">
    <vt:lpwstr>2021-08-10</vt:lpwstr>
  </property>
  <property fmtid="{D5CDD505-2E9C-101B-9397-08002B2CF9AE}" pid="20" name="Release">
    <vt:lpwstr>Rel-17</vt:lpwstr>
  </property>
</Properties>
</file>