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013FF7C"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D1486">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F16B8" w:rsidRPr="009F16B8">
        <w:rPr>
          <w:b/>
          <w:noProof/>
          <w:sz w:val="24"/>
        </w:rPr>
        <w:t>C3-212</w:t>
      </w:r>
      <w:r w:rsidR="007646E5">
        <w:rPr>
          <w:b/>
          <w:noProof/>
          <w:sz w:val="24"/>
        </w:rPr>
        <w:t>433</w:t>
      </w:r>
      <w:r>
        <w:rPr>
          <w:b/>
          <w:noProof/>
          <w:sz w:val="24"/>
        </w:rPr>
        <w:fldChar w:fldCharType="begin"/>
      </w:r>
      <w:r>
        <w:rPr>
          <w:b/>
          <w:noProof/>
          <w:sz w:val="24"/>
        </w:rPr>
        <w:instrText xml:space="preserve"> DOCPROPERTY  Tdoc#  \* MERGEFORMAT </w:instrText>
      </w:r>
      <w:r>
        <w:rPr>
          <w:b/>
          <w:noProof/>
          <w:sz w:val="24"/>
        </w:rPr>
        <w:fldChar w:fldCharType="end"/>
      </w:r>
    </w:p>
    <w:p w14:paraId="5F47F0DF" w14:textId="0CBDDDDC" w:rsidR="000915B7" w:rsidRDefault="00AB7913">
      <w:pPr>
        <w:pStyle w:val="CRCoverPage"/>
        <w:outlineLvl w:val="0"/>
        <w:rPr>
          <w:b/>
          <w:noProof/>
          <w:sz w:val="24"/>
        </w:rPr>
      </w:pPr>
      <w:r>
        <w:rPr>
          <w:b/>
          <w:noProof/>
          <w:sz w:val="24"/>
        </w:rPr>
        <w:t xml:space="preserve">E-Meeting, </w:t>
      </w:r>
      <w:r w:rsidR="00457152">
        <w:rPr>
          <w:b/>
          <w:noProof/>
          <w:sz w:val="24"/>
        </w:rPr>
        <w:t>14</w:t>
      </w:r>
      <w:r>
        <w:rPr>
          <w:b/>
          <w:noProof/>
          <w:sz w:val="24"/>
        </w:rPr>
        <w:t xml:space="preserve">th – </w:t>
      </w:r>
      <w:r w:rsidR="00457152">
        <w:rPr>
          <w:b/>
          <w:noProof/>
          <w:sz w:val="24"/>
        </w:rPr>
        <w:t>23rd</w:t>
      </w:r>
      <w:r>
        <w:rPr>
          <w:b/>
          <w:noProof/>
          <w:sz w:val="24"/>
        </w:rPr>
        <w:t xml:space="preserve"> </w:t>
      </w:r>
      <w:r w:rsidR="00457152">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7D4F4E5" w:rsidR="000915B7" w:rsidRDefault="00592A06">
            <w:pPr>
              <w:pStyle w:val="CRCoverPage"/>
              <w:spacing w:after="0"/>
              <w:jc w:val="right"/>
              <w:rPr>
                <w:b/>
                <w:noProof/>
                <w:sz w:val="28"/>
              </w:rPr>
            </w:pPr>
            <w:r>
              <w:rPr>
                <w:b/>
                <w:noProof/>
                <w:sz w:val="28"/>
              </w:rPr>
              <w:t>29.</w:t>
            </w:r>
            <w:r w:rsidR="002C7286">
              <w:rPr>
                <w:b/>
                <w:noProof/>
                <w:sz w:val="28"/>
              </w:rPr>
              <w:t>52</w:t>
            </w:r>
            <w:r w:rsidR="00074D79">
              <w:rPr>
                <w:b/>
                <w:noProof/>
                <w:sz w:val="28"/>
              </w:rPr>
              <w:t>1</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C35469E" w:rsidR="000915B7" w:rsidRDefault="00357FD7">
            <w:pPr>
              <w:pStyle w:val="CRCoverPage"/>
              <w:spacing w:after="0"/>
              <w:rPr>
                <w:noProof/>
              </w:rPr>
            </w:pPr>
            <w:r w:rsidRPr="00357FD7">
              <w:rPr>
                <w:b/>
                <w:noProof/>
                <w:sz w:val="28"/>
              </w:rPr>
              <w:t>0103</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0B9732AC" w:rsidR="000915B7" w:rsidRDefault="00837A17">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9F22926" w:rsidR="000915B7" w:rsidRDefault="00592A06">
            <w:pPr>
              <w:pStyle w:val="CRCoverPage"/>
              <w:spacing w:after="0"/>
              <w:jc w:val="center"/>
              <w:rPr>
                <w:noProof/>
                <w:sz w:val="28"/>
              </w:rPr>
            </w:pPr>
            <w:r>
              <w:rPr>
                <w:b/>
                <w:noProof/>
                <w:sz w:val="28"/>
              </w:rPr>
              <w:t>17.</w:t>
            </w:r>
            <w:r w:rsidR="00074D79">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CD4DB82" w:rsidR="000915B7" w:rsidRDefault="002C7286">
            <w:pPr>
              <w:pStyle w:val="CRCoverPage"/>
              <w:spacing w:after="0"/>
              <w:ind w:left="100"/>
              <w:rPr>
                <w:noProof/>
              </w:rPr>
            </w:pPr>
            <w:r w:rsidRPr="00ED3672">
              <w:t xml:space="preserve">Support of optional </w:t>
            </w:r>
            <w:r>
              <w:t xml:space="preserve">HTTP </w:t>
            </w:r>
            <w:r w:rsidRPr="00ED3672">
              <w:t>custom header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493E6947" w:rsidR="000915B7" w:rsidRDefault="001B5D55">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B51A360" w:rsidR="000915B7" w:rsidRDefault="00185D64">
            <w:pPr>
              <w:pStyle w:val="CRCoverPage"/>
              <w:spacing w:after="0"/>
              <w:ind w:left="100"/>
              <w:rPr>
                <w:noProof/>
              </w:rPr>
            </w:pPr>
            <w:r>
              <w:t>2021-0</w:t>
            </w:r>
            <w:r w:rsidR="00062941">
              <w:t>3</w:t>
            </w:r>
            <w:r>
              <w:t>-</w:t>
            </w:r>
            <w:r w:rsidR="00062941">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67AE5" w14:textId="77777777" w:rsidR="00EB6C39" w:rsidRPr="00ED3672" w:rsidRDefault="00EB6C39" w:rsidP="00EB6C39">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53B558B0" w:rsidR="000915B7" w:rsidRDefault="00EB6C39" w:rsidP="00EB6C39">
            <w:pPr>
              <w:pStyle w:val="CRCoverPage"/>
              <w:spacing w:after="0"/>
              <w:ind w:left="100"/>
              <w:rPr>
                <w:noProof/>
              </w:rPr>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DE5D3EF" w:rsidR="000915B7" w:rsidRDefault="00EB6C39">
            <w:pPr>
              <w:pStyle w:val="CRCoverPage"/>
              <w:spacing w:after="0"/>
              <w:ind w:left="100"/>
              <w:rPr>
                <w:noProof/>
              </w:rPr>
            </w:pPr>
            <w:r>
              <w:t xml:space="preserve">Added requirement related to the support of the </w:t>
            </w:r>
            <w:r w:rsidRPr="00ED3672">
              <w:t>HTTP custom header fields which are defined in TS 29.500 as optional</w:t>
            </w:r>
            <w: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DE61B40" w:rsidR="000915B7" w:rsidRDefault="00EB6C39">
            <w:pPr>
              <w:pStyle w:val="CRCoverPage"/>
              <w:spacing w:after="0"/>
              <w:ind w:left="100"/>
              <w:rPr>
                <w:noProof/>
              </w:rPr>
            </w:pPr>
            <w:r w:rsidRPr="00ED3672">
              <w:t>Support of HTTP custom header fields which are defined in TS 29.500 as optional will remain unspecified.</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EA5BE2" w:rsidR="000915B7" w:rsidRDefault="000A2B74">
            <w:pPr>
              <w:pStyle w:val="CRCoverPage"/>
              <w:spacing w:after="0"/>
              <w:ind w:left="100"/>
              <w:rPr>
                <w:noProof/>
              </w:rPr>
            </w:pPr>
            <w:r>
              <w:t>5.2.3.1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03FB9A1" w:rsidR="000915B7" w:rsidRDefault="00E209A5" w:rsidP="00E209A5">
            <w:pPr>
              <w:pStyle w:val="CRCoverPage"/>
              <w:spacing w:after="0"/>
              <w:ind w:left="100"/>
              <w:rPr>
                <w:noProof/>
              </w:rPr>
            </w:pPr>
            <w:r w:rsidRPr="009A7577">
              <w:t xml:space="preserve">This CR does not </w:t>
            </w:r>
            <w:r w:rsidR="00837A17">
              <w:t>impact</w:t>
            </w:r>
            <w:r w:rsidRPr="009A7577">
              <w:t xml:space="preserve"> </w:t>
            </w:r>
            <w:r w:rsidRPr="00A75CBA">
              <w:rPr>
                <w:bCs/>
              </w:rPr>
              <w:t xml:space="preserve">the </w:t>
            </w:r>
            <w:proofErr w:type="spellStart"/>
            <w:r w:rsidRPr="00A75CBA">
              <w:rPr>
                <w:bCs/>
              </w:rPr>
              <w:t>OpenAPI</w:t>
            </w:r>
            <w:proofErr w:type="spellEnd"/>
            <w:r w:rsidRPr="00A75CBA">
              <w:rPr>
                <w:bCs/>
              </w:rPr>
              <w:t xml:space="preserve"> </w:t>
            </w:r>
            <w:r w:rsidR="00837A17">
              <w:rPr>
                <w:bCs/>
              </w:rPr>
              <w:t xml:space="preserve">specification </w:t>
            </w:r>
            <w:r w:rsidRPr="00A75CBA">
              <w:rPr>
                <w:bCs/>
              </w:rPr>
              <w:t>file</w:t>
            </w:r>
            <w:r>
              <w:rPr>
                <w:bCs/>
              </w:rPr>
              <w:t xml:space="preserve"> </w:t>
            </w:r>
            <w:r w:rsidR="00837A17">
              <w:rPr>
                <w:bCs/>
              </w:rPr>
              <w:t xml:space="preserve">of the </w:t>
            </w:r>
            <w:proofErr w:type="spellStart"/>
            <w:r w:rsidR="000A4944">
              <w:rPr>
                <w:rFonts w:eastAsia="Batang"/>
              </w:rPr>
              <w:t>Nbsf_Management</w:t>
            </w:r>
            <w:proofErr w:type="spellEnd"/>
            <w:r w:rsidR="00837A17">
              <w:rPr>
                <w:rFonts w:eastAsia="Batang"/>
              </w:rPr>
              <w:t xml:space="preserve">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85C8E3" w14:textId="77777777" w:rsidR="000A4944" w:rsidRDefault="000A4944" w:rsidP="000A4944">
      <w:pPr>
        <w:pStyle w:val="Heading4"/>
        <w:rPr>
          <w:lang w:eastAsia="zh-CN"/>
        </w:rPr>
      </w:pPr>
      <w:bookmarkStart w:id="1" w:name="_Toc28012890"/>
      <w:bookmarkStart w:id="2" w:name="_Toc34251335"/>
      <w:bookmarkStart w:id="3" w:name="_Toc36103031"/>
      <w:bookmarkStart w:id="4" w:name="_Toc43388783"/>
      <w:bookmarkStart w:id="5" w:name="_Toc45134065"/>
      <w:bookmarkStart w:id="6" w:name="_Toc51763128"/>
      <w:bookmarkStart w:id="7" w:name="_Toc56634732"/>
      <w:bookmarkStart w:id="8" w:name="_Toc59018027"/>
      <w:bookmarkStart w:id="9" w:name="_Toc63194097"/>
      <w:bookmarkStart w:id="10" w:name="_Toc66233185"/>
      <w:bookmarkStart w:id="11" w:name="_Toc66233848"/>
      <w:r>
        <w:t>5.2.3.1</w:t>
      </w:r>
      <w:r>
        <w:rPr>
          <w:lang w:eastAsia="zh-CN"/>
        </w:rPr>
        <w:tab/>
        <w:t>General</w:t>
      </w:r>
      <w:bookmarkEnd w:id="1"/>
      <w:bookmarkEnd w:id="2"/>
      <w:bookmarkEnd w:id="3"/>
      <w:bookmarkEnd w:id="4"/>
      <w:bookmarkEnd w:id="5"/>
      <w:bookmarkEnd w:id="6"/>
      <w:bookmarkEnd w:id="7"/>
      <w:bookmarkEnd w:id="8"/>
      <w:bookmarkEnd w:id="9"/>
      <w:bookmarkEnd w:id="10"/>
      <w:bookmarkEnd w:id="11"/>
    </w:p>
    <w:p w14:paraId="017877C6" w14:textId="3E666448" w:rsidR="000A4944" w:rsidRDefault="000A4944" w:rsidP="000A4944">
      <w:pPr>
        <w:rPr>
          <w:rFonts w:eastAsia="Batang"/>
        </w:rPr>
      </w:pPr>
      <w:r>
        <w:rPr>
          <w:rFonts w:eastAsia="Batang"/>
        </w:rPr>
        <w:t xml:space="preserve">The </w:t>
      </w:r>
      <w:proofErr w:type="spellStart"/>
      <w:r>
        <w:rPr>
          <w:rFonts w:eastAsia="Batang"/>
        </w:rPr>
        <w:t>Nbsf_Management</w:t>
      </w:r>
      <w:proofErr w:type="spellEnd"/>
      <w:r>
        <w:rPr>
          <w:rFonts w:eastAsia="Batang"/>
        </w:rPr>
        <w:t xml:space="preserve"> Service API</w:t>
      </w:r>
      <w:r>
        <w:rPr>
          <w:rFonts w:eastAsia="Batang"/>
          <w:lang w:eastAsia="zh-CN"/>
        </w:rPr>
        <w:t xml:space="preserve"> shall support </w:t>
      </w:r>
      <w:ins w:id="12" w:author="Ericsson n r1April-meet" w:date="2021-04-15T12:15:00Z">
        <w:r w:rsidR="007C4B76">
          <w:rPr>
            <w:rFonts w:eastAsia="Batang"/>
            <w:lang w:eastAsia="zh-CN"/>
          </w:rPr>
          <w:t xml:space="preserve">the </w:t>
        </w:r>
      </w:ins>
      <w:ins w:id="13" w:author="Ericsson n bApril-meet" w:date="2021-03-24T15:04:00Z">
        <w:r w:rsidR="00A362C1">
          <w:rPr>
            <w:noProof/>
          </w:rPr>
          <w:t>mandatory</w:t>
        </w:r>
        <w:r w:rsidR="00A362C1">
          <w:t xml:space="preserve"> </w:t>
        </w:r>
      </w:ins>
      <w:r>
        <w:rPr>
          <w:rFonts w:eastAsia="Batang"/>
        </w:rPr>
        <w:t>HTTP custom header fields specified in subclause 5.2.3.2 of 3GPP TS 29.500 [6]</w:t>
      </w:r>
      <w:ins w:id="14" w:author="Ericsson n bApril-meet" w:date="2021-03-24T15:05:00Z">
        <w:r w:rsidR="00A362C1" w:rsidRPr="00523955">
          <w:t xml:space="preserve"> and may support </w:t>
        </w:r>
      </w:ins>
      <w:ins w:id="15" w:author="Ericsson n r1April-meet" w:date="2021-04-15T12:16:00Z">
        <w:r w:rsidR="007C4B76">
          <w:t xml:space="preserve">the </w:t>
        </w:r>
      </w:ins>
      <w:ins w:id="16" w:author="Ericsson n bApril-meet" w:date="2021-03-24T15:05:00Z">
        <w:r w:rsidR="00A362C1">
          <w:rPr>
            <w:noProof/>
          </w:rPr>
          <w:t>optional</w:t>
        </w:r>
        <w:r w:rsidR="00A362C1" w:rsidRPr="00523955">
          <w:t xml:space="preserve"> HTTP custom header fields specified in subclause 5.2.3.3 of 3GPP TS 29.500 [</w:t>
        </w:r>
        <w:r w:rsidR="00A362C1">
          <w:t>6</w:t>
        </w:r>
        <w:r w:rsidR="00A362C1" w:rsidRPr="00523955">
          <w:t>]</w:t>
        </w:r>
      </w:ins>
      <w:r>
        <w:rPr>
          <w:rFonts w:eastAsia="Batang"/>
        </w:rPr>
        <w:t>.</w:t>
      </w:r>
    </w:p>
    <w:p w14:paraId="0597891A" w14:textId="77777777" w:rsidR="000A4944" w:rsidRDefault="000A4944" w:rsidP="000A4944">
      <w:r>
        <w:rPr>
          <w:rFonts w:eastAsia="Batang"/>
          <w:lang w:eastAsia="zh-CN"/>
        </w:rPr>
        <w:t xml:space="preserve">In this release </w:t>
      </w:r>
      <w:r>
        <w:rPr>
          <w:rFonts w:eastAsia="Batang"/>
        </w:rPr>
        <w:t xml:space="preserve">of the specification, no specific custom headers are defined for the </w:t>
      </w:r>
      <w:proofErr w:type="spellStart"/>
      <w:r>
        <w:rPr>
          <w:rFonts w:eastAsia="Batang"/>
        </w:rPr>
        <w:t>Nbsf_Management</w:t>
      </w:r>
      <w:proofErr w:type="spellEnd"/>
      <w:r>
        <w:rPr>
          <w:rFonts w:eastAsia="Batang"/>
        </w:rPr>
        <w:t xml:space="preserve"> Service API.</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A125D" w14:textId="77777777" w:rsidR="000322BF" w:rsidRDefault="000322BF">
      <w:r>
        <w:separator/>
      </w:r>
    </w:p>
  </w:endnote>
  <w:endnote w:type="continuationSeparator" w:id="0">
    <w:p w14:paraId="011487E6" w14:textId="77777777" w:rsidR="000322BF" w:rsidRDefault="0003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1AD09" w14:textId="77777777" w:rsidR="000322BF" w:rsidRDefault="000322BF">
      <w:r>
        <w:separator/>
      </w:r>
    </w:p>
  </w:footnote>
  <w:footnote w:type="continuationSeparator" w:id="0">
    <w:p w14:paraId="690260C3" w14:textId="77777777" w:rsidR="000322BF" w:rsidRDefault="00032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032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0322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r1April-meet">
    <w15:presenceInfo w15:providerId="None" w15:userId="Ericsson n r1April-meet"/>
  </w15:person>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1731"/>
    <w:rsid w:val="000322BF"/>
    <w:rsid w:val="00062941"/>
    <w:rsid w:val="00074D79"/>
    <w:rsid w:val="000915B7"/>
    <w:rsid w:val="00094E9A"/>
    <w:rsid w:val="000A2B74"/>
    <w:rsid w:val="000A4944"/>
    <w:rsid w:val="00181412"/>
    <w:rsid w:val="00185D64"/>
    <w:rsid w:val="001A2651"/>
    <w:rsid w:val="001B5D55"/>
    <w:rsid w:val="00231ECC"/>
    <w:rsid w:val="002365E1"/>
    <w:rsid w:val="002B1AAD"/>
    <w:rsid w:val="002C7286"/>
    <w:rsid w:val="002E5227"/>
    <w:rsid w:val="00357FD7"/>
    <w:rsid w:val="00457152"/>
    <w:rsid w:val="004862A2"/>
    <w:rsid w:val="00506BCF"/>
    <w:rsid w:val="00592A06"/>
    <w:rsid w:val="006D1486"/>
    <w:rsid w:val="006F2DE6"/>
    <w:rsid w:val="007646E5"/>
    <w:rsid w:val="007C4B76"/>
    <w:rsid w:val="00837A17"/>
    <w:rsid w:val="008D04F9"/>
    <w:rsid w:val="00982E9B"/>
    <w:rsid w:val="009F16B8"/>
    <w:rsid w:val="00A362C1"/>
    <w:rsid w:val="00AB7913"/>
    <w:rsid w:val="00C5113E"/>
    <w:rsid w:val="00CC0091"/>
    <w:rsid w:val="00DE44CB"/>
    <w:rsid w:val="00E209A5"/>
    <w:rsid w:val="00EB6C39"/>
    <w:rsid w:val="00F070C7"/>
    <w:rsid w:val="00F974A1"/>
    <w:rsid w:val="00FE1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2</cp:revision>
  <cp:lastPrinted>1899-12-31T23:00:00Z</cp:lastPrinted>
  <dcterms:created xsi:type="dcterms:W3CDTF">2021-04-19T11:32:00Z</dcterms:created>
  <dcterms:modified xsi:type="dcterms:W3CDTF">2021-04-19T11:32:00Z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