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1AF7348B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55E85" w:rsidRPr="00855E85">
        <w:rPr>
          <w:b/>
          <w:noProof/>
          <w:sz w:val="24"/>
        </w:rPr>
        <w:t>C3-210213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70C91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C3758">
              <w:rPr>
                <w:b/>
                <w:bCs/>
                <w:sz w:val="28"/>
                <w:szCs w:val="28"/>
              </w:rPr>
              <w:t>5</w:t>
            </w:r>
            <w:r w:rsidR="00735B22">
              <w:rPr>
                <w:b/>
                <w:bCs/>
                <w:sz w:val="28"/>
                <w:szCs w:val="28"/>
              </w:rPr>
              <w:t>1</w:t>
            </w:r>
            <w:r w:rsidR="00953818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48FE8" w:rsidR="001E41F3" w:rsidRPr="00F2141F" w:rsidRDefault="00D307A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307A4">
              <w:rPr>
                <w:b/>
                <w:bCs/>
                <w:sz w:val="28"/>
                <w:szCs w:val="28"/>
              </w:rPr>
              <w:t>0032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DE7BE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953818">
              <w:rPr>
                <w:b/>
                <w:bCs/>
                <w:sz w:val="28"/>
                <w:szCs w:val="28"/>
              </w:rPr>
              <w:t>0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926F5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86966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2A06F" w:rsidR="001E41F3" w:rsidRDefault="0064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69F7D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16815C60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BC179CE" w14:textId="77777777" w:rsidR="00FA5E80" w:rsidRDefault="00FA5E80" w:rsidP="00FA5E80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486AD71C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45CB3001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1EFD603F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08AA7DE" w14:textId="7962081B" w:rsidR="001E41F3" w:rsidRDefault="00FA5E80" w:rsidP="00FA5E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507BF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93B81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82157C" w:rsidR="001E41F3" w:rsidRDefault="008C3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E0428">
              <w:rPr>
                <w:noProof/>
              </w:rPr>
              <w:t>, 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AE8492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CE0428">
              <w:rPr>
                <w:noProof/>
              </w:rPr>
              <w:t>Naf_EventExposure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51886D85" w14:textId="77777777" w:rsidR="00394FA8" w:rsidRDefault="00394FA8" w:rsidP="00394FA8">
      <w:pPr>
        <w:pStyle w:val="Heading1"/>
      </w:pPr>
      <w:bookmarkStart w:id="2" w:name="_Toc2086436"/>
      <w:bookmarkStart w:id="3" w:name="_Toc34123749"/>
      <w:bookmarkStart w:id="4" w:name="_Toc36038493"/>
      <w:bookmarkStart w:id="5" w:name="_Toc36038581"/>
      <w:bookmarkStart w:id="6" w:name="_Toc36038772"/>
      <w:bookmarkStart w:id="7" w:name="_Toc44680712"/>
      <w:bookmarkStart w:id="8" w:name="_Toc45133624"/>
      <w:bookmarkStart w:id="9" w:name="_Toc45133715"/>
      <w:bookmarkStart w:id="10" w:name="_Toc49417413"/>
      <w:bookmarkStart w:id="11" w:name="_Toc51762380"/>
      <w:bookmarkStart w:id="12" w:name="_Toc58838096"/>
      <w:bookmarkStart w:id="13" w:name="_Toc5901710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9DE583C" w14:textId="77777777" w:rsidR="00394FA8" w:rsidRDefault="00394FA8" w:rsidP="00394FA8">
      <w:r>
        <w:t>The following documents contain provisions which, through reference in this text, constitute provisions of the present document.</w:t>
      </w:r>
    </w:p>
    <w:p w14:paraId="61EBFC97" w14:textId="77777777" w:rsidR="00394FA8" w:rsidRDefault="00394FA8" w:rsidP="00394FA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46245E" w14:textId="77777777" w:rsidR="00394FA8" w:rsidRDefault="00394FA8" w:rsidP="00394FA8">
      <w:pPr>
        <w:pStyle w:val="B1"/>
      </w:pPr>
      <w:r>
        <w:t>-</w:t>
      </w:r>
      <w:r>
        <w:tab/>
        <w:t>For a specific reference, subsequent revisions do not apply.</w:t>
      </w:r>
    </w:p>
    <w:p w14:paraId="5EEDF91F" w14:textId="77777777" w:rsidR="00394FA8" w:rsidRDefault="00394FA8" w:rsidP="00394FA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7B0555" w14:textId="77777777" w:rsidR="00394FA8" w:rsidRDefault="00394FA8" w:rsidP="00394FA8">
      <w:pPr>
        <w:pStyle w:val="EX"/>
      </w:pPr>
      <w:r>
        <w:t>[1]</w:t>
      </w:r>
      <w:r>
        <w:tab/>
        <w:t>3GPP TR 21.905: "Vocabulary for 3GPP Specifications".</w:t>
      </w:r>
    </w:p>
    <w:p w14:paraId="0C887D60" w14:textId="77777777" w:rsidR="00394FA8" w:rsidRDefault="00394FA8" w:rsidP="00394FA8">
      <w:pPr>
        <w:pStyle w:val="EX"/>
      </w:pPr>
      <w:r>
        <w:t>[2]</w:t>
      </w:r>
      <w:r>
        <w:tab/>
        <w:t>3GPP TS 23.501: "System Architecture for the 5G System; Stage 2".</w:t>
      </w:r>
    </w:p>
    <w:p w14:paraId="6B3E8A23" w14:textId="77777777" w:rsidR="00394FA8" w:rsidRDefault="00394FA8" w:rsidP="00394FA8">
      <w:pPr>
        <w:pStyle w:val="EX"/>
      </w:pPr>
      <w:r>
        <w:t>[3]</w:t>
      </w:r>
      <w:r>
        <w:tab/>
        <w:t>3GPP TS 23.50</w:t>
      </w:r>
      <w:r>
        <w:rPr>
          <w:lang w:eastAsia="zh-CN"/>
        </w:rPr>
        <w:t>2</w:t>
      </w:r>
      <w:r>
        <w:t>: "Procedures for the 5G System; Stage 2".</w:t>
      </w:r>
    </w:p>
    <w:p w14:paraId="59465EBE" w14:textId="77777777" w:rsidR="00394FA8" w:rsidRDefault="00394FA8" w:rsidP="00394FA8">
      <w:pPr>
        <w:pStyle w:val="EX"/>
      </w:pPr>
      <w:r>
        <w:t>[4]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7BAD8CF1" w14:textId="77777777" w:rsidR="00394FA8" w:rsidRDefault="00394FA8" w:rsidP="00394FA8">
      <w:pPr>
        <w:pStyle w:val="EX"/>
      </w:pPr>
      <w:r>
        <w:t>[5]</w:t>
      </w:r>
      <w:r>
        <w:tab/>
        <w:t>3GPP TS 29.500: "5G System; Technical Realization of Service Based Architecture; Stage 3".</w:t>
      </w:r>
    </w:p>
    <w:p w14:paraId="4C04E54C" w14:textId="77777777" w:rsidR="00394FA8" w:rsidRDefault="00394FA8" w:rsidP="00394FA8">
      <w:pPr>
        <w:pStyle w:val="EX"/>
      </w:pPr>
      <w:r>
        <w:t>[6]</w:t>
      </w:r>
      <w:r>
        <w:tab/>
        <w:t>3GPP TS 29.501: "5G System; Principles and Guidelines for Services Definition; Stage 3".</w:t>
      </w:r>
    </w:p>
    <w:p w14:paraId="72DD763D" w14:textId="77777777" w:rsidR="00394FA8" w:rsidRDefault="00394FA8" w:rsidP="00394FA8">
      <w:pPr>
        <w:pStyle w:val="EX"/>
        <w:rPr>
          <w:noProof/>
          <w:lang w:eastAsia="zh-CN"/>
        </w:rPr>
      </w:pPr>
      <w:r>
        <w:rPr>
          <w:noProof/>
        </w:rPr>
        <w:t>[7]</w:t>
      </w:r>
      <w:r>
        <w:rPr>
          <w:noProof/>
        </w:rPr>
        <w:tab/>
        <w:t>IETF RFC 7540: "Hypertext Transfer Protocol Version 2 (HTTP/2)".</w:t>
      </w:r>
    </w:p>
    <w:p w14:paraId="350DF600" w14:textId="7D94AD58" w:rsidR="00394FA8" w:rsidRDefault="00394FA8" w:rsidP="00394FA8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</w:t>
      </w:r>
      <w:del w:id="14" w:author="Ericsson n bJan-meet" w:date="2021-01-14T17:28:00Z">
        <w:r w:rsidDel="00F727CE">
          <w:delText xml:space="preserve">3.0.0 </w:delText>
        </w:r>
      </w:del>
      <w:r>
        <w:t>Specification</w:t>
      </w:r>
      <w:ins w:id="15" w:author="Ericsson n bJan-meet" w:date="2021-01-14T17:28:00Z">
        <w:r w:rsidR="00F727CE">
          <w:rPr>
            <w:lang w:val="en-US"/>
          </w:rPr>
          <w:t xml:space="preserve"> Version 3.0.0</w:t>
        </w:r>
      </w:ins>
      <w:r>
        <w:t xml:space="preserve">", </w:t>
      </w:r>
      <w:ins w:id="16" w:author="Ericsson n bJan-meet" w:date="2021-01-14T17:32:00Z">
        <w:r w:rsidR="00476788">
          <w:rPr>
            <w:lang w:val="en-US"/>
          </w:rPr>
          <w:fldChar w:fldCharType="begin"/>
        </w:r>
        <w:r w:rsidR="00476788">
          <w:rPr>
            <w:lang w:val="en-US"/>
          </w:rPr>
          <w:instrText xml:space="preserve"> HYPERLINK "https://spec.openapis.org/oas/v3.0.0" </w:instrText>
        </w:r>
        <w:r w:rsidR="00476788">
          <w:rPr>
            <w:lang w:val="en-US"/>
          </w:rPr>
          <w:fldChar w:fldCharType="separate"/>
        </w:r>
        <w:r w:rsidR="00476788">
          <w:rPr>
            <w:rStyle w:val="Hyperlink"/>
            <w:lang w:val="en-US"/>
          </w:rPr>
          <w:t>https://spec.openapis.org/oas/v3.0.0</w:t>
        </w:r>
        <w:r w:rsidR="00476788">
          <w:rPr>
            <w:lang w:val="en-US"/>
          </w:rPr>
          <w:fldChar w:fldCharType="end"/>
        </w:r>
        <w:r w:rsidR="00476788">
          <w:rPr>
            <w:lang w:val="en-US"/>
          </w:rPr>
          <w:t>.</w:t>
        </w:r>
      </w:ins>
      <w:del w:id="17" w:author="Ericsson n bJan-meet" w:date="2021-01-14T17:32:00Z">
        <w:r w:rsidR="00476788" w:rsidDel="00476788">
          <w:fldChar w:fldCharType="begin"/>
        </w:r>
        <w:r w:rsidR="00476788" w:rsidDel="00476788">
          <w:delInstrText xml:space="preserve"> HYPERLINK "https://github.com/OAI/OpenAPI-Specification/blob/master/versions/3.0.0.md" </w:delInstrText>
        </w:r>
        <w:r w:rsidR="00476788" w:rsidDel="00476788">
          <w:fldChar w:fldCharType="separate"/>
        </w:r>
        <w:r w:rsidDel="00476788">
          <w:rPr>
            <w:rStyle w:val="Hyperlink"/>
          </w:rPr>
          <w:delText>https://github.com/OAI/OpenAPI-Specification/blob/master/versions/3.0.0.md</w:delText>
        </w:r>
        <w:r w:rsidR="00476788" w:rsidDel="00476788">
          <w:rPr>
            <w:rStyle w:val="Hyperlink"/>
          </w:rPr>
          <w:fldChar w:fldCharType="end"/>
        </w:r>
        <w:r w:rsidDel="00476788">
          <w:delText>.</w:delText>
        </w:r>
      </w:del>
    </w:p>
    <w:p w14:paraId="73A330F1" w14:textId="77777777" w:rsidR="00394FA8" w:rsidRDefault="00394FA8" w:rsidP="00394FA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569990AD" w14:textId="77777777" w:rsidR="00394FA8" w:rsidRDefault="00394FA8" w:rsidP="00394FA8">
      <w:pPr>
        <w:pStyle w:val="EX"/>
      </w:pPr>
      <w:r>
        <w:t>[10]</w:t>
      </w:r>
      <w:r>
        <w:tab/>
        <w:t>IETF RFC 7807: "Problem Details for HTTP APIs".</w:t>
      </w:r>
    </w:p>
    <w:p w14:paraId="5C5011E4" w14:textId="77777777" w:rsidR="00394FA8" w:rsidRDefault="00394FA8" w:rsidP="00394FA8">
      <w:pPr>
        <w:pStyle w:val="EX"/>
      </w:pPr>
      <w:r>
        <w:t>[11]</w:t>
      </w:r>
      <w:r>
        <w:tab/>
        <w:t>3GPP TR 21.900: "Technical Specification Group working methods".</w:t>
      </w:r>
    </w:p>
    <w:p w14:paraId="06CB37E4" w14:textId="77777777" w:rsidR="00394FA8" w:rsidRDefault="00394FA8" w:rsidP="00394FA8">
      <w:pPr>
        <w:pStyle w:val="EX"/>
      </w:pPr>
      <w:r>
        <w:t>[12]</w:t>
      </w:r>
      <w:r>
        <w:tab/>
        <w:t>3GPP TS 29.523: "5G System; Policy Control Event Exposure Service; Stage 3".</w:t>
      </w:r>
    </w:p>
    <w:p w14:paraId="3D2BD40F" w14:textId="77777777" w:rsidR="00394FA8" w:rsidRDefault="00394FA8" w:rsidP="00394FA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>3GPP TS 29.571: "5G System; Common Data Types for Service Based Interfaces Stage 3".</w:t>
      </w:r>
    </w:p>
    <w:p w14:paraId="5573200F" w14:textId="77777777" w:rsidR="00394FA8" w:rsidRDefault="00394FA8" w:rsidP="00394FA8">
      <w:pPr>
        <w:pStyle w:val="EX"/>
      </w:pPr>
      <w:r>
        <w:t>[14]</w:t>
      </w:r>
      <w:r>
        <w:tab/>
        <w:t>3GPP TS 33.501: "Security architecture and procedures for 5G system".</w:t>
      </w:r>
    </w:p>
    <w:p w14:paraId="3CA1CCC5" w14:textId="77777777" w:rsidR="00394FA8" w:rsidRDefault="00394FA8" w:rsidP="00394FA8">
      <w:pPr>
        <w:pStyle w:val="EX"/>
      </w:pPr>
      <w:r>
        <w:t>[15]</w:t>
      </w:r>
      <w:r>
        <w:tab/>
        <w:t>IETF RFC 6749: "The OAuth 2.0 Authorization Framework".</w:t>
      </w:r>
    </w:p>
    <w:p w14:paraId="26397BEF" w14:textId="77777777" w:rsidR="00394FA8" w:rsidRDefault="00394FA8" w:rsidP="00394FA8">
      <w:pPr>
        <w:pStyle w:val="EX"/>
      </w:pPr>
      <w:r>
        <w:t>[16]</w:t>
      </w:r>
      <w:r>
        <w:tab/>
        <w:t>3GPP TS 29.510: "5G System; Network Function Repository Services; Stage 3".</w:t>
      </w:r>
    </w:p>
    <w:p w14:paraId="0654358D" w14:textId="77777777" w:rsidR="00394FA8" w:rsidRDefault="00394FA8" w:rsidP="00394F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67971EC3" w14:textId="77777777" w:rsidR="00394FA8" w:rsidRDefault="00394FA8" w:rsidP="00394F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B84160D" w14:textId="77777777" w:rsidR="00394FA8" w:rsidRDefault="00394FA8" w:rsidP="00394FA8">
      <w:pPr>
        <w:pStyle w:val="EX"/>
      </w:pPr>
      <w:r>
        <w:t>[19]</w:t>
      </w:r>
      <w:r>
        <w:tab/>
        <w:t>3GPP TS 29.520: "</w:t>
      </w:r>
      <w:r>
        <w:rPr>
          <w:lang w:eastAsia="en-GB"/>
        </w:rPr>
        <w:t>5G System; Network Data Analytics Services; Stage 3</w:t>
      </w:r>
      <w:r>
        <w:t>".</w:t>
      </w:r>
    </w:p>
    <w:p w14:paraId="054ECA31" w14:textId="77777777" w:rsidR="00394FA8" w:rsidRDefault="00394FA8" w:rsidP="00394FA8">
      <w:pPr>
        <w:pStyle w:val="EX"/>
      </w:pPr>
      <w:r>
        <w:lastRenderedPageBreak/>
        <w:t>[20]</w:t>
      </w:r>
      <w:r>
        <w:tab/>
        <w:t>IETF RFC 5246, "The Transport Layer Security (TLS) Protocol Version 1.2".</w:t>
      </w:r>
    </w:p>
    <w:p w14:paraId="3AAF68A2" w14:textId="77777777" w:rsidR="00394FA8" w:rsidRDefault="00394FA8" w:rsidP="00394FA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7230: "Hypertext Transfer Protocol (HTTP/1.1): Message Syntax and Routing".</w:t>
      </w:r>
    </w:p>
    <w:p w14:paraId="764DD67B" w14:textId="77777777" w:rsidR="00394FA8" w:rsidRDefault="00394FA8" w:rsidP="00394FA8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IETF RFC 7231: "Hypertext Transfer Protocol (HTTP/1.1): Semantics and Content".</w:t>
      </w:r>
    </w:p>
    <w:p w14:paraId="232A1F67" w14:textId="77777777" w:rsidR="00394FA8" w:rsidRDefault="00394FA8" w:rsidP="00394FA8">
      <w:pPr>
        <w:pStyle w:val="EX"/>
        <w:rPr>
          <w:lang w:val="en-US"/>
        </w:rPr>
      </w:pPr>
      <w:r>
        <w:rPr>
          <w:lang w:val="en-US"/>
        </w:rPr>
        <w:t>[23]</w:t>
      </w:r>
      <w:r>
        <w:rPr>
          <w:lang w:val="en-US"/>
        </w:rPr>
        <w:tab/>
        <w:t>IETF RFC 7232: "Hypertext Transfer Protocol (HTTP/1.1): Conditional Requests".</w:t>
      </w:r>
    </w:p>
    <w:p w14:paraId="2203697E" w14:textId="77777777" w:rsidR="00394FA8" w:rsidRDefault="00394FA8" w:rsidP="00394FA8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7233: "Hypertext Transfer Protocol (HTTP/1.1): Range Requests".</w:t>
      </w:r>
    </w:p>
    <w:p w14:paraId="77F2CDA7" w14:textId="77777777" w:rsidR="00394FA8" w:rsidRDefault="00394FA8" w:rsidP="00394FA8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IETF RFC 7234: "Hypertext Transfer Protocol (HTTP/1.1): Caching".</w:t>
      </w:r>
    </w:p>
    <w:p w14:paraId="38C8796D" w14:textId="77777777" w:rsidR="00394FA8" w:rsidRDefault="00394FA8" w:rsidP="00394FA8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  <w:t>IETF RFC 7235: "Hypertext Transfer Protocol (HTTP/1.1): Authentication".</w:t>
      </w:r>
    </w:p>
    <w:p w14:paraId="7DE72AE1" w14:textId="77777777" w:rsidR="00394FA8" w:rsidRDefault="00394FA8" w:rsidP="00394FA8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29.503: "</w:t>
      </w:r>
      <w:r>
        <w:rPr>
          <w:lang w:eastAsia="en-GB"/>
        </w:rPr>
        <w:t xml:space="preserve">5G System; </w:t>
      </w:r>
      <w:r>
        <w:rPr>
          <w:lang w:eastAsia="zh-CN"/>
        </w:rPr>
        <w:t>Unified Data Management Services</w:t>
      </w:r>
      <w:r>
        <w:rPr>
          <w:lang w:eastAsia="en-GB"/>
        </w:rPr>
        <w:t>; Stage 3</w:t>
      </w:r>
      <w:r>
        <w:rPr>
          <w:lang w:eastAsia="zh-CN"/>
        </w:rPr>
        <w:t>".</w:t>
      </w:r>
    </w:p>
    <w:p w14:paraId="31357DE7" w14:textId="77777777" w:rsidR="00394FA8" w:rsidRPr="00E12D5F" w:rsidRDefault="00394FA8" w:rsidP="00394FA8"/>
    <w:p w14:paraId="6C2BC1E2" w14:textId="77777777" w:rsidR="00394FA8" w:rsidRPr="00E12D5F" w:rsidRDefault="00394FA8" w:rsidP="0039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6A53C70C" w14:textId="77777777" w:rsidR="00394FA8" w:rsidRDefault="00394FA8" w:rsidP="00394FA8">
      <w:pPr>
        <w:pStyle w:val="Heading1"/>
      </w:pPr>
      <w:bookmarkStart w:id="18" w:name="_Toc532198075"/>
      <w:bookmarkStart w:id="19" w:name="_Toc34123831"/>
      <w:bookmarkStart w:id="20" w:name="_Toc36038575"/>
      <w:bookmarkStart w:id="21" w:name="_Toc36038663"/>
      <w:bookmarkStart w:id="22" w:name="_Toc36038854"/>
      <w:bookmarkStart w:id="23" w:name="_Toc44680795"/>
      <w:bookmarkStart w:id="24" w:name="_Toc45133707"/>
      <w:bookmarkStart w:id="25" w:name="_Toc45133798"/>
      <w:bookmarkStart w:id="26" w:name="_Toc49417496"/>
      <w:bookmarkStart w:id="27" w:name="_Toc51762463"/>
      <w:bookmarkStart w:id="28" w:name="_Toc58838179"/>
      <w:bookmarkStart w:id="29" w:name="_Toc59017192"/>
      <w:r>
        <w:t>A.1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B0813BE" w14:textId="506DD799" w:rsidR="00394FA8" w:rsidRDefault="00394FA8" w:rsidP="00394FA8">
      <w:pPr>
        <w:rPr>
          <w:noProof/>
        </w:rPr>
      </w:pPr>
      <w:r>
        <w:rPr>
          <w:noProof/>
        </w:rPr>
        <w:t>This Annex is based on the OpenAPI </w:t>
      </w:r>
      <w:del w:id="30" w:author="Ericsson n bJan-meet" w:date="2021-01-14T17:29:00Z">
        <w:r w:rsidDel="00F727CE">
          <w:rPr>
            <w:noProof/>
          </w:rPr>
          <w:delText>3.0.0 s</w:delText>
        </w:r>
      </w:del>
      <w:ins w:id="31" w:author="Ericsson n bJan-meet" w:date="2021-01-14T17:29:00Z">
        <w:r w:rsidR="00F727CE">
          <w:rPr>
            <w:noProof/>
          </w:rPr>
          <w:t>S</w:t>
        </w:r>
      </w:ins>
      <w:r>
        <w:rPr>
          <w:noProof/>
        </w:rPr>
        <w:t>pecification [8] and provides corresponding representations of all APIs defined in the present specification.</w:t>
      </w:r>
    </w:p>
    <w:p w14:paraId="6FEA2794" w14:textId="77777777" w:rsidR="00394FA8" w:rsidRDefault="00394FA8" w:rsidP="00394FA8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04FD4484" w14:textId="77777777" w:rsidR="00394FA8" w:rsidRDefault="00394FA8" w:rsidP="00394FA8">
      <w:r>
        <w:t>This Annex shall take precedence when being discrepant to other parts of the specification with respect to the encoding of information elements and methods within the API(s).</w:t>
      </w:r>
    </w:p>
    <w:p w14:paraId="033A373A" w14:textId="77777777" w:rsidR="00394FA8" w:rsidRDefault="00394FA8" w:rsidP="00394FA8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6B65532E" w14:textId="77777777" w:rsidR="00394FA8" w:rsidRDefault="00394FA8" w:rsidP="00394FA8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</w:t>
      </w:r>
      <w:r>
        <w:rPr>
          <w:lang w:eastAsia="zh-CN"/>
        </w:rPr>
        <w:t>(see clause</w:t>
      </w:r>
      <w:r>
        <w:rPr>
          <w:lang w:val="en-US" w:eastAsia="zh-CN"/>
        </w:rPr>
        <w:t> </w:t>
      </w:r>
      <w:r>
        <w:rPr>
          <w:lang w:eastAsia="zh-CN"/>
        </w:rPr>
        <w:t xml:space="preserve">5B of the 3GPP TR 21.900 [11] and </w:t>
      </w:r>
      <w:r>
        <w:t>clause 5.3.1 of the 3GPP TS 29.501 [6]</w:t>
      </w:r>
      <w:r>
        <w:rPr>
          <w:lang w:eastAsia="zh-CN"/>
        </w:rPr>
        <w:t xml:space="preserve"> for further information).</w:t>
      </w:r>
    </w:p>
    <w:p w14:paraId="293504E0" w14:textId="77777777" w:rsidR="00394FA8" w:rsidRDefault="00394FA8" w:rsidP="00394FA8">
      <w:pPr>
        <w:rPr>
          <w:lang w:val="en-US"/>
        </w:rPr>
      </w:pPr>
      <w:r>
        <w:t xml:space="preserve">The security scheme defined below for the </w:t>
      </w:r>
      <w:proofErr w:type="spellStart"/>
      <w:r>
        <w:t>Naf_EventExposure</w:t>
      </w:r>
      <w:proofErr w:type="spellEnd"/>
      <w:r>
        <w:t xml:space="preserve"> API shows the case when the AF is in untrusted domain and the </w:t>
      </w:r>
      <w:r>
        <w:rPr>
          <w:lang w:val="en-US"/>
        </w:rPr>
        <w:t>"</w:t>
      </w:r>
      <w:r>
        <w:t>scopes</w:t>
      </w:r>
      <w:r>
        <w:rPr>
          <w:lang w:val="en-US"/>
        </w:rPr>
        <w:t>"</w:t>
      </w:r>
      <w:r>
        <w:t xml:space="preserve"> and </w:t>
      </w:r>
      <w:r>
        <w:rPr>
          <w:lang w:val="en-US"/>
        </w:rPr>
        <w:t>"</w:t>
      </w:r>
      <w:proofErr w:type="spellStart"/>
      <w:r>
        <w:t>tokenUrl</w:t>
      </w:r>
      <w:proofErr w:type="spellEnd"/>
      <w:r>
        <w:rPr>
          <w:lang w:val="en-US"/>
        </w:rPr>
        <w:t>"</w:t>
      </w:r>
      <w:r>
        <w:t xml:space="preserve"> are undefined. For the trusted AF, the </w:t>
      </w:r>
      <w:r>
        <w:rPr>
          <w:lang w:val="en-US"/>
        </w:rPr>
        <w:t>"</w:t>
      </w:r>
      <w:r>
        <w:t>scopes</w:t>
      </w:r>
      <w:r>
        <w:rPr>
          <w:lang w:val="en-US"/>
        </w:rPr>
        <w:t xml:space="preserve">" </w:t>
      </w:r>
      <w:r>
        <w:t xml:space="preserve">definition shall use </w:t>
      </w:r>
      <w:r>
        <w:rPr>
          <w:lang w:val="en-US"/>
        </w:rPr>
        <w:t>"</w:t>
      </w:r>
      <w:proofErr w:type="spellStart"/>
      <w:r>
        <w:t>naf-eventexposure</w:t>
      </w:r>
      <w:proofErr w:type="spellEnd"/>
      <w:r>
        <w:rPr>
          <w:lang w:val="en-US"/>
        </w:rPr>
        <w:t>"</w:t>
      </w:r>
      <w:r>
        <w:t xml:space="preserve"> and the </w:t>
      </w:r>
      <w:r>
        <w:rPr>
          <w:lang w:val="en-US"/>
        </w:rPr>
        <w:t>"</w:t>
      </w:r>
      <w:proofErr w:type="spellStart"/>
      <w:r>
        <w:t>tokenUrl</w:t>
      </w:r>
      <w:proofErr w:type="spellEnd"/>
      <w:r>
        <w:rPr>
          <w:lang w:val="en-US"/>
        </w:rPr>
        <w:t>" definition shall use "</w:t>
      </w:r>
      <w:r>
        <w:rPr>
          <w:lang w:eastAsia="es-ES"/>
        </w:rPr>
        <w:t>{</w:t>
      </w:r>
      <w:proofErr w:type="spellStart"/>
      <w:r>
        <w:rPr>
          <w:lang w:eastAsia="es-ES"/>
        </w:rPr>
        <w:t>nrfApiRoot</w:t>
      </w:r>
      <w:proofErr w:type="spellEnd"/>
      <w:r>
        <w:rPr>
          <w:lang w:eastAsia="es-ES"/>
        </w:rPr>
        <w:t>}/oauth2/token</w:t>
      </w:r>
      <w:r>
        <w:rPr>
          <w:lang w:val="en-US"/>
        </w:rPr>
        <w:t>".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D307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D307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44"/>
    <w:rsid w:val="00022E4A"/>
    <w:rsid w:val="000628F9"/>
    <w:rsid w:val="00073BB6"/>
    <w:rsid w:val="000876F2"/>
    <w:rsid w:val="000A6394"/>
    <w:rsid w:val="000B7FED"/>
    <w:rsid w:val="000C038A"/>
    <w:rsid w:val="000C6598"/>
    <w:rsid w:val="000D44B3"/>
    <w:rsid w:val="00130AEA"/>
    <w:rsid w:val="001449DA"/>
    <w:rsid w:val="00145D43"/>
    <w:rsid w:val="0015710C"/>
    <w:rsid w:val="00163736"/>
    <w:rsid w:val="00192C46"/>
    <w:rsid w:val="001A08B3"/>
    <w:rsid w:val="001A7B60"/>
    <w:rsid w:val="001B0D00"/>
    <w:rsid w:val="001B52F0"/>
    <w:rsid w:val="001B7A65"/>
    <w:rsid w:val="001E41F3"/>
    <w:rsid w:val="00212CA9"/>
    <w:rsid w:val="00223AAA"/>
    <w:rsid w:val="00232B98"/>
    <w:rsid w:val="00244552"/>
    <w:rsid w:val="0026004D"/>
    <w:rsid w:val="002640DD"/>
    <w:rsid w:val="00275D12"/>
    <w:rsid w:val="00284FEB"/>
    <w:rsid w:val="002860C4"/>
    <w:rsid w:val="002B5741"/>
    <w:rsid w:val="002E472E"/>
    <w:rsid w:val="00305409"/>
    <w:rsid w:val="003273E2"/>
    <w:rsid w:val="00330E3B"/>
    <w:rsid w:val="003609EF"/>
    <w:rsid w:val="003621E0"/>
    <w:rsid w:val="0036231A"/>
    <w:rsid w:val="00374DD4"/>
    <w:rsid w:val="00394FA8"/>
    <w:rsid w:val="003E1A36"/>
    <w:rsid w:val="003E1FBC"/>
    <w:rsid w:val="00410371"/>
    <w:rsid w:val="004242F1"/>
    <w:rsid w:val="00476788"/>
    <w:rsid w:val="004B75B7"/>
    <w:rsid w:val="0051580D"/>
    <w:rsid w:val="0052407E"/>
    <w:rsid w:val="00546A2D"/>
    <w:rsid w:val="00547111"/>
    <w:rsid w:val="00592D74"/>
    <w:rsid w:val="005E2C44"/>
    <w:rsid w:val="006045BA"/>
    <w:rsid w:val="00621188"/>
    <w:rsid w:val="006257ED"/>
    <w:rsid w:val="006448EE"/>
    <w:rsid w:val="00665C47"/>
    <w:rsid w:val="00670FA5"/>
    <w:rsid w:val="00695808"/>
    <w:rsid w:val="006B46FB"/>
    <w:rsid w:val="006B5BEA"/>
    <w:rsid w:val="006E21FB"/>
    <w:rsid w:val="00735B22"/>
    <w:rsid w:val="00786F0C"/>
    <w:rsid w:val="00792342"/>
    <w:rsid w:val="007977A8"/>
    <w:rsid w:val="007B512A"/>
    <w:rsid w:val="007C144F"/>
    <w:rsid w:val="007C2097"/>
    <w:rsid w:val="007D6A07"/>
    <w:rsid w:val="007F7259"/>
    <w:rsid w:val="008040A8"/>
    <w:rsid w:val="00807CAC"/>
    <w:rsid w:val="008279FA"/>
    <w:rsid w:val="00855E85"/>
    <w:rsid w:val="008626E7"/>
    <w:rsid w:val="00870EE7"/>
    <w:rsid w:val="008863B9"/>
    <w:rsid w:val="008A45A6"/>
    <w:rsid w:val="008C33ED"/>
    <w:rsid w:val="008D4EED"/>
    <w:rsid w:val="008E3FED"/>
    <w:rsid w:val="008F3789"/>
    <w:rsid w:val="008F686C"/>
    <w:rsid w:val="009148DE"/>
    <w:rsid w:val="00941E30"/>
    <w:rsid w:val="00953818"/>
    <w:rsid w:val="009777D9"/>
    <w:rsid w:val="00984013"/>
    <w:rsid w:val="00991B88"/>
    <w:rsid w:val="009A5753"/>
    <w:rsid w:val="009A579D"/>
    <w:rsid w:val="009C375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991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C66BA2"/>
    <w:rsid w:val="00C76150"/>
    <w:rsid w:val="00C95985"/>
    <w:rsid w:val="00CC5026"/>
    <w:rsid w:val="00CC68D0"/>
    <w:rsid w:val="00CE0428"/>
    <w:rsid w:val="00CE30DD"/>
    <w:rsid w:val="00D03F9A"/>
    <w:rsid w:val="00D06D51"/>
    <w:rsid w:val="00D07049"/>
    <w:rsid w:val="00D24991"/>
    <w:rsid w:val="00D307A4"/>
    <w:rsid w:val="00D50255"/>
    <w:rsid w:val="00D66520"/>
    <w:rsid w:val="00D74B55"/>
    <w:rsid w:val="00D77444"/>
    <w:rsid w:val="00D809ED"/>
    <w:rsid w:val="00DC1E85"/>
    <w:rsid w:val="00DE2249"/>
    <w:rsid w:val="00DE34CF"/>
    <w:rsid w:val="00E020E8"/>
    <w:rsid w:val="00E13F3D"/>
    <w:rsid w:val="00E34898"/>
    <w:rsid w:val="00E5068E"/>
    <w:rsid w:val="00E631FE"/>
    <w:rsid w:val="00E80BF8"/>
    <w:rsid w:val="00EB09B7"/>
    <w:rsid w:val="00EB585C"/>
    <w:rsid w:val="00EE7D7C"/>
    <w:rsid w:val="00F2141F"/>
    <w:rsid w:val="00F25D98"/>
    <w:rsid w:val="00F300FB"/>
    <w:rsid w:val="00F727CE"/>
    <w:rsid w:val="00F85A89"/>
    <w:rsid w:val="00F91F1C"/>
    <w:rsid w:val="00FA5E80"/>
    <w:rsid w:val="00FB6386"/>
    <w:rsid w:val="00FE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94F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94FA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94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87B43-6AB1-4F3F-9E66-4048F3A18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900</Words>
  <Characters>5931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11</cp:revision>
  <cp:lastPrinted>1899-12-31T23:00:00Z</cp:lastPrinted>
  <dcterms:created xsi:type="dcterms:W3CDTF">2021-01-14T14:56:00Z</dcterms:created>
  <dcterms:modified xsi:type="dcterms:W3CDTF">2021-01-18T12:59:00Z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