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08958F1B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5228B3" w:rsidRPr="005228B3">
        <w:rPr>
          <w:b/>
          <w:noProof/>
          <w:sz w:val="24"/>
        </w:rPr>
        <w:t>C3-210210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A1875D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9C3758">
              <w:rPr>
                <w:b/>
                <w:bCs/>
                <w:sz w:val="28"/>
                <w:szCs w:val="28"/>
              </w:rPr>
              <w:t>50</w:t>
            </w:r>
            <w:r w:rsidR="00212CA9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50479" w:rsidR="001E41F3" w:rsidRPr="00F2141F" w:rsidRDefault="00C217F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217FF">
              <w:rPr>
                <w:b/>
                <w:bCs/>
                <w:sz w:val="28"/>
                <w:szCs w:val="28"/>
              </w:rPr>
              <w:t>0118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2141F" w:rsidRDefault="00F21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AAC17A" w:rsidR="001E41F3" w:rsidRPr="00F2141F" w:rsidRDefault="00F214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17.</w:t>
            </w:r>
            <w:r w:rsidR="009C3758"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926F5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86966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2A06F" w:rsidR="001E41F3" w:rsidRDefault="0064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69F7D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Initiative (OAI) keeps the official specifications of the different </w:t>
            </w:r>
            <w:proofErr w:type="spellStart"/>
            <w:r>
              <w:t>OpenAPI</w:t>
            </w:r>
            <w:proofErr w:type="spellEnd"/>
            <w:r>
              <w:t xml:space="preserve"> versions in the web site:</w:t>
            </w:r>
          </w:p>
          <w:p w14:paraId="16815C60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BC179CE" w14:textId="77777777" w:rsidR="00FA5E80" w:rsidRDefault="00FA5E80" w:rsidP="00FA5E80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486AD71C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45CB3001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1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1EFD603F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08AA7DE" w14:textId="7962081B" w:rsidR="001E41F3" w:rsidRDefault="00FA5E80" w:rsidP="00FA5E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refers to the </w:t>
            </w:r>
            <w:proofErr w:type="spellStart"/>
            <w:r>
              <w:t>OpenAPI</w:t>
            </w:r>
            <w:proofErr w:type="spellEnd"/>
            <w:r>
              <w:t xml:space="preserve"> specification and needs to be accordingly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507BF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93B81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87C0B" w:rsidR="001E41F3" w:rsidRDefault="008C3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45D3DD" w:rsidR="00F91F1C" w:rsidRDefault="00F91F1C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7C0122">
              <w:rPr>
                <w:noProof/>
              </w:rPr>
              <w:t>Nsmf_EventExposure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08E36934" w14:textId="77777777" w:rsidR="000E7FD7" w:rsidRDefault="000E7FD7" w:rsidP="000E7FD7">
      <w:pPr>
        <w:pStyle w:val="Heading1"/>
        <w:rPr>
          <w:noProof/>
        </w:rPr>
      </w:pPr>
      <w:bookmarkStart w:id="2" w:name="_Toc28011518"/>
      <w:bookmarkStart w:id="3" w:name="_Toc34210634"/>
      <w:bookmarkStart w:id="4" w:name="_Toc36037659"/>
      <w:bookmarkStart w:id="5" w:name="_Toc39063093"/>
      <w:bookmarkStart w:id="6" w:name="_Toc43298151"/>
      <w:bookmarkStart w:id="7" w:name="_Toc45132928"/>
      <w:bookmarkStart w:id="8" w:name="_Toc49935395"/>
      <w:bookmarkStart w:id="9" w:name="_Toc50023741"/>
      <w:bookmarkStart w:id="10" w:name="_Toc51761231"/>
      <w:bookmarkStart w:id="11" w:name="_Toc56672161"/>
      <w:r>
        <w:rPr>
          <w:noProof/>
        </w:rPr>
        <w:t>2</w:t>
      </w:r>
      <w:r>
        <w:rPr>
          <w:noProof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74792F6" w14:textId="77777777" w:rsidR="000E7FD7" w:rsidRDefault="000E7FD7" w:rsidP="000E7FD7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2FDD9B25" w14:textId="77777777" w:rsidR="000E7FD7" w:rsidRDefault="000E7FD7" w:rsidP="000E7FD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6395A19F" w14:textId="77777777" w:rsidR="000E7FD7" w:rsidRDefault="000E7FD7" w:rsidP="000E7FD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7E664007" w14:textId="77777777" w:rsidR="000E7FD7" w:rsidRDefault="000E7FD7" w:rsidP="000E7FD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p w14:paraId="33B342A2" w14:textId="77777777" w:rsidR="000E7FD7" w:rsidRDefault="000E7FD7" w:rsidP="000E7FD7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7F0FFE84" w14:textId="77777777" w:rsidR="000E7FD7" w:rsidRDefault="000E7FD7" w:rsidP="000E7FD7">
      <w:pPr>
        <w:pStyle w:val="EX"/>
        <w:rPr>
          <w:noProof/>
        </w:rPr>
      </w:pPr>
      <w:r>
        <w:rPr>
          <w:noProof/>
        </w:rPr>
        <w:t>[2]</w:t>
      </w:r>
      <w:r>
        <w:rPr>
          <w:noProof/>
        </w:rPr>
        <w:tab/>
        <w:t>3GPP TS 23.501: "System Architecture for the 5G System; Stage 2".</w:t>
      </w:r>
    </w:p>
    <w:p w14:paraId="23A3FA9A" w14:textId="77777777" w:rsidR="000E7FD7" w:rsidRDefault="000E7FD7" w:rsidP="000E7FD7">
      <w:pPr>
        <w:pStyle w:val="EX"/>
        <w:rPr>
          <w:noProof/>
        </w:rPr>
      </w:pPr>
      <w:r>
        <w:rPr>
          <w:noProof/>
        </w:rPr>
        <w:t>[3]</w:t>
      </w:r>
      <w:r>
        <w:rPr>
          <w:noProof/>
        </w:rPr>
        <w:tab/>
        <w:t>3GPP TS 23.502: "Procedures for the 5G System; Stage 2".</w:t>
      </w:r>
    </w:p>
    <w:p w14:paraId="64D1A81B" w14:textId="77777777" w:rsidR="000E7FD7" w:rsidRDefault="000E7FD7" w:rsidP="000E7FD7">
      <w:pPr>
        <w:pStyle w:val="EX"/>
        <w:rPr>
          <w:noProof/>
        </w:rPr>
      </w:pPr>
      <w:r>
        <w:rPr>
          <w:noProof/>
        </w:rPr>
        <w:t>[4]</w:t>
      </w:r>
      <w:r>
        <w:rPr>
          <w:noProof/>
        </w:rPr>
        <w:tab/>
        <w:t>3GPP TS 29.500: "5G System; Technical Realization of Service Based Architecture; Stage 3".</w:t>
      </w:r>
    </w:p>
    <w:p w14:paraId="5A2AFC8F" w14:textId="77777777" w:rsidR="000E7FD7" w:rsidRDefault="000E7FD7" w:rsidP="000E7FD7">
      <w:pPr>
        <w:pStyle w:val="EX"/>
        <w:rPr>
          <w:noProof/>
        </w:rPr>
      </w:pPr>
      <w:r>
        <w:rPr>
          <w:noProof/>
        </w:rPr>
        <w:t>[5]</w:t>
      </w:r>
      <w:r>
        <w:rPr>
          <w:noProof/>
        </w:rPr>
        <w:tab/>
        <w:t>3GPP TS 29.501: "5G System; Principles and Guidelines for Services Definition; Stage 3".</w:t>
      </w:r>
    </w:p>
    <w:p w14:paraId="3E27D13E" w14:textId="77777777" w:rsidR="000E7FD7" w:rsidRDefault="000E7FD7" w:rsidP="000E7FD7">
      <w:pPr>
        <w:pStyle w:val="EX"/>
        <w:rPr>
          <w:noProof/>
        </w:rPr>
      </w:pPr>
      <w:r>
        <w:rPr>
          <w:noProof/>
        </w:rPr>
        <w:t>[6]</w:t>
      </w:r>
      <w:r>
        <w:rPr>
          <w:noProof/>
        </w:rPr>
        <w:tab/>
        <w:t>3GPP TS 23.503: "Policy and Charging Control Framework for the 5G System; Stage 2".</w:t>
      </w:r>
    </w:p>
    <w:p w14:paraId="18930274" w14:textId="77777777" w:rsidR="000E7FD7" w:rsidRDefault="000E7FD7" w:rsidP="000E7FD7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  <w:t>3GPP TS 29.513: "5G System; Policy and Charging Control signalling flows and QoS parameter mapping; Stage 3".</w:t>
      </w:r>
    </w:p>
    <w:p w14:paraId="5AD1E831" w14:textId="77777777" w:rsidR="000E7FD7" w:rsidRDefault="000E7FD7" w:rsidP="000E7FD7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8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41C587A7" w14:textId="77777777" w:rsidR="000E7FD7" w:rsidRDefault="000E7FD7" w:rsidP="000E7FD7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51F1E211" w14:textId="4E98808B" w:rsidR="000E7FD7" w:rsidRDefault="000E7FD7" w:rsidP="000E7FD7">
      <w:pPr>
        <w:pStyle w:val="EX"/>
        <w:rPr>
          <w:noProof/>
          <w:lang w:eastAsia="zh-CN"/>
        </w:rPr>
      </w:pPr>
      <w:r>
        <w:rPr>
          <w:noProof/>
          <w:snapToGrid w:val="0"/>
        </w:rPr>
        <w:t>[10]</w:t>
      </w:r>
      <w:r>
        <w:rPr>
          <w:noProof/>
          <w:snapToGrid w:val="0"/>
        </w:rPr>
        <w:tab/>
      </w:r>
      <w:r>
        <w:rPr>
          <w:noProof/>
        </w:rPr>
        <w:t>OpenAPI</w:t>
      </w:r>
      <w:ins w:id="12" w:author="Ericsson n bJan-meet" w:date="2021-01-14T17:27:00Z">
        <w:r w:rsidR="005A5158">
          <w:rPr>
            <w:noProof/>
          </w:rPr>
          <w:t>:</w:t>
        </w:r>
      </w:ins>
      <w:del w:id="13" w:author="Ericsson n bJan-meet" w:date="2021-01-14T17:27:00Z">
        <w:r w:rsidDel="005A5158">
          <w:rPr>
            <w:noProof/>
          </w:rPr>
          <w:delText>,</w:delText>
        </w:r>
      </w:del>
      <w:r>
        <w:rPr>
          <w:noProof/>
        </w:rPr>
        <w:t xml:space="preserve"> "OpenAPI </w:t>
      </w:r>
      <w:del w:id="14" w:author="Ericsson n bJan-meet" w:date="2021-01-14T17:28:00Z">
        <w:r w:rsidDel="005A5158">
          <w:rPr>
            <w:noProof/>
          </w:rPr>
          <w:delText xml:space="preserve">3.0.0 </w:delText>
        </w:r>
      </w:del>
      <w:r>
        <w:rPr>
          <w:noProof/>
        </w:rPr>
        <w:t>Specification</w:t>
      </w:r>
      <w:ins w:id="15" w:author="Ericsson n bJan-meet" w:date="2021-01-14T17:28:00Z">
        <w:r w:rsidR="005A5158">
          <w:rPr>
            <w:lang w:val="en-US"/>
          </w:rPr>
          <w:t xml:space="preserve"> Version 3.0.0</w:t>
        </w:r>
      </w:ins>
      <w:r>
        <w:rPr>
          <w:noProof/>
        </w:rPr>
        <w:t xml:space="preserve">", </w:t>
      </w:r>
      <w:ins w:id="16" w:author="Ericsson n bJan-meet" w:date="2021-01-14T17:30:00Z">
        <w:r w:rsidR="00A61383">
          <w:rPr>
            <w:lang w:val="en-US"/>
          </w:rPr>
          <w:fldChar w:fldCharType="begin"/>
        </w:r>
        <w:r w:rsidR="00A61383">
          <w:rPr>
            <w:lang w:val="en-US"/>
          </w:rPr>
          <w:instrText xml:space="preserve"> HYPERLINK "https://spec.openapis.org/oas/v3.0.0" </w:instrText>
        </w:r>
        <w:r w:rsidR="00A61383">
          <w:rPr>
            <w:lang w:val="en-US"/>
          </w:rPr>
          <w:fldChar w:fldCharType="separate"/>
        </w:r>
        <w:r w:rsidR="00A61383">
          <w:rPr>
            <w:rStyle w:val="Hyperlink"/>
            <w:lang w:val="en-US"/>
          </w:rPr>
          <w:t>https://spec.openapis.org/oas/v3.0.0</w:t>
        </w:r>
        <w:r w:rsidR="00A61383">
          <w:rPr>
            <w:lang w:val="en-US"/>
          </w:rPr>
          <w:fldChar w:fldCharType="end"/>
        </w:r>
        <w:r w:rsidR="00A61383">
          <w:rPr>
            <w:lang w:val="en-US"/>
          </w:rPr>
          <w:t>.</w:t>
        </w:r>
      </w:ins>
      <w:del w:id="17" w:author="Ericsson n bJan-meet" w:date="2021-01-14T17:30:00Z">
        <w:r w:rsidR="00A61383" w:rsidDel="00A61383">
          <w:fldChar w:fldCharType="begin"/>
        </w:r>
        <w:r w:rsidR="00A61383" w:rsidDel="00A61383">
          <w:delInstrText xml:space="preserve"> HYPERLINK "https://github.com/OAI/OpenAPI-Specification/blob/master/versions/3.0.0.md" </w:delInstrText>
        </w:r>
        <w:r w:rsidR="00A61383" w:rsidDel="00A61383">
          <w:fldChar w:fldCharType="separate"/>
        </w:r>
        <w:r w:rsidDel="00A61383">
          <w:rPr>
            <w:rStyle w:val="Hyperlink"/>
            <w:noProof/>
          </w:rPr>
          <w:delText>https://github.com/OAI/OpenAPI-Specification/blob/master/versions/3.0.0.md</w:delText>
        </w:r>
        <w:r w:rsidR="00A61383" w:rsidDel="00A61383">
          <w:rPr>
            <w:rStyle w:val="Hyperlink"/>
            <w:noProof/>
          </w:rPr>
          <w:fldChar w:fldCharType="end"/>
        </w:r>
        <w:r w:rsidDel="00A61383">
          <w:rPr>
            <w:noProof/>
          </w:rPr>
          <w:delText>.</w:delText>
        </w:r>
      </w:del>
    </w:p>
    <w:p w14:paraId="477A7C31" w14:textId="77777777" w:rsidR="000E7FD7" w:rsidRDefault="000E7FD7" w:rsidP="000E7FD7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[11]</w:t>
      </w:r>
      <w:r>
        <w:rPr>
          <w:noProof/>
          <w:lang w:eastAsia="zh-CN"/>
        </w:rPr>
        <w:tab/>
        <w:t>3GPP TS 29.571: "5G System; Common Data Types for Service Based Interfaces Stage 3".</w:t>
      </w:r>
    </w:p>
    <w:p w14:paraId="40FB51B9" w14:textId="77777777" w:rsidR="000E7FD7" w:rsidRDefault="000E7FD7" w:rsidP="000E7FD7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047AEB98" w14:textId="77777777" w:rsidR="000E7FD7" w:rsidRDefault="000E7FD7" w:rsidP="000E7FD7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 xml:space="preserve">3GPP TS 29.518: "5G System; </w:t>
      </w:r>
      <w:r>
        <w:t>Access and Mobility Management Services</w:t>
      </w:r>
      <w:r>
        <w:rPr>
          <w:noProof/>
          <w:lang w:eastAsia="zh-CN"/>
        </w:rPr>
        <w:t>; Stage 3".</w:t>
      </w:r>
    </w:p>
    <w:p w14:paraId="7AACE155" w14:textId="77777777" w:rsidR="000E7FD7" w:rsidRDefault="000E7FD7" w:rsidP="000E7FD7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[14]</w:t>
      </w:r>
      <w:r>
        <w:rPr>
          <w:noProof/>
          <w:lang w:eastAsia="zh-CN"/>
        </w:rPr>
        <w:tab/>
        <w:t xml:space="preserve">3GPP TS 29.512: "5G System; </w:t>
      </w:r>
      <w:r>
        <w:t>Session Management Policy Control Service</w:t>
      </w:r>
      <w:r>
        <w:rPr>
          <w:noProof/>
          <w:lang w:eastAsia="zh-CN"/>
        </w:rPr>
        <w:t>; Stage 3".</w:t>
      </w:r>
    </w:p>
    <w:p w14:paraId="554D8625" w14:textId="77777777" w:rsidR="000E7FD7" w:rsidRDefault="000E7FD7" w:rsidP="000E7FD7">
      <w:pPr>
        <w:pStyle w:val="EX"/>
      </w:pPr>
      <w:r>
        <w:t>[15]</w:t>
      </w:r>
      <w:r>
        <w:tab/>
        <w:t>3GPP TS 33.501: "Security architecture and procedures for 5G system".</w:t>
      </w:r>
    </w:p>
    <w:p w14:paraId="1A20147B" w14:textId="77777777" w:rsidR="000E7FD7" w:rsidRDefault="000E7FD7" w:rsidP="000E7FD7">
      <w:pPr>
        <w:pStyle w:val="EX"/>
      </w:pPr>
      <w:r>
        <w:t>[16]</w:t>
      </w:r>
      <w:r>
        <w:tab/>
        <w:t>IETF RFC 6749: "The OAuth 2.0 Authorization Framework".</w:t>
      </w:r>
    </w:p>
    <w:p w14:paraId="5BBE80C2" w14:textId="77777777" w:rsidR="000E7FD7" w:rsidRDefault="000E7FD7" w:rsidP="000E7FD7">
      <w:pPr>
        <w:pStyle w:val="EX"/>
      </w:pPr>
      <w:r>
        <w:t>[18]</w:t>
      </w:r>
      <w:r>
        <w:tab/>
        <w:t>IETF RFC 7807: "Problem Details for HTTP APIs".</w:t>
      </w:r>
    </w:p>
    <w:p w14:paraId="365E76A8" w14:textId="77777777" w:rsidR="000E7FD7" w:rsidRDefault="000E7FD7" w:rsidP="000E7FD7">
      <w:pPr>
        <w:pStyle w:val="EX"/>
      </w:pPr>
      <w:r>
        <w:t>[19]</w:t>
      </w:r>
      <w:r>
        <w:tab/>
        <w:t>3GPP TR 21.900: "Technical Specification Group working methods".</w:t>
      </w:r>
    </w:p>
    <w:p w14:paraId="60FADF40" w14:textId="77777777" w:rsidR="000E7FD7" w:rsidRDefault="000E7FD7" w:rsidP="000E7FD7">
      <w:pPr>
        <w:pStyle w:val="EX"/>
        <w:rPr>
          <w:noProof/>
          <w:lang w:eastAsia="zh-CN"/>
        </w:rPr>
      </w:pPr>
      <w:r>
        <w:rPr>
          <w:noProof/>
          <w:lang w:eastAsia="zh-CN"/>
        </w:rPr>
        <w:t>[20]</w:t>
      </w:r>
      <w:r>
        <w:rPr>
          <w:noProof/>
          <w:lang w:eastAsia="zh-CN"/>
        </w:rPr>
        <w:tab/>
        <w:t>3GPP TS 29.522: "5G System; Network Exposure Function Northbound APIs; Stage 3".</w:t>
      </w:r>
    </w:p>
    <w:p w14:paraId="13537A63" w14:textId="77777777" w:rsidR="000E7FD7" w:rsidRDefault="000E7FD7" w:rsidP="000E7FD7">
      <w:pPr>
        <w:pStyle w:val="EX"/>
      </w:pPr>
      <w:r>
        <w:rPr>
          <w:lang w:val="fr-FR" w:eastAsia="zh-CN"/>
        </w:rPr>
        <w:lastRenderedPageBreak/>
        <w:t>[21]</w:t>
      </w:r>
      <w:r>
        <w:rPr>
          <w:lang w:val="fr-FR" w:eastAsia="zh-CN"/>
        </w:rPr>
        <w:tab/>
      </w:r>
      <w:r>
        <w:t>3GPP TS 23.288: "Architecture enhancements for 5G System (5GS) to support network data analytics services".</w:t>
      </w:r>
    </w:p>
    <w:p w14:paraId="048ADD2B" w14:textId="77777777" w:rsidR="000E7FD7" w:rsidRDefault="000E7FD7" w:rsidP="000E7FD7">
      <w:pPr>
        <w:pStyle w:val="EX"/>
      </w:pPr>
      <w:r>
        <w:t>[22]</w:t>
      </w:r>
      <w:r>
        <w:tab/>
        <w:t>3GPP TS 29.514: "5G System; Policy Authorization Service; Stage 3".</w:t>
      </w:r>
    </w:p>
    <w:p w14:paraId="5E536CBF" w14:textId="77777777" w:rsidR="000E7FD7" w:rsidRDefault="000E7FD7" w:rsidP="000E7FD7">
      <w:pPr>
        <w:pStyle w:val="EX"/>
        <w:rPr>
          <w:noProof/>
          <w:lang w:eastAsia="zh-CN"/>
        </w:rPr>
      </w:pPr>
      <w:r>
        <w:t>[23]</w:t>
      </w:r>
      <w:r>
        <w:tab/>
        <w:t>3GPP TS 29.244: "Interface between the Control Plane and the User Plane of EPC Nodes".</w:t>
      </w:r>
    </w:p>
    <w:p w14:paraId="5F70BC74" w14:textId="77777777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458E11C5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C217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C217F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44"/>
    <w:rsid w:val="00022E4A"/>
    <w:rsid w:val="000628F9"/>
    <w:rsid w:val="00073BB6"/>
    <w:rsid w:val="000876F2"/>
    <w:rsid w:val="000A6394"/>
    <w:rsid w:val="000B7FED"/>
    <w:rsid w:val="000C038A"/>
    <w:rsid w:val="000C6598"/>
    <w:rsid w:val="000D44B3"/>
    <w:rsid w:val="000E7FD7"/>
    <w:rsid w:val="00127728"/>
    <w:rsid w:val="00130AEA"/>
    <w:rsid w:val="001449DA"/>
    <w:rsid w:val="00145D43"/>
    <w:rsid w:val="00163736"/>
    <w:rsid w:val="00192C46"/>
    <w:rsid w:val="001A08B3"/>
    <w:rsid w:val="001A7B60"/>
    <w:rsid w:val="001B0D00"/>
    <w:rsid w:val="001B52F0"/>
    <w:rsid w:val="001B7A65"/>
    <w:rsid w:val="001E41F3"/>
    <w:rsid w:val="00212CA9"/>
    <w:rsid w:val="00223AAA"/>
    <w:rsid w:val="00232B98"/>
    <w:rsid w:val="00244552"/>
    <w:rsid w:val="0026004D"/>
    <w:rsid w:val="002640DD"/>
    <w:rsid w:val="00275D12"/>
    <w:rsid w:val="00284FEB"/>
    <w:rsid w:val="002860C4"/>
    <w:rsid w:val="002B5741"/>
    <w:rsid w:val="002E472E"/>
    <w:rsid w:val="00305409"/>
    <w:rsid w:val="003273E2"/>
    <w:rsid w:val="00330E3B"/>
    <w:rsid w:val="003609EF"/>
    <w:rsid w:val="003621E0"/>
    <w:rsid w:val="0036231A"/>
    <w:rsid w:val="00374DD4"/>
    <w:rsid w:val="003E1A36"/>
    <w:rsid w:val="003E1FBC"/>
    <w:rsid w:val="00410371"/>
    <w:rsid w:val="004242F1"/>
    <w:rsid w:val="004B75B7"/>
    <w:rsid w:val="0051580D"/>
    <w:rsid w:val="005228B3"/>
    <w:rsid w:val="0052407E"/>
    <w:rsid w:val="00546A2D"/>
    <w:rsid w:val="00547111"/>
    <w:rsid w:val="00592D74"/>
    <w:rsid w:val="005A5158"/>
    <w:rsid w:val="005E2C44"/>
    <w:rsid w:val="006045BA"/>
    <w:rsid w:val="00621188"/>
    <w:rsid w:val="006257ED"/>
    <w:rsid w:val="006448EE"/>
    <w:rsid w:val="00665C47"/>
    <w:rsid w:val="00695808"/>
    <w:rsid w:val="006B46FB"/>
    <w:rsid w:val="006B5BEA"/>
    <w:rsid w:val="006E21FB"/>
    <w:rsid w:val="00786F0C"/>
    <w:rsid w:val="00792342"/>
    <w:rsid w:val="007977A8"/>
    <w:rsid w:val="007B512A"/>
    <w:rsid w:val="007C0122"/>
    <w:rsid w:val="007C144F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3ED"/>
    <w:rsid w:val="008E3FED"/>
    <w:rsid w:val="008F3789"/>
    <w:rsid w:val="008F686C"/>
    <w:rsid w:val="009148DE"/>
    <w:rsid w:val="00941E30"/>
    <w:rsid w:val="009777D9"/>
    <w:rsid w:val="00991B88"/>
    <w:rsid w:val="009A5753"/>
    <w:rsid w:val="009A579D"/>
    <w:rsid w:val="009C3758"/>
    <w:rsid w:val="009E3297"/>
    <w:rsid w:val="009F734F"/>
    <w:rsid w:val="00A246B6"/>
    <w:rsid w:val="00A47E70"/>
    <w:rsid w:val="00A50CF0"/>
    <w:rsid w:val="00A61383"/>
    <w:rsid w:val="00A7671C"/>
    <w:rsid w:val="00AA2CBC"/>
    <w:rsid w:val="00AC5820"/>
    <w:rsid w:val="00AD1CD8"/>
    <w:rsid w:val="00B258BB"/>
    <w:rsid w:val="00B52AAE"/>
    <w:rsid w:val="00B57BC7"/>
    <w:rsid w:val="00B67B97"/>
    <w:rsid w:val="00B968C8"/>
    <w:rsid w:val="00BA3EC5"/>
    <w:rsid w:val="00BA51D9"/>
    <w:rsid w:val="00BB5DFC"/>
    <w:rsid w:val="00BD279D"/>
    <w:rsid w:val="00BD6BB8"/>
    <w:rsid w:val="00C217FF"/>
    <w:rsid w:val="00C66BA2"/>
    <w:rsid w:val="00C76150"/>
    <w:rsid w:val="00C95985"/>
    <w:rsid w:val="00CC5026"/>
    <w:rsid w:val="00CC68D0"/>
    <w:rsid w:val="00CE30DD"/>
    <w:rsid w:val="00D03F9A"/>
    <w:rsid w:val="00D06D51"/>
    <w:rsid w:val="00D07049"/>
    <w:rsid w:val="00D24991"/>
    <w:rsid w:val="00D50255"/>
    <w:rsid w:val="00D66520"/>
    <w:rsid w:val="00D74B55"/>
    <w:rsid w:val="00D77444"/>
    <w:rsid w:val="00D809ED"/>
    <w:rsid w:val="00DC1E85"/>
    <w:rsid w:val="00DE34CF"/>
    <w:rsid w:val="00E020E8"/>
    <w:rsid w:val="00E13F3D"/>
    <w:rsid w:val="00E34898"/>
    <w:rsid w:val="00E5068E"/>
    <w:rsid w:val="00E631FE"/>
    <w:rsid w:val="00EB09B7"/>
    <w:rsid w:val="00EE7D7C"/>
    <w:rsid w:val="00F2141F"/>
    <w:rsid w:val="00F25D98"/>
    <w:rsid w:val="00F300FB"/>
    <w:rsid w:val="00F91F1C"/>
    <w:rsid w:val="00FA5E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0E7FD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7F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1e_meeting/Docs/C4-20525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43D55-4E17-44AF-BE10-91823F834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10</cp:revision>
  <cp:lastPrinted>1899-12-31T23:00:00Z</cp:lastPrinted>
  <dcterms:created xsi:type="dcterms:W3CDTF">2021-01-14T14:52:00Z</dcterms:created>
  <dcterms:modified xsi:type="dcterms:W3CDTF">2021-01-18T12:54:00Z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