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26B64984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F6A29" w:rsidRPr="00FF6A29">
        <w:rPr>
          <w:b/>
          <w:noProof/>
          <w:sz w:val="24"/>
        </w:rPr>
        <w:t>C3-210209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922F8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46685" w:rsidR="001E41F3" w:rsidRPr="00F2141F" w:rsidRDefault="006138A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138A3">
              <w:rPr>
                <w:b/>
                <w:bCs/>
                <w:sz w:val="28"/>
                <w:szCs w:val="28"/>
              </w:rPr>
              <w:t>0154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AC17A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9C3758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96B29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D15CB9">
              <w:rPr>
                <w:noProof/>
              </w:rPr>
              <w:t>Npcf_AMPolicyControl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DE8DDEA" w14:textId="77777777" w:rsidR="000F20AB" w:rsidRDefault="000F20AB" w:rsidP="000F20AB">
      <w:pPr>
        <w:pStyle w:val="Heading1"/>
        <w:rPr>
          <w:noProof/>
        </w:rPr>
      </w:pPr>
      <w:bookmarkStart w:id="2" w:name="_Toc28011064"/>
      <w:bookmarkStart w:id="3" w:name="_Toc34137927"/>
      <w:bookmarkStart w:id="4" w:name="_Toc36037522"/>
      <w:bookmarkStart w:id="5" w:name="_Toc39051624"/>
      <w:bookmarkStart w:id="6" w:name="_Toc43363216"/>
      <w:bookmarkStart w:id="7" w:name="_Toc45132823"/>
      <w:bookmarkStart w:id="8" w:name="_Toc49871554"/>
      <w:bookmarkStart w:id="9" w:name="_Toc50023444"/>
      <w:bookmarkStart w:id="10" w:name="_Toc51761124"/>
      <w:bookmarkStart w:id="11" w:name="_Toc58418040"/>
      <w:r>
        <w:rPr>
          <w:noProof/>
        </w:rPr>
        <w:t>2</w:t>
      </w:r>
      <w:r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963319" w14:textId="77777777" w:rsidR="000F20AB" w:rsidRDefault="000F20AB" w:rsidP="000F20AB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02331ECD" w14:textId="77777777" w:rsidR="000F20AB" w:rsidRDefault="000F20AB" w:rsidP="000F20A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7E315458" w14:textId="77777777" w:rsidR="000F20AB" w:rsidRDefault="000F20AB" w:rsidP="000F20A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457DA4D0" w14:textId="77777777" w:rsidR="000F20AB" w:rsidRDefault="000F20AB" w:rsidP="000F20A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00289F40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31720C01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7F434D37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53F630D0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23.503: "Policy and Charging Control Framework for the 5G System; Stage 2".</w:t>
      </w:r>
    </w:p>
    <w:p w14:paraId="26BB82E4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29.500: "5G System; Technical Realization of Service Based Architecture; Stage 3".</w:t>
      </w:r>
    </w:p>
    <w:p w14:paraId="02992AD1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29.501: "5G System; Principles and Guidelines for Services Definition; Stage 3".</w:t>
      </w:r>
    </w:p>
    <w:p w14:paraId="490C3A10" w14:textId="77777777" w:rsidR="000F20AB" w:rsidRDefault="000F20AB" w:rsidP="000F20A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751C631C" w14:textId="77777777" w:rsidR="000F20AB" w:rsidRDefault="000F20AB" w:rsidP="000F20AB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5D131E35" w14:textId="77777777" w:rsidR="000F20AB" w:rsidRDefault="000F20AB" w:rsidP="000F20A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17ACCF7" w14:textId="40C3AC6C" w:rsidR="000F20AB" w:rsidRDefault="000F20AB" w:rsidP="000F20AB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>OpenAPI</w:t>
      </w:r>
      <w:ins w:id="12" w:author="Ericsson n bJan-meet" w:date="2021-01-14T17:27:00Z">
        <w:r w:rsidR="00356853">
          <w:rPr>
            <w:noProof/>
          </w:rPr>
          <w:t>:</w:t>
        </w:r>
      </w:ins>
      <w:del w:id="13" w:author="Ericsson n bJan-meet" w:date="2021-01-14T17:27:00Z">
        <w:r w:rsidDel="00356853">
          <w:rPr>
            <w:noProof/>
          </w:rPr>
          <w:delText>,</w:delText>
        </w:r>
      </w:del>
      <w:r>
        <w:rPr>
          <w:noProof/>
        </w:rPr>
        <w:t xml:space="preserve"> "OpenAPI </w:t>
      </w:r>
      <w:del w:id="14" w:author="Ericsson n bJan-meet" w:date="2021-01-14T17:27:00Z">
        <w:r w:rsidDel="00356853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15" w:author="Ericsson n bJan-meet" w:date="2021-01-14T17:27:00Z">
        <w:r w:rsidR="00356853">
          <w:rPr>
            <w:lang w:val="en-US"/>
          </w:rPr>
          <w:t xml:space="preserve"> Version 3.0.0</w:t>
        </w:r>
      </w:ins>
      <w:r>
        <w:rPr>
          <w:noProof/>
        </w:rPr>
        <w:t xml:space="preserve">", </w:t>
      </w:r>
      <w:ins w:id="16" w:author="Ericsson n bJan-meet" w:date="2021-01-14T17:29:00Z">
        <w:r w:rsidR="00415A81">
          <w:rPr>
            <w:lang w:val="en-US"/>
          </w:rPr>
          <w:fldChar w:fldCharType="begin"/>
        </w:r>
        <w:r w:rsidR="00415A81">
          <w:rPr>
            <w:lang w:val="en-US"/>
          </w:rPr>
          <w:instrText xml:space="preserve"> HYPERLINK "https://spec.openapis.org/oas/v3.0.0" </w:instrText>
        </w:r>
        <w:r w:rsidR="00415A81">
          <w:rPr>
            <w:lang w:val="en-US"/>
          </w:rPr>
          <w:fldChar w:fldCharType="separate"/>
        </w:r>
        <w:r w:rsidR="00415A81">
          <w:rPr>
            <w:rStyle w:val="Hyperlink"/>
            <w:lang w:val="en-US"/>
          </w:rPr>
          <w:t>https://spec.openapis.org/oas/v3.0.0</w:t>
        </w:r>
        <w:r w:rsidR="00415A81">
          <w:rPr>
            <w:lang w:val="en-US"/>
          </w:rPr>
          <w:fldChar w:fldCharType="end"/>
        </w:r>
        <w:r w:rsidR="00415A81">
          <w:rPr>
            <w:lang w:val="en-US"/>
          </w:rPr>
          <w:t>.</w:t>
        </w:r>
      </w:ins>
      <w:del w:id="17" w:author="Ericsson n bJan-meet" w:date="2021-01-14T17:29:00Z">
        <w:r w:rsidR="00927C58" w:rsidDel="00415A81">
          <w:fldChar w:fldCharType="begin"/>
        </w:r>
        <w:r w:rsidR="00927C58" w:rsidDel="00415A81">
          <w:delInstrText xml:space="preserve"> HYPERLINK "https://github.com/OAI/OpenAPI-Specification/blob/master/versions/3.0.0.md" </w:delInstrText>
        </w:r>
        <w:r w:rsidR="00927C58" w:rsidDel="00415A81">
          <w:fldChar w:fldCharType="separate"/>
        </w:r>
        <w:r w:rsidDel="00415A81">
          <w:rPr>
            <w:rStyle w:val="Hyperlink"/>
            <w:noProof/>
          </w:rPr>
          <w:delText>https://github.com/OAI/OpenAPI-Specification/blob/master/versions/3.0.0.md</w:delText>
        </w:r>
        <w:r w:rsidR="00927C58" w:rsidDel="00415A81">
          <w:rPr>
            <w:rStyle w:val="Hyperlink"/>
            <w:noProof/>
          </w:rPr>
          <w:fldChar w:fldCharType="end"/>
        </w:r>
        <w:r w:rsidDel="00415A81">
          <w:rPr>
            <w:noProof/>
          </w:rPr>
          <w:delText>.</w:delText>
        </w:r>
      </w:del>
    </w:p>
    <w:p w14:paraId="1F160749" w14:textId="77777777" w:rsidR="000F20AB" w:rsidRDefault="000F20AB" w:rsidP="000F20AB">
      <w:pPr>
        <w:pStyle w:val="EX"/>
        <w:rPr>
          <w:noProof/>
          <w:lang w:eastAsia="zh-CN"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2B22300C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23.402: "Architecture enhancements for non-3GPP accesses".</w:t>
      </w:r>
    </w:p>
    <w:p w14:paraId="5999FC7F" w14:textId="77777777" w:rsidR="000F20AB" w:rsidRDefault="000F20AB" w:rsidP="000F20A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3788090" w14:textId="77777777" w:rsidR="000F20AB" w:rsidRDefault="000F20AB" w:rsidP="000F20AB">
      <w:pPr>
        <w:pStyle w:val="EX"/>
        <w:rPr>
          <w:noProof/>
          <w:lang w:eastAsia="zh-CN"/>
        </w:rPr>
      </w:pPr>
      <w:bookmarkStart w:id="18" w:name="_Hlk518260138"/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bookmarkEnd w:id="18"/>
    <w:p w14:paraId="40E8C16B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void.</w:t>
      </w:r>
    </w:p>
    <w:p w14:paraId="3C510D0C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void.</w:t>
      </w:r>
    </w:p>
    <w:p w14:paraId="0C6E63C6" w14:textId="77777777" w:rsidR="000F20AB" w:rsidRDefault="000F20AB" w:rsidP="000F20AB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14:paraId="01F65150" w14:textId="77777777" w:rsidR="000F20AB" w:rsidRDefault="000F20AB" w:rsidP="000F20AB">
      <w:pPr>
        <w:pStyle w:val="EX"/>
      </w:pPr>
      <w:r>
        <w:t>[18]</w:t>
      </w:r>
      <w:r>
        <w:tab/>
        <w:t>3GPP TS </w:t>
      </w:r>
      <w:r>
        <w:rPr>
          <w:rFonts w:hint="eastAsia"/>
        </w:rPr>
        <w:t>32</w:t>
      </w:r>
      <w:r>
        <w:t>.</w:t>
      </w:r>
      <w:r>
        <w:rPr>
          <w:rFonts w:hint="eastAsia"/>
        </w:rPr>
        <w:t>42</w:t>
      </w:r>
      <w:r>
        <w:t>2: "Telecommunication management; Subscriber and equipment trace</w:t>
      </w:r>
      <w:r>
        <w:rPr>
          <w:rFonts w:hint="eastAsia"/>
        </w:rPr>
        <w:t xml:space="preserve">; </w:t>
      </w:r>
      <w:r>
        <w:t>Trace control and configuration management".</w:t>
      </w:r>
    </w:p>
    <w:p w14:paraId="619A2E3F" w14:textId="77777777" w:rsidR="000F20AB" w:rsidRDefault="000F20AB" w:rsidP="000F20AB">
      <w:pPr>
        <w:pStyle w:val="EX"/>
      </w:pPr>
      <w:r>
        <w:lastRenderedPageBreak/>
        <w:t>[19]</w:t>
      </w:r>
      <w:r>
        <w:tab/>
        <w:t>3GPP TS 33.501: "Security architecture and procedures for 5G system".</w:t>
      </w:r>
    </w:p>
    <w:p w14:paraId="72ED0BF7" w14:textId="77777777" w:rsidR="000F20AB" w:rsidRDefault="000F20AB" w:rsidP="000F20AB">
      <w:pPr>
        <w:pStyle w:val="EX"/>
      </w:pPr>
      <w:r>
        <w:t>[20]</w:t>
      </w:r>
      <w:r>
        <w:tab/>
        <w:t>IETF RFC 6749: "The OAuth 2.0 Authorization Framework".</w:t>
      </w:r>
    </w:p>
    <w:p w14:paraId="0AF0F4DA" w14:textId="77777777" w:rsidR="000F20AB" w:rsidRDefault="000F20AB" w:rsidP="000F20AB">
      <w:pPr>
        <w:pStyle w:val="EX"/>
      </w:pPr>
      <w:r>
        <w:t>[21]</w:t>
      </w:r>
      <w:r>
        <w:tab/>
        <w:t>IETF RFC 7807: "Problem Details for HTTP APIs".</w:t>
      </w:r>
    </w:p>
    <w:p w14:paraId="58EDF4E2" w14:textId="77777777" w:rsidR="000F20AB" w:rsidRDefault="000F20AB" w:rsidP="000F20AB">
      <w:pPr>
        <w:pStyle w:val="EX"/>
      </w:pPr>
      <w:r>
        <w:t>[22]</w:t>
      </w:r>
      <w:r>
        <w:tab/>
        <w:t>3GPP TR 21.900: "Technical Specification Group working methods".</w:t>
      </w:r>
    </w:p>
    <w:p w14:paraId="3BD869F4" w14:textId="77777777" w:rsidR="000F20AB" w:rsidRDefault="000F20AB" w:rsidP="000F20AB">
      <w:pPr>
        <w:pStyle w:val="EX"/>
      </w:pPr>
      <w:r>
        <w:t>[23]</w:t>
      </w:r>
      <w:r>
        <w:tab/>
        <w:t xml:space="preserve">3GPP TS 23.316: "Wireless and wireline convergence access support for the 5G System (5GS)". </w:t>
      </w:r>
    </w:p>
    <w:p w14:paraId="78658609" w14:textId="77777777" w:rsidR="000F20AB" w:rsidRDefault="000F20AB" w:rsidP="000F20AB">
      <w:pPr>
        <w:pStyle w:val="EX"/>
      </w:pPr>
      <w:r>
        <w:t>[24]</w:t>
      </w:r>
      <w:r>
        <w:tab/>
      </w:r>
      <w:r>
        <w:rPr>
          <w:lang w:eastAsia="zh-CN"/>
        </w:rPr>
        <w:t xml:space="preserve">3GPP TS 29.531: "5G System; </w:t>
      </w:r>
      <w:r>
        <w:t>Network Slice Selection Services</w:t>
      </w:r>
      <w:r>
        <w:rPr>
          <w:lang w:eastAsia="zh-CN"/>
        </w:rPr>
        <w:t>; Stage 3".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613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6138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0F20AB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E41F3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273E2"/>
    <w:rsid w:val="00330E3B"/>
    <w:rsid w:val="00356853"/>
    <w:rsid w:val="003609EF"/>
    <w:rsid w:val="003621E0"/>
    <w:rsid w:val="0036231A"/>
    <w:rsid w:val="00374DD4"/>
    <w:rsid w:val="003E1A36"/>
    <w:rsid w:val="003E1FBC"/>
    <w:rsid w:val="00410371"/>
    <w:rsid w:val="00415A81"/>
    <w:rsid w:val="004242F1"/>
    <w:rsid w:val="004B75B7"/>
    <w:rsid w:val="0051580D"/>
    <w:rsid w:val="0052407E"/>
    <w:rsid w:val="00546A2D"/>
    <w:rsid w:val="00547111"/>
    <w:rsid w:val="00592D74"/>
    <w:rsid w:val="005E2C44"/>
    <w:rsid w:val="006045BA"/>
    <w:rsid w:val="006138A3"/>
    <w:rsid w:val="00621188"/>
    <w:rsid w:val="006257ED"/>
    <w:rsid w:val="006448EE"/>
    <w:rsid w:val="00665C47"/>
    <w:rsid w:val="00695808"/>
    <w:rsid w:val="006B46FB"/>
    <w:rsid w:val="006B5BEA"/>
    <w:rsid w:val="006E21FB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3ED"/>
    <w:rsid w:val="008E3FED"/>
    <w:rsid w:val="008F3789"/>
    <w:rsid w:val="008F686C"/>
    <w:rsid w:val="009148DE"/>
    <w:rsid w:val="00927C58"/>
    <w:rsid w:val="00941E30"/>
    <w:rsid w:val="009777D9"/>
    <w:rsid w:val="00991B88"/>
    <w:rsid w:val="009A5753"/>
    <w:rsid w:val="009A579D"/>
    <w:rsid w:val="009C375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0DD"/>
    <w:rsid w:val="00D03F9A"/>
    <w:rsid w:val="00D06D51"/>
    <w:rsid w:val="00D07049"/>
    <w:rsid w:val="00D15CB9"/>
    <w:rsid w:val="00D24991"/>
    <w:rsid w:val="00D50255"/>
    <w:rsid w:val="00D66520"/>
    <w:rsid w:val="00D74B55"/>
    <w:rsid w:val="00D77444"/>
    <w:rsid w:val="00D809ED"/>
    <w:rsid w:val="00DC1E85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91F1C"/>
    <w:rsid w:val="00FA5E80"/>
    <w:rsid w:val="00FB6386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F20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0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8C818-5023-4226-86C5-6DBAFCE0A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680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15</cp:revision>
  <cp:lastPrinted>1899-12-31T23:00:00Z</cp:lastPrinted>
  <dcterms:created xsi:type="dcterms:W3CDTF">2021-01-14T14:48:00Z</dcterms:created>
  <dcterms:modified xsi:type="dcterms:W3CDTF">2021-01-18T12:53:00Z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