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6448EE06" w:rsidR="00D809ED" w:rsidRPr="009F1CC4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F1CC4">
        <w:rPr>
          <w:b/>
          <w:sz w:val="24"/>
        </w:rPr>
        <w:t>3GPP TSG-CT3 Meeting #</w:t>
      </w:r>
      <w:r w:rsidRPr="009F1CC4">
        <w:rPr>
          <w:b/>
          <w:sz w:val="24"/>
        </w:rPr>
        <w:fldChar w:fldCharType="begin"/>
      </w:r>
      <w:r w:rsidRPr="009F1CC4">
        <w:rPr>
          <w:b/>
          <w:sz w:val="24"/>
        </w:rPr>
        <w:instrText xml:space="preserve"> DOCPROPERTY  MtgSeq  \* MERGEFORMAT </w:instrText>
      </w:r>
      <w:r w:rsidRPr="009F1CC4">
        <w:rPr>
          <w:b/>
          <w:sz w:val="24"/>
        </w:rPr>
        <w:fldChar w:fldCharType="separate"/>
      </w:r>
      <w:r w:rsidRPr="009F1CC4">
        <w:rPr>
          <w:b/>
          <w:sz w:val="24"/>
        </w:rPr>
        <w:t>113e</w:t>
      </w:r>
      <w:r w:rsidRPr="009F1CC4">
        <w:rPr>
          <w:b/>
          <w:sz w:val="24"/>
        </w:rPr>
        <w:fldChar w:fldCharType="end"/>
      </w:r>
      <w:r w:rsidRPr="009F1CC4">
        <w:rPr>
          <w:b/>
          <w:sz w:val="24"/>
        </w:rPr>
        <w:fldChar w:fldCharType="begin"/>
      </w:r>
      <w:r w:rsidRPr="009F1CC4">
        <w:rPr>
          <w:b/>
          <w:sz w:val="24"/>
        </w:rPr>
        <w:instrText xml:space="preserve"> DOCPROPERTY  MtgTitle  \* MERGEFORMAT </w:instrText>
      </w:r>
      <w:r w:rsidRPr="009F1CC4">
        <w:rPr>
          <w:b/>
          <w:sz w:val="24"/>
        </w:rPr>
        <w:fldChar w:fldCharType="end"/>
      </w:r>
      <w:r w:rsidRPr="009F1CC4">
        <w:rPr>
          <w:b/>
          <w:sz w:val="24"/>
        </w:rPr>
        <w:tab/>
      </w:r>
      <w:r w:rsidR="0010542C" w:rsidRPr="0010542C">
        <w:rPr>
          <w:b/>
          <w:sz w:val="24"/>
        </w:rPr>
        <w:t>C3-210200</w:t>
      </w:r>
      <w:r w:rsidRPr="009F1CC4">
        <w:rPr>
          <w:b/>
          <w:sz w:val="24"/>
        </w:rPr>
        <w:fldChar w:fldCharType="begin"/>
      </w:r>
      <w:r w:rsidRPr="009F1CC4">
        <w:rPr>
          <w:b/>
          <w:sz w:val="24"/>
        </w:rPr>
        <w:instrText xml:space="preserve"> DOCPROPERTY  Tdoc#  \* MERGEFORMAT </w:instrText>
      </w:r>
      <w:r w:rsidRPr="009F1CC4">
        <w:rPr>
          <w:b/>
          <w:sz w:val="24"/>
        </w:rPr>
        <w:fldChar w:fldCharType="end"/>
      </w:r>
    </w:p>
    <w:p w14:paraId="7B93ED03" w14:textId="77777777" w:rsidR="00D809ED" w:rsidRPr="009F1CC4" w:rsidRDefault="00D809ED" w:rsidP="00D809ED">
      <w:pPr>
        <w:pStyle w:val="CRCoverPage"/>
        <w:outlineLvl w:val="0"/>
        <w:rPr>
          <w:b/>
          <w:sz w:val="24"/>
        </w:rPr>
      </w:pPr>
      <w:r w:rsidRPr="009F1CC4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F1CC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F1CC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F1CC4">
              <w:rPr>
                <w:i/>
                <w:sz w:val="14"/>
              </w:rPr>
              <w:t>CR-Form-v</w:t>
            </w:r>
            <w:r w:rsidR="008863B9" w:rsidRPr="009F1CC4">
              <w:rPr>
                <w:i/>
                <w:sz w:val="14"/>
              </w:rPr>
              <w:t>12.</w:t>
            </w:r>
            <w:r w:rsidR="002E472E" w:rsidRPr="009F1CC4">
              <w:rPr>
                <w:i/>
                <w:sz w:val="14"/>
              </w:rPr>
              <w:t>1</w:t>
            </w:r>
          </w:p>
        </w:tc>
      </w:tr>
      <w:tr w:rsidR="001E41F3" w:rsidRPr="009F1CC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1CC4" w:rsidRDefault="001E41F3">
            <w:pPr>
              <w:pStyle w:val="CRCoverPage"/>
              <w:spacing w:after="0"/>
              <w:jc w:val="center"/>
            </w:pPr>
            <w:r w:rsidRPr="009F1CC4">
              <w:rPr>
                <w:b/>
                <w:sz w:val="32"/>
              </w:rPr>
              <w:t>CHANGE REQUEST</w:t>
            </w:r>
          </w:p>
        </w:tc>
      </w:tr>
      <w:tr w:rsidR="001E41F3" w:rsidRPr="009F1CC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F1CC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F60F971" w:rsidR="001E41F3" w:rsidRPr="009F1CC4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9F1CC4">
              <w:rPr>
                <w:b/>
                <w:bCs/>
                <w:sz w:val="28"/>
                <w:szCs w:val="28"/>
              </w:rPr>
              <w:t>2</w:t>
            </w:r>
            <w:r w:rsidR="00B57BC7" w:rsidRPr="009F1CC4">
              <w:rPr>
                <w:b/>
                <w:bCs/>
                <w:sz w:val="28"/>
                <w:szCs w:val="28"/>
              </w:rPr>
              <w:t>9</w:t>
            </w:r>
            <w:r w:rsidRPr="009F1CC4">
              <w:rPr>
                <w:b/>
                <w:bCs/>
                <w:sz w:val="28"/>
                <w:szCs w:val="28"/>
              </w:rPr>
              <w:t>.</w:t>
            </w:r>
            <w:r w:rsidR="0099447C" w:rsidRPr="009F1CC4">
              <w:rPr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Pr="009F1CC4" w:rsidRDefault="001E41F3">
            <w:pPr>
              <w:pStyle w:val="CRCoverPage"/>
              <w:spacing w:after="0"/>
              <w:jc w:val="center"/>
            </w:pPr>
            <w:r w:rsidRPr="009F1CC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51404" w:rsidR="001E41F3" w:rsidRPr="009F1CC4" w:rsidRDefault="00ED6673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ED6673">
              <w:rPr>
                <w:b/>
                <w:bCs/>
                <w:sz w:val="28"/>
                <w:szCs w:val="28"/>
              </w:rPr>
              <w:t>0153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9F1C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F1CC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9F1CC4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9F1CC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F1C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F1CC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6A10D" w:rsidR="001E41F3" w:rsidRPr="009F1CC4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9F1CC4">
              <w:rPr>
                <w:b/>
                <w:bCs/>
                <w:sz w:val="28"/>
                <w:szCs w:val="28"/>
              </w:rPr>
              <w:t>17.</w:t>
            </w:r>
            <w:r w:rsidR="0099447C" w:rsidRPr="009F1CC4">
              <w:rPr>
                <w:b/>
                <w:bCs/>
                <w:sz w:val="28"/>
                <w:szCs w:val="28"/>
              </w:rPr>
              <w:t>1</w:t>
            </w:r>
            <w:r w:rsidRPr="009F1CC4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F1CC4" w:rsidRDefault="001E41F3">
            <w:pPr>
              <w:pStyle w:val="CRCoverPage"/>
              <w:spacing w:after="0"/>
            </w:pPr>
          </w:p>
        </w:tc>
      </w:tr>
      <w:tr w:rsidR="001E41F3" w:rsidRPr="009F1CC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1CC4" w:rsidRDefault="001E41F3">
            <w:pPr>
              <w:pStyle w:val="CRCoverPage"/>
              <w:spacing w:after="0"/>
            </w:pPr>
          </w:p>
        </w:tc>
      </w:tr>
      <w:tr w:rsidR="001E41F3" w:rsidRPr="009F1CC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F1CC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F1CC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F1CC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F1CC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F1CC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F1CC4">
              <w:rPr>
                <w:rFonts w:cs="Arial"/>
                <w:b/>
                <w:i/>
                <w:color w:val="FF0000"/>
              </w:rPr>
              <w:t xml:space="preserve"> </w:t>
            </w:r>
            <w:r w:rsidRPr="009F1CC4">
              <w:rPr>
                <w:rFonts w:cs="Arial"/>
                <w:i/>
              </w:rPr>
              <w:t>on using this form</w:t>
            </w:r>
            <w:r w:rsidR="0051580D" w:rsidRPr="009F1CC4">
              <w:rPr>
                <w:rFonts w:cs="Arial"/>
                <w:i/>
              </w:rPr>
              <w:t>: c</w:t>
            </w:r>
            <w:r w:rsidR="00F25D98" w:rsidRPr="009F1CC4">
              <w:rPr>
                <w:rFonts w:cs="Arial"/>
                <w:i/>
              </w:rPr>
              <w:t xml:space="preserve">omprehensive instructions can be found at </w:t>
            </w:r>
            <w:r w:rsidR="001B7A65" w:rsidRPr="009F1CC4">
              <w:rPr>
                <w:rFonts w:cs="Arial"/>
                <w:i/>
              </w:rPr>
              <w:br/>
            </w:r>
            <w:hyperlink r:id="rId10" w:history="1">
              <w:r w:rsidR="00DE34CF" w:rsidRPr="009F1CC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F1CC4">
              <w:rPr>
                <w:rFonts w:cs="Arial"/>
                <w:i/>
              </w:rPr>
              <w:t>.</w:t>
            </w:r>
          </w:p>
        </w:tc>
      </w:tr>
      <w:tr w:rsidR="001E41F3" w:rsidRPr="009F1CC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F1C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F1CC4" w14:paraId="0EE45D52" w14:textId="77777777" w:rsidTr="00A7671C">
        <w:tc>
          <w:tcPr>
            <w:tcW w:w="2835" w:type="dxa"/>
          </w:tcPr>
          <w:p w14:paraId="59860FA1" w14:textId="77777777" w:rsidR="00F25D98" w:rsidRPr="009F1C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Proposed change</w:t>
            </w:r>
            <w:r w:rsidR="00A7671C" w:rsidRPr="009F1CC4">
              <w:rPr>
                <w:b/>
                <w:i/>
              </w:rPr>
              <w:t xml:space="preserve"> </w:t>
            </w:r>
            <w:r w:rsidRPr="009F1CC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1CC4" w:rsidRDefault="00F25D98" w:rsidP="001E41F3">
            <w:pPr>
              <w:pStyle w:val="CRCoverPage"/>
              <w:spacing w:after="0"/>
              <w:jc w:val="right"/>
            </w:pPr>
            <w:r w:rsidRPr="009F1CC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F1CC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1CC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F1CC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F1CC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F1CC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F1CC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F1CC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1CC4" w:rsidRDefault="00F25D98" w:rsidP="001E41F3">
            <w:pPr>
              <w:pStyle w:val="CRCoverPage"/>
              <w:spacing w:after="0"/>
              <w:jc w:val="right"/>
            </w:pPr>
            <w:r w:rsidRPr="009F1CC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9F1CC4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F1CC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F1C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F1CC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1C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Title:</w:t>
            </w:r>
            <w:r w:rsidRPr="009F1CC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4510E" w:rsidR="001E41F3" w:rsidRPr="009F1CC4" w:rsidRDefault="00073FF6">
            <w:pPr>
              <w:pStyle w:val="CRCoverPage"/>
              <w:spacing w:after="0"/>
              <w:ind w:left="100"/>
            </w:pPr>
            <w:r w:rsidRPr="009F1CC4">
              <w:t>Adding "description" field for map data types</w:t>
            </w:r>
          </w:p>
        </w:tc>
      </w:tr>
      <w:tr w:rsidR="001E41F3" w:rsidRPr="009F1C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F1C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9F1CC4" w:rsidRDefault="00232B98">
            <w:pPr>
              <w:pStyle w:val="CRCoverPage"/>
              <w:spacing w:after="0"/>
              <w:ind w:left="100"/>
            </w:pPr>
            <w:r w:rsidRPr="009F1CC4">
              <w:t>Ericsson</w:t>
            </w:r>
          </w:p>
        </w:tc>
      </w:tr>
      <w:tr w:rsidR="001E41F3" w:rsidRPr="009F1C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F1C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9F1CC4" w:rsidRDefault="00223AAA" w:rsidP="00547111">
            <w:pPr>
              <w:pStyle w:val="CRCoverPage"/>
              <w:spacing w:after="0"/>
              <w:ind w:left="100"/>
            </w:pPr>
            <w:r w:rsidRPr="009F1CC4">
              <w:t>C</w:t>
            </w:r>
            <w:r w:rsidR="00E5068E" w:rsidRPr="009F1CC4">
              <w:t>3</w:t>
            </w:r>
          </w:p>
        </w:tc>
      </w:tr>
      <w:tr w:rsidR="001E41F3" w:rsidRPr="009F1C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F1C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Work item code</w:t>
            </w:r>
            <w:r w:rsidR="0051580D" w:rsidRPr="009F1CC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86A6" w:rsidR="001E41F3" w:rsidRPr="009F1CC4" w:rsidRDefault="006F5D04">
            <w:pPr>
              <w:pStyle w:val="CRCoverPage"/>
              <w:spacing w:after="0"/>
              <w:ind w:left="100"/>
            </w:pPr>
            <w:r w:rsidRPr="009F1CC4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F1CC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F1CC4" w:rsidRDefault="001E41F3">
            <w:pPr>
              <w:pStyle w:val="CRCoverPage"/>
              <w:spacing w:after="0"/>
              <w:jc w:val="right"/>
            </w:pPr>
            <w:r w:rsidRPr="009F1CC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9F1CC4" w:rsidRDefault="006045BA">
            <w:pPr>
              <w:pStyle w:val="CRCoverPage"/>
              <w:spacing w:after="0"/>
              <w:ind w:left="100"/>
            </w:pPr>
            <w:r w:rsidRPr="009F1CC4">
              <w:t>2021-01-07</w:t>
            </w:r>
          </w:p>
        </w:tc>
      </w:tr>
      <w:tr w:rsidR="001E41F3" w:rsidRPr="009F1C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F1C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5119C" w:rsidR="001E41F3" w:rsidRPr="009F1CC4" w:rsidRDefault="006F5D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F1CC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F1CC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F1CC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F1CC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Pr="009F1CC4" w:rsidRDefault="006045BA">
            <w:pPr>
              <w:pStyle w:val="CRCoverPage"/>
              <w:spacing w:after="0"/>
              <w:ind w:left="100"/>
            </w:pPr>
            <w:r w:rsidRPr="009F1CC4">
              <w:t>Rel-17</w:t>
            </w:r>
          </w:p>
        </w:tc>
      </w:tr>
      <w:tr w:rsidR="001E41F3" w:rsidRPr="009F1C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F1CC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F1CC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F1CC4">
              <w:rPr>
                <w:i/>
                <w:sz w:val="18"/>
              </w:rPr>
              <w:t xml:space="preserve">Use </w:t>
            </w:r>
            <w:r w:rsidRPr="009F1CC4">
              <w:rPr>
                <w:i/>
                <w:sz w:val="18"/>
                <w:u w:val="single"/>
              </w:rPr>
              <w:t>one</w:t>
            </w:r>
            <w:r w:rsidRPr="009F1CC4">
              <w:rPr>
                <w:i/>
                <w:sz w:val="18"/>
              </w:rPr>
              <w:t xml:space="preserve"> of the following categories:</w:t>
            </w:r>
            <w:r w:rsidRPr="009F1CC4">
              <w:rPr>
                <w:b/>
                <w:i/>
                <w:sz w:val="18"/>
              </w:rPr>
              <w:br/>
              <w:t>F</w:t>
            </w:r>
            <w:r w:rsidRPr="009F1CC4">
              <w:rPr>
                <w:i/>
                <w:sz w:val="18"/>
              </w:rPr>
              <w:t xml:space="preserve">  (correction)</w:t>
            </w:r>
            <w:r w:rsidRPr="009F1CC4">
              <w:rPr>
                <w:i/>
                <w:sz w:val="18"/>
              </w:rPr>
              <w:br/>
            </w:r>
            <w:r w:rsidRPr="009F1CC4">
              <w:rPr>
                <w:b/>
                <w:i/>
                <w:sz w:val="18"/>
              </w:rPr>
              <w:t>A</w:t>
            </w:r>
            <w:r w:rsidRPr="009F1CC4">
              <w:rPr>
                <w:i/>
                <w:sz w:val="18"/>
              </w:rPr>
              <w:t xml:space="preserve">  (</w:t>
            </w:r>
            <w:r w:rsidR="00DE34CF" w:rsidRPr="009F1CC4">
              <w:rPr>
                <w:i/>
                <w:sz w:val="18"/>
              </w:rPr>
              <w:t xml:space="preserve">mirror </w:t>
            </w:r>
            <w:r w:rsidRPr="009F1CC4">
              <w:rPr>
                <w:i/>
                <w:sz w:val="18"/>
              </w:rPr>
              <w:t>correspond</w:t>
            </w:r>
            <w:r w:rsidR="00DE34CF" w:rsidRPr="009F1CC4">
              <w:rPr>
                <w:i/>
                <w:sz w:val="18"/>
              </w:rPr>
              <w:t xml:space="preserve">ing </w:t>
            </w:r>
            <w:r w:rsidRPr="009F1CC4">
              <w:rPr>
                <w:i/>
                <w:sz w:val="18"/>
              </w:rPr>
              <w:t xml:space="preserve">to a </w:t>
            </w:r>
            <w:r w:rsidR="00DE34CF" w:rsidRPr="009F1CC4">
              <w:rPr>
                <w:i/>
                <w:sz w:val="18"/>
              </w:rPr>
              <w:t xml:space="preserve">change </w:t>
            </w:r>
            <w:r w:rsidRPr="009F1CC4">
              <w:rPr>
                <w:i/>
                <w:sz w:val="18"/>
              </w:rPr>
              <w:t xml:space="preserve">in an earlier </w:t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="00665C47" w:rsidRPr="009F1CC4">
              <w:rPr>
                <w:i/>
                <w:sz w:val="18"/>
              </w:rPr>
              <w:tab/>
            </w:r>
            <w:r w:rsidRPr="009F1CC4">
              <w:rPr>
                <w:i/>
                <w:sz w:val="18"/>
              </w:rPr>
              <w:t>release)</w:t>
            </w:r>
            <w:r w:rsidRPr="009F1CC4">
              <w:rPr>
                <w:i/>
                <w:sz w:val="18"/>
              </w:rPr>
              <w:br/>
            </w:r>
            <w:r w:rsidRPr="009F1CC4">
              <w:rPr>
                <w:b/>
                <w:i/>
                <w:sz w:val="18"/>
              </w:rPr>
              <w:t>B</w:t>
            </w:r>
            <w:r w:rsidRPr="009F1CC4">
              <w:rPr>
                <w:i/>
                <w:sz w:val="18"/>
              </w:rPr>
              <w:t xml:space="preserve">  (addition of feature), </w:t>
            </w:r>
            <w:r w:rsidRPr="009F1CC4">
              <w:rPr>
                <w:i/>
                <w:sz w:val="18"/>
              </w:rPr>
              <w:br/>
            </w:r>
            <w:r w:rsidRPr="009F1CC4">
              <w:rPr>
                <w:b/>
                <w:i/>
                <w:sz w:val="18"/>
              </w:rPr>
              <w:t>C</w:t>
            </w:r>
            <w:r w:rsidRPr="009F1CC4">
              <w:rPr>
                <w:i/>
                <w:sz w:val="18"/>
              </w:rPr>
              <w:t xml:space="preserve">  (functional modification of feature)</w:t>
            </w:r>
            <w:r w:rsidRPr="009F1CC4">
              <w:rPr>
                <w:i/>
                <w:sz w:val="18"/>
              </w:rPr>
              <w:br/>
            </w:r>
            <w:r w:rsidRPr="009F1CC4">
              <w:rPr>
                <w:b/>
                <w:i/>
                <w:sz w:val="18"/>
              </w:rPr>
              <w:t>D</w:t>
            </w:r>
            <w:r w:rsidRPr="009F1CC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F1CC4" w:rsidRDefault="001E41F3">
            <w:pPr>
              <w:pStyle w:val="CRCoverPage"/>
            </w:pPr>
            <w:r w:rsidRPr="009F1CC4">
              <w:rPr>
                <w:sz w:val="18"/>
              </w:rPr>
              <w:t>Detailed explanations of the above categories can</w:t>
            </w:r>
            <w:r w:rsidRPr="009F1CC4">
              <w:rPr>
                <w:sz w:val="18"/>
              </w:rPr>
              <w:br/>
              <w:t xml:space="preserve">be found in 3GPP </w:t>
            </w:r>
            <w:hyperlink r:id="rId11" w:history="1">
              <w:r w:rsidRPr="009F1CC4">
                <w:rPr>
                  <w:rStyle w:val="Hyperlink"/>
                  <w:sz w:val="18"/>
                </w:rPr>
                <w:t>TR 21.900</w:t>
              </w:r>
            </w:hyperlink>
            <w:r w:rsidRPr="009F1CC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F1CC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F1CC4">
              <w:rPr>
                <w:i/>
                <w:sz w:val="18"/>
              </w:rPr>
              <w:t xml:space="preserve">Use </w:t>
            </w:r>
            <w:r w:rsidRPr="009F1CC4">
              <w:rPr>
                <w:i/>
                <w:sz w:val="18"/>
                <w:u w:val="single"/>
              </w:rPr>
              <w:t>one</w:t>
            </w:r>
            <w:r w:rsidRPr="009F1CC4">
              <w:rPr>
                <w:i/>
                <w:sz w:val="18"/>
              </w:rPr>
              <w:t xml:space="preserve"> of the following releases:</w:t>
            </w:r>
            <w:r w:rsidRPr="009F1CC4">
              <w:rPr>
                <w:i/>
                <w:sz w:val="18"/>
              </w:rPr>
              <w:br/>
              <w:t>Rel-8</w:t>
            </w:r>
            <w:r w:rsidRPr="009F1CC4">
              <w:rPr>
                <w:i/>
                <w:sz w:val="18"/>
              </w:rPr>
              <w:tab/>
              <w:t>(Release 8)</w:t>
            </w:r>
            <w:r w:rsidR="007C2097" w:rsidRPr="009F1CC4">
              <w:rPr>
                <w:i/>
                <w:sz w:val="18"/>
              </w:rPr>
              <w:br/>
              <w:t>Rel-9</w:t>
            </w:r>
            <w:r w:rsidR="007C2097" w:rsidRPr="009F1CC4">
              <w:rPr>
                <w:i/>
                <w:sz w:val="18"/>
              </w:rPr>
              <w:tab/>
              <w:t>(Release 9)</w:t>
            </w:r>
            <w:r w:rsidR="009777D9" w:rsidRPr="009F1CC4">
              <w:rPr>
                <w:i/>
                <w:sz w:val="18"/>
              </w:rPr>
              <w:br/>
              <w:t>Rel-10</w:t>
            </w:r>
            <w:r w:rsidR="009777D9" w:rsidRPr="009F1CC4">
              <w:rPr>
                <w:i/>
                <w:sz w:val="18"/>
              </w:rPr>
              <w:tab/>
              <w:t>(Release 10)</w:t>
            </w:r>
            <w:r w:rsidR="000C038A" w:rsidRPr="009F1CC4">
              <w:rPr>
                <w:i/>
                <w:sz w:val="18"/>
              </w:rPr>
              <w:br/>
              <w:t>Rel-11</w:t>
            </w:r>
            <w:r w:rsidR="000C038A" w:rsidRPr="009F1CC4">
              <w:rPr>
                <w:i/>
                <w:sz w:val="18"/>
              </w:rPr>
              <w:tab/>
              <w:t>(Release 11)</w:t>
            </w:r>
            <w:r w:rsidR="000C038A" w:rsidRPr="009F1CC4">
              <w:rPr>
                <w:i/>
                <w:sz w:val="18"/>
              </w:rPr>
              <w:br/>
            </w:r>
            <w:r w:rsidR="002E472E" w:rsidRPr="009F1CC4">
              <w:rPr>
                <w:i/>
                <w:sz w:val="18"/>
              </w:rPr>
              <w:t>…</w:t>
            </w:r>
            <w:r w:rsidR="0051580D" w:rsidRPr="009F1CC4">
              <w:rPr>
                <w:i/>
                <w:sz w:val="18"/>
              </w:rPr>
              <w:br/>
            </w:r>
            <w:r w:rsidR="00E34898" w:rsidRPr="009F1CC4">
              <w:rPr>
                <w:i/>
                <w:sz w:val="18"/>
              </w:rPr>
              <w:t>Rel-15</w:t>
            </w:r>
            <w:r w:rsidR="00E34898" w:rsidRPr="009F1CC4">
              <w:rPr>
                <w:i/>
                <w:sz w:val="18"/>
              </w:rPr>
              <w:tab/>
              <w:t>(Release 15)</w:t>
            </w:r>
            <w:r w:rsidR="00E34898" w:rsidRPr="009F1CC4">
              <w:rPr>
                <w:i/>
                <w:sz w:val="18"/>
              </w:rPr>
              <w:br/>
              <w:t>Rel-16</w:t>
            </w:r>
            <w:r w:rsidR="00E34898" w:rsidRPr="009F1CC4">
              <w:rPr>
                <w:i/>
                <w:sz w:val="18"/>
              </w:rPr>
              <w:tab/>
              <w:t>(Release 16)</w:t>
            </w:r>
            <w:r w:rsidR="002E472E" w:rsidRPr="009F1CC4">
              <w:rPr>
                <w:i/>
                <w:sz w:val="18"/>
              </w:rPr>
              <w:br/>
              <w:t>Rel-17</w:t>
            </w:r>
            <w:r w:rsidR="002E472E" w:rsidRPr="009F1CC4">
              <w:rPr>
                <w:i/>
                <w:sz w:val="18"/>
              </w:rPr>
              <w:tab/>
              <w:t>(Release 17)</w:t>
            </w:r>
            <w:r w:rsidR="002E472E" w:rsidRPr="009F1CC4">
              <w:rPr>
                <w:i/>
                <w:sz w:val="18"/>
              </w:rPr>
              <w:br/>
              <w:t>Rel-18</w:t>
            </w:r>
            <w:r w:rsidR="002E472E" w:rsidRPr="009F1CC4">
              <w:rPr>
                <w:i/>
                <w:sz w:val="18"/>
              </w:rPr>
              <w:tab/>
              <w:t>(Release 18)</w:t>
            </w:r>
          </w:p>
        </w:tc>
      </w:tr>
      <w:tr w:rsidR="001E41F3" w:rsidRPr="009F1CC4" w14:paraId="7FBEB8E7" w14:textId="77777777" w:rsidTr="00547111">
        <w:tc>
          <w:tcPr>
            <w:tcW w:w="1843" w:type="dxa"/>
          </w:tcPr>
          <w:p w14:paraId="44A3A604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F1C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880BD" w14:textId="56EA2856" w:rsidR="001E41F3" w:rsidRPr="009F1CC4" w:rsidRDefault="00744A30">
            <w:pPr>
              <w:pStyle w:val="CRCoverPage"/>
              <w:spacing w:after="0"/>
              <w:ind w:left="100"/>
            </w:pPr>
            <w:r w:rsidRPr="009F1CC4">
              <w:t>TS 29.501, clause 5.3.9 specifies that the OpenAPI definition of map data types shall have a "description" field and shall ind</w:t>
            </w:r>
            <w:r w:rsidR="00903343" w:rsidRPr="009F1CC4">
              <w:t>i</w:t>
            </w:r>
            <w:r w:rsidRPr="009F1CC4">
              <w:t>cate the values used as keys of the map.</w:t>
            </w:r>
          </w:p>
          <w:p w14:paraId="0BB5CACE" w14:textId="77777777" w:rsidR="00744A30" w:rsidRPr="009F1CC4" w:rsidRDefault="00744A30">
            <w:pPr>
              <w:pStyle w:val="CRCoverPage"/>
              <w:spacing w:after="0"/>
              <w:ind w:left="100"/>
            </w:pPr>
          </w:p>
          <w:p w14:paraId="202E2326" w14:textId="77777777" w:rsidR="00744A30" w:rsidRPr="009F1CC4" w:rsidRDefault="005F3D22">
            <w:pPr>
              <w:pStyle w:val="CRCoverPage"/>
              <w:spacing w:after="0"/>
              <w:ind w:left="100"/>
            </w:pPr>
            <w:r w:rsidRPr="009F1CC4">
              <w:t>The Npcf_AMPolicyControl OpenAPI</w:t>
            </w:r>
            <w:r w:rsidR="00DD6929" w:rsidRPr="009F1CC4">
              <w:rPr>
                <w:rFonts w:cs="Arial"/>
              </w:rPr>
              <w:t xml:space="preserve"> </w:t>
            </w:r>
            <w:r w:rsidRPr="009F1CC4">
              <w:rPr>
                <w:rFonts w:cs="Arial"/>
              </w:rPr>
              <w:t xml:space="preserve">file needs to be updated to include </w:t>
            </w:r>
            <w:r w:rsidRPr="009F1CC4">
              <w:t>"description" field indicating the value used as key of defined map da</w:t>
            </w:r>
            <w:r w:rsidR="006F5D04" w:rsidRPr="009F1CC4">
              <w:t>t</w:t>
            </w:r>
            <w:r w:rsidRPr="009F1CC4">
              <w:t>a types.</w:t>
            </w:r>
          </w:p>
          <w:p w14:paraId="20E838E3" w14:textId="77777777" w:rsidR="00205603" w:rsidRPr="009F1CC4" w:rsidRDefault="00205603">
            <w:pPr>
              <w:pStyle w:val="CRCoverPage"/>
              <w:spacing w:after="0"/>
              <w:ind w:left="100"/>
            </w:pPr>
          </w:p>
          <w:p w14:paraId="708AA7DE" w14:textId="18483518" w:rsidR="00205603" w:rsidRPr="009F1CC4" w:rsidRDefault="004C4ADF">
            <w:pPr>
              <w:pStyle w:val="CRCoverPage"/>
              <w:spacing w:after="0"/>
              <w:ind w:left="100"/>
            </w:pPr>
            <w:r w:rsidRPr="009F1CC4">
              <w:rPr>
                <w:rFonts w:cs="Arial"/>
              </w:rPr>
              <w:t xml:space="preserve">The key of the map is currently not specified for the praStatuses map defined within the AmRequestedValueRep </w:t>
            </w:r>
            <w:r w:rsidRPr="009F1CC4">
              <w:rPr>
                <w:rFonts w:cs="Arial"/>
                <w:lang w:eastAsia="zh-CN"/>
              </w:rPr>
              <w:t>data structure</w:t>
            </w:r>
            <w:r w:rsidRPr="009F1CC4">
              <w:rPr>
                <w:rFonts w:cs="Arial"/>
              </w:rPr>
              <w:t>. Since the "</w:t>
            </w:r>
            <w:r w:rsidRPr="009F1CC4">
              <w:rPr>
                <w:rFonts w:cs="Arial"/>
                <w:lang w:eastAsia="zh-CN"/>
              </w:rPr>
              <w:t>praId" attribute from the PresenceInfo data type is used as the key of the map for the other map data structures defined as map(Pr</w:t>
            </w:r>
            <w:r w:rsidRPr="009F1CC4">
              <w:rPr>
                <w:rFonts w:cs="Arial"/>
              </w:rPr>
              <w:t>esence</w:t>
            </w:r>
            <w:r w:rsidRPr="009F1CC4">
              <w:rPr>
                <w:rFonts w:cs="Arial"/>
                <w:lang w:eastAsia="zh-CN"/>
              </w:rPr>
              <w:t xml:space="preserve">Info) in this API, </w:t>
            </w:r>
            <w:r w:rsidRPr="009F1CC4">
              <w:rPr>
                <w:rFonts w:cs="Arial"/>
              </w:rPr>
              <w:t>the "</w:t>
            </w:r>
            <w:r w:rsidRPr="009F1CC4">
              <w:rPr>
                <w:rFonts w:cs="Arial"/>
                <w:lang w:eastAsia="zh-CN"/>
              </w:rPr>
              <w:t xml:space="preserve">praId" attribute should also be used for the </w:t>
            </w:r>
            <w:r w:rsidRPr="009F1CC4">
              <w:rPr>
                <w:rFonts w:cs="Arial"/>
              </w:rPr>
              <w:t>praStatuses map.</w:t>
            </w:r>
          </w:p>
        </w:tc>
      </w:tr>
      <w:tr w:rsidR="001E41F3" w:rsidRPr="009F1C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F1C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Summary of change</w:t>
            </w:r>
            <w:r w:rsidR="0051580D" w:rsidRPr="009F1CC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A6201" w14:textId="61A9BED0" w:rsidR="00DE49DB" w:rsidRPr="009F1CC4" w:rsidRDefault="00DE49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F1CC4">
              <w:t xml:space="preserve">Identity of table in clause 5.6.2.9 corrected and in description of the </w:t>
            </w:r>
            <w:r w:rsidR="00C54221" w:rsidRPr="009F1CC4">
              <w:t>"</w:t>
            </w:r>
            <w:r w:rsidRPr="009F1CC4">
              <w:t>praStatuses</w:t>
            </w:r>
            <w:r w:rsidR="00C54221" w:rsidRPr="009F1CC4">
              <w:t>"</w:t>
            </w:r>
            <w:r w:rsidRPr="009F1CC4">
              <w:t xml:space="preserve"> attribute added that the "</w:t>
            </w:r>
            <w:r w:rsidRPr="009F1CC4">
              <w:rPr>
                <w:lang w:eastAsia="zh-CN"/>
              </w:rPr>
              <w:t>praId" attribute within the PresenceInfo data type shall also be the key of the map.</w:t>
            </w:r>
          </w:p>
          <w:p w14:paraId="480A0C4D" w14:textId="77777777" w:rsidR="00E76BEA" w:rsidRPr="009F1CC4" w:rsidRDefault="00E76BEA">
            <w:pPr>
              <w:pStyle w:val="CRCoverPage"/>
              <w:spacing w:after="0"/>
              <w:ind w:left="100"/>
            </w:pPr>
          </w:p>
          <w:p w14:paraId="31C656EC" w14:textId="4A8E3BBF" w:rsidR="001E41F3" w:rsidRPr="009F1CC4" w:rsidRDefault="00C54221">
            <w:pPr>
              <w:pStyle w:val="CRCoverPage"/>
              <w:spacing w:after="0"/>
              <w:ind w:left="100"/>
            </w:pPr>
            <w:r w:rsidRPr="009F1CC4">
              <w:t>OpenAPI</w:t>
            </w:r>
            <w:r w:rsidRPr="009F1CC4">
              <w:rPr>
                <w:rFonts w:cs="Arial"/>
              </w:rPr>
              <w:t xml:space="preserve"> file: </w:t>
            </w:r>
            <w:r w:rsidRPr="009F1CC4">
              <w:t>a</w:t>
            </w:r>
            <w:r w:rsidR="00AA08EC" w:rsidRPr="009F1CC4">
              <w:t>dded "description" field</w:t>
            </w:r>
            <w:r w:rsidR="00C226DB" w:rsidRPr="009F1CC4">
              <w:t>s</w:t>
            </w:r>
            <w:r w:rsidR="00AA08EC" w:rsidRPr="009F1CC4">
              <w:t xml:space="preserve"> indicating the value</w:t>
            </w:r>
            <w:r w:rsidR="00C226DB" w:rsidRPr="009F1CC4">
              <w:t>s</w:t>
            </w:r>
            <w:r w:rsidR="00AA08EC" w:rsidRPr="009F1CC4">
              <w:t xml:space="preserve"> used as key in </w:t>
            </w:r>
            <w:r w:rsidR="00D81F29" w:rsidRPr="009F1CC4">
              <w:t>definition</w:t>
            </w:r>
            <w:r w:rsidR="00AA08EC" w:rsidRPr="009F1CC4">
              <w:t xml:space="preserve"> of map data types.</w:t>
            </w:r>
          </w:p>
        </w:tc>
      </w:tr>
      <w:tr w:rsidR="001E41F3" w:rsidRPr="009F1C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F1C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F7475" w:rsidR="001E41F3" w:rsidRPr="009F1CC4" w:rsidRDefault="006660B7">
            <w:pPr>
              <w:pStyle w:val="CRCoverPage"/>
              <w:spacing w:after="0"/>
              <w:ind w:left="100"/>
            </w:pPr>
            <w:r w:rsidRPr="009F1CC4">
              <w:t>The map data type specification in the OpenAPI file is very vague and hard to interpret correctly, if it does not describe clearly the key used in map.</w:t>
            </w:r>
          </w:p>
        </w:tc>
      </w:tr>
      <w:tr w:rsidR="001E41F3" w:rsidRPr="009F1CC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C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E5C70" w:rsidR="001E41F3" w:rsidRPr="009F1CC4" w:rsidRDefault="009D5D74">
            <w:pPr>
              <w:pStyle w:val="CRCoverPage"/>
              <w:spacing w:after="0"/>
              <w:ind w:left="100"/>
            </w:pPr>
            <w:r w:rsidRPr="009F1CC4">
              <w:t xml:space="preserve">5.6.2.9, </w:t>
            </w:r>
            <w:r w:rsidR="000018F5" w:rsidRPr="009F1CC4">
              <w:t>A.2</w:t>
            </w:r>
          </w:p>
        </w:tc>
      </w:tr>
      <w:tr w:rsidR="001E41F3" w:rsidRPr="009F1C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F1CC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F1C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F1C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F1C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F1CC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1CC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F1CC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1CC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F1CC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F1CC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F1C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F1C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F1CC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9F1CC4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1CC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F1CC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F1CC4">
              <w:t xml:space="preserve"> Other core specifications</w:t>
            </w:r>
            <w:r w:rsidRPr="009F1CC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F1CC4" w:rsidRDefault="00145D43">
            <w:pPr>
              <w:pStyle w:val="CRCoverPage"/>
              <w:spacing w:after="0"/>
              <w:ind w:left="99"/>
            </w:pPr>
            <w:r w:rsidRPr="009F1CC4">
              <w:t xml:space="preserve">TS/TR ... CR ... </w:t>
            </w:r>
          </w:p>
        </w:tc>
      </w:tr>
      <w:tr w:rsidR="001E41F3" w:rsidRPr="009F1C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F1CC4" w:rsidRDefault="001E41F3">
            <w:pPr>
              <w:pStyle w:val="CRCoverPage"/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F1CC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9F1CC4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1CC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F1CC4" w:rsidRDefault="001E41F3">
            <w:pPr>
              <w:pStyle w:val="CRCoverPage"/>
              <w:spacing w:after="0"/>
            </w:pPr>
            <w:r w:rsidRPr="009F1CC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F1CC4" w:rsidRDefault="00145D43">
            <w:pPr>
              <w:pStyle w:val="CRCoverPage"/>
              <w:spacing w:after="0"/>
              <w:ind w:left="99"/>
            </w:pPr>
            <w:r w:rsidRPr="009F1CC4">
              <w:t xml:space="preserve">TS/TR ... CR ... </w:t>
            </w:r>
          </w:p>
        </w:tc>
      </w:tr>
      <w:tr w:rsidR="001E41F3" w:rsidRPr="009F1C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F1CC4" w:rsidRDefault="00145D43">
            <w:pPr>
              <w:pStyle w:val="CRCoverPage"/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 xml:space="preserve">(show </w:t>
            </w:r>
            <w:r w:rsidR="00592D74" w:rsidRPr="009F1CC4">
              <w:rPr>
                <w:b/>
                <w:i/>
              </w:rPr>
              <w:t xml:space="preserve">related </w:t>
            </w:r>
            <w:r w:rsidRPr="009F1CC4">
              <w:rPr>
                <w:b/>
                <w:i/>
              </w:rPr>
              <w:t>CR</w:t>
            </w:r>
            <w:r w:rsidR="00592D74" w:rsidRPr="009F1CC4">
              <w:rPr>
                <w:b/>
                <w:i/>
              </w:rPr>
              <w:t>s</w:t>
            </w:r>
            <w:r w:rsidRPr="009F1CC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F1CC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9F1CC4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F1CC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F1CC4" w:rsidRDefault="001E41F3">
            <w:pPr>
              <w:pStyle w:val="CRCoverPage"/>
              <w:spacing w:after="0"/>
            </w:pPr>
            <w:r w:rsidRPr="009F1CC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F1CC4" w:rsidRDefault="00145D43">
            <w:pPr>
              <w:pStyle w:val="CRCoverPage"/>
              <w:spacing w:after="0"/>
              <w:ind w:left="99"/>
            </w:pPr>
            <w:r w:rsidRPr="009F1CC4">
              <w:t>TS</w:t>
            </w:r>
            <w:r w:rsidR="000A6394" w:rsidRPr="009F1CC4">
              <w:t xml:space="preserve">/TR ... CR ... </w:t>
            </w:r>
          </w:p>
        </w:tc>
      </w:tr>
      <w:tr w:rsidR="001E41F3" w:rsidRPr="009F1C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F1CC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F1CC4" w:rsidRDefault="001E41F3">
            <w:pPr>
              <w:pStyle w:val="CRCoverPage"/>
              <w:spacing w:after="0"/>
            </w:pPr>
          </w:p>
        </w:tc>
      </w:tr>
      <w:tr w:rsidR="001E41F3" w:rsidRPr="009F1C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F1C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9379B6" w:rsidR="00F91F1C" w:rsidRPr="009F1CC4" w:rsidRDefault="00F91F1C" w:rsidP="005F3D22">
            <w:pPr>
              <w:pStyle w:val="CRCoverPage"/>
              <w:spacing w:after="0"/>
              <w:ind w:left="100"/>
            </w:pPr>
            <w:r w:rsidRPr="009F1CC4">
              <w:rPr>
                <w:bCs/>
              </w:rPr>
              <w:t xml:space="preserve">This CR introduces backward compatible correction to the OpenAPI file </w:t>
            </w:r>
            <w:r w:rsidR="005F3D22" w:rsidRPr="009F1CC4">
              <w:t>Npcf_AMPolicyControl</w:t>
            </w:r>
            <w:r w:rsidRPr="009F1CC4">
              <w:rPr>
                <w:bCs/>
              </w:rPr>
              <w:t>.</w:t>
            </w:r>
          </w:p>
        </w:tc>
      </w:tr>
      <w:tr w:rsidR="008863B9" w:rsidRPr="009F1CC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F1C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F1CC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F1C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F1C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F1CC4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F1CC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F1CC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F1CC4" w:rsidRDefault="001E41F3">
      <w:pPr>
        <w:sectPr w:rsidR="001E41F3" w:rsidRPr="009F1C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9F1CC4" w:rsidRDefault="008E3FED" w:rsidP="008E3FED">
      <w:pPr>
        <w:outlineLvl w:val="0"/>
        <w:rPr>
          <w:b/>
          <w:bCs/>
        </w:rPr>
      </w:pPr>
      <w:r w:rsidRPr="009F1CC4">
        <w:rPr>
          <w:b/>
          <w:bCs/>
        </w:rPr>
        <w:lastRenderedPageBreak/>
        <w:t>Additional discussion(if needed):</w:t>
      </w:r>
    </w:p>
    <w:p w14:paraId="6C022EBE" w14:textId="77777777" w:rsidR="008E3FED" w:rsidRPr="009F1CC4" w:rsidRDefault="008E3FED" w:rsidP="008E3FED">
      <w:pPr>
        <w:rPr>
          <w:b/>
          <w:bCs/>
        </w:rPr>
      </w:pPr>
      <w:r w:rsidRPr="009F1CC4">
        <w:rPr>
          <w:b/>
          <w:bCs/>
        </w:rPr>
        <w:t>…</w:t>
      </w:r>
    </w:p>
    <w:p w14:paraId="2AC83166" w14:textId="77777777" w:rsidR="008E3FED" w:rsidRPr="009F1CC4" w:rsidRDefault="008E3FED" w:rsidP="008E3FED">
      <w:pPr>
        <w:outlineLvl w:val="0"/>
        <w:rPr>
          <w:b/>
          <w:bCs/>
          <w:sz w:val="24"/>
          <w:szCs w:val="24"/>
        </w:rPr>
      </w:pPr>
      <w:r w:rsidRPr="009F1CC4">
        <w:rPr>
          <w:b/>
          <w:bCs/>
          <w:sz w:val="24"/>
          <w:szCs w:val="24"/>
        </w:rPr>
        <w:t>Proposed changes:</w:t>
      </w:r>
    </w:p>
    <w:p w14:paraId="5D1BF1FE" w14:textId="77777777" w:rsidR="008E3FED" w:rsidRPr="009F1CC4" w:rsidRDefault="008E3FED" w:rsidP="008E3FED"/>
    <w:p w14:paraId="141F723F" w14:textId="77777777" w:rsidR="008E3FED" w:rsidRPr="009F1CC4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F1CC4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78D9B3C0" w14:textId="77777777" w:rsidR="00A54078" w:rsidRPr="009F1CC4" w:rsidRDefault="00A54078" w:rsidP="00A54078">
      <w:pPr>
        <w:pStyle w:val="Heading4"/>
      </w:pPr>
      <w:bookmarkStart w:id="2" w:name="_Toc28012237"/>
      <w:bookmarkStart w:id="3" w:name="_Toc34123090"/>
      <w:bookmarkStart w:id="4" w:name="_Toc36038040"/>
      <w:bookmarkStart w:id="5" w:name="_Toc38875422"/>
      <w:bookmarkStart w:id="6" w:name="_Toc43191903"/>
      <w:bookmarkStart w:id="7" w:name="_Toc45133298"/>
      <w:bookmarkStart w:id="8" w:name="_Toc51316802"/>
      <w:bookmarkStart w:id="9" w:name="_Toc51761982"/>
      <w:bookmarkStart w:id="10" w:name="_Toc58418119"/>
      <w:r w:rsidRPr="009F1CC4">
        <w:t>5.6.2.9</w:t>
      </w:r>
      <w:r w:rsidRPr="009F1CC4">
        <w:tab/>
        <w:t xml:space="preserve">Type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F1CC4">
        <w:t>AmRequestedValueRep</w:t>
      </w:r>
      <w:bookmarkEnd w:id="10"/>
    </w:p>
    <w:p w14:paraId="52D1C323" w14:textId="7FE501B2" w:rsidR="00A54078" w:rsidRPr="009F1CC4" w:rsidRDefault="00A54078" w:rsidP="00A54078">
      <w:pPr>
        <w:pStyle w:val="TH"/>
      </w:pPr>
      <w:r w:rsidRPr="009F1CC4">
        <w:t>Table 5.6.2.</w:t>
      </w:r>
      <w:ins w:id="11" w:author="Ericsson n bJan-meet" w:date="2021-01-08T16:32:00Z">
        <w:r w:rsidR="006665A7" w:rsidRPr="009F1CC4">
          <w:t>9</w:t>
        </w:r>
      </w:ins>
      <w:del w:id="12" w:author="Ericsson n bJan-meet" w:date="2021-01-08T16:32:00Z">
        <w:r w:rsidRPr="009F1CC4" w:rsidDel="006665A7">
          <w:delText>x</w:delText>
        </w:r>
      </w:del>
      <w:r w:rsidRPr="009F1CC4">
        <w:t>-1: Definition of type AmRequestedValueRep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560"/>
        <w:gridCol w:w="425"/>
        <w:gridCol w:w="1134"/>
        <w:gridCol w:w="3320"/>
        <w:gridCol w:w="1482"/>
      </w:tblGrid>
      <w:tr w:rsidR="00A54078" w:rsidRPr="009F1CC4" w14:paraId="2799BAA6" w14:textId="77777777" w:rsidTr="00D86E6C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7EF41" w14:textId="77777777" w:rsidR="00A54078" w:rsidRPr="009F1CC4" w:rsidRDefault="00A54078" w:rsidP="00D86E6C">
            <w:pPr>
              <w:pStyle w:val="TAH"/>
            </w:pPr>
            <w:r w:rsidRPr="009F1CC4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26CC7" w14:textId="77777777" w:rsidR="00A54078" w:rsidRPr="009F1CC4" w:rsidRDefault="00A54078" w:rsidP="00D86E6C">
            <w:pPr>
              <w:pStyle w:val="TAH"/>
            </w:pPr>
            <w:r w:rsidRPr="009F1C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3D1CF" w14:textId="77777777" w:rsidR="00A54078" w:rsidRPr="009F1CC4" w:rsidRDefault="00A54078" w:rsidP="00D86E6C">
            <w:pPr>
              <w:pStyle w:val="TAH"/>
            </w:pPr>
            <w:r w:rsidRPr="009F1C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49890" w14:textId="77777777" w:rsidR="00A54078" w:rsidRPr="009F1CC4" w:rsidRDefault="00A54078" w:rsidP="00D86E6C">
            <w:pPr>
              <w:pStyle w:val="TAH"/>
            </w:pPr>
            <w:r w:rsidRPr="009F1CC4"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DB1A7" w14:textId="77777777" w:rsidR="00A54078" w:rsidRPr="009F1CC4" w:rsidRDefault="00A54078" w:rsidP="00D86E6C">
            <w:pPr>
              <w:pStyle w:val="TAH"/>
            </w:pPr>
            <w:r w:rsidRPr="009F1CC4"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53407" w14:textId="77777777" w:rsidR="00A54078" w:rsidRPr="009F1CC4" w:rsidRDefault="00A54078" w:rsidP="00D86E6C">
            <w:pPr>
              <w:pStyle w:val="TAH"/>
            </w:pPr>
            <w:r w:rsidRPr="009F1CC4">
              <w:t>Applicability</w:t>
            </w:r>
          </w:p>
        </w:tc>
      </w:tr>
      <w:tr w:rsidR="00A54078" w:rsidRPr="009F1CC4" w14:paraId="540535E3" w14:textId="77777777" w:rsidTr="00D86E6C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3E6E" w14:textId="77777777" w:rsidR="00A54078" w:rsidRPr="009F1CC4" w:rsidRDefault="00A54078" w:rsidP="00D86E6C">
            <w:pPr>
              <w:pStyle w:val="TAL"/>
            </w:pPr>
            <w:r w:rsidRPr="009F1CC4">
              <w:t>userLoc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0C7" w14:textId="77777777" w:rsidR="00A54078" w:rsidRPr="009F1CC4" w:rsidRDefault="00A54078" w:rsidP="00D86E6C">
            <w:pPr>
              <w:pStyle w:val="TAL"/>
            </w:pPr>
            <w:proofErr w:type="spellStart"/>
            <w:r w:rsidRPr="009F1CC4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4EE" w14:textId="77777777" w:rsidR="00A54078" w:rsidRPr="009F1CC4" w:rsidRDefault="00A54078" w:rsidP="00D86E6C">
            <w:pPr>
              <w:pStyle w:val="TAC"/>
            </w:pPr>
            <w:r w:rsidRPr="009F1C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B5F" w14:textId="77777777" w:rsidR="00A54078" w:rsidRPr="009F1CC4" w:rsidRDefault="00A54078" w:rsidP="00D86E6C">
            <w:pPr>
              <w:pStyle w:val="TAC"/>
            </w:pPr>
            <w:r w:rsidRPr="009F1CC4">
              <w:t>0..1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2733" w14:textId="77777777" w:rsidR="00A54078" w:rsidRPr="009F1CC4" w:rsidRDefault="00A54078" w:rsidP="00D86E6C">
            <w:pPr>
              <w:pStyle w:val="TAL"/>
            </w:pPr>
            <w:r w:rsidRPr="009F1CC4">
              <w:t>The location of the served UE is camping.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F09" w14:textId="77777777" w:rsidR="00A54078" w:rsidRPr="009F1CC4" w:rsidRDefault="00A54078" w:rsidP="00D86E6C">
            <w:pPr>
              <w:pStyle w:val="TAL"/>
              <w:rPr>
                <w:lang w:eastAsia="zh-CN"/>
              </w:rPr>
            </w:pPr>
          </w:p>
        </w:tc>
      </w:tr>
      <w:tr w:rsidR="00A54078" w:rsidRPr="009F1CC4" w14:paraId="599E6CC4" w14:textId="77777777" w:rsidTr="00D86E6C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974" w14:textId="77777777" w:rsidR="00A54078" w:rsidRPr="009F1CC4" w:rsidRDefault="00A54078" w:rsidP="00D86E6C">
            <w:pPr>
              <w:pStyle w:val="TAL"/>
            </w:pPr>
            <w:r w:rsidRPr="009F1CC4">
              <w:t>praStatuses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7DF" w14:textId="77777777" w:rsidR="00A54078" w:rsidRPr="009F1CC4" w:rsidRDefault="00A54078" w:rsidP="00D86E6C">
            <w:pPr>
              <w:pStyle w:val="TAL"/>
            </w:pPr>
            <w:r w:rsidRPr="009F1CC4">
              <w:rPr>
                <w:lang w:eastAsia="zh-CN"/>
              </w:rPr>
              <w:t>map(Pr</w:t>
            </w:r>
            <w:r w:rsidRPr="009F1CC4">
              <w:t>esence</w:t>
            </w:r>
            <w:r w:rsidRPr="009F1CC4">
              <w:rPr>
                <w:lang w:eastAsia="zh-CN"/>
              </w:rPr>
              <w:t>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12F5" w14:textId="77777777" w:rsidR="00A54078" w:rsidRPr="009F1CC4" w:rsidRDefault="00A54078" w:rsidP="00D86E6C">
            <w:pPr>
              <w:pStyle w:val="TAC"/>
            </w:pPr>
            <w:r w:rsidRPr="009F1C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EE4" w14:textId="77777777" w:rsidR="00A54078" w:rsidRPr="009F1CC4" w:rsidRDefault="00A54078" w:rsidP="00D86E6C">
            <w:pPr>
              <w:pStyle w:val="TAC"/>
            </w:pPr>
            <w:r w:rsidRPr="009F1CC4"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854" w14:textId="77777777" w:rsidR="00A54078" w:rsidRPr="009F1CC4" w:rsidRDefault="00A54078" w:rsidP="00D86E6C">
            <w:pPr>
              <w:pStyle w:val="TAL"/>
              <w:rPr>
                <w:ins w:id="13" w:author="Ericsson n bJan-meet" w:date="2021-01-08T16:40:00Z"/>
                <w:lang w:eastAsia="zh-CN"/>
              </w:rPr>
            </w:pPr>
            <w:r w:rsidRPr="009F1CC4">
              <w:t>The UE presence statuses for tracking areas</w:t>
            </w:r>
            <w:r w:rsidRPr="009F1CC4">
              <w:rPr>
                <w:lang w:eastAsia="zh-CN"/>
              </w:rPr>
              <w:t>.</w:t>
            </w:r>
          </w:p>
          <w:p w14:paraId="18CCDB29" w14:textId="23ABD671" w:rsidR="007626AD" w:rsidRPr="009F1CC4" w:rsidRDefault="007626AD" w:rsidP="00D86E6C">
            <w:pPr>
              <w:pStyle w:val="TAL"/>
            </w:pPr>
            <w:ins w:id="14" w:author="Ericsson n bJan-meet" w:date="2021-01-08T16:40:00Z">
              <w:r w:rsidRPr="009F1CC4">
                <w:t>The "</w:t>
              </w:r>
              <w:r w:rsidRPr="009F1CC4">
                <w:rPr>
                  <w:lang w:eastAsia="zh-CN"/>
                </w:rPr>
                <w:t>praId" attribute within the PresenceInfo data type shall also be the key of the map.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E91" w14:textId="77777777" w:rsidR="00A54078" w:rsidRPr="009F1CC4" w:rsidRDefault="00A54078" w:rsidP="00D86E6C">
            <w:pPr>
              <w:pStyle w:val="TAL"/>
              <w:rPr>
                <w:lang w:eastAsia="zh-CN"/>
              </w:rPr>
            </w:pPr>
          </w:p>
        </w:tc>
      </w:tr>
      <w:tr w:rsidR="00A54078" w:rsidRPr="009F1CC4" w14:paraId="1F611BC4" w14:textId="77777777" w:rsidTr="00D86E6C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EF8" w14:textId="77777777" w:rsidR="00A54078" w:rsidRPr="009F1CC4" w:rsidRDefault="00A54078" w:rsidP="00D86E6C">
            <w:pPr>
              <w:pStyle w:val="TAL"/>
            </w:pPr>
            <w:proofErr w:type="spellStart"/>
            <w:r w:rsidRPr="009F1CC4">
              <w:t>accessTypes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BEC" w14:textId="77777777" w:rsidR="00A54078" w:rsidRPr="009F1CC4" w:rsidRDefault="00A54078" w:rsidP="00D86E6C">
            <w:pPr>
              <w:pStyle w:val="TAL"/>
            </w:pPr>
            <w:r w:rsidRPr="009F1CC4">
              <w:t>array(</w:t>
            </w:r>
            <w:proofErr w:type="spellStart"/>
            <w:r w:rsidRPr="009F1CC4">
              <w:t>AccessType</w:t>
            </w:r>
            <w:proofErr w:type="spellEnd"/>
            <w:r w:rsidRPr="009F1CC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FAE" w14:textId="77777777" w:rsidR="00A54078" w:rsidRPr="009F1CC4" w:rsidRDefault="00A54078" w:rsidP="00D86E6C">
            <w:pPr>
              <w:pStyle w:val="TAC"/>
            </w:pPr>
            <w:r w:rsidRPr="009F1C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82F9" w14:textId="77777777" w:rsidR="00A54078" w:rsidRPr="009F1CC4" w:rsidRDefault="00A54078" w:rsidP="00D86E6C">
            <w:pPr>
              <w:pStyle w:val="TAC"/>
            </w:pPr>
            <w:r w:rsidRPr="009F1CC4"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F5A" w14:textId="77777777" w:rsidR="00A54078" w:rsidRPr="009F1CC4" w:rsidRDefault="00A54078" w:rsidP="00D86E6C">
            <w:pPr>
              <w:pStyle w:val="TAL"/>
            </w:pPr>
            <w:r w:rsidRPr="009F1CC4">
              <w:t xml:space="preserve">The Access Types where the served UE is camping. 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D1D2" w14:textId="77777777" w:rsidR="00A54078" w:rsidRPr="009F1CC4" w:rsidRDefault="00A54078" w:rsidP="00D86E6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1CC4">
              <w:rPr>
                <w:rFonts w:cs="Arial"/>
                <w:szCs w:val="18"/>
              </w:rPr>
              <w:t>MultipleAccessTypes</w:t>
            </w:r>
            <w:proofErr w:type="spellEnd"/>
          </w:p>
        </w:tc>
      </w:tr>
      <w:tr w:rsidR="00A54078" w:rsidRPr="009F1CC4" w14:paraId="6A9F8DC6" w14:textId="77777777" w:rsidTr="00D86E6C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3B3" w14:textId="77777777" w:rsidR="00A54078" w:rsidRPr="009F1CC4" w:rsidRDefault="00A54078" w:rsidP="00D86E6C">
            <w:pPr>
              <w:pStyle w:val="TAL"/>
            </w:pPr>
            <w:proofErr w:type="spellStart"/>
            <w:r w:rsidRPr="009F1CC4">
              <w:t>ratTypes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E64" w14:textId="77777777" w:rsidR="00A54078" w:rsidRPr="009F1CC4" w:rsidRDefault="00A54078" w:rsidP="00D86E6C">
            <w:pPr>
              <w:pStyle w:val="TAL"/>
            </w:pPr>
            <w:r w:rsidRPr="009F1CC4">
              <w:t>array(</w:t>
            </w:r>
            <w:proofErr w:type="spellStart"/>
            <w:r w:rsidRPr="009F1CC4">
              <w:t>RatType</w:t>
            </w:r>
            <w:proofErr w:type="spellEnd"/>
            <w:r w:rsidRPr="009F1CC4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5F9D" w14:textId="77777777" w:rsidR="00A54078" w:rsidRPr="009F1CC4" w:rsidRDefault="00A54078" w:rsidP="00D86E6C">
            <w:pPr>
              <w:pStyle w:val="TAC"/>
            </w:pPr>
            <w:r w:rsidRPr="009F1C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958" w14:textId="77777777" w:rsidR="00A54078" w:rsidRPr="009F1CC4" w:rsidRDefault="00A54078" w:rsidP="00D86E6C">
            <w:pPr>
              <w:pStyle w:val="TAC"/>
            </w:pPr>
            <w:r w:rsidRPr="009F1CC4"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09C" w14:textId="77777777" w:rsidR="00A54078" w:rsidRPr="009F1CC4" w:rsidRDefault="00A54078" w:rsidP="00D86E6C">
            <w:pPr>
              <w:pStyle w:val="TAL"/>
            </w:pPr>
            <w:r w:rsidRPr="009F1CC4">
              <w:t>The 3GPP RAT Type and non-3GPP RAT Type where the served UE is camping.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9C4" w14:textId="77777777" w:rsidR="00A54078" w:rsidRPr="009F1CC4" w:rsidRDefault="00A54078" w:rsidP="00D86E6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1CC4">
              <w:rPr>
                <w:rFonts w:cs="Arial"/>
                <w:szCs w:val="18"/>
              </w:rPr>
              <w:t>MultipleAccessTypes</w:t>
            </w:r>
            <w:proofErr w:type="spellEnd"/>
          </w:p>
        </w:tc>
      </w:tr>
    </w:tbl>
    <w:p w14:paraId="060EE297" w14:textId="77777777" w:rsidR="00A54078" w:rsidRPr="009F1CC4" w:rsidRDefault="00A54078" w:rsidP="00A54078"/>
    <w:p w14:paraId="4D3B98C0" w14:textId="77777777" w:rsidR="008E3FED" w:rsidRPr="009F1CC4" w:rsidRDefault="008E3FED" w:rsidP="008E3FED"/>
    <w:p w14:paraId="025FD9FE" w14:textId="77777777" w:rsidR="008E3FED" w:rsidRPr="009F1CC4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F1CC4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17B31B72" w14:textId="77777777" w:rsidR="005D1491" w:rsidRPr="009F1CC4" w:rsidRDefault="005D1491" w:rsidP="005D1491">
      <w:pPr>
        <w:pStyle w:val="Heading1"/>
      </w:pPr>
      <w:bookmarkStart w:id="15" w:name="_Toc28011156"/>
      <w:bookmarkStart w:id="16" w:name="_Toc34138019"/>
      <w:bookmarkStart w:id="17" w:name="_Toc36037614"/>
      <w:bookmarkStart w:id="18" w:name="_Toc39051716"/>
      <w:bookmarkStart w:id="19" w:name="_Toc43363308"/>
      <w:bookmarkStart w:id="20" w:name="_Toc45132915"/>
      <w:bookmarkStart w:id="21" w:name="_Toc49871646"/>
      <w:bookmarkStart w:id="22" w:name="_Toc50023536"/>
      <w:bookmarkStart w:id="23" w:name="_Toc51761216"/>
      <w:bookmarkStart w:id="24" w:name="_Toc58418133"/>
      <w:r w:rsidRPr="009F1CC4">
        <w:t>A.2</w:t>
      </w:r>
      <w:r w:rsidRPr="009F1CC4">
        <w:tab/>
        <w:t>Npcf_AMPolicyControl</w:t>
      </w:r>
      <w:r w:rsidRPr="009F1CC4">
        <w:rPr>
          <w:lang w:eastAsia="zh-CN"/>
        </w:rPr>
        <w:t xml:space="preserve"> </w:t>
      </w:r>
      <w:r w:rsidRPr="009F1CC4">
        <w:t>API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30914C" w14:textId="77777777" w:rsidR="005D1491" w:rsidRPr="009F1CC4" w:rsidRDefault="005D1491" w:rsidP="005D1491">
      <w:pPr>
        <w:pStyle w:val="PL"/>
        <w:rPr>
          <w:noProof w:val="0"/>
        </w:rPr>
      </w:pPr>
      <w:proofErr w:type="spellStart"/>
      <w:r w:rsidRPr="009F1CC4">
        <w:rPr>
          <w:noProof w:val="0"/>
        </w:rPr>
        <w:t>openapi</w:t>
      </w:r>
      <w:proofErr w:type="spellEnd"/>
      <w:r w:rsidRPr="009F1CC4">
        <w:rPr>
          <w:noProof w:val="0"/>
        </w:rPr>
        <w:t>: 3.0.0</w:t>
      </w:r>
    </w:p>
    <w:p w14:paraId="5B42E2E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>info:</w:t>
      </w:r>
    </w:p>
    <w:p w14:paraId="3006BC8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version: 1.2.0-alpha.2</w:t>
      </w:r>
    </w:p>
    <w:p w14:paraId="0D7AC13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title: Npcf_AMPolicyControl</w:t>
      </w:r>
    </w:p>
    <w:p w14:paraId="3953035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description: |</w:t>
      </w:r>
    </w:p>
    <w:p w14:paraId="40B5035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Access and Mobility Policy Control Service.</w:t>
      </w:r>
    </w:p>
    <w:p w14:paraId="7B4D0FE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© 2020, 3GPP Organizational Partners (ARIB, ATIS, CCSA, ETSI, TSDSI, TTA, TTC).</w:t>
      </w:r>
    </w:p>
    <w:p w14:paraId="56688DE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All rights reserved.</w:t>
      </w:r>
    </w:p>
    <w:p w14:paraId="0417AC9C" w14:textId="77777777" w:rsidR="005D1491" w:rsidRPr="009F1CC4" w:rsidRDefault="005D1491" w:rsidP="005D1491">
      <w:pPr>
        <w:pStyle w:val="PL"/>
        <w:rPr>
          <w:noProof w:val="0"/>
        </w:rPr>
      </w:pPr>
      <w:proofErr w:type="spellStart"/>
      <w:r w:rsidRPr="009F1CC4">
        <w:rPr>
          <w:noProof w:val="0"/>
        </w:rPr>
        <w:t>externalDocs</w:t>
      </w:r>
      <w:proofErr w:type="spellEnd"/>
      <w:r w:rsidRPr="009F1CC4">
        <w:rPr>
          <w:noProof w:val="0"/>
        </w:rPr>
        <w:t>:</w:t>
      </w:r>
    </w:p>
    <w:p w14:paraId="1B45952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description: 3GPP TS 29.507 V17.1.0; 5G System; Access and Mobility Policy Control Service.</w:t>
      </w:r>
    </w:p>
    <w:p w14:paraId="57786AD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url: 'http://www.3gpp.org/ftp/Specs/archive/29_series/29.507/'</w:t>
      </w:r>
    </w:p>
    <w:p w14:paraId="41A67F6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>servers:</w:t>
      </w:r>
    </w:p>
    <w:p w14:paraId="2B71B9E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- url: '{</w:t>
      </w:r>
      <w:proofErr w:type="spellStart"/>
      <w:r w:rsidRPr="009F1CC4">
        <w:rPr>
          <w:noProof w:val="0"/>
        </w:rPr>
        <w:t>apiRoot</w:t>
      </w:r>
      <w:proofErr w:type="spellEnd"/>
      <w:r w:rsidRPr="009F1CC4">
        <w:rPr>
          <w:noProof w:val="0"/>
        </w:rPr>
        <w:t>}/</w:t>
      </w:r>
      <w:proofErr w:type="spellStart"/>
      <w:r w:rsidRPr="009F1CC4">
        <w:rPr>
          <w:noProof w:val="0"/>
        </w:rPr>
        <w:t>npcf</w:t>
      </w:r>
      <w:proofErr w:type="spellEnd"/>
      <w:r w:rsidRPr="009F1CC4">
        <w:rPr>
          <w:noProof w:val="0"/>
        </w:rPr>
        <w:t>-am-policy-control/v1'</w:t>
      </w:r>
    </w:p>
    <w:p w14:paraId="44F6A57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variables:</w:t>
      </w:r>
    </w:p>
    <w:p w14:paraId="4535D2E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apiRoot</w:t>
      </w:r>
      <w:proofErr w:type="spellEnd"/>
      <w:r w:rsidRPr="009F1CC4">
        <w:rPr>
          <w:noProof w:val="0"/>
        </w:rPr>
        <w:t>:</w:t>
      </w:r>
    </w:p>
    <w:p w14:paraId="3CE9464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default: https://example.com</w:t>
      </w:r>
    </w:p>
    <w:p w14:paraId="5C3AFC5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description: </w:t>
      </w:r>
      <w:proofErr w:type="spellStart"/>
      <w:r w:rsidRPr="009F1CC4">
        <w:rPr>
          <w:noProof w:val="0"/>
        </w:rPr>
        <w:t>apiRoot</w:t>
      </w:r>
      <w:proofErr w:type="spellEnd"/>
      <w:r w:rsidRPr="009F1CC4">
        <w:rPr>
          <w:noProof w:val="0"/>
        </w:rPr>
        <w:t xml:space="preserve"> as defined in subclause 4.4 of 3GPP TS 29.501</w:t>
      </w:r>
    </w:p>
    <w:p w14:paraId="5DF0A0C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>security:</w:t>
      </w:r>
    </w:p>
    <w:p w14:paraId="7354CB1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- {}</w:t>
      </w:r>
    </w:p>
    <w:p w14:paraId="16FFC7D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- oAuth2ClientCredentials:</w:t>
      </w:r>
    </w:p>
    <w:p w14:paraId="6DA2231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- </w:t>
      </w:r>
      <w:proofErr w:type="spellStart"/>
      <w:r w:rsidRPr="009F1CC4">
        <w:rPr>
          <w:noProof w:val="0"/>
        </w:rPr>
        <w:t>npcf</w:t>
      </w:r>
      <w:proofErr w:type="spellEnd"/>
      <w:r w:rsidRPr="009F1CC4">
        <w:rPr>
          <w:noProof w:val="0"/>
        </w:rPr>
        <w:t>-am-policy-control</w:t>
      </w:r>
    </w:p>
    <w:p w14:paraId="0029656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>paths:</w:t>
      </w:r>
    </w:p>
    <w:p w14:paraId="4F24DD7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/policies:</w:t>
      </w:r>
    </w:p>
    <w:p w14:paraId="544FFF8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post:</w:t>
      </w:r>
    </w:p>
    <w:p w14:paraId="1C0AF79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operationId</w:t>
      </w:r>
      <w:proofErr w:type="spellEnd"/>
      <w:r w:rsidRPr="009F1CC4">
        <w:rPr>
          <w:noProof w:val="0"/>
        </w:rPr>
        <w:t xml:space="preserve">: </w:t>
      </w:r>
      <w:bookmarkStart w:id="25" w:name="_Hlk8830580"/>
      <w:proofErr w:type="spellStart"/>
      <w:r w:rsidRPr="009F1CC4">
        <w:rPr>
          <w:noProof w:val="0"/>
        </w:rPr>
        <w:t>CreateIndividualAMPolicyAssociation</w:t>
      </w:r>
      <w:bookmarkEnd w:id="25"/>
      <w:proofErr w:type="spellEnd"/>
    </w:p>
    <w:p w14:paraId="6BC87CD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summary: Create individual AM policy association.</w:t>
      </w:r>
    </w:p>
    <w:p w14:paraId="056A5E6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tags:</w:t>
      </w:r>
    </w:p>
    <w:p w14:paraId="5CB3AF7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AM Policy Associations (Collection)</w:t>
      </w:r>
    </w:p>
    <w:p w14:paraId="745E53B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requestBody</w:t>
      </w:r>
      <w:proofErr w:type="spellEnd"/>
      <w:r w:rsidRPr="009F1CC4">
        <w:rPr>
          <w:noProof w:val="0"/>
        </w:rPr>
        <w:t>:</w:t>
      </w:r>
    </w:p>
    <w:p w14:paraId="61BEB99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required: true</w:t>
      </w:r>
    </w:p>
    <w:p w14:paraId="6CE2F0E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content:</w:t>
      </w:r>
    </w:p>
    <w:p w14:paraId="593FE0D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application/json:</w:t>
      </w:r>
    </w:p>
    <w:p w14:paraId="02A0C68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schema:</w:t>
      </w:r>
    </w:p>
    <w:p w14:paraId="6CEC4A7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$ref: '#/components/schemas/</w:t>
      </w:r>
      <w:proofErr w:type="spellStart"/>
      <w:r w:rsidRPr="009F1CC4">
        <w:rPr>
          <w:noProof w:val="0"/>
        </w:rPr>
        <w:t>PolicyAssociationRequest</w:t>
      </w:r>
      <w:proofErr w:type="spellEnd"/>
      <w:r w:rsidRPr="009F1CC4">
        <w:rPr>
          <w:noProof w:val="0"/>
        </w:rPr>
        <w:t>'</w:t>
      </w:r>
    </w:p>
    <w:p w14:paraId="3FF2480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  responses:</w:t>
      </w:r>
    </w:p>
    <w:p w14:paraId="4CC2CC6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'201':</w:t>
      </w:r>
    </w:p>
    <w:p w14:paraId="68284F4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Created</w:t>
      </w:r>
    </w:p>
    <w:p w14:paraId="6D772C8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content:</w:t>
      </w:r>
    </w:p>
    <w:p w14:paraId="0FF495B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application/json:</w:t>
      </w:r>
    </w:p>
    <w:p w14:paraId="3520FA7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schema:</w:t>
      </w:r>
    </w:p>
    <w:p w14:paraId="4D36087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$ref: '#/components/schemas/</w:t>
      </w:r>
      <w:proofErr w:type="spellStart"/>
      <w:r w:rsidRPr="009F1CC4">
        <w:rPr>
          <w:noProof w:val="0"/>
        </w:rPr>
        <w:t>PolicyAssociation</w:t>
      </w:r>
      <w:proofErr w:type="spellEnd"/>
      <w:r w:rsidRPr="009F1CC4">
        <w:rPr>
          <w:noProof w:val="0"/>
        </w:rPr>
        <w:t>'</w:t>
      </w:r>
    </w:p>
    <w:p w14:paraId="2CEF978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headers:</w:t>
      </w:r>
    </w:p>
    <w:p w14:paraId="7E949E6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Location:</w:t>
      </w:r>
    </w:p>
    <w:p w14:paraId="268EEF5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description: 'Contains the URI of the newly created resource, according to the structure: {</w:t>
      </w:r>
      <w:proofErr w:type="spellStart"/>
      <w:r w:rsidRPr="009F1CC4">
        <w:rPr>
          <w:noProof w:val="0"/>
        </w:rPr>
        <w:t>apiRoot</w:t>
      </w:r>
      <w:proofErr w:type="spellEnd"/>
      <w:r w:rsidRPr="009F1CC4">
        <w:rPr>
          <w:noProof w:val="0"/>
        </w:rPr>
        <w:t>}/</w:t>
      </w:r>
      <w:proofErr w:type="spellStart"/>
      <w:r w:rsidRPr="009F1CC4">
        <w:rPr>
          <w:noProof w:val="0"/>
        </w:rPr>
        <w:t>npcf</w:t>
      </w:r>
      <w:proofErr w:type="spellEnd"/>
      <w:r w:rsidRPr="009F1CC4">
        <w:rPr>
          <w:noProof w:val="0"/>
        </w:rPr>
        <w:t>-am-policy-control/v1/policies/{</w:t>
      </w:r>
      <w:proofErr w:type="spellStart"/>
      <w:r w:rsidRPr="009F1CC4">
        <w:rPr>
          <w:noProof w:val="0"/>
        </w:rPr>
        <w:t>polAssoId</w:t>
      </w:r>
      <w:proofErr w:type="spellEnd"/>
      <w:r w:rsidRPr="009F1CC4">
        <w:rPr>
          <w:noProof w:val="0"/>
        </w:rPr>
        <w:t>}'</w:t>
      </w:r>
    </w:p>
    <w:p w14:paraId="5481203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required: true</w:t>
      </w:r>
    </w:p>
    <w:p w14:paraId="78BECE7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schema:</w:t>
      </w:r>
    </w:p>
    <w:p w14:paraId="4B0403F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type: string</w:t>
      </w:r>
    </w:p>
    <w:p w14:paraId="741A3A3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'400':</w:t>
      </w:r>
    </w:p>
    <w:p w14:paraId="2D37E4A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'TS29571_CommonData.yaml#/components/responses/400'</w:t>
      </w:r>
    </w:p>
    <w:p w14:paraId="544C065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'401':</w:t>
      </w:r>
    </w:p>
    <w:p w14:paraId="039BA3A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'TS29571_CommonData.yaml#/components/responses/401'</w:t>
      </w:r>
    </w:p>
    <w:p w14:paraId="04E2F18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bookmarkStart w:id="26" w:name="_Hlk531238452"/>
      <w:bookmarkStart w:id="27" w:name="_Hlk530396329"/>
      <w:r w:rsidRPr="009F1CC4">
        <w:rPr>
          <w:noProof w:val="0"/>
        </w:rPr>
        <w:t>'403':</w:t>
      </w:r>
    </w:p>
    <w:p w14:paraId="11596F9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'TS29571_CommonData.yaml#/components/responses/403'</w:t>
      </w:r>
    </w:p>
    <w:bookmarkEnd w:id="26"/>
    <w:p w14:paraId="2F19A9C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'404':</w:t>
      </w:r>
    </w:p>
    <w:p w14:paraId="0692EF3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'TS29571_CommonData.yaml#/components/responses/404'</w:t>
      </w:r>
    </w:p>
    <w:bookmarkEnd w:id="27"/>
    <w:p w14:paraId="4DEEF19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'411':</w:t>
      </w:r>
    </w:p>
    <w:p w14:paraId="62B7BA1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'TS29571_CommonData.yaml#/components/responses/411'</w:t>
      </w:r>
    </w:p>
    <w:p w14:paraId="3D6B356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'413':</w:t>
      </w:r>
    </w:p>
    <w:p w14:paraId="54ECDF4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'TS29571_CommonData.yaml#/components/responses/413'</w:t>
      </w:r>
    </w:p>
    <w:p w14:paraId="1E3F64D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'415':</w:t>
      </w:r>
    </w:p>
    <w:p w14:paraId="010D4E9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'TS29571_CommonData.yaml#/components/responses/415'</w:t>
      </w:r>
    </w:p>
    <w:p w14:paraId="768D150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bookmarkStart w:id="28" w:name="_Hlk530740608"/>
      <w:r w:rsidRPr="009F1CC4">
        <w:rPr>
          <w:noProof w:val="0"/>
        </w:rPr>
        <w:t>'429':</w:t>
      </w:r>
    </w:p>
    <w:p w14:paraId="1D6C986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'TS29571_CommonData.yaml#/components/responses/429'</w:t>
      </w:r>
    </w:p>
    <w:bookmarkEnd w:id="28"/>
    <w:p w14:paraId="6A1F1A7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'500':</w:t>
      </w:r>
    </w:p>
    <w:p w14:paraId="4646C41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'TS29571_CommonData.yaml#/components/responses/500'</w:t>
      </w:r>
    </w:p>
    <w:p w14:paraId="23DD41B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'503':</w:t>
      </w:r>
    </w:p>
    <w:p w14:paraId="7A2E7BB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'TS29571_CommonData.yaml#/components/responses/503'</w:t>
      </w:r>
    </w:p>
    <w:p w14:paraId="644C255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default:</w:t>
      </w:r>
    </w:p>
    <w:p w14:paraId="5840838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'TS29571_CommonData.yaml#/components/responses/default'</w:t>
      </w:r>
    </w:p>
    <w:p w14:paraId="3E0353A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callbacks</w:t>
      </w:r>
      <w:proofErr w:type="spellEnd"/>
      <w:r w:rsidRPr="009F1CC4">
        <w:rPr>
          <w:noProof w:val="0"/>
        </w:rPr>
        <w:t>:</w:t>
      </w:r>
    </w:p>
    <w:p w14:paraId="20ACCD3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policyUpdateNotification</w:t>
      </w:r>
      <w:proofErr w:type="spellEnd"/>
      <w:r w:rsidRPr="009F1CC4">
        <w:rPr>
          <w:noProof w:val="0"/>
        </w:rPr>
        <w:t>:</w:t>
      </w:r>
    </w:p>
    <w:p w14:paraId="20497C8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'{$</w:t>
      </w:r>
      <w:proofErr w:type="spellStart"/>
      <w:r w:rsidRPr="009F1CC4">
        <w:rPr>
          <w:noProof w:val="0"/>
        </w:rPr>
        <w:t>request.body</w:t>
      </w:r>
      <w:proofErr w:type="spellEnd"/>
      <w:r w:rsidRPr="009F1CC4">
        <w:rPr>
          <w:noProof w:val="0"/>
        </w:rPr>
        <w:t>#/</w:t>
      </w:r>
      <w:proofErr w:type="spellStart"/>
      <w:r w:rsidRPr="009F1CC4">
        <w:rPr>
          <w:noProof w:val="0"/>
        </w:rPr>
        <w:t>notificationUri</w:t>
      </w:r>
      <w:proofErr w:type="spellEnd"/>
      <w:r w:rsidRPr="009F1CC4">
        <w:rPr>
          <w:noProof w:val="0"/>
        </w:rPr>
        <w:t xml:space="preserve">}/update': </w:t>
      </w:r>
    </w:p>
    <w:p w14:paraId="3E3A9D0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post:</w:t>
      </w:r>
    </w:p>
    <w:p w14:paraId="69A6336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</w:t>
      </w:r>
      <w:proofErr w:type="spellStart"/>
      <w:r w:rsidRPr="009F1CC4">
        <w:rPr>
          <w:noProof w:val="0"/>
        </w:rPr>
        <w:t>requestBody</w:t>
      </w:r>
      <w:proofErr w:type="spellEnd"/>
      <w:r w:rsidRPr="009F1CC4">
        <w:rPr>
          <w:noProof w:val="0"/>
        </w:rPr>
        <w:t>:</w:t>
      </w:r>
    </w:p>
    <w:p w14:paraId="280E38C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required: true</w:t>
      </w:r>
    </w:p>
    <w:p w14:paraId="44A40B2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content:</w:t>
      </w:r>
    </w:p>
    <w:p w14:paraId="644C6BC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application/json:</w:t>
      </w:r>
    </w:p>
    <w:p w14:paraId="62CF62E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schema:</w:t>
      </w:r>
    </w:p>
    <w:p w14:paraId="4911CE7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$ref: '#/components/schemas/</w:t>
      </w:r>
      <w:proofErr w:type="spellStart"/>
      <w:r w:rsidRPr="009F1CC4">
        <w:rPr>
          <w:noProof w:val="0"/>
        </w:rPr>
        <w:t>PolicyUpdate</w:t>
      </w:r>
      <w:proofErr w:type="spellEnd"/>
      <w:r w:rsidRPr="009F1CC4">
        <w:rPr>
          <w:noProof w:val="0"/>
        </w:rPr>
        <w:t>'</w:t>
      </w:r>
    </w:p>
    <w:p w14:paraId="4B2AC54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responses: </w:t>
      </w:r>
    </w:p>
    <w:p w14:paraId="42DF466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'200':</w:t>
      </w:r>
    </w:p>
    <w:p w14:paraId="0A9BCE4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164662B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content:</w:t>
      </w:r>
    </w:p>
    <w:p w14:paraId="25462BA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application/json:</w:t>
      </w:r>
    </w:p>
    <w:p w14:paraId="1004597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schema:</w:t>
      </w:r>
    </w:p>
    <w:p w14:paraId="11E9EB6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  $ref: '#/components/schemas/AmRequestedValueRep'</w:t>
      </w:r>
    </w:p>
    <w:p w14:paraId="55F788F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'204':</w:t>
      </w:r>
    </w:p>
    <w:p w14:paraId="144EED7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description: No Content, Notification was successful.</w:t>
      </w:r>
    </w:p>
    <w:p w14:paraId="32F981E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'307':</w:t>
      </w:r>
    </w:p>
    <w:p w14:paraId="28F8EB7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description: temporary redirect</w:t>
      </w:r>
    </w:p>
    <w:p w14:paraId="706EBDD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headers:</w:t>
      </w:r>
    </w:p>
    <w:p w14:paraId="63762AD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Location:</w:t>
      </w:r>
    </w:p>
    <w:p w14:paraId="4755468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description: 'A URI pointing to the endpoint of another NF service consumer to which the notification should be sent'</w:t>
      </w:r>
    </w:p>
    <w:p w14:paraId="2D7E8DA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required: true</w:t>
      </w:r>
    </w:p>
    <w:p w14:paraId="6B0CB10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schema:</w:t>
      </w:r>
    </w:p>
    <w:p w14:paraId="60F1562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  type: string</w:t>
      </w:r>
    </w:p>
    <w:p w14:paraId="2583F25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'400':</w:t>
      </w:r>
    </w:p>
    <w:p w14:paraId="51F5907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'TS29571_CommonData.yaml#/components/responses/400'</w:t>
      </w:r>
    </w:p>
    <w:p w14:paraId="54B4AF7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'401':</w:t>
      </w:r>
    </w:p>
    <w:p w14:paraId="32BBB6C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'TS29571_CommonData.yaml#/components/responses/401'</w:t>
      </w:r>
    </w:p>
    <w:p w14:paraId="665FCEA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'403':</w:t>
      </w:r>
    </w:p>
    <w:p w14:paraId="0486C44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'TS29571_CommonData.yaml#/components/responses/403'</w:t>
      </w:r>
    </w:p>
    <w:p w14:paraId="41242D0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'404':</w:t>
      </w:r>
    </w:p>
    <w:p w14:paraId="23DF8A6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'TS29571_CommonData.yaml#/components/responses/404'</w:t>
      </w:r>
    </w:p>
    <w:p w14:paraId="51CE7C9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'411':</w:t>
      </w:r>
    </w:p>
    <w:p w14:paraId="798EBCD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'TS29571_CommonData.yaml#/components/responses/411'</w:t>
      </w:r>
    </w:p>
    <w:p w14:paraId="73F06ED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'413':</w:t>
      </w:r>
    </w:p>
    <w:p w14:paraId="69D8C7A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'TS29571_CommonData.yaml#/components/responses/413'</w:t>
      </w:r>
    </w:p>
    <w:p w14:paraId="3C704F9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'415':</w:t>
      </w:r>
    </w:p>
    <w:p w14:paraId="3BAB6D9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              $ref: 'TS29571_CommonData.yaml#/components/responses/415'</w:t>
      </w:r>
    </w:p>
    <w:p w14:paraId="3A970F3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'429':</w:t>
      </w:r>
    </w:p>
    <w:p w14:paraId="5030A6D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'TS29571_CommonData.yaml#/components/responses/429'</w:t>
      </w:r>
    </w:p>
    <w:p w14:paraId="757EA1A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'500':</w:t>
      </w:r>
    </w:p>
    <w:p w14:paraId="160DAD4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'TS29571_CommonData.yaml#/components/responses/500'</w:t>
      </w:r>
    </w:p>
    <w:p w14:paraId="25BCB26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'503':</w:t>
      </w:r>
    </w:p>
    <w:p w14:paraId="5314720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'TS29571_CommonData.yaml#/components/responses/503'</w:t>
      </w:r>
    </w:p>
    <w:p w14:paraId="52667BB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default:</w:t>
      </w:r>
    </w:p>
    <w:p w14:paraId="40A5C04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'TS29571_CommonData.yaml#/components/responses/default'</w:t>
      </w:r>
    </w:p>
    <w:p w14:paraId="31CF1E1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policyAssocitionTerminationRequestNotification</w:t>
      </w:r>
      <w:proofErr w:type="spellEnd"/>
      <w:r w:rsidRPr="009F1CC4">
        <w:rPr>
          <w:noProof w:val="0"/>
        </w:rPr>
        <w:t>:</w:t>
      </w:r>
    </w:p>
    <w:p w14:paraId="71C33E0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'{$</w:t>
      </w:r>
      <w:proofErr w:type="spellStart"/>
      <w:r w:rsidRPr="009F1CC4">
        <w:rPr>
          <w:noProof w:val="0"/>
        </w:rPr>
        <w:t>request.body</w:t>
      </w:r>
      <w:proofErr w:type="spellEnd"/>
      <w:r w:rsidRPr="009F1CC4">
        <w:rPr>
          <w:noProof w:val="0"/>
        </w:rPr>
        <w:t>#/</w:t>
      </w:r>
      <w:proofErr w:type="spellStart"/>
      <w:r w:rsidRPr="009F1CC4">
        <w:rPr>
          <w:noProof w:val="0"/>
        </w:rPr>
        <w:t>notificationUri</w:t>
      </w:r>
      <w:proofErr w:type="spellEnd"/>
      <w:r w:rsidRPr="009F1CC4">
        <w:rPr>
          <w:noProof w:val="0"/>
        </w:rPr>
        <w:t xml:space="preserve">}/terminate': </w:t>
      </w:r>
    </w:p>
    <w:p w14:paraId="6A30CB7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post:</w:t>
      </w:r>
    </w:p>
    <w:p w14:paraId="6CFB9F5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</w:t>
      </w:r>
      <w:proofErr w:type="spellStart"/>
      <w:r w:rsidRPr="009F1CC4">
        <w:rPr>
          <w:noProof w:val="0"/>
        </w:rPr>
        <w:t>requestBody</w:t>
      </w:r>
      <w:proofErr w:type="spellEnd"/>
      <w:r w:rsidRPr="009F1CC4">
        <w:rPr>
          <w:noProof w:val="0"/>
        </w:rPr>
        <w:t>:</w:t>
      </w:r>
    </w:p>
    <w:p w14:paraId="0C1C2B5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required: true</w:t>
      </w:r>
    </w:p>
    <w:p w14:paraId="2FB7699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content:</w:t>
      </w:r>
    </w:p>
    <w:p w14:paraId="2A59CC0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application/json:</w:t>
      </w:r>
    </w:p>
    <w:p w14:paraId="51F4CEA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schema:</w:t>
      </w:r>
    </w:p>
    <w:p w14:paraId="37A9D48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$ref: '#/components/schemas/</w:t>
      </w:r>
      <w:proofErr w:type="spellStart"/>
      <w:r w:rsidRPr="009F1CC4">
        <w:rPr>
          <w:noProof w:val="0"/>
        </w:rPr>
        <w:t>TerminationNotification</w:t>
      </w:r>
      <w:proofErr w:type="spellEnd"/>
      <w:r w:rsidRPr="009F1CC4">
        <w:rPr>
          <w:noProof w:val="0"/>
        </w:rPr>
        <w:t>'</w:t>
      </w:r>
    </w:p>
    <w:p w14:paraId="094A5D4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responses:</w:t>
      </w:r>
    </w:p>
    <w:p w14:paraId="04E8AB9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'204':</w:t>
      </w:r>
    </w:p>
    <w:p w14:paraId="6D0C321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description: No Content, Notification was successful.</w:t>
      </w:r>
    </w:p>
    <w:p w14:paraId="07EACC4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'307':</w:t>
      </w:r>
    </w:p>
    <w:p w14:paraId="55ABF93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description: temporary redirect</w:t>
      </w:r>
    </w:p>
    <w:p w14:paraId="4185888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headers:</w:t>
      </w:r>
    </w:p>
    <w:p w14:paraId="3AD2938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Location:</w:t>
      </w:r>
    </w:p>
    <w:p w14:paraId="3B738E7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description: 'A URI pointing to the endpoint of another NF service consumer to which the notification should be sent'</w:t>
      </w:r>
    </w:p>
    <w:p w14:paraId="5B2E64C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required: true</w:t>
      </w:r>
    </w:p>
    <w:p w14:paraId="1DDDA49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schema:</w:t>
      </w:r>
    </w:p>
    <w:p w14:paraId="5B006E2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      type: string</w:t>
      </w:r>
    </w:p>
    <w:p w14:paraId="3A8EAF9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'400':</w:t>
      </w:r>
    </w:p>
    <w:p w14:paraId="0EF2795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'TS29571_CommonData.yaml#/components/responses/400'</w:t>
      </w:r>
    </w:p>
    <w:p w14:paraId="0725B76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'401':</w:t>
      </w:r>
    </w:p>
    <w:p w14:paraId="4CF9B81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'TS29571_CommonData.yaml#/components/responses/401'</w:t>
      </w:r>
    </w:p>
    <w:p w14:paraId="23193E9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'403':</w:t>
      </w:r>
    </w:p>
    <w:p w14:paraId="1A835C6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'TS29571_CommonData.yaml#/components/responses/403'</w:t>
      </w:r>
    </w:p>
    <w:p w14:paraId="3C7CE00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'404':</w:t>
      </w:r>
    </w:p>
    <w:p w14:paraId="1DABCCC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'TS29571_CommonData.yaml#/components/responses/404'</w:t>
      </w:r>
    </w:p>
    <w:p w14:paraId="62DCC74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'411':</w:t>
      </w:r>
    </w:p>
    <w:p w14:paraId="4AD539A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'TS29571_CommonData.yaml#/components/responses/411'</w:t>
      </w:r>
    </w:p>
    <w:p w14:paraId="7112374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'413':</w:t>
      </w:r>
    </w:p>
    <w:p w14:paraId="62DF76A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'TS29571_CommonData.yaml#/components/responses/413'</w:t>
      </w:r>
    </w:p>
    <w:p w14:paraId="31D8F3F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'415':</w:t>
      </w:r>
    </w:p>
    <w:p w14:paraId="6B13FCC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'TS29571_CommonData.yaml#/components/responses/415'</w:t>
      </w:r>
    </w:p>
    <w:p w14:paraId="78D56B6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'429':</w:t>
      </w:r>
    </w:p>
    <w:p w14:paraId="2E8569A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'TS29571_CommonData.yaml#/components/responses/429'</w:t>
      </w:r>
    </w:p>
    <w:p w14:paraId="4F3286B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'500':</w:t>
      </w:r>
    </w:p>
    <w:p w14:paraId="606778B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'TS29571_CommonData.yaml#/components/responses/500'</w:t>
      </w:r>
    </w:p>
    <w:p w14:paraId="7C8EFAF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'503':</w:t>
      </w:r>
    </w:p>
    <w:p w14:paraId="143DD01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'TS29571_CommonData.yaml#/components/responses/503'</w:t>
      </w:r>
    </w:p>
    <w:p w14:paraId="2263A77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default:</w:t>
      </w:r>
    </w:p>
    <w:p w14:paraId="641D50A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  $ref: 'TS29571_CommonData.yaml#/components/responses/default'</w:t>
      </w:r>
    </w:p>
    <w:p w14:paraId="53AC2C9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/policies/{</w:t>
      </w:r>
      <w:proofErr w:type="spellStart"/>
      <w:r w:rsidRPr="009F1CC4">
        <w:rPr>
          <w:noProof w:val="0"/>
        </w:rPr>
        <w:t>polAssoId</w:t>
      </w:r>
      <w:proofErr w:type="spellEnd"/>
      <w:r w:rsidRPr="009F1CC4">
        <w:rPr>
          <w:noProof w:val="0"/>
        </w:rPr>
        <w:t>}:</w:t>
      </w:r>
    </w:p>
    <w:p w14:paraId="0F37D52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get:</w:t>
      </w:r>
    </w:p>
    <w:p w14:paraId="6BFA194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operationId</w:t>
      </w:r>
      <w:proofErr w:type="spellEnd"/>
      <w:r w:rsidRPr="009F1CC4">
        <w:rPr>
          <w:noProof w:val="0"/>
        </w:rPr>
        <w:t xml:space="preserve">: </w:t>
      </w:r>
      <w:proofErr w:type="spellStart"/>
      <w:r w:rsidRPr="009F1CC4">
        <w:rPr>
          <w:noProof w:val="0"/>
        </w:rPr>
        <w:t>ReadIndividualAMPolicyAssociation</w:t>
      </w:r>
      <w:proofErr w:type="spellEnd"/>
    </w:p>
    <w:p w14:paraId="74A7C0C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summary: Read individual AM policy association.</w:t>
      </w:r>
    </w:p>
    <w:p w14:paraId="629AACE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tags:</w:t>
      </w:r>
    </w:p>
    <w:p w14:paraId="62E8702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Individual AM Policy Association (Document)</w:t>
      </w:r>
    </w:p>
    <w:p w14:paraId="0A22D47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parameters:</w:t>
      </w:r>
    </w:p>
    <w:p w14:paraId="753DCCB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name: </w:t>
      </w:r>
      <w:proofErr w:type="spellStart"/>
      <w:r w:rsidRPr="009F1CC4">
        <w:rPr>
          <w:noProof w:val="0"/>
        </w:rPr>
        <w:t>polAssoId</w:t>
      </w:r>
      <w:proofErr w:type="spellEnd"/>
    </w:p>
    <w:p w14:paraId="5EE29EF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in: path</w:t>
      </w:r>
    </w:p>
    <w:p w14:paraId="36F9E69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Identifier of a policy association</w:t>
      </w:r>
    </w:p>
    <w:p w14:paraId="2C10F04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required: true</w:t>
      </w:r>
    </w:p>
    <w:p w14:paraId="20DF769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schema:</w:t>
      </w:r>
    </w:p>
    <w:p w14:paraId="37D556A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type: string</w:t>
      </w:r>
    </w:p>
    <w:p w14:paraId="0E6AD9D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responses:</w:t>
      </w:r>
    </w:p>
    <w:p w14:paraId="34336F9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'200':</w:t>
      </w:r>
    </w:p>
    <w:p w14:paraId="344C919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OK. Resource representation is returned</w:t>
      </w:r>
    </w:p>
    <w:p w14:paraId="787A9F0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content:</w:t>
      </w:r>
    </w:p>
    <w:p w14:paraId="1334BB5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application/json:</w:t>
      </w:r>
    </w:p>
    <w:p w14:paraId="69030D8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schema:</w:t>
      </w:r>
    </w:p>
    <w:p w14:paraId="352B04F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$ref: '#/components/schemas/</w:t>
      </w:r>
      <w:proofErr w:type="spellStart"/>
      <w:r w:rsidRPr="009F1CC4">
        <w:rPr>
          <w:noProof w:val="0"/>
        </w:rPr>
        <w:t>PolicyAssociation</w:t>
      </w:r>
      <w:proofErr w:type="spellEnd"/>
      <w:r w:rsidRPr="009F1CC4">
        <w:rPr>
          <w:noProof w:val="0"/>
        </w:rPr>
        <w:t>'</w:t>
      </w:r>
    </w:p>
    <w:p w14:paraId="4E69E9B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'400':</w:t>
      </w:r>
    </w:p>
    <w:p w14:paraId="503812F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'TS29571_CommonData.yaml#/components/responses/400'</w:t>
      </w:r>
    </w:p>
    <w:p w14:paraId="123C160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'401':</w:t>
      </w:r>
    </w:p>
    <w:p w14:paraId="2626AA6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'TS29571_CommonData.yaml#/components/responses/401'</w:t>
      </w:r>
    </w:p>
    <w:p w14:paraId="34649F7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bookmarkStart w:id="29" w:name="_Hlk530396371"/>
      <w:r w:rsidRPr="009F1CC4">
        <w:rPr>
          <w:noProof w:val="0"/>
        </w:rPr>
        <w:t>'403':</w:t>
      </w:r>
    </w:p>
    <w:p w14:paraId="134674D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'TS29571_CommonData.yaml#/components/responses/403'</w:t>
      </w:r>
    </w:p>
    <w:p w14:paraId="10FD496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    '404':</w:t>
      </w:r>
    </w:p>
    <w:p w14:paraId="5FF6B4F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'TS29571_CommonData.yaml#/components/responses/404'</w:t>
      </w:r>
    </w:p>
    <w:p w14:paraId="16891D7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'406':</w:t>
      </w:r>
    </w:p>
    <w:p w14:paraId="253BCE0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'TS29571_CommonData.yaml#/components/responses/406'</w:t>
      </w:r>
    </w:p>
    <w:bookmarkEnd w:id="29"/>
    <w:p w14:paraId="025C733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'429':</w:t>
      </w:r>
    </w:p>
    <w:p w14:paraId="2FBC91B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'TS29571_CommonData.yaml#/components/responses/429'</w:t>
      </w:r>
    </w:p>
    <w:p w14:paraId="702F150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'500':</w:t>
      </w:r>
    </w:p>
    <w:p w14:paraId="5946FF4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'TS29571_CommonData.yaml#/components/responses/500'</w:t>
      </w:r>
    </w:p>
    <w:p w14:paraId="13BBBD6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'503':</w:t>
      </w:r>
    </w:p>
    <w:p w14:paraId="245EE3C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'TS29571_CommonData.yaml#/components/responses/503'</w:t>
      </w:r>
    </w:p>
    <w:p w14:paraId="67541ED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default:</w:t>
      </w:r>
    </w:p>
    <w:p w14:paraId="212FA24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'TS29571_CommonData.yaml#/components/responses/default'</w:t>
      </w:r>
    </w:p>
    <w:p w14:paraId="3B72446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delete:</w:t>
      </w:r>
    </w:p>
    <w:p w14:paraId="29B71AD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operationId</w:t>
      </w:r>
      <w:proofErr w:type="spellEnd"/>
      <w:r w:rsidRPr="009F1CC4">
        <w:rPr>
          <w:noProof w:val="0"/>
        </w:rPr>
        <w:t xml:space="preserve">: </w:t>
      </w:r>
      <w:proofErr w:type="spellStart"/>
      <w:r w:rsidRPr="009F1CC4">
        <w:rPr>
          <w:noProof w:val="0"/>
        </w:rPr>
        <w:t>DeleteIndividualAMPolicyAssociation</w:t>
      </w:r>
      <w:proofErr w:type="spellEnd"/>
    </w:p>
    <w:p w14:paraId="708E0B9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summary: Delete individual AM policy association.</w:t>
      </w:r>
    </w:p>
    <w:p w14:paraId="145E828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tags:</w:t>
      </w:r>
    </w:p>
    <w:p w14:paraId="08C17DF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Individual AM Policy Association (Document)</w:t>
      </w:r>
    </w:p>
    <w:p w14:paraId="020AEE5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parameters:</w:t>
      </w:r>
    </w:p>
    <w:p w14:paraId="78661F2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name: </w:t>
      </w:r>
      <w:proofErr w:type="spellStart"/>
      <w:r w:rsidRPr="009F1CC4">
        <w:rPr>
          <w:noProof w:val="0"/>
        </w:rPr>
        <w:t>polAssoId</w:t>
      </w:r>
      <w:proofErr w:type="spellEnd"/>
    </w:p>
    <w:p w14:paraId="00C5E0B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in: path</w:t>
      </w:r>
    </w:p>
    <w:p w14:paraId="424A398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Identifier of a policy association</w:t>
      </w:r>
    </w:p>
    <w:p w14:paraId="348DA53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required: true</w:t>
      </w:r>
    </w:p>
    <w:p w14:paraId="39091F7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schema:</w:t>
      </w:r>
    </w:p>
    <w:p w14:paraId="2E09710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type: string</w:t>
      </w:r>
    </w:p>
    <w:p w14:paraId="3B40D32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responses:</w:t>
      </w:r>
    </w:p>
    <w:p w14:paraId="40F099C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'204':</w:t>
      </w:r>
    </w:p>
    <w:p w14:paraId="6948BD7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No Content. Resource was successfully deleted.</w:t>
      </w:r>
    </w:p>
    <w:p w14:paraId="2698507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'400':</w:t>
      </w:r>
    </w:p>
    <w:p w14:paraId="3C54032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'TS29571_CommonData.yaml#/components/responses/400'</w:t>
      </w:r>
    </w:p>
    <w:p w14:paraId="7E0AD1A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'401':</w:t>
      </w:r>
    </w:p>
    <w:p w14:paraId="0019DAA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'TS29571_CommonData.yaml#/components/responses/401'</w:t>
      </w:r>
    </w:p>
    <w:p w14:paraId="7AE4CF6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bookmarkStart w:id="30" w:name="_Hlk530396412"/>
      <w:r w:rsidRPr="009F1CC4">
        <w:rPr>
          <w:noProof w:val="0"/>
        </w:rPr>
        <w:t>'403':</w:t>
      </w:r>
    </w:p>
    <w:p w14:paraId="36F6048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'TS29571_CommonData.yaml#/components/responses/403'</w:t>
      </w:r>
    </w:p>
    <w:p w14:paraId="1719843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'404':</w:t>
      </w:r>
    </w:p>
    <w:p w14:paraId="48F1260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'TS29571_CommonData.yaml#/components/responses/404'</w:t>
      </w:r>
    </w:p>
    <w:bookmarkEnd w:id="30"/>
    <w:p w14:paraId="664C359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'429':</w:t>
      </w:r>
    </w:p>
    <w:p w14:paraId="14B1401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'TS29571_CommonData.yaml#/components/responses/429'</w:t>
      </w:r>
    </w:p>
    <w:p w14:paraId="6EF4A8D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'500':</w:t>
      </w:r>
    </w:p>
    <w:p w14:paraId="3AFD3A6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'TS29571_CommonData.yaml#/components/responses/500'</w:t>
      </w:r>
    </w:p>
    <w:p w14:paraId="1FB78C5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'503':</w:t>
      </w:r>
    </w:p>
    <w:p w14:paraId="5F90B60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'TS29571_CommonData.yaml#/components/responses/503'</w:t>
      </w:r>
    </w:p>
    <w:p w14:paraId="4DA4407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default:</w:t>
      </w:r>
    </w:p>
    <w:p w14:paraId="314A4D8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'TS29571_CommonData.yaml#/components/responses/default'</w:t>
      </w:r>
    </w:p>
    <w:p w14:paraId="0A8E142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/policies/{</w:t>
      </w:r>
      <w:proofErr w:type="spellStart"/>
      <w:r w:rsidRPr="009F1CC4">
        <w:rPr>
          <w:noProof w:val="0"/>
        </w:rPr>
        <w:t>polAssoId</w:t>
      </w:r>
      <w:proofErr w:type="spellEnd"/>
      <w:r w:rsidRPr="009F1CC4">
        <w:rPr>
          <w:noProof w:val="0"/>
        </w:rPr>
        <w:t>}/update:</w:t>
      </w:r>
    </w:p>
    <w:p w14:paraId="07A7242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post:</w:t>
      </w:r>
    </w:p>
    <w:p w14:paraId="322206A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operationId</w:t>
      </w:r>
      <w:proofErr w:type="spellEnd"/>
      <w:r w:rsidRPr="009F1CC4">
        <w:rPr>
          <w:noProof w:val="0"/>
        </w:rPr>
        <w:t xml:space="preserve">: </w:t>
      </w:r>
      <w:proofErr w:type="spellStart"/>
      <w:r w:rsidRPr="009F1CC4">
        <w:rPr>
          <w:noProof w:val="0"/>
        </w:rPr>
        <w:t>ReportObservedEventTriggersForIndividualAMPolicyAssociation</w:t>
      </w:r>
      <w:proofErr w:type="spellEnd"/>
    </w:p>
    <w:p w14:paraId="5E6596B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summary: Report observed event triggers and obtain updated policies for an individual AM policy association.</w:t>
      </w:r>
    </w:p>
    <w:p w14:paraId="7A5311B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tags:</w:t>
      </w:r>
    </w:p>
    <w:p w14:paraId="5FDA83C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Individual AM Policy Association (Document)</w:t>
      </w:r>
    </w:p>
    <w:p w14:paraId="5CFE201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requestBody</w:t>
      </w:r>
      <w:proofErr w:type="spellEnd"/>
      <w:r w:rsidRPr="009F1CC4">
        <w:rPr>
          <w:noProof w:val="0"/>
        </w:rPr>
        <w:t>:</w:t>
      </w:r>
    </w:p>
    <w:p w14:paraId="1C20FD8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required: true</w:t>
      </w:r>
    </w:p>
    <w:p w14:paraId="38ABC7B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content:</w:t>
      </w:r>
    </w:p>
    <w:p w14:paraId="311A7C5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application/json:</w:t>
      </w:r>
    </w:p>
    <w:p w14:paraId="602212C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schema:</w:t>
      </w:r>
    </w:p>
    <w:p w14:paraId="1636C34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$ref: '#/components/schemas/</w:t>
      </w:r>
      <w:proofErr w:type="spellStart"/>
      <w:r w:rsidRPr="009F1CC4">
        <w:rPr>
          <w:noProof w:val="0"/>
        </w:rPr>
        <w:t>PolicyAssociationUpdateRequest</w:t>
      </w:r>
      <w:proofErr w:type="spellEnd"/>
      <w:r w:rsidRPr="009F1CC4">
        <w:rPr>
          <w:noProof w:val="0"/>
        </w:rPr>
        <w:t>'</w:t>
      </w:r>
    </w:p>
    <w:p w14:paraId="4DEDEE4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parameters:</w:t>
      </w:r>
    </w:p>
    <w:p w14:paraId="3BDB0D2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name: </w:t>
      </w:r>
      <w:proofErr w:type="spellStart"/>
      <w:r w:rsidRPr="009F1CC4">
        <w:rPr>
          <w:noProof w:val="0"/>
        </w:rPr>
        <w:t>polAssoId</w:t>
      </w:r>
      <w:proofErr w:type="spellEnd"/>
    </w:p>
    <w:p w14:paraId="5D95936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in: path</w:t>
      </w:r>
    </w:p>
    <w:p w14:paraId="4E457DC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Identifier of a policy association</w:t>
      </w:r>
    </w:p>
    <w:p w14:paraId="5AF762E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required: true</w:t>
      </w:r>
    </w:p>
    <w:p w14:paraId="5F9A44C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schema:</w:t>
      </w:r>
    </w:p>
    <w:p w14:paraId="3C4D991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type: string</w:t>
      </w:r>
    </w:p>
    <w:p w14:paraId="07F667B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responses:</w:t>
      </w:r>
    </w:p>
    <w:p w14:paraId="12F67E7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'200':</w:t>
      </w:r>
    </w:p>
    <w:p w14:paraId="155EC65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OK. Updated policies are returned</w:t>
      </w:r>
    </w:p>
    <w:p w14:paraId="6FECD8E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content:</w:t>
      </w:r>
    </w:p>
    <w:p w14:paraId="6C498D6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application/json:</w:t>
      </w:r>
    </w:p>
    <w:p w14:paraId="5CC1811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schema:</w:t>
      </w:r>
    </w:p>
    <w:p w14:paraId="0682AB9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    $ref: '#/components/schemas/</w:t>
      </w:r>
      <w:proofErr w:type="spellStart"/>
      <w:r w:rsidRPr="009F1CC4">
        <w:rPr>
          <w:noProof w:val="0"/>
        </w:rPr>
        <w:t>PolicyUpdate</w:t>
      </w:r>
      <w:proofErr w:type="spellEnd"/>
      <w:r w:rsidRPr="009F1CC4">
        <w:rPr>
          <w:noProof w:val="0"/>
        </w:rPr>
        <w:t>'</w:t>
      </w:r>
    </w:p>
    <w:p w14:paraId="5DFCD3C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'400':</w:t>
      </w:r>
    </w:p>
    <w:p w14:paraId="475688E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'TS29571_CommonData.yaml#/components/responses/400'</w:t>
      </w:r>
    </w:p>
    <w:p w14:paraId="5DCE3A6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'401':</w:t>
      </w:r>
    </w:p>
    <w:p w14:paraId="4BA2E49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'TS29571_CommonData.yaml#/components/responses/401'</w:t>
      </w:r>
    </w:p>
    <w:p w14:paraId="4327918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'403':</w:t>
      </w:r>
    </w:p>
    <w:p w14:paraId="6005BAE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'TS29571_CommonData.yaml#/components/responses/403'</w:t>
      </w:r>
    </w:p>
    <w:p w14:paraId="56DF52B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'404':</w:t>
      </w:r>
    </w:p>
    <w:p w14:paraId="5074C51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'TS29571_CommonData.yaml#/components/responses/404'</w:t>
      </w:r>
    </w:p>
    <w:p w14:paraId="2AB9ED4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    '411':</w:t>
      </w:r>
    </w:p>
    <w:p w14:paraId="39D19D0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'TS29571_CommonData.yaml#/components/responses/411'</w:t>
      </w:r>
    </w:p>
    <w:p w14:paraId="398211A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'413':</w:t>
      </w:r>
    </w:p>
    <w:p w14:paraId="4DEAF92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'TS29571_CommonData.yaml#/components/responses/413'</w:t>
      </w:r>
    </w:p>
    <w:p w14:paraId="4A65E2D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'415':</w:t>
      </w:r>
    </w:p>
    <w:p w14:paraId="41BCA52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'TS29571_CommonData.yaml#/components/responses/415'</w:t>
      </w:r>
    </w:p>
    <w:p w14:paraId="7D19A35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'429':</w:t>
      </w:r>
    </w:p>
    <w:p w14:paraId="5B9BFAF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'TS29571_CommonData.yaml#/components/responses/429'</w:t>
      </w:r>
    </w:p>
    <w:p w14:paraId="09F80F7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'500':</w:t>
      </w:r>
    </w:p>
    <w:p w14:paraId="0C76A02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'TS29571_CommonData.yaml#/components/responses/500'</w:t>
      </w:r>
    </w:p>
    <w:p w14:paraId="3DEBA48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'503':</w:t>
      </w:r>
    </w:p>
    <w:p w14:paraId="1414BCF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'TS29571_CommonData.yaml#/components/responses/503'</w:t>
      </w:r>
    </w:p>
    <w:p w14:paraId="7AA33B3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default:</w:t>
      </w:r>
    </w:p>
    <w:p w14:paraId="63233F6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'TS29571_CommonData.yaml#/components/responses/default'</w:t>
      </w:r>
    </w:p>
    <w:p w14:paraId="5A44935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>components:</w:t>
      </w:r>
    </w:p>
    <w:p w14:paraId="13D5FFB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</w:t>
      </w:r>
      <w:proofErr w:type="spellStart"/>
      <w:r w:rsidRPr="009F1CC4">
        <w:rPr>
          <w:noProof w:val="0"/>
        </w:rPr>
        <w:t>securitySchemes</w:t>
      </w:r>
      <w:proofErr w:type="spellEnd"/>
      <w:r w:rsidRPr="009F1CC4">
        <w:rPr>
          <w:noProof w:val="0"/>
        </w:rPr>
        <w:t>:</w:t>
      </w:r>
    </w:p>
    <w:p w14:paraId="13BF304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oAuth2ClientCredentials:</w:t>
      </w:r>
    </w:p>
    <w:p w14:paraId="28AABFE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oauth2</w:t>
      </w:r>
    </w:p>
    <w:p w14:paraId="39909A5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flows:</w:t>
      </w:r>
    </w:p>
    <w:p w14:paraId="7B7D055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clientCredentials</w:t>
      </w:r>
      <w:proofErr w:type="spellEnd"/>
      <w:r w:rsidRPr="009F1CC4">
        <w:rPr>
          <w:noProof w:val="0"/>
        </w:rPr>
        <w:t>:</w:t>
      </w:r>
    </w:p>
    <w:p w14:paraId="0643CF3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tokenUrl</w:t>
      </w:r>
      <w:proofErr w:type="spellEnd"/>
      <w:r w:rsidRPr="009F1CC4">
        <w:rPr>
          <w:noProof w:val="0"/>
        </w:rPr>
        <w:t>: '{</w:t>
      </w:r>
      <w:proofErr w:type="spellStart"/>
      <w:r w:rsidRPr="009F1CC4">
        <w:rPr>
          <w:noProof w:val="0"/>
        </w:rPr>
        <w:t>nrfApiRoot</w:t>
      </w:r>
      <w:proofErr w:type="spellEnd"/>
      <w:r w:rsidRPr="009F1CC4">
        <w:rPr>
          <w:noProof w:val="0"/>
        </w:rPr>
        <w:t>}/oauth2/token'</w:t>
      </w:r>
    </w:p>
    <w:p w14:paraId="7271A31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scopes:</w:t>
      </w:r>
    </w:p>
    <w:p w14:paraId="0C8A539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</w:t>
      </w:r>
      <w:proofErr w:type="spellStart"/>
      <w:r w:rsidRPr="009F1CC4">
        <w:rPr>
          <w:noProof w:val="0"/>
        </w:rPr>
        <w:t>npcf</w:t>
      </w:r>
      <w:proofErr w:type="spellEnd"/>
      <w:r w:rsidRPr="009F1CC4">
        <w:rPr>
          <w:noProof w:val="0"/>
        </w:rPr>
        <w:t>-am-policy-control: Access to the Npcf_AMPolicyControl API</w:t>
      </w:r>
    </w:p>
    <w:p w14:paraId="31B698F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schemas:</w:t>
      </w:r>
    </w:p>
    <w:p w14:paraId="4516D09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PolicyAssociation</w:t>
      </w:r>
      <w:proofErr w:type="spellEnd"/>
      <w:r w:rsidRPr="009F1CC4">
        <w:rPr>
          <w:noProof w:val="0"/>
        </w:rPr>
        <w:t>:</w:t>
      </w:r>
    </w:p>
    <w:p w14:paraId="174BEAD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567C513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properties:</w:t>
      </w:r>
    </w:p>
    <w:p w14:paraId="7A442CB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request:</w:t>
      </w:r>
    </w:p>
    <w:p w14:paraId="2473D60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'#/components/schemas/</w:t>
      </w:r>
      <w:proofErr w:type="spellStart"/>
      <w:r w:rsidRPr="009F1CC4">
        <w:rPr>
          <w:noProof w:val="0"/>
        </w:rPr>
        <w:t>PolicyAssociationRequest</w:t>
      </w:r>
      <w:proofErr w:type="spellEnd"/>
      <w:r w:rsidRPr="009F1CC4">
        <w:rPr>
          <w:noProof w:val="0"/>
        </w:rPr>
        <w:t>'</w:t>
      </w:r>
    </w:p>
    <w:p w14:paraId="0AE7707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triggers:</w:t>
      </w:r>
    </w:p>
    <w:p w14:paraId="6BD334F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20A4B5F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69E669E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'#/components/schemas/</w:t>
      </w:r>
      <w:proofErr w:type="spellStart"/>
      <w:r w:rsidRPr="009F1CC4">
        <w:rPr>
          <w:noProof w:val="0"/>
        </w:rPr>
        <w:t>RequestTrigger</w:t>
      </w:r>
      <w:proofErr w:type="spellEnd"/>
      <w:r w:rsidRPr="009F1CC4">
        <w:rPr>
          <w:noProof w:val="0"/>
        </w:rPr>
        <w:t>'</w:t>
      </w:r>
    </w:p>
    <w:p w14:paraId="477A79B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409C72C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Request Triggers that the PCF subscribes.</w:t>
      </w:r>
    </w:p>
    <w:p w14:paraId="4CEBAAC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servAreaRes</w:t>
      </w:r>
      <w:proofErr w:type="spellEnd"/>
      <w:r w:rsidRPr="009F1CC4">
        <w:rPr>
          <w:noProof w:val="0"/>
        </w:rPr>
        <w:t>:</w:t>
      </w:r>
    </w:p>
    <w:p w14:paraId="0802C15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bookmarkStart w:id="31" w:name="_Hlk514990201"/>
      <w:r w:rsidRPr="009F1CC4">
        <w:rPr>
          <w:noProof w:val="0"/>
        </w:rPr>
        <w:t>ServiceAreaRestriction</w:t>
      </w:r>
      <w:bookmarkEnd w:id="31"/>
      <w:r w:rsidRPr="009F1CC4">
        <w:rPr>
          <w:noProof w:val="0"/>
        </w:rPr>
        <w:t>'</w:t>
      </w:r>
    </w:p>
    <w:p w14:paraId="6CC04A3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wlServAreaRes</w:t>
      </w:r>
      <w:proofErr w:type="spellEnd"/>
      <w:r w:rsidRPr="009F1CC4">
        <w:rPr>
          <w:noProof w:val="0"/>
        </w:rPr>
        <w:t>:</w:t>
      </w:r>
    </w:p>
    <w:p w14:paraId="27ED47B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'TS29571_CommonData.yaml#/components/schemas/WirelineServiceAreaRestriction'</w:t>
      </w:r>
    </w:p>
    <w:p w14:paraId="54E47EC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rfsp</w:t>
      </w:r>
      <w:proofErr w:type="spellEnd"/>
      <w:r w:rsidRPr="009F1CC4">
        <w:rPr>
          <w:noProof w:val="0"/>
        </w:rPr>
        <w:t>:</w:t>
      </w:r>
    </w:p>
    <w:p w14:paraId="5CDFC56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RfspIndex</w:t>
      </w:r>
      <w:proofErr w:type="spellEnd"/>
      <w:r w:rsidRPr="009F1CC4">
        <w:rPr>
          <w:noProof w:val="0"/>
        </w:rPr>
        <w:t>'</w:t>
      </w:r>
    </w:p>
    <w:p w14:paraId="0FA59E1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smfSelInfo</w:t>
      </w:r>
      <w:proofErr w:type="spellEnd"/>
      <w:r w:rsidRPr="009F1CC4">
        <w:rPr>
          <w:noProof w:val="0"/>
        </w:rPr>
        <w:t>:</w:t>
      </w:r>
    </w:p>
    <w:p w14:paraId="5FAFD59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'#/components/schemas/</w:t>
      </w:r>
      <w:proofErr w:type="spellStart"/>
      <w:r w:rsidRPr="009F1CC4">
        <w:rPr>
          <w:noProof w:val="0"/>
        </w:rPr>
        <w:t>SmfSelectionData</w:t>
      </w:r>
      <w:proofErr w:type="spellEnd"/>
      <w:r w:rsidRPr="009F1CC4">
        <w:rPr>
          <w:noProof w:val="0"/>
        </w:rPr>
        <w:t>'</w:t>
      </w:r>
    </w:p>
    <w:p w14:paraId="77A1E2E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ueAmbr</w:t>
      </w:r>
      <w:proofErr w:type="spellEnd"/>
      <w:r w:rsidRPr="009F1CC4">
        <w:rPr>
          <w:noProof w:val="0"/>
        </w:rPr>
        <w:t>:</w:t>
      </w:r>
    </w:p>
    <w:p w14:paraId="188A00E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Ambr</w:t>
      </w:r>
      <w:proofErr w:type="spellEnd"/>
      <w:r w:rsidRPr="009F1CC4">
        <w:rPr>
          <w:noProof w:val="0"/>
        </w:rPr>
        <w:t>'</w:t>
      </w:r>
    </w:p>
    <w:p w14:paraId="01522B4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  <w:lang w:eastAsia="zh-CN"/>
        </w:rPr>
        <w:t>pras</w:t>
      </w:r>
      <w:proofErr w:type="spellEnd"/>
      <w:r w:rsidRPr="009F1CC4">
        <w:rPr>
          <w:noProof w:val="0"/>
        </w:rPr>
        <w:t>:</w:t>
      </w:r>
    </w:p>
    <w:p w14:paraId="4853694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object</w:t>
      </w:r>
    </w:p>
    <w:p w14:paraId="42FAE03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additionalProperties</w:t>
      </w:r>
      <w:proofErr w:type="spellEnd"/>
      <w:r w:rsidRPr="009F1CC4">
        <w:rPr>
          <w:noProof w:val="0"/>
        </w:rPr>
        <w:t>:</w:t>
      </w:r>
    </w:p>
    <w:p w14:paraId="2D78D3A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'TS29571_CommonData.yaml#/components/schemas/PresenceInfo'</w:t>
      </w:r>
    </w:p>
    <w:p w14:paraId="0F5DA66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minProperties</w:t>
      </w:r>
      <w:proofErr w:type="spellEnd"/>
      <w:r w:rsidRPr="009F1CC4">
        <w:rPr>
          <w:noProof w:val="0"/>
        </w:rPr>
        <w:t>: 1</w:t>
      </w:r>
    </w:p>
    <w:p w14:paraId="2769C675" w14:textId="4C8FA148" w:rsidR="006E3C78" w:rsidRPr="009F1CC4" w:rsidRDefault="006E3C78" w:rsidP="006E3C78">
      <w:pPr>
        <w:pStyle w:val="PL"/>
        <w:rPr>
          <w:ins w:id="32" w:author="Ericsson n bJan-meet" w:date="2021-01-08T16:50:00Z"/>
          <w:noProof w:val="0"/>
        </w:rPr>
      </w:pPr>
      <w:ins w:id="33" w:author="Ericsson n bJan-meet" w:date="2021-01-08T16:50:00Z">
        <w:r w:rsidRPr="009F1CC4">
          <w:rPr>
            <w:noProof w:val="0"/>
          </w:rPr>
          <w:t xml:space="preserve">          description: Contains the presence reporting area(s) for which reporting was requested. </w:t>
        </w:r>
      </w:ins>
      <w:ins w:id="34" w:author="Ericsson n bJan-meet" w:date="2021-01-08T16:51:00Z">
        <w:r w:rsidRPr="009F1CC4">
          <w:rPr>
            <w:noProof w:val="0"/>
          </w:rPr>
          <w:t xml:space="preserve">The </w:t>
        </w:r>
        <w:r w:rsidRPr="009F1CC4">
          <w:rPr>
            <w:noProof w:val="0"/>
            <w:lang w:eastAsia="zh-CN"/>
          </w:rPr>
          <w:t xml:space="preserve">praId attribute within the PresenceInfo data type </w:t>
        </w:r>
        <w:r w:rsidR="00767BC6" w:rsidRPr="009F1CC4">
          <w:rPr>
            <w:noProof w:val="0"/>
            <w:lang w:eastAsia="zh-CN"/>
          </w:rPr>
          <w:t>is</w:t>
        </w:r>
        <w:r w:rsidRPr="009F1CC4">
          <w:rPr>
            <w:noProof w:val="0"/>
            <w:lang w:eastAsia="zh-CN"/>
          </w:rPr>
          <w:t xml:space="preserve"> the key of the map.</w:t>
        </w:r>
      </w:ins>
    </w:p>
    <w:p w14:paraId="16C5C8B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suppFeat</w:t>
      </w:r>
      <w:proofErr w:type="spellEnd"/>
      <w:r w:rsidRPr="009F1CC4">
        <w:rPr>
          <w:noProof w:val="0"/>
        </w:rPr>
        <w:t>:</w:t>
      </w:r>
    </w:p>
    <w:p w14:paraId="3CB1BB4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SupportedFeatures</w:t>
      </w:r>
      <w:proofErr w:type="spellEnd"/>
      <w:r w:rsidRPr="009F1CC4">
        <w:rPr>
          <w:noProof w:val="0"/>
        </w:rPr>
        <w:t>'</w:t>
      </w:r>
    </w:p>
    <w:p w14:paraId="096B098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required:</w:t>
      </w:r>
    </w:p>
    <w:p w14:paraId="6A5985B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</w:t>
      </w:r>
      <w:proofErr w:type="spellStart"/>
      <w:r w:rsidRPr="009F1CC4">
        <w:rPr>
          <w:noProof w:val="0"/>
        </w:rPr>
        <w:t>suppFeat</w:t>
      </w:r>
      <w:proofErr w:type="spellEnd"/>
    </w:p>
    <w:p w14:paraId="076B991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PolicyAssociationRequest</w:t>
      </w:r>
      <w:proofErr w:type="spellEnd"/>
      <w:r w:rsidRPr="009F1CC4">
        <w:rPr>
          <w:noProof w:val="0"/>
        </w:rPr>
        <w:t xml:space="preserve">: </w:t>
      </w:r>
    </w:p>
    <w:p w14:paraId="45DDF35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description: </w:t>
      </w:r>
      <w:r w:rsidRPr="009F1CC4">
        <w:rPr>
          <w:rFonts w:cs="Arial"/>
          <w:noProof w:val="0"/>
          <w:szCs w:val="18"/>
        </w:rPr>
        <w:t>Information which the NF service consumer provides when requesting the creation of a policy association.</w:t>
      </w:r>
      <w:r w:rsidRPr="009F1CC4">
        <w:rPr>
          <w:noProof w:val="0"/>
        </w:rPr>
        <w:t xml:space="preserve"> The </w:t>
      </w:r>
      <w:proofErr w:type="spellStart"/>
      <w:r w:rsidRPr="009F1CC4">
        <w:rPr>
          <w:noProof w:val="0"/>
        </w:rPr>
        <w:t>serviveName</w:t>
      </w:r>
      <w:proofErr w:type="spellEnd"/>
      <w:r w:rsidRPr="009F1CC4">
        <w:rPr>
          <w:noProof w:val="0"/>
        </w:rPr>
        <w:t xml:space="preserve"> property corresponds to the </w:t>
      </w:r>
      <w:proofErr w:type="spellStart"/>
      <w:r w:rsidRPr="009F1CC4">
        <w:rPr>
          <w:noProof w:val="0"/>
        </w:rPr>
        <w:t>serviceName</w:t>
      </w:r>
      <w:proofErr w:type="spellEnd"/>
      <w:r w:rsidRPr="009F1CC4">
        <w:rPr>
          <w:rFonts w:cs="Arial"/>
          <w:noProof w:val="0"/>
        </w:rPr>
        <w:t xml:space="preserve"> </w:t>
      </w:r>
      <w:r w:rsidRPr="009F1CC4">
        <w:rPr>
          <w:noProof w:val="0"/>
        </w:rPr>
        <w:t>in the main body of the specification</w:t>
      </w:r>
      <w:r w:rsidRPr="009F1CC4">
        <w:rPr>
          <w:bCs/>
          <w:noProof w:val="0"/>
        </w:rPr>
        <w:t>.</w:t>
      </w:r>
    </w:p>
    <w:p w14:paraId="6ECDD3A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693CC51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properties:</w:t>
      </w:r>
    </w:p>
    <w:p w14:paraId="5B61077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notificationUri</w:t>
      </w:r>
      <w:proofErr w:type="spellEnd"/>
      <w:r w:rsidRPr="009F1CC4">
        <w:rPr>
          <w:noProof w:val="0"/>
        </w:rPr>
        <w:t>:</w:t>
      </w:r>
    </w:p>
    <w:p w14:paraId="346989A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'TS29571_CommonData.yaml#/components/schemas/Uri'</w:t>
      </w:r>
    </w:p>
    <w:p w14:paraId="4FD372F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altNotifIpv4Addrs:</w:t>
      </w:r>
    </w:p>
    <w:p w14:paraId="7DEE1B4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3299AA2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4C21133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'TS29571_CommonData.yaml#/components/schemas/Ipv4Addr'</w:t>
      </w:r>
    </w:p>
    <w:p w14:paraId="2BEA697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5ADDB1B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Alternate or backup IPv4 Address(es) where to send Notifications.</w:t>
      </w:r>
    </w:p>
    <w:p w14:paraId="05F749A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altNotifIpv6Addrs:</w:t>
      </w:r>
    </w:p>
    <w:p w14:paraId="7AD1E19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60C827B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79A9350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'TS29571_CommonData.yaml#/components/schemas/Ipv6Addr'</w:t>
      </w:r>
    </w:p>
    <w:p w14:paraId="6B6456A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035D7AD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Alternate or backup IPv6 Address(es) where to send Notifications. </w:t>
      </w:r>
    </w:p>
    <w:p w14:paraId="343D93A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altNotifFqdns</w:t>
      </w:r>
      <w:proofErr w:type="spellEnd"/>
      <w:r w:rsidRPr="009F1CC4">
        <w:rPr>
          <w:noProof w:val="0"/>
        </w:rPr>
        <w:t>:</w:t>
      </w:r>
    </w:p>
    <w:p w14:paraId="3955F41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3182C7D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      items:</w:t>
      </w:r>
    </w:p>
    <w:p w14:paraId="01394BA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'TS29510_Nnrf_NFManagement.yaml#/components/schemas/</w:t>
      </w:r>
      <w:proofErr w:type="spellStart"/>
      <w:r w:rsidRPr="009F1CC4">
        <w:rPr>
          <w:noProof w:val="0"/>
        </w:rPr>
        <w:t>Fqdn</w:t>
      </w:r>
      <w:proofErr w:type="spellEnd"/>
      <w:r w:rsidRPr="009F1CC4">
        <w:rPr>
          <w:noProof w:val="0"/>
        </w:rPr>
        <w:t>'</w:t>
      </w:r>
    </w:p>
    <w:p w14:paraId="0E177F7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3681A42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Alternate or backup FQDN(s) where to send Notifications.</w:t>
      </w:r>
    </w:p>
    <w:p w14:paraId="2682C8F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supi</w:t>
      </w:r>
      <w:proofErr w:type="spellEnd"/>
      <w:r w:rsidRPr="009F1CC4">
        <w:rPr>
          <w:noProof w:val="0"/>
        </w:rPr>
        <w:t>:</w:t>
      </w:r>
    </w:p>
    <w:p w14:paraId="0265743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Supi</w:t>
      </w:r>
      <w:proofErr w:type="spellEnd"/>
      <w:r w:rsidRPr="009F1CC4">
        <w:rPr>
          <w:noProof w:val="0"/>
        </w:rPr>
        <w:t>'</w:t>
      </w:r>
    </w:p>
    <w:p w14:paraId="092847D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gpsi</w:t>
      </w:r>
      <w:proofErr w:type="spellEnd"/>
      <w:r w:rsidRPr="009F1CC4">
        <w:rPr>
          <w:noProof w:val="0"/>
        </w:rPr>
        <w:t>:</w:t>
      </w:r>
    </w:p>
    <w:p w14:paraId="6957A44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Gpsi</w:t>
      </w:r>
      <w:proofErr w:type="spellEnd"/>
      <w:r w:rsidRPr="009F1CC4">
        <w:rPr>
          <w:noProof w:val="0"/>
        </w:rPr>
        <w:t>'</w:t>
      </w:r>
    </w:p>
    <w:p w14:paraId="6245D44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accessType</w:t>
      </w:r>
      <w:proofErr w:type="spellEnd"/>
      <w:r w:rsidRPr="009F1CC4">
        <w:rPr>
          <w:noProof w:val="0"/>
        </w:rPr>
        <w:t>:</w:t>
      </w:r>
    </w:p>
    <w:p w14:paraId="2BECB36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AccessType</w:t>
      </w:r>
      <w:proofErr w:type="spellEnd"/>
      <w:r w:rsidRPr="009F1CC4">
        <w:rPr>
          <w:noProof w:val="0"/>
        </w:rPr>
        <w:t>'</w:t>
      </w:r>
    </w:p>
    <w:p w14:paraId="32AC596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accessTypes</w:t>
      </w:r>
      <w:proofErr w:type="spellEnd"/>
      <w:r w:rsidRPr="009F1CC4">
        <w:rPr>
          <w:noProof w:val="0"/>
        </w:rPr>
        <w:t>:</w:t>
      </w:r>
    </w:p>
    <w:p w14:paraId="18EF9BF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3B3F25C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00981A7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AccessType</w:t>
      </w:r>
      <w:proofErr w:type="spellEnd"/>
      <w:r w:rsidRPr="009F1CC4">
        <w:rPr>
          <w:noProof w:val="0"/>
        </w:rPr>
        <w:t>'</w:t>
      </w:r>
    </w:p>
    <w:p w14:paraId="663CB17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4170A80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pei</w:t>
      </w:r>
      <w:proofErr w:type="spellEnd"/>
      <w:r w:rsidRPr="009F1CC4">
        <w:rPr>
          <w:noProof w:val="0"/>
        </w:rPr>
        <w:t>:</w:t>
      </w:r>
    </w:p>
    <w:p w14:paraId="19E9ECC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'TS29571_CommonData.yaml#/components/schemas/Pei'</w:t>
      </w:r>
    </w:p>
    <w:p w14:paraId="3E2D73E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userLoc:</w:t>
      </w:r>
    </w:p>
    <w:p w14:paraId="70C3FDB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UserLocation</w:t>
      </w:r>
      <w:proofErr w:type="spellEnd"/>
      <w:r w:rsidRPr="009F1CC4">
        <w:rPr>
          <w:noProof w:val="0"/>
        </w:rPr>
        <w:t>'</w:t>
      </w:r>
    </w:p>
    <w:p w14:paraId="29E95A6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timeZone</w:t>
      </w:r>
      <w:proofErr w:type="spellEnd"/>
      <w:r w:rsidRPr="009F1CC4">
        <w:rPr>
          <w:noProof w:val="0"/>
        </w:rPr>
        <w:t>:</w:t>
      </w:r>
    </w:p>
    <w:p w14:paraId="783E043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TimeZone</w:t>
      </w:r>
      <w:proofErr w:type="spellEnd"/>
      <w:r w:rsidRPr="009F1CC4">
        <w:rPr>
          <w:noProof w:val="0"/>
        </w:rPr>
        <w:t>'</w:t>
      </w:r>
    </w:p>
    <w:p w14:paraId="7E35D52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servingPlmn</w:t>
      </w:r>
      <w:proofErr w:type="spellEnd"/>
      <w:r w:rsidRPr="009F1CC4">
        <w:rPr>
          <w:noProof w:val="0"/>
        </w:rPr>
        <w:t>:</w:t>
      </w:r>
    </w:p>
    <w:p w14:paraId="723E30B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PlmnIdNid</w:t>
      </w:r>
      <w:proofErr w:type="spellEnd"/>
      <w:r w:rsidRPr="009F1CC4">
        <w:rPr>
          <w:noProof w:val="0"/>
        </w:rPr>
        <w:t>'</w:t>
      </w:r>
    </w:p>
    <w:p w14:paraId="56E00C0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ratType</w:t>
      </w:r>
      <w:proofErr w:type="spellEnd"/>
      <w:r w:rsidRPr="009F1CC4">
        <w:rPr>
          <w:noProof w:val="0"/>
        </w:rPr>
        <w:t>:</w:t>
      </w:r>
    </w:p>
    <w:p w14:paraId="6C3AA59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RatType</w:t>
      </w:r>
      <w:proofErr w:type="spellEnd"/>
      <w:r w:rsidRPr="009F1CC4">
        <w:rPr>
          <w:noProof w:val="0"/>
        </w:rPr>
        <w:t>'</w:t>
      </w:r>
    </w:p>
    <w:p w14:paraId="20EF500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ratTypes</w:t>
      </w:r>
      <w:proofErr w:type="spellEnd"/>
      <w:r w:rsidRPr="009F1CC4">
        <w:rPr>
          <w:noProof w:val="0"/>
        </w:rPr>
        <w:t>:</w:t>
      </w:r>
    </w:p>
    <w:p w14:paraId="17DEAD3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54A7A3B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3E409F0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RatType</w:t>
      </w:r>
      <w:proofErr w:type="spellEnd"/>
      <w:r w:rsidRPr="009F1CC4">
        <w:rPr>
          <w:noProof w:val="0"/>
        </w:rPr>
        <w:t>'</w:t>
      </w:r>
    </w:p>
    <w:p w14:paraId="50220A4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44F09F0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groupIds</w:t>
      </w:r>
      <w:proofErr w:type="spellEnd"/>
      <w:r w:rsidRPr="009F1CC4">
        <w:rPr>
          <w:noProof w:val="0"/>
        </w:rPr>
        <w:t>:</w:t>
      </w:r>
    </w:p>
    <w:p w14:paraId="5E12B97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0F6130B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1E95CDD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GroupId</w:t>
      </w:r>
      <w:proofErr w:type="spellEnd"/>
      <w:r w:rsidRPr="009F1CC4">
        <w:rPr>
          <w:noProof w:val="0"/>
        </w:rPr>
        <w:t>'</w:t>
      </w:r>
    </w:p>
    <w:p w14:paraId="7405AAC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1874BA8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servAreaRes</w:t>
      </w:r>
      <w:proofErr w:type="spellEnd"/>
      <w:r w:rsidRPr="009F1CC4">
        <w:rPr>
          <w:noProof w:val="0"/>
        </w:rPr>
        <w:t>:</w:t>
      </w:r>
    </w:p>
    <w:p w14:paraId="5124B62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'TS29571_CommonData.yaml#/components/schemas/ServiceAreaRestriction'</w:t>
      </w:r>
    </w:p>
    <w:p w14:paraId="086D636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wlServAreaRes</w:t>
      </w:r>
      <w:proofErr w:type="spellEnd"/>
      <w:r w:rsidRPr="009F1CC4">
        <w:rPr>
          <w:noProof w:val="0"/>
        </w:rPr>
        <w:t>:</w:t>
      </w:r>
    </w:p>
    <w:p w14:paraId="678AD00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'TS29571_CommonData.yaml#/components/schemas/WirelineServiceAreaRestriction'</w:t>
      </w:r>
    </w:p>
    <w:p w14:paraId="535AF76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rfsp</w:t>
      </w:r>
      <w:proofErr w:type="spellEnd"/>
      <w:r w:rsidRPr="009F1CC4">
        <w:rPr>
          <w:noProof w:val="0"/>
        </w:rPr>
        <w:t>:</w:t>
      </w:r>
    </w:p>
    <w:p w14:paraId="63D11A7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RfspIndex</w:t>
      </w:r>
      <w:proofErr w:type="spellEnd"/>
      <w:r w:rsidRPr="009F1CC4">
        <w:rPr>
          <w:noProof w:val="0"/>
        </w:rPr>
        <w:t>'</w:t>
      </w:r>
    </w:p>
    <w:p w14:paraId="67F1BD2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ueAmbr</w:t>
      </w:r>
      <w:proofErr w:type="spellEnd"/>
      <w:r w:rsidRPr="009F1CC4">
        <w:rPr>
          <w:noProof w:val="0"/>
        </w:rPr>
        <w:t>:</w:t>
      </w:r>
    </w:p>
    <w:p w14:paraId="3FF213D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Ambr</w:t>
      </w:r>
      <w:proofErr w:type="spellEnd"/>
      <w:r w:rsidRPr="009F1CC4">
        <w:rPr>
          <w:noProof w:val="0"/>
        </w:rPr>
        <w:t>'</w:t>
      </w:r>
    </w:p>
    <w:p w14:paraId="44EF684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allowedSnssais</w:t>
      </w:r>
      <w:proofErr w:type="spellEnd"/>
      <w:r w:rsidRPr="009F1CC4">
        <w:rPr>
          <w:noProof w:val="0"/>
        </w:rPr>
        <w:t>:</w:t>
      </w:r>
    </w:p>
    <w:p w14:paraId="2F7F875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array of allowed S-NSSAIs for the 3GPP access. </w:t>
      </w:r>
    </w:p>
    <w:p w14:paraId="4A76F20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502F30C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3D6F64B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'</w:t>
      </w:r>
    </w:p>
    <w:p w14:paraId="757878B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29BB8DA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mappingSnssais</w:t>
      </w:r>
      <w:proofErr w:type="spellEnd"/>
      <w:r w:rsidRPr="009F1CC4">
        <w:rPr>
          <w:noProof w:val="0"/>
        </w:rPr>
        <w:t>:</w:t>
      </w:r>
    </w:p>
    <w:p w14:paraId="1B34ECE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mapping of each S-NSSAI of the Allowed NSSAI to the corresponding S-NSSAI of the HPLMN. </w:t>
      </w:r>
    </w:p>
    <w:p w14:paraId="5870E8C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7E9E0C9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10565DA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'TS29531_Nnssf_NSSelection.yaml#/components/schemas/MappingOfSnssai'</w:t>
      </w:r>
    </w:p>
    <w:p w14:paraId="5C53336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7EE87DB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n3gAllowedSnssais:</w:t>
      </w:r>
    </w:p>
    <w:p w14:paraId="382BBA4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array of allowed S-NSSAIs for the Non-3GPP access. </w:t>
      </w:r>
    </w:p>
    <w:p w14:paraId="00955BA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7CEA022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3861DFB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'</w:t>
      </w:r>
    </w:p>
    <w:p w14:paraId="1DCF9E5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40FA079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guami</w:t>
      </w:r>
      <w:proofErr w:type="spellEnd"/>
      <w:r w:rsidRPr="009F1CC4">
        <w:rPr>
          <w:noProof w:val="0"/>
        </w:rPr>
        <w:t>:</w:t>
      </w:r>
    </w:p>
    <w:p w14:paraId="5301BDC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Guami</w:t>
      </w:r>
      <w:proofErr w:type="spellEnd"/>
      <w:r w:rsidRPr="009F1CC4">
        <w:rPr>
          <w:noProof w:val="0"/>
        </w:rPr>
        <w:t>'</w:t>
      </w:r>
    </w:p>
    <w:p w14:paraId="04D9CB7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serviveName</w:t>
      </w:r>
      <w:proofErr w:type="spellEnd"/>
      <w:r w:rsidRPr="009F1CC4">
        <w:rPr>
          <w:noProof w:val="0"/>
        </w:rPr>
        <w:t>:</w:t>
      </w:r>
    </w:p>
    <w:p w14:paraId="3260589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'TS29510_Nnrf_NFManagement.yaml#/components/schemas/</w:t>
      </w:r>
      <w:proofErr w:type="spellStart"/>
      <w:r w:rsidRPr="009F1CC4">
        <w:rPr>
          <w:noProof w:val="0"/>
        </w:rPr>
        <w:t>ServiceName</w:t>
      </w:r>
      <w:proofErr w:type="spellEnd"/>
      <w:r w:rsidRPr="009F1CC4">
        <w:rPr>
          <w:noProof w:val="0"/>
        </w:rPr>
        <w:t>'</w:t>
      </w:r>
    </w:p>
    <w:p w14:paraId="3533A56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traceReq</w:t>
      </w:r>
      <w:proofErr w:type="spellEnd"/>
      <w:r w:rsidRPr="009F1CC4">
        <w:rPr>
          <w:noProof w:val="0"/>
        </w:rPr>
        <w:t>:</w:t>
      </w:r>
    </w:p>
    <w:p w14:paraId="195DF0C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TraceData</w:t>
      </w:r>
      <w:proofErr w:type="spellEnd"/>
      <w:r w:rsidRPr="009F1CC4">
        <w:rPr>
          <w:noProof w:val="0"/>
        </w:rPr>
        <w:t>'</w:t>
      </w:r>
    </w:p>
    <w:p w14:paraId="43EB0C9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suppFeat</w:t>
      </w:r>
      <w:proofErr w:type="spellEnd"/>
      <w:r w:rsidRPr="009F1CC4">
        <w:rPr>
          <w:noProof w:val="0"/>
        </w:rPr>
        <w:t>:</w:t>
      </w:r>
    </w:p>
    <w:p w14:paraId="2B4FA25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SupportedFeatures</w:t>
      </w:r>
      <w:proofErr w:type="spellEnd"/>
      <w:r w:rsidRPr="009F1CC4">
        <w:rPr>
          <w:noProof w:val="0"/>
        </w:rPr>
        <w:t>'</w:t>
      </w:r>
    </w:p>
    <w:p w14:paraId="29141CD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required:</w:t>
      </w:r>
    </w:p>
    <w:p w14:paraId="03A2CB7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</w:t>
      </w:r>
      <w:proofErr w:type="spellStart"/>
      <w:r w:rsidRPr="009F1CC4">
        <w:rPr>
          <w:noProof w:val="0"/>
        </w:rPr>
        <w:t>notificationUri</w:t>
      </w:r>
      <w:proofErr w:type="spellEnd"/>
    </w:p>
    <w:p w14:paraId="1764043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</w:t>
      </w:r>
      <w:proofErr w:type="spellStart"/>
      <w:r w:rsidRPr="009F1CC4">
        <w:rPr>
          <w:noProof w:val="0"/>
        </w:rPr>
        <w:t>suppFeat</w:t>
      </w:r>
      <w:proofErr w:type="spellEnd"/>
    </w:p>
    <w:p w14:paraId="7301D0F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</w:t>
      </w:r>
      <w:proofErr w:type="spellStart"/>
      <w:r w:rsidRPr="009F1CC4">
        <w:rPr>
          <w:noProof w:val="0"/>
        </w:rPr>
        <w:t>supi</w:t>
      </w:r>
      <w:proofErr w:type="spellEnd"/>
    </w:p>
    <w:p w14:paraId="27B9CB8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PolicyAssociationUpdateRequest</w:t>
      </w:r>
      <w:proofErr w:type="spellEnd"/>
      <w:r w:rsidRPr="009F1CC4">
        <w:rPr>
          <w:noProof w:val="0"/>
        </w:rPr>
        <w:t>:</w:t>
      </w:r>
    </w:p>
    <w:p w14:paraId="1DC0C37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0716AD0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properties:</w:t>
      </w:r>
    </w:p>
    <w:p w14:paraId="0BF7C8D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notificationUri</w:t>
      </w:r>
      <w:proofErr w:type="spellEnd"/>
      <w:r w:rsidRPr="009F1CC4">
        <w:rPr>
          <w:noProof w:val="0"/>
        </w:rPr>
        <w:t>:</w:t>
      </w:r>
    </w:p>
    <w:p w14:paraId="3BE1CDC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      $ref: 'TS29571_CommonData.yaml#/components/schemas/Uri'</w:t>
      </w:r>
    </w:p>
    <w:p w14:paraId="609F4E8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altNotifIpv4Addrs:</w:t>
      </w:r>
    </w:p>
    <w:p w14:paraId="5A94CD6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199927B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2395408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'TS29571_CommonData.yaml#/components/schemas/Ipv4Addr'</w:t>
      </w:r>
    </w:p>
    <w:p w14:paraId="2FD9DCA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53F2C96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Alternate or backup IPv4 Address(es) where to send Notifications.</w:t>
      </w:r>
    </w:p>
    <w:p w14:paraId="24268E3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altNotifIpv6Addrs:</w:t>
      </w:r>
    </w:p>
    <w:p w14:paraId="762A236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499DF1D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4B5314C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'TS29571_CommonData.yaml#/components/schemas/Ipv6Addr'</w:t>
      </w:r>
    </w:p>
    <w:p w14:paraId="4D50EA1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3430448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Alternate or backup IPv6 Address(es) where to send Notifications. </w:t>
      </w:r>
    </w:p>
    <w:p w14:paraId="3AC0B06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altNotifFqdns</w:t>
      </w:r>
      <w:proofErr w:type="spellEnd"/>
      <w:r w:rsidRPr="009F1CC4">
        <w:rPr>
          <w:noProof w:val="0"/>
        </w:rPr>
        <w:t>:</w:t>
      </w:r>
    </w:p>
    <w:p w14:paraId="0D3D1BD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7C61E39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5264110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'TS29510_Nnrf_NFManagement.yaml#/components/schemas/</w:t>
      </w:r>
      <w:proofErr w:type="spellStart"/>
      <w:r w:rsidRPr="009F1CC4">
        <w:rPr>
          <w:noProof w:val="0"/>
        </w:rPr>
        <w:t>Fqdn</w:t>
      </w:r>
      <w:proofErr w:type="spellEnd"/>
      <w:r w:rsidRPr="009F1CC4">
        <w:rPr>
          <w:noProof w:val="0"/>
        </w:rPr>
        <w:t>'</w:t>
      </w:r>
    </w:p>
    <w:p w14:paraId="63EF4F2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6EBB874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Alternate or backup FQDN(s) where to send Notifications.</w:t>
      </w:r>
    </w:p>
    <w:p w14:paraId="2B422E1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triggers:</w:t>
      </w:r>
    </w:p>
    <w:p w14:paraId="24EE630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685A9C8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7733A05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'#/components/schemas/</w:t>
      </w:r>
      <w:proofErr w:type="spellStart"/>
      <w:r w:rsidRPr="009F1CC4">
        <w:rPr>
          <w:noProof w:val="0"/>
        </w:rPr>
        <w:t>RequestTrigger</w:t>
      </w:r>
      <w:proofErr w:type="spellEnd"/>
      <w:r w:rsidRPr="009F1CC4">
        <w:rPr>
          <w:noProof w:val="0"/>
        </w:rPr>
        <w:t>'</w:t>
      </w:r>
    </w:p>
    <w:p w14:paraId="129BE7E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021C53C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Request Triggers that the NF service consumer observes.</w:t>
      </w:r>
    </w:p>
    <w:p w14:paraId="13C6980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servAreaRes</w:t>
      </w:r>
      <w:proofErr w:type="spellEnd"/>
      <w:r w:rsidRPr="009F1CC4">
        <w:rPr>
          <w:noProof w:val="0"/>
        </w:rPr>
        <w:t>:</w:t>
      </w:r>
    </w:p>
    <w:p w14:paraId="44C2971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'TS29571_CommonData.yaml#/components/schemas/ServiceAreaRestriction'</w:t>
      </w:r>
    </w:p>
    <w:p w14:paraId="782A27D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wlServAreaRes</w:t>
      </w:r>
      <w:proofErr w:type="spellEnd"/>
      <w:r w:rsidRPr="009F1CC4">
        <w:rPr>
          <w:noProof w:val="0"/>
        </w:rPr>
        <w:t>:</w:t>
      </w:r>
    </w:p>
    <w:p w14:paraId="0447339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'TS29571_CommonData.yaml#/components/schemas/WirelineServiceAreaRestriction'</w:t>
      </w:r>
    </w:p>
    <w:p w14:paraId="3A9291E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rfsp</w:t>
      </w:r>
      <w:proofErr w:type="spellEnd"/>
      <w:r w:rsidRPr="009F1CC4">
        <w:rPr>
          <w:noProof w:val="0"/>
        </w:rPr>
        <w:t>:</w:t>
      </w:r>
    </w:p>
    <w:p w14:paraId="23F41C4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RfspIndex</w:t>
      </w:r>
      <w:proofErr w:type="spellEnd"/>
      <w:r w:rsidRPr="009F1CC4">
        <w:rPr>
          <w:noProof w:val="0"/>
        </w:rPr>
        <w:t>'</w:t>
      </w:r>
    </w:p>
    <w:p w14:paraId="66EE26C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smfSelInfo</w:t>
      </w:r>
      <w:proofErr w:type="spellEnd"/>
      <w:r w:rsidRPr="009F1CC4">
        <w:rPr>
          <w:noProof w:val="0"/>
        </w:rPr>
        <w:t>:</w:t>
      </w:r>
    </w:p>
    <w:p w14:paraId="5951E58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'#/components/schemas/</w:t>
      </w:r>
      <w:proofErr w:type="spellStart"/>
      <w:r w:rsidRPr="009F1CC4">
        <w:rPr>
          <w:noProof w:val="0"/>
        </w:rPr>
        <w:t>SmfSelectionData</w:t>
      </w:r>
      <w:proofErr w:type="spellEnd"/>
      <w:r w:rsidRPr="009F1CC4">
        <w:rPr>
          <w:noProof w:val="0"/>
        </w:rPr>
        <w:t>'</w:t>
      </w:r>
    </w:p>
    <w:p w14:paraId="35E01C7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ueAmbr</w:t>
      </w:r>
      <w:proofErr w:type="spellEnd"/>
      <w:r w:rsidRPr="009F1CC4">
        <w:rPr>
          <w:noProof w:val="0"/>
        </w:rPr>
        <w:t>:</w:t>
      </w:r>
    </w:p>
    <w:p w14:paraId="71B14E6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Ambr</w:t>
      </w:r>
      <w:proofErr w:type="spellEnd"/>
      <w:r w:rsidRPr="009F1CC4">
        <w:rPr>
          <w:noProof w:val="0"/>
        </w:rPr>
        <w:t>'</w:t>
      </w:r>
    </w:p>
    <w:p w14:paraId="3A18EC2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r w:rsidRPr="009F1CC4">
        <w:rPr>
          <w:noProof w:val="0"/>
          <w:lang w:eastAsia="zh-CN"/>
        </w:rPr>
        <w:t>praStatuses</w:t>
      </w:r>
      <w:r w:rsidRPr="009F1CC4">
        <w:rPr>
          <w:noProof w:val="0"/>
        </w:rPr>
        <w:t>:</w:t>
      </w:r>
    </w:p>
    <w:p w14:paraId="69296DC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object</w:t>
      </w:r>
    </w:p>
    <w:p w14:paraId="75669AE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additionalProperties</w:t>
      </w:r>
      <w:proofErr w:type="spellEnd"/>
      <w:r w:rsidRPr="009F1CC4">
        <w:rPr>
          <w:noProof w:val="0"/>
        </w:rPr>
        <w:t>:</w:t>
      </w:r>
    </w:p>
    <w:p w14:paraId="7C508D2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'TS29571_CommonData.yaml#/components/schemas/PresenceInfo'</w:t>
      </w:r>
    </w:p>
    <w:p w14:paraId="394485F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minProperties</w:t>
      </w:r>
      <w:proofErr w:type="spellEnd"/>
      <w:r w:rsidRPr="009F1CC4">
        <w:rPr>
          <w:noProof w:val="0"/>
        </w:rPr>
        <w:t>: 1</w:t>
      </w:r>
    </w:p>
    <w:p w14:paraId="14D3F208" w14:textId="3A196E42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</w:t>
      </w:r>
      <w:ins w:id="35" w:author="Ericsson n bJan-meet" w:date="2021-01-08T16:54:00Z">
        <w:r w:rsidR="001C280C" w:rsidRPr="009F1CC4">
          <w:rPr>
            <w:noProof w:val="0"/>
          </w:rPr>
          <w:t xml:space="preserve">Contains </w:t>
        </w:r>
      </w:ins>
      <w:ins w:id="36" w:author="Ericsson n bJan-meet" w:date="2021-01-08T16:53:00Z">
        <w:r w:rsidR="001C280C" w:rsidRPr="009F1CC4">
          <w:rPr>
            <w:noProof w:val="0"/>
          </w:rPr>
          <w:t>the UE presence status for tracking area for which changes of the UE presence occurred</w:t>
        </w:r>
      </w:ins>
      <w:ins w:id="37" w:author="Ericsson n bJan-meet" w:date="2021-01-08T16:54:00Z">
        <w:r w:rsidR="001C280C" w:rsidRPr="009F1CC4">
          <w:rPr>
            <w:noProof w:val="0"/>
          </w:rPr>
          <w:t xml:space="preserve">. The </w:t>
        </w:r>
        <w:r w:rsidR="001C280C" w:rsidRPr="009F1CC4">
          <w:rPr>
            <w:noProof w:val="0"/>
            <w:lang w:eastAsia="zh-CN"/>
          </w:rPr>
          <w:t>praId attribute within the PresenceInfo data type is the key of the map.</w:t>
        </w:r>
      </w:ins>
      <w:del w:id="38" w:author="Ericsson n bJan-meet" w:date="2021-01-08T16:53:00Z">
        <w:r w:rsidRPr="009F1CC4" w:rsidDel="001C280C">
          <w:rPr>
            <w:noProof w:val="0"/>
          </w:rPr>
          <w:delText>Map of PRA status information.</w:delText>
        </w:r>
      </w:del>
    </w:p>
    <w:p w14:paraId="21F8D13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userLoc:</w:t>
      </w:r>
    </w:p>
    <w:p w14:paraId="617EAFD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UserLocation</w:t>
      </w:r>
      <w:proofErr w:type="spellEnd"/>
      <w:r w:rsidRPr="009F1CC4">
        <w:rPr>
          <w:noProof w:val="0"/>
        </w:rPr>
        <w:t>'</w:t>
      </w:r>
    </w:p>
    <w:p w14:paraId="542D109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allowedSnssais</w:t>
      </w:r>
      <w:proofErr w:type="spellEnd"/>
      <w:r w:rsidRPr="009F1CC4">
        <w:rPr>
          <w:noProof w:val="0"/>
        </w:rPr>
        <w:t>:</w:t>
      </w:r>
    </w:p>
    <w:p w14:paraId="5FE34FB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array of allowed S-NSSAIs for the 3GPP access. </w:t>
      </w:r>
    </w:p>
    <w:p w14:paraId="2E771DC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2ABDB7B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4B3D438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'</w:t>
      </w:r>
    </w:p>
    <w:p w14:paraId="0853F19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176861D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mappingSnssais</w:t>
      </w:r>
      <w:proofErr w:type="spellEnd"/>
      <w:r w:rsidRPr="009F1CC4">
        <w:rPr>
          <w:noProof w:val="0"/>
        </w:rPr>
        <w:t>:</w:t>
      </w:r>
    </w:p>
    <w:p w14:paraId="1A7E0DC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mapping of each S-NSSAI of the Allowed NSSAI to the corresponding S-NSSAI of the HPLMN. </w:t>
      </w:r>
    </w:p>
    <w:p w14:paraId="70E29C1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408B560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3C6F45F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'TS29531_Nnssf_NSSelection.yaml#/components/schemas/MappingOfSnssai'</w:t>
      </w:r>
    </w:p>
    <w:p w14:paraId="13DD151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237FCC5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accessTypes</w:t>
      </w:r>
      <w:proofErr w:type="spellEnd"/>
      <w:r w:rsidRPr="009F1CC4">
        <w:rPr>
          <w:noProof w:val="0"/>
        </w:rPr>
        <w:t>:</w:t>
      </w:r>
    </w:p>
    <w:p w14:paraId="78CEA7B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2B04818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66E9E97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AccessType</w:t>
      </w:r>
      <w:proofErr w:type="spellEnd"/>
      <w:r w:rsidRPr="009F1CC4">
        <w:rPr>
          <w:noProof w:val="0"/>
        </w:rPr>
        <w:t>'</w:t>
      </w:r>
    </w:p>
    <w:p w14:paraId="36AF4B4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7DE6FD9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ratTypes</w:t>
      </w:r>
      <w:proofErr w:type="spellEnd"/>
      <w:r w:rsidRPr="009F1CC4">
        <w:rPr>
          <w:noProof w:val="0"/>
        </w:rPr>
        <w:t>:</w:t>
      </w:r>
    </w:p>
    <w:p w14:paraId="219A6E4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3C867CE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0E7195B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RatType</w:t>
      </w:r>
      <w:proofErr w:type="spellEnd"/>
      <w:r w:rsidRPr="009F1CC4">
        <w:rPr>
          <w:noProof w:val="0"/>
        </w:rPr>
        <w:t>'</w:t>
      </w:r>
    </w:p>
    <w:p w14:paraId="3689360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48EA1B8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n3gAllowedSnssais:</w:t>
      </w:r>
    </w:p>
    <w:p w14:paraId="58300A3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array of allowed S-NSSAIs for the Non-3GPP access. </w:t>
      </w:r>
    </w:p>
    <w:p w14:paraId="46042AC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28EA15D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3754DB7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'</w:t>
      </w:r>
    </w:p>
    <w:p w14:paraId="4D74D99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16CD7DB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traceReq</w:t>
      </w:r>
      <w:proofErr w:type="spellEnd"/>
      <w:r w:rsidRPr="009F1CC4">
        <w:rPr>
          <w:noProof w:val="0"/>
        </w:rPr>
        <w:t>:</w:t>
      </w:r>
    </w:p>
    <w:p w14:paraId="645D480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TraceData</w:t>
      </w:r>
      <w:proofErr w:type="spellEnd"/>
      <w:r w:rsidRPr="009F1CC4">
        <w:rPr>
          <w:noProof w:val="0"/>
        </w:rPr>
        <w:t>'</w:t>
      </w:r>
    </w:p>
    <w:p w14:paraId="69A0E6E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guami</w:t>
      </w:r>
      <w:proofErr w:type="spellEnd"/>
      <w:r w:rsidRPr="009F1CC4">
        <w:rPr>
          <w:noProof w:val="0"/>
        </w:rPr>
        <w:t>:</w:t>
      </w:r>
    </w:p>
    <w:p w14:paraId="5CC6BB6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Guami</w:t>
      </w:r>
      <w:proofErr w:type="spellEnd"/>
      <w:r w:rsidRPr="009F1CC4">
        <w:rPr>
          <w:noProof w:val="0"/>
        </w:rPr>
        <w:t>'</w:t>
      </w:r>
    </w:p>
    <w:p w14:paraId="4F11357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</w:t>
      </w:r>
      <w:proofErr w:type="spellStart"/>
      <w:r w:rsidRPr="009F1CC4">
        <w:rPr>
          <w:noProof w:val="0"/>
        </w:rPr>
        <w:t>PolicyUpdate</w:t>
      </w:r>
      <w:proofErr w:type="spellEnd"/>
      <w:r w:rsidRPr="009F1CC4">
        <w:rPr>
          <w:noProof w:val="0"/>
        </w:rPr>
        <w:t>:</w:t>
      </w:r>
    </w:p>
    <w:p w14:paraId="623BF8A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31BF1F3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properties:</w:t>
      </w:r>
    </w:p>
    <w:p w14:paraId="0C1E820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resourceUri</w:t>
      </w:r>
      <w:proofErr w:type="spellEnd"/>
      <w:r w:rsidRPr="009F1CC4">
        <w:rPr>
          <w:noProof w:val="0"/>
        </w:rPr>
        <w:t>:</w:t>
      </w:r>
    </w:p>
    <w:p w14:paraId="096F7E6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'TS29571_CommonData.yaml#/components/schemas/Uri'</w:t>
      </w:r>
    </w:p>
    <w:p w14:paraId="15519EF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triggers:</w:t>
      </w:r>
    </w:p>
    <w:p w14:paraId="774C709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4A889BF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75D4FCD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'#/components/schemas/</w:t>
      </w:r>
      <w:proofErr w:type="spellStart"/>
      <w:r w:rsidRPr="009F1CC4">
        <w:rPr>
          <w:noProof w:val="0"/>
        </w:rPr>
        <w:t>RequestTrigger</w:t>
      </w:r>
      <w:proofErr w:type="spellEnd"/>
      <w:r w:rsidRPr="009F1CC4">
        <w:rPr>
          <w:noProof w:val="0"/>
        </w:rPr>
        <w:t>'</w:t>
      </w:r>
    </w:p>
    <w:p w14:paraId="06F5C73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1DE73DB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nullable: true</w:t>
      </w:r>
    </w:p>
    <w:p w14:paraId="4B36DDE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Request Triggers that the PCF subscribes.</w:t>
      </w:r>
    </w:p>
    <w:p w14:paraId="12EB097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servAreaRes</w:t>
      </w:r>
      <w:proofErr w:type="spellEnd"/>
      <w:r w:rsidRPr="009F1CC4">
        <w:rPr>
          <w:noProof w:val="0"/>
        </w:rPr>
        <w:t>:</w:t>
      </w:r>
    </w:p>
    <w:p w14:paraId="5DD7A07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'TS29571_CommonData.yaml#/components/schemas/ServiceAreaRestriction'</w:t>
      </w:r>
    </w:p>
    <w:p w14:paraId="34345EA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wlServAreaRes</w:t>
      </w:r>
      <w:proofErr w:type="spellEnd"/>
      <w:r w:rsidRPr="009F1CC4">
        <w:rPr>
          <w:noProof w:val="0"/>
        </w:rPr>
        <w:t>:</w:t>
      </w:r>
    </w:p>
    <w:p w14:paraId="581F3F6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'TS29571_CommonData.yaml#/components/schemas/WirelineServiceAreaRestriction'</w:t>
      </w:r>
    </w:p>
    <w:p w14:paraId="41D0F28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rfsp</w:t>
      </w:r>
      <w:proofErr w:type="spellEnd"/>
      <w:r w:rsidRPr="009F1CC4">
        <w:rPr>
          <w:noProof w:val="0"/>
        </w:rPr>
        <w:t>:</w:t>
      </w:r>
    </w:p>
    <w:p w14:paraId="07F49B7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RfspIndex</w:t>
      </w:r>
      <w:proofErr w:type="spellEnd"/>
      <w:r w:rsidRPr="009F1CC4">
        <w:rPr>
          <w:noProof w:val="0"/>
        </w:rPr>
        <w:t>'</w:t>
      </w:r>
    </w:p>
    <w:p w14:paraId="4DFC816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smfSelInfo</w:t>
      </w:r>
      <w:proofErr w:type="spellEnd"/>
      <w:r w:rsidRPr="009F1CC4">
        <w:rPr>
          <w:noProof w:val="0"/>
        </w:rPr>
        <w:t>:</w:t>
      </w:r>
    </w:p>
    <w:p w14:paraId="6AFCA16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'#/components/schemas/</w:t>
      </w:r>
      <w:proofErr w:type="spellStart"/>
      <w:r w:rsidRPr="009F1CC4">
        <w:rPr>
          <w:noProof w:val="0"/>
        </w:rPr>
        <w:t>SmfSelectionData</w:t>
      </w:r>
      <w:proofErr w:type="spellEnd"/>
      <w:r w:rsidRPr="009F1CC4">
        <w:rPr>
          <w:noProof w:val="0"/>
        </w:rPr>
        <w:t>'</w:t>
      </w:r>
    </w:p>
    <w:p w14:paraId="78C908F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ueAmbr</w:t>
      </w:r>
      <w:proofErr w:type="spellEnd"/>
      <w:r w:rsidRPr="009F1CC4">
        <w:rPr>
          <w:noProof w:val="0"/>
        </w:rPr>
        <w:t>:</w:t>
      </w:r>
    </w:p>
    <w:p w14:paraId="5368F09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Ambr</w:t>
      </w:r>
      <w:proofErr w:type="spellEnd"/>
      <w:r w:rsidRPr="009F1CC4">
        <w:rPr>
          <w:noProof w:val="0"/>
        </w:rPr>
        <w:t>'</w:t>
      </w:r>
    </w:p>
    <w:p w14:paraId="7BE3F35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  <w:lang w:eastAsia="zh-CN"/>
        </w:rPr>
        <w:t>pras</w:t>
      </w:r>
      <w:proofErr w:type="spellEnd"/>
      <w:r w:rsidRPr="009F1CC4">
        <w:rPr>
          <w:noProof w:val="0"/>
        </w:rPr>
        <w:t>:</w:t>
      </w:r>
    </w:p>
    <w:p w14:paraId="72FAC91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object</w:t>
      </w:r>
    </w:p>
    <w:p w14:paraId="1A02311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additionalProperties</w:t>
      </w:r>
      <w:proofErr w:type="spellEnd"/>
      <w:r w:rsidRPr="009F1CC4">
        <w:rPr>
          <w:noProof w:val="0"/>
        </w:rPr>
        <w:t>:</w:t>
      </w:r>
    </w:p>
    <w:p w14:paraId="6121BA7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PresenceInfoRm</w:t>
      </w:r>
      <w:proofErr w:type="spellEnd"/>
      <w:r w:rsidRPr="009F1CC4">
        <w:rPr>
          <w:noProof w:val="0"/>
        </w:rPr>
        <w:t>'</w:t>
      </w:r>
    </w:p>
    <w:p w14:paraId="65FC084D" w14:textId="4842AF41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</w:t>
      </w:r>
      <w:ins w:id="39" w:author="Ericsson n bJan-meet" w:date="2021-01-08T16:57:00Z">
        <w:r w:rsidR="005B5E2B" w:rsidRPr="009F1CC4">
          <w:rPr>
            <w:noProof w:val="0"/>
          </w:rPr>
          <w:t xml:space="preserve">Contains the presence reporting area(s) for which reporting was requested. The </w:t>
        </w:r>
        <w:r w:rsidR="005B5E2B" w:rsidRPr="009F1CC4">
          <w:rPr>
            <w:noProof w:val="0"/>
            <w:lang w:eastAsia="zh-CN"/>
          </w:rPr>
          <w:t>praId attribute within the PresenceInfo data type is the key of the map.</w:t>
        </w:r>
      </w:ins>
      <w:del w:id="40" w:author="Ericsson n bJan-meet" w:date="2021-01-08T16:57:00Z">
        <w:r w:rsidRPr="009F1CC4" w:rsidDel="005B5E2B">
          <w:rPr>
            <w:noProof w:val="0"/>
          </w:rPr>
          <w:delText>Map of PRA information.</w:delText>
        </w:r>
      </w:del>
    </w:p>
    <w:p w14:paraId="10D7695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minProperties</w:t>
      </w:r>
      <w:proofErr w:type="spellEnd"/>
      <w:r w:rsidRPr="009F1CC4">
        <w:rPr>
          <w:noProof w:val="0"/>
        </w:rPr>
        <w:t>: 1</w:t>
      </w:r>
    </w:p>
    <w:p w14:paraId="32F0C94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nullable: true</w:t>
      </w:r>
    </w:p>
    <w:p w14:paraId="5A669C1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required:</w:t>
      </w:r>
    </w:p>
    <w:p w14:paraId="2D7FA68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</w:t>
      </w:r>
      <w:proofErr w:type="spellStart"/>
      <w:r w:rsidRPr="009F1CC4">
        <w:rPr>
          <w:noProof w:val="0"/>
        </w:rPr>
        <w:t>resourceUri</w:t>
      </w:r>
      <w:proofErr w:type="spellEnd"/>
    </w:p>
    <w:p w14:paraId="15255AE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TerminationNotification</w:t>
      </w:r>
      <w:proofErr w:type="spellEnd"/>
      <w:r w:rsidRPr="009F1CC4">
        <w:rPr>
          <w:noProof w:val="0"/>
        </w:rPr>
        <w:t>:</w:t>
      </w:r>
    </w:p>
    <w:p w14:paraId="551CDDB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4F722C6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properties:</w:t>
      </w:r>
    </w:p>
    <w:p w14:paraId="6A1EB92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resourceUri</w:t>
      </w:r>
      <w:proofErr w:type="spellEnd"/>
      <w:r w:rsidRPr="009F1CC4">
        <w:rPr>
          <w:noProof w:val="0"/>
        </w:rPr>
        <w:t>:</w:t>
      </w:r>
    </w:p>
    <w:p w14:paraId="37B29E9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'TS29571_CommonData.yaml#/components/schemas/Uri'</w:t>
      </w:r>
    </w:p>
    <w:p w14:paraId="5A7A8C8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cause:</w:t>
      </w:r>
    </w:p>
    <w:p w14:paraId="2A6ECF9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'#/components/schemas/</w:t>
      </w:r>
      <w:proofErr w:type="spellStart"/>
      <w:r w:rsidRPr="009F1CC4">
        <w:rPr>
          <w:noProof w:val="0"/>
        </w:rPr>
        <w:t>PolicyAssociationReleaseCause</w:t>
      </w:r>
      <w:proofErr w:type="spellEnd"/>
      <w:r w:rsidRPr="009F1CC4">
        <w:rPr>
          <w:noProof w:val="0"/>
        </w:rPr>
        <w:t>'</w:t>
      </w:r>
    </w:p>
    <w:p w14:paraId="781DDF6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required:</w:t>
      </w:r>
    </w:p>
    <w:p w14:paraId="2D10DB5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</w:t>
      </w:r>
      <w:proofErr w:type="spellStart"/>
      <w:r w:rsidRPr="009F1CC4">
        <w:rPr>
          <w:noProof w:val="0"/>
        </w:rPr>
        <w:t>resourceUri</w:t>
      </w:r>
      <w:proofErr w:type="spellEnd"/>
    </w:p>
    <w:p w14:paraId="7ABC9AB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cause</w:t>
      </w:r>
    </w:p>
    <w:p w14:paraId="308811B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SmfSelectionData</w:t>
      </w:r>
      <w:proofErr w:type="spellEnd"/>
      <w:r w:rsidRPr="009F1CC4">
        <w:rPr>
          <w:noProof w:val="0"/>
        </w:rPr>
        <w:t>:</w:t>
      </w:r>
    </w:p>
    <w:p w14:paraId="6F1D161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49E4499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properties:</w:t>
      </w:r>
    </w:p>
    <w:p w14:paraId="55E70CE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unsuppDnn</w:t>
      </w:r>
      <w:proofErr w:type="spellEnd"/>
      <w:r w:rsidRPr="009F1CC4">
        <w:rPr>
          <w:noProof w:val="0"/>
        </w:rPr>
        <w:t>:</w:t>
      </w:r>
    </w:p>
    <w:p w14:paraId="1BE7C45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</w:t>
      </w:r>
      <w:proofErr w:type="spellStart"/>
      <w:r w:rsidRPr="009F1CC4">
        <w:rPr>
          <w:noProof w:val="0"/>
        </w:rPr>
        <w:t>boolean</w:t>
      </w:r>
      <w:proofErr w:type="spellEnd"/>
    </w:p>
    <w:p w14:paraId="25648BE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candidates:</w:t>
      </w:r>
    </w:p>
    <w:p w14:paraId="1D57391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object</w:t>
      </w:r>
    </w:p>
    <w:p w14:paraId="3636E97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additionalProperties</w:t>
      </w:r>
      <w:proofErr w:type="spellEnd"/>
      <w:r w:rsidRPr="009F1CC4">
        <w:rPr>
          <w:noProof w:val="0"/>
        </w:rPr>
        <w:t>:</w:t>
      </w:r>
    </w:p>
    <w:p w14:paraId="73A79BE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'#/components/schemas/</w:t>
      </w:r>
      <w:proofErr w:type="spellStart"/>
      <w:r w:rsidRPr="009F1CC4">
        <w:rPr>
          <w:noProof w:val="0"/>
        </w:rPr>
        <w:t>CandidateForReplacement</w:t>
      </w:r>
      <w:proofErr w:type="spellEnd"/>
      <w:r w:rsidRPr="009F1CC4">
        <w:rPr>
          <w:noProof w:val="0"/>
        </w:rPr>
        <w:t>'</w:t>
      </w:r>
    </w:p>
    <w:p w14:paraId="0015AC3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minProperties</w:t>
      </w:r>
      <w:proofErr w:type="spellEnd"/>
      <w:r w:rsidRPr="009F1CC4">
        <w:rPr>
          <w:noProof w:val="0"/>
        </w:rPr>
        <w:t>: 1</w:t>
      </w:r>
    </w:p>
    <w:p w14:paraId="5181EC06" w14:textId="547C7F1F" w:rsidR="007938E7" w:rsidRPr="009F1CC4" w:rsidRDefault="007938E7" w:rsidP="007938E7">
      <w:pPr>
        <w:pStyle w:val="PL"/>
        <w:rPr>
          <w:ins w:id="41" w:author="Ericsson n bJan-meet" w:date="2021-01-08T16:45:00Z"/>
          <w:noProof w:val="0"/>
        </w:rPr>
      </w:pPr>
      <w:ins w:id="42" w:author="Ericsson n bJan-meet" w:date="2021-01-08T16:45:00Z">
        <w:r w:rsidRPr="009F1CC4">
          <w:rPr>
            <w:noProof w:val="0"/>
          </w:rPr>
          <w:t xml:space="preserve">          description: </w:t>
        </w:r>
      </w:ins>
      <w:ins w:id="43" w:author="Ericsson n bJan-meet" w:date="2021-01-08T16:46:00Z">
        <w:r w:rsidR="00A83C2E" w:rsidRPr="009F1CC4">
          <w:rPr>
            <w:noProof w:val="0"/>
          </w:rPr>
          <w:t>Contains the list of DNNs per S-NSSAI that are candidate</w:t>
        </w:r>
      </w:ins>
      <w:ins w:id="44" w:author="Ericsson n bJan-meet" w:date="2021-01-08T16:47:00Z">
        <w:r w:rsidR="00A83C2E" w:rsidRPr="009F1CC4">
          <w:rPr>
            <w:noProof w:val="0"/>
          </w:rPr>
          <w:t>s</w:t>
        </w:r>
      </w:ins>
      <w:ins w:id="45" w:author="Ericsson n bJan-meet" w:date="2021-01-08T16:46:00Z">
        <w:r w:rsidR="00A83C2E" w:rsidRPr="009F1CC4">
          <w:rPr>
            <w:noProof w:val="0"/>
          </w:rPr>
          <w:t xml:space="preserve"> for replacement. The </w:t>
        </w:r>
        <w:proofErr w:type="spellStart"/>
        <w:r w:rsidR="00A83C2E" w:rsidRPr="009F1CC4">
          <w:rPr>
            <w:noProof w:val="0"/>
          </w:rPr>
          <w:t>snssai</w:t>
        </w:r>
        <w:proofErr w:type="spellEnd"/>
        <w:r w:rsidR="00A83C2E" w:rsidRPr="009F1CC4">
          <w:rPr>
            <w:noProof w:val="0"/>
          </w:rPr>
          <w:t xml:space="preserve"> attribute within the </w:t>
        </w:r>
        <w:proofErr w:type="spellStart"/>
        <w:r w:rsidR="00A83C2E" w:rsidRPr="009F1CC4">
          <w:rPr>
            <w:noProof w:val="0"/>
          </w:rPr>
          <w:t>CandidateForReplacement</w:t>
        </w:r>
        <w:proofErr w:type="spellEnd"/>
        <w:r w:rsidR="00A83C2E" w:rsidRPr="009F1CC4">
          <w:rPr>
            <w:noProof w:val="0"/>
          </w:rPr>
          <w:t xml:space="preserve"> data type </w:t>
        </w:r>
      </w:ins>
      <w:ins w:id="46" w:author="Ericsson n bJan-meet" w:date="2021-01-08T16:51:00Z">
        <w:r w:rsidR="00767BC6" w:rsidRPr="009F1CC4">
          <w:rPr>
            <w:noProof w:val="0"/>
          </w:rPr>
          <w:t>is</w:t>
        </w:r>
      </w:ins>
      <w:ins w:id="47" w:author="Ericsson n bJan-meet" w:date="2021-01-08T16:46:00Z">
        <w:r w:rsidR="00A83C2E" w:rsidRPr="009F1CC4">
          <w:rPr>
            <w:noProof w:val="0"/>
          </w:rPr>
          <w:t xml:space="preserve"> the key of the map.</w:t>
        </w:r>
      </w:ins>
    </w:p>
    <w:p w14:paraId="5A7B863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nullable: true</w:t>
      </w:r>
    </w:p>
    <w:p w14:paraId="4FD9424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:</w:t>
      </w:r>
    </w:p>
    <w:p w14:paraId="5CD071C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'</w:t>
      </w:r>
    </w:p>
    <w:p w14:paraId="43AA1D9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mappingSnssai</w:t>
      </w:r>
      <w:proofErr w:type="spellEnd"/>
      <w:r w:rsidRPr="009F1CC4">
        <w:rPr>
          <w:noProof w:val="0"/>
        </w:rPr>
        <w:t>:</w:t>
      </w:r>
    </w:p>
    <w:p w14:paraId="703ED19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'</w:t>
      </w:r>
    </w:p>
    <w:p w14:paraId="34FBB1F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dnn</w:t>
      </w:r>
      <w:proofErr w:type="spellEnd"/>
      <w:r w:rsidRPr="009F1CC4">
        <w:rPr>
          <w:noProof w:val="0"/>
        </w:rPr>
        <w:t>:</w:t>
      </w:r>
    </w:p>
    <w:p w14:paraId="36E6895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Dnn</w:t>
      </w:r>
      <w:proofErr w:type="spellEnd"/>
      <w:r w:rsidRPr="009F1CC4">
        <w:rPr>
          <w:noProof w:val="0"/>
        </w:rPr>
        <w:t>'</w:t>
      </w:r>
    </w:p>
    <w:p w14:paraId="452F0B0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nullable: true</w:t>
      </w:r>
    </w:p>
    <w:p w14:paraId="38C69EC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CandidateForReplacement</w:t>
      </w:r>
      <w:proofErr w:type="spellEnd"/>
      <w:r w:rsidRPr="009F1CC4">
        <w:rPr>
          <w:noProof w:val="0"/>
        </w:rPr>
        <w:t>:</w:t>
      </w:r>
    </w:p>
    <w:p w14:paraId="36C6EC1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085C5BD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properties:</w:t>
      </w:r>
    </w:p>
    <w:p w14:paraId="5A3B278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:</w:t>
      </w:r>
    </w:p>
    <w:p w14:paraId="2A67841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Snssai</w:t>
      </w:r>
      <w:proofErr w:type="spellEnd"/>
      <w:r w:rsidRPr="009F1CC4">
        <w:rPr>
          <w:noProof w:val="0"/>
        </w:rPr>
        <w:t>'</w:t>
      </w:r>
    </w:p>
    <w:p w14:paraId="604416D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dnns</w:t>
      </w:r>
      <w:proofErr w:type="spellEnd"/>
      <w:r w:rsidRPr="009F1CC4">
        <w:rPr>
          <w:noProof w:val="0"/>
        </w:rPr>
        <w:t>:</w:t>
      </w:r>
    </w:p>
    <w:p w14:paraId="2F2DFD5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125BEEE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6BE8218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Dnn</w:t>
      </w:r>
      <w:proofErr w:type="spellEnd"/>
      <w:r w:rsidRPr="009F1CC4">
        <w:rPr>
          <w:noProof w:val="0"/>
        </w:rPr>
        <w:t>'</w:t>
      </w:r>
    </w:p>
    <w:p w14:paraId="435A1DB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7331E23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nullable: true</w:t>
      </w:r>
    </w:p>
    <w:p w14:paraId="5BC167A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required:</w:t>
      </w:r>
    </w:p>
    <w:p w14:paraId="25B2205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</w:t>
      </w:r>
      <w:proofErr w:type="spellStart"/>
      <w:r w:rsidRPr="009F1CC4">
        <w:rPr>
          <w:noProof w:val="0"/>
        </w:rPr>
        <w:t>snssai</w:t>
      </w:r>
      <w:proofErr w:type="spellEnd"/>
    </w:p>
    <w:p w14:paraId="3D8FD66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nullable: true</w:t>
      </w:r>
    </w:p>
    <w:p w14:paraId="52208EE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AmRequestedValueRep:</w:t>
      </w:r>
    </w:p>
    <w:p w14:paraId="4617D05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type: object</w:t>
      </w:r>
    </w:p>
    <w:p w14:paraId="1AA0AD4B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lastRenderedPageBreak/>
        <w:t xml:space="preserve">      properties:</w:t>
      </w:r>
    </w:p>
    <w:p w14:paraId="2124CA4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userLoc:</w:t>
      </w:r>
    </w:p>
    <w:p w14:paraId="1B6FAEF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$ref: 'TS29571_CommonData.yaml#/components/schemas/</w:t>
      </w:r>
      <w:proofErr w:type="spellStart"/>
      <w:r w:rsidRPr="009F1CC4">
        <w:rPr>
          <w:noProof w:val="0"/>
        </w:rPr>
        <w:t>UserLocation</w:t>
      </w:r>
      <w:proofErr w:type="spellEnd"/>
      <w:r w:rsidRPr="009F1CC4">
        <w:rPr>
          <w:noProof w:val="0"/>
        </w:rPr>
        <w:t>'</w:t>
      </w:r>
    </w:p>
    <w:p w14:paraId="2698695D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r w:rsidRPr="009F1CC4">
        <w:rPr>
          <w:noProof w:val="0"/>
          <w:lang w:eastAsia="zh-CN"/>
        </w:rPr>
        <w:t>praStatuses</w:t>
      </w:r>
      <w:r w:rsidRPr="009F1CC4">
        <w:rPr>
          <w:noProof w:val="0"/>
        </w:rPr>
        <w:t>:</w:t>
      </w:r>
    </w:p>
    <w:p w14:paraId="400EE5A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object</w:t>
      </w:r>
    </w:p>
    <w:p w14:paraId="168C515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additionalProperties</w:t>
      </w:r>
      <w:proofErr w:type="spellEnd"/>
      <w:r w:rsidRPr="009F1CC4">
        <w:rPr>
          <w:noProof w:val="0"/>
        </w:rPr>
        <w:t>:</w:t>
      </w:r>
    </w:p>
    <w:p w14:paraId="2018659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'TS29571_CommonData.yaml#/components/schemas/PresenceInfo'</w:t>
      </w:r>
    </w:p>
    <w:p w14:paraId="62FF4C6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minProperties</w:t>
      </w:r>
      <w:proofErr w:type="spellEnd"/>
      <w:r w:rsidRPr="009F1CC4">
        <w:rPr>
          <w:noProof w:val="0"/>
        </w:rPr>
        <w:t>: 1</w:t>
      </w:r>
    </w:p>
    <w:p w14:paraId="77228B0A" w14:textId="0DF02145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description: </w:t>
      </w:r>
      <w:ins w:id="48" w:author="Ericsson n bJan-meet" w:date="2021-01-08T16:58:00Z">
        <w:r w:rsidR="005B5E2B" w:rsidRPr="009F1CC4">
          <w:rPr>
            <w:noProof w:val="0"/>
          </w:rPr>
          <w:t xml:space="preserve">Contains the UE presence statuses for tracking areas. The </w:t>
        </w:r>
        <w:r w:rsidR="005B5E2B" w:rsidRPr="009F1CC4">
          <w:rPr>
            <w:noProof w:val="0"/>
            <w:lang w:eastAsia="zh-CN"/>
          </w:rPr>
          <w:t>praId attribute within the PresenceInfo data type is the key of the map.</w:t>
        </w:r>
      </w:ins>
      <w:del w:id="49" w:author="Ericsson n bJan-meet" w:date="2021-01-08T16:58:00Z">
        <w:r w:rsidRPr="009F1CC4" w:rsidDel="005B5E2B">
          <w:rPr>
            <w:noProof w:val="0"/>
          </w:rPr>
          <w:delText>Map of PRA status information.</w:delText>
        </w:r>
      </w:del>
    </w:p>
    <w:p w14:paraId="033D025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accessTypes</w:t>
      </w:r>
      <w:proofErr w:type="spellEnd"/>
      <w:r w:rsidRPr="009F1CC4">
        <w:rPr>
          <w:noProof w:val="0"/>
        </w:rPr>
        <w:t>:</w:t>
      </w:r>
    </w:p>
    <w:p w14:paraId="5690437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7779D18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17670A1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AccessType</w:t>
      </w:r>
      <w:proofErr w:type="spellEnd"/>
      <w:r w:rsidRPr="009F1CC4">
        <w:rPr>
          <w:noProof w:val="0"/>
        </w:rPr>
        <w:t>'</w:t>
      </w:r>
    </w:p>
    <w:p w14:paraId="66FB187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</w:t>
      </w:r>
      <w:proofErr w:type="spellStart"/>
      <w:r w:rsidRPr="009F1CC4">
        <w:rPr>
          <w:noProof w:val="0"/>
        </w:rPr>
        <w:t>minItems</w:t>
      </w:r>
      <w:proofErr w:type="spellEnd"/>
      <w:r w:rsidRPr="009F1CC4">
        <w:rPr>
          <w:noProof w:val="0"/>
        </w:rPr>
        <w:t>: 1</w:t>
      </w:r>
    </w:p>
    <w:p w14:paraId="49E5FCE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ratTypes</w:t>
      </w:r>
      <w:proofErr w:type="spellEnd"/>
      <w:r w:rsidRPr="009F1CC4">
        <w:rPr>
          <w:noProof w:val="0"/>
        </w:rPr>
        <w:t>:</w:t>
      </w:r>
    </w:p>
    <w:p w14:paraId="1723C67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type: array</w:t>
      </w:r>
    </w:p>
    <w:p w14:paraId="5281A4F0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items:</w:t>
      </w:r>
    </w:p>
    <w:p w14:paraId="52A15FA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  $ref: 'TS29571_CommonData.yaml#/components/schemas/</w:t>
      </w:r>
      <w:proofErr w:type="spellStart"/>
      <w:r w:rsidRPr="009F1CC4">
        <w:rPr>
          <w:noProof w:val="0"/>
        </w:rPr>
        <w:t>RatType</w:t>
      </w:r>
      <w:proofErr w:type="spellEnd"/>
      <w:r w:rsidRPr="009F1CC4">
        <w:rPr>
          <w:noProof w:val="0"/>
        </w:rPr>
        <w:t>'</w:t>
      </w:r>
    </w:p>
    <w:p w14:paraId="13DE9887" w14:textId="77777777" w:rsidR="005D1491" w:rsidRPr="009F1CC4" w:rsidRDefault="005D1491" w:rsidP="005D1491">
      <w:pPr>
        <w:pStyle w:val="PL"/>
        <w:rPr>
          <w:noProof w:val="0"/>
        </w:rPr>
      </w:pPr>
    </w:p>
    <w:p w14:paraId="5D8E423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RequestTrigger</w:t>
      </w:r>
      <w:proofErr w:type="spellEnd"/>
      <w:r w:rsidRPr="009F1CC4">
        <w:rPr>
          <w:noProof w:val="0"/>
        </w:rPr>
        <w:t>:</w:t>
      </w:r>
    </w:p>
    <w:p w14:paraId="35901E2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anyOf</w:t>
      </w:r>
      <w:proofErr w:type="spellEnd"/>
      <w:r w:rsidRPr="009F1CC4">
        <w:rPr>
          <w:noProof w:val="0"/>
        </w:rPr>
        <w:t>:</w:t>
      </w:r>
    </w:p>
    <w:p w14:paraId="74E107D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- type: string</w:t>
      </w:r>
    </w:p>
    <w:p w14:paraId="77F6CF3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enum</w:t>
      </w:r>
      <w:proofErr w:type="spellEnd"/>
      <w:r w:rsidRPr="009F1CC4">
        <w:rPr>
          <w:noProof w:val="0"/>
        </w:rPr>
        <w:t>:</w:t>
      </w:r>
    </w:p>
    <w:p w14:paraId="52788AF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LOC_CH</w:t>
      </w:r>
    </w:p>
    <w:p w14:paraId="7577BD5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PRA_CH</w:t>
      </w:r>
    </w:p>
    <w:p w14:paraId="0DA7480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SERV_AREA_CH</w:t>
      </w:r>
    </w:p>
    <w:p w14:paraId="6583594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RFSP_CH</w:t>
      </w:r>
    </w:p>
    <w:p w14:paraId="7B0615F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ALLOWED_NSSAI_CH</w:t>
      </w:r>
    </w:p>
    <w:p w14:paraId="3384D47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UE_AMBR_CH</w:t>
      </w:r>
    </w:p>
    <w:p w14:paraId="09D85E5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SMF_SELECT_CH</w:t>
      </w:r>
    </w:p>
    <w:p w14:paraId="4CA8A39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ACCESS_TYPE_CH</w:t>
      </w:r>
    </w:p>
    <w:p w14:paraId="7C98020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- type: string</w:t>
      </w:r>
    </w:p>
    <w:p w14:paraId="6E93FA7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description: &gt;</w:t>
      </w:r>
    </w:p>
    <w:p w14:paraId="3DFCEC11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This string provides forward-compatibility with future</w:t>
      </w:r>
    </w:p>
    <w:p w14:paraId="2AF9289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extensions to the enumeration but is not used to encode</w:t>
      </w:r>
    </w:p>
    <w:p w14:paraId="3397B9B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content defined in the present version of this API.</w:t>
      </w:r>
    </w:p>
    <w:p w14:paraId="5EBD9C64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description: &gt;</w:t>
      </w:r>
    </w:p>
    <w:p w14:paraId="2B25978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Possible values are</w:t>
      </w:r>
    </w:p>
    <w:p w14:paraId="5C32B86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LOC_CH: Location change (tracking area). The tracking area of the UE has changed.</w:t>
      </w:r>
    </w:p>
    <w:p w14:paraId="20DA627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500A83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SERV_AREA_CH: Service Area Restriction change. The UDM notifies the AMF that the subscribed service area restriction information has changed.</w:t>
      </w:r>
    </w:p>
    <w:p w14:paraId="3542A4F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RFSP_CH: RFSP index change. The UDM notifies the AMF that the subscribed RFSP index has changed.</w:t>
      </w:r>
    </w:p>
    <w:p w14:paraId="58BF872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ALLOWED_NSSAI_CH: Allowed NSSAI change. The AMF notifies that the set of UE allowed S-NSSAIs has changed.</w:t>
      </w:r>
    </w:p>
    <w:p w14:paraId="46B09A7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UE_AMBR_CH: UE-AMBR change. The UDM notifies the AMF that the subscribed UE-AMBR has changed.</w:t>
      </w:r>
    </w:p>
    <w:p w14:paraId="0022A30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SMF_SELECT_CH: SMF selection information change. The UE requested for an unsupported DNN or UE requested for a DNN within the list of DNN candidates for replacement per S-NSSAI.</w:t>
      </w:r>
    </w:p>
    <w:p w14:paraId="4BD4BDD9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B840F2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</w:t>
      </w:r>
      <w:proofErr w:type="spellStart"/>
      <w:r w:rsidRPr="009F1CC4">
        <w:rPr>
          <w:noProof w:val="0"/>
        </w:rPr>
        <w:t>PolicyAssociationReleaseCause</w:t>
      </w:r>
      <w:proofErr w:type="spellEnd"/>
      <w:r w:rsidRPr="009F1CC4">
        <w:rPr>
          <w:noProof w:val="0"/>
        </w:rPr>
        <w:t>:</w:t>
      </w:r>
    </w:p>
    <w:p w14:paraId="5446A49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</w:t>
      </w:r>
      <w:proofErr w:type="spellStart"/>
      <w:r w:rsidRPr="009F1CC4">
        <w:rPr>
          <w:noProof w:val="0"/>
        </w:rPr>
        <w:t>anyOf</w:t>
      </w:r>
      <w:proofErr w:type="spellEnd"/>
      <w:r w:rsidRPr="009F1CC4">
        <w:rPr>
          <w:noProof w:val="0"/>
        </w:rPr>
        <w:t>:</w:t>
      </w:r>
    </w:p>
    <w:p w14:paraId="3525D328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- type: string</w:t>
      </w:r>
    </w:p>
    <w:p w14:paraId="0722813F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</w:t>
      </w:r>
      <w:proofErr w:type="spellStart"/>
      <w:r w:rsidRPr="009F1CC4">
        <w:rPr>
          <w:noProof w:val="0"/>
        </w:rPr>
        <w:t>enum</w:t>
      </w:r>
      <w:proofErr w:type="spellEnd"/>
      <w:r w:rsidRPr="009F1CC4">
        <w:rPr>
          <w:noProof w:val="0"/>
        </w:rPr>
        <w:t>:</w:t>
      </w:r>
    </w:p>
    <w:p w14:paraId="51C50DF3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UNSPECIFIED</w:t>
      </w:r>
    </w:p>
    <w:p w14:paraId="0FB508B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UE_SUBSCRIPTION</w:t>
      </w:r>
    </w:p>
    <w:p w14:paraId="2F1CC58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- INSUFFICIENT_RES</w:t>
      </w:r>
    </w:p>
    <w:p w14:paraId="7DD28C7A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- type: string</w:t>
      </w:r>
    </w:p>
    <w:p w14:paraId="11642C9E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description: &gt;</w:t>
      </w:r>
    </w:p>
    <w:p w14:paraId="4B106C7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This string provides forward-compatibility with future</w:t>
      </w:r>
    </w:p>
    <w:p w14:paraId="501DB425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extensions to the enumeration but is not used to encode</w:t>
      </w:r>
    </w:p>
    <w:p w14:paraId="1E94E20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  content defined in the present version of this API.</w:t>
      </w:r>
    </w:p>
    <w:p w14:paraId="50AF3626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description: &gt;</w:t>
      </w:r>
    </w:p>
    <w:p w14:paraId="6CBD3E52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Possible values are</w:t>
      </w:r>
    </w:p>
    <w:p w14:paraId="330CCCEC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UNSPECIFIED: This value is used for unspecified reasons.</w:t>
      </w:r>
    </w:p>
    <w:p w14:paraId="0D1E3A6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UE_SUBSCRIPTION: This value is used to indicate that the session needs to be terminated because the subscription of UE has changed (e.g. was removed).</w:t>
      </w:r>
    </w:p>
    <w:p w14:paraId="5BB32B87" w14:textId="77777777" w:rsidR="005D1491" w:rsidRPr="009F1CC4" w:rsidRDefault="005D1491" w:rsidP="005D1491">
      <w:pPr>
        <w:pStyle w:val="PL"/>
        <w:rPr>
          <w:noProof w:val="0"/>
        </w:rPr>
      </w:pPr>
      <w:r w:rsidRPr="009F1CC4">
        <w:rPr>
          <w:noProof w:val="0"/>
        </w:rPr>
        <w:t xml:space="preserve">        - INSUFFICIENT_RES: This value is used to indicate that the server is overloaded and needs to abort the session.</w:t>
      </w:r>
    </w:p>
    <w:p w14:paraId="0399B708" w14:textId="77777777" w:rsidR="005D1491" w:rsidRPr="009F1CC4" w:rsidRDefault="005D1491" w:rsidP="005D1491">
      <w:pPr>
        <w:pStyle w:val="PL"/>
        <w:rPr>
          <w:noProof w:val="0"/>
        </w:rPr>
      </w:pPr>
    </w:p>
    <w:p w14:paraId="5F70BC74" w14:textId="77777777" w:rsidR="008E3FED" w:rsidRPr="009F1CC4" w:rsidRDefault="008E3FED" w:rsidP="008E3FED"/>
    <w:p w14:paraId="02FA8F2D" w14:textId="77777777" w:rsidR="008E3FED" w:rsidRPr="009F1CC4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F1CC4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61536D70" w14:textId="458E11C5" w:rsidR="008E3FED" w:rsidRPr="009F1CC4" w:rsidRDefault="008E3FED" w:rsidP="008E3FED">
      <w:pPr>
        <w:outlineLvl w:val="0"/>
      </w:pPr>
    </w:p>
    <w:sectPr w:rsidR="008E3FED" w:rsidRPr="009F1CC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ED6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ED66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5"/>
    <w:rsid w:val="00022E4A"/>
    <w:rsid w:val="000628F9"/>
    <w:rsid w:val="00073BB6"/>
    <w:rsid w:val="00073FF6"/>
    <w:rsid w:val="000876F2"/>
    <w:rsid w:val="000A6394"/>
    <w:rsid w:val="000B7FED"/>
    <w:rsid w:val="000C038A"/>
    <w:rsid w:val="000C6598"/>
    <w:rsid w:val="000D44B3"/>
    <w:rsid w:val="0010542C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C280C"/>
    <w:rsid w:val="001E41F3"/>
    <w:rsid w:val="00205603"/>
    <w:rsid w:val="00210773"/>
    <w:rsid w:val="00223AAA"/>
    <w:rsid w:val="00232B98"/>
    <w:rsid w:val="00237F4B"/>
    <w:rsid w:val="00244552"/>
    <w:rsid w:val="0026004D"/>
    <w:rsid w:val="002640DD"/>
    <w:rsid w:val="0026778F"/>
    <w:rsid w:val="00275D12"/>
    <w:rsid w:val="00284FEB"/>
    <w:rsid w:val="002860C4"/>
    <w:rsid w:val="002B5741"/>
    <w:rsid w:val="002E472E"/>
    <w:rsid w:val="00305409"/>
    <w:rsid w:val="00330E3B"/>
    <w:rsid w:val="003609EF"/>
    <w:rsid w:val="003621E0"/>
    <w:rsid w:val="0036231A"/>
    <w:rsid w:val="00374DD4"/>
    <w:rsid w:val="003C3300"/>
    <w:rsid w:val="003E1A36"/>
    <w:rsid w:val="00410371"/>
    <w:rsid w:val="004242F1"/>
    <w:rsid w:val="004B75B7"/>
    <w:rsid w:val="004C4ADF"/>
    <w:rsid w:val="0051580D"/>
    <w:rsid w:val="00522974"/>
    <w:rsid w:val="0052407E"/>
    <w:rsid w:val="00546A2D"/>
    <w:rsid w:val="00547111"/>
    <w:rsid w:val="00592D74"/>
    <w:rsid w:val="005B5E2B"/>
    <w:rsid w:val="005D1491"/>
    <w:rsid w:val="005E2C44"/>
    <w:rsid w:val="005F3D22"/>
    <w:rsid w:val="006045BA"/>
    <w:rsid w:val="00621188"/>
    <w:rsid w:val="006257ED"/>
    <w:rsid w:val="00665C47"/>
    <w:rsid w:val="006660B7"/>
    <w:rsid w:val="006665A7"/>
    <w:rsid w:val="00695808"/>
    <w:rsid w:val="006B46FB"/>
    <w:rsid w:val="006B5BEA"/>
    <w:rsid w:val="006E21FB"/>
    <w:rsid w:val="006E3C78"/>
    <w:rsid w:val="006F2158"/>
    <w:rsid w:val="006F59CF"/>
    <w:rsid w:val="006F5D04"/>
    <w:rsid w:val="00744A30"/>
    <w:rsid w:val="007626AD"/>
    <w:rsid w:val="00767BC6"/>
    <w:rsid w:val="00786F0C"/>
    <w:rsid w:val="00792342"/>
    <w:rsid w:val="007938E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FED"/>
    <w:rsid w:val="008F3789"/>
    <w:rsid w:val="008F686C"/>
    <w:rsid w:val="00903343"/>
    <w:rsid w:val="009148DE"/>
    <w:rsid w:val="00941E30"/>
    <w:rsid w:val="009777D9"/>
    <w:rsid w:val="00991B88"/>
    <w:rsid w:val="0099447C"/>
    <w:rsid w:val="009A5753"/>
    <w:rsid w:val="009A579D"/>
    <w:rsid w:val="009C2387"/>
    <w:rsid w:val="009D5D74"/>
    <w:rsid w:val="009E3297"/>
    <w:rsid w:val="009F1CC4"/>
    <w:rsid w:val="009F734F"/>
    <w:rsid w:val="00A246B6"/>
    <w:rsid w:val="00A47E70"/>
    <w:rsid w:val="00A50CF0"/>
    <w:rsid w:val="00A54078"/>
    <w:rsid w:val="00A7671C"/>
    <w:rsid w:val="00A83C2E"/>
    <w:rsid w:val="00AA08EC"/>
    <w:rsid w:val="00AA2CBC"/>
    <w:rsid w:val="00AC5820"/>
    <w:rsid w:val="00AD1634"/>
    <w:rsid w:val="00AD1CD8"/>
    <w:rsid w:val="00AE4544"/>
    <w:rsid w:val="00B258BB"/>
    <w:rsid w:val="00B41A8D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226DB"/>
    <w:rsid w:val="00C54221"/>
    <w:rsid w:val="00C66BA2"/>
    <w:rsid w:val="00C95985"/>
    <w:rsid w:val="00CC5026"/>
    <w:rsid w:val="00CC68D0"/>
    <w:rsid w:val="00CE30DD"/>
    <w:rsid w:val="00D03F9A"/>
    <w:rsid w:val="00D06D51"/>
    <w:rsid w:val="00D07049"/>
    <w:rsid w:val="00D24991"/>
    <w:rsid w:val="00D50255"/>
    <w:rsid w:val="00D66520"/>
    <w:rsid w:val="00D74B55"/>
    <w:rsid w:val="00D77444"/>
    <w:rsid w:val="00D809ED"/>
    <w:rsid w:val="00D81F29"/>
    <w:rsid w:val="00DC1E85"/>
    <w:rsid w:val="00DD6929"/>
    <w:rsid w:val="00DE34CF"/>
    <w:rsid w:val="00DE49DB"/>
    <w:rsid w:val="00E020E8"/>
    <w:rsid w:val="00E13F3D"/>
    <w:rsid w:val="00E34898"/>
    <w:rsid w:val="00E5068E"/>
    <w:rsid w:val="00E631FE"/>
    <w:rsid w:val="00E76BEA"/>
    <w:rsid w:val="00EB09B7"/>
    <w:rsid w:val="00ED6673"/>
    <w:rsid w:val="00EE7D7C"/>
    <w:rsid w:val="00F2141F"/>
    <w:rsid w:val="00F25D98"/>
    <w:rsid w:val="00F300FB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5407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5407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540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5407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491"/>
    <w:rPr>
      <w:rFonts w:eastAsia="SimSun"/>
    </w:rPr>
  </w:style>
  <w:style w:type="paragraph" w:customStyle="1" w:styleId="Guidance">
    <w:name w:val="Guidance"/>
    <w:basedOn w:val="Normal"/>
    <w:rsid w:val="005D149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49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149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D149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D149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5D149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D149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D1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D149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D1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D149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D1491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D1491"/>
    <w:rPr>
      <w:lang w:val="en-GB" w:eastAsia="en-US"/>
    </w:rPr>
  </w:style>
  <w:style w:type="character" w:customStyle="1" w:styleId="TANChar">
    <w:name w:val="TAN Char"/>
    <w:link w:val="TAN"/>
    <w:rsid w:val="005D149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D149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49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D149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D149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D1491"/>
    <w:rPr>
      <w:color w:val="FF0000"/>
      <w:lang w:val="en-GB" w:eastAsia="en-US"/>
    </w:rPr>
  </w:style>
  <w:style w:type="character" w:customStyle="1" w:styleId="B2Char">
    <w:name w:val="B2 Char"/>
    <w:link w:val="B2"/>
    <w:rsid w:val="005D149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D1491"/>
    <w:pPr>
      <w:pageBreakBefore/>
    </w:pPr>
    <w:rPr>
      <w:rFonts w:eastAsia="SimSun"/>
    </w:rPr>
  </w:style>
  <w:style w:type="character" w:customStyle="1" w:styleId="B1Char1">
    <w:name w:val="B1 Char1"/>
    <w:rsid w:val="005D149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D14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BE424-2CB6-4523-BC64-241ADB1A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4392</Words>
  <Characters>25035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8</cp:revision>
  <cp:lastPrinted>1899-12-31T23:00:00Z</cp:lastPrinted>
  <dcterms:created xsi:type="dcterms:W3CDTF">2021-01-13T11:23:00Z</dcterms:created>
  <dcterms:modified xsi:type="dcterms:W3CDTF">2021-01-18T12:33:00Z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