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712DC704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516BD" w:rsidRPr="00C516BD">
        <w:rPr>
          <w:b/>
          <w:noProof/>
          <w:sz w:val="24"/>
        </w:rPr>
        <w:t>C3-210197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EE282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14772">
              <w:rPr>
                <w:b/>
                <w:bCs/>
                <w:sz w:val="28"/>
                <w:szCs w:val="28"/>
              </w:rPr>
              <w:t>52</w:t>
            </w:r>
            <w:r w:rsidR="005737D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3FDF4" w:rsidR="001E41F3" w:rsidRPr="00F2141F" w:rsidRDefault="00B8118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81189">
              <w:rPr>
                <w:b/>
                <w:bCs/>
                <w:sz w:val="28"/>
                <w:szCs w:val="28"/>
              </w:rPr>
              <w:t>0096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FAB5A" w:rsidR="001E41F3" w:rsidRPr="00F2141F" w:rsidRDefault="0061477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28E9C" w:rsidR="001E41F3" w:rsidRDefault="00F60DA3">
            <w:pPr>
              <w:pStyle w:val="CRCoverPage"/>
              <w:spacing w:after="0"/>
              <w:ind w:left="100"/>
              <w:rPr>
                <w:noProof/>
              </w:rPr>
            </w:pPr>
            <w:r w:rsidRPr="0022653B">
              <w:t>Storage of YAML file</w:t>
            </w:r>
            <w:r>
              <w:t>s</w:t>
            </w:r>
            <w:r w:rsidRPr="0022653B">
              <w:t xml:space="preserve"> in </w:t>
            </w:r>
            <w:r>
              <w:t>ETSI</w:t>
            </w:r>
            <w:r w:rsidRPr="0022653B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22E85" w:rsidR="001E41F3" w:rsidRDefault="006F48C4">
            <w:pPr>
              <w:pStyle w:val="CRCoverPage"/>
              <w:spacing w:after="0"/>
              <w:ind w:left="100"/>
              <w:rPr>
                <w:noProof/>
              </w:rPr>
            </w:pPr>
            <w:r w:rsidRPr="00161131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A1134" w:rsidR="001E41F3" w:rsidRDefault="0061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F5439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2B2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25798" w14:textId="77777777" w:rsidR="001E41F3" w:rsidRDefault="00A1523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Official storage location for OpenAPI files has changed to the </w:t>
            </w:r>
            <w:r w:rsidRPr="00F84BE9">
              <w:rPr>
                <w:rFonts w:cs="Arial"/>
              </w:rPr>
              <w:t xml:space="preserve">repository hosted in </w:t>
            </w:r>
            <w:r>
              <w:rPr>
                <w:rFonts w:cs="Arial"/>
              </w:rPr>
              <w:t>3GPP</w:t>
            </w:r>
            <w:r w:rsidRPr="00F84BE9">
              <w:rPr>
                <w:rFonts w:cs="Arial"/>
              </w:rPr>
              <w:t xml:space="preserve"> Forge</w:t>
            </w:r>
            <w:r>
              <w:rPr>
                <w:noProof/>
              </w:rPr>
              <w:t xml:space="preserve"> since </w:t>
            </w:r>
            <w:r w:rsidRPr="000D6BB5">
              <w:rPr>
                <w:rFonts w:cs="Arial"/>
              </w:rPr>
              <w:t xml:space="preserve">ETSI </w:t>
            </w:r>
            <w:r>
              <w:rPr>
                <w:rFonts w:cs="Arial"/>
              </w:rPr>
              <w:t>has</w:t>
            </w:r>
            <w:r w:rsidRPr="000D6BB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"</w:t>
            </w:r>
            <w:r w:rsidRPr="000D6BB5">
              <w:rPr>
                <w:rFonts w:cs="Arial"/>
              </w:rPr>
              <w:t>archived</w:t>
            </w:r>
            <w:r>
              <w:rPr>
                <w:rFonts w:cs="Arial"/>
              </w:rPr>
              <w:t>"</w:t>
            </w:r>
            <w:r w:rsidRPr="000D6BB5">
              <w:rPr>
                <w:rFonts w:cs="Arial"/>
              </w:rPr>
              <w:t xml:space="preserve"> the 3GPP projects on ETSI Forge</w:t>
            </w:r>
            <w:r>
              <w:rPr>
                <w:rFonts w:cs="Arial"/>
              </w:rPr>
              <w:t xml:space="preserve">, </w:t>
            </w:r>
            <w:r w:rsidRPr="000D6BB5">
              <w:rPr>
                <w:rFonts w:cs="Arial"/>
              </w:rPr>
              <w:t xml:space="preserve">meaning </w:t>
            </w:r>
            <w:r>
              <w:rPr>
                <w:noProof/>
              </w:rPr>
              <w:t>OpenAPI files</w:t>
            </w:r>
            <w:r w:rsidRPr="000D6BB5">
              <w:rPr>
                <w:rFonts w:cs="Arial"/>
              </w:rPr>
              <w:t xml:space="preserve"> can</w:t>
            </w:r>
            <w:r>
              <w:rPr>
                <w:rFonts w:cs="Arial"/>
              </w:rPr>
              <w:t>not</w:t>
            </w:r>
            <w:r w:rsidRPr="000D6BB5">
              <w:rPr>
                <w:rFonts w:cs="Arial"/>
              </w:rPr>
              <w:t xml:space="preserve"> be further modified</w:t>
            </w:r>
            <w:r>
              <w:rPr>
                <w:rFonts w:cs="Arial"/>
              </w:rPr>
              <w:t>,</w:t>
            </w:r>
            <w:r w:rsidRPr="000D6BB5">
              <w:rPr>
                <w:rFonts w:cs="Arial"/>
              </w:rPr>
              <w:t xml:space="preserve"> will remain hidden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and hence after one year files will be deleted</w:t>
            </w:r>
            <w:r>
              <w:t>.</w:t>
            </w:r>
          </w:p>
          <w:p w14:paraId="69DCC6C9" w14:textId="77777777" w:rsidR="00A1523F" w:rsidRDefault="00A152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C2FA7D" w:rsidR="00A1523F" w:rsidRDefault="00A1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storage on a Git-based repository hosted in ETSI Forge is currently specified in clause A.1, it needs to be </w:t>
            </w:r>
            <w:r>
              <w:t>removed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92567" w14:textId="77777777" w:rsidR="001E41F3" w:rsidRDefault="008A7B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Obsolete information about storage of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>
              <w:rPr>
                <w:noProof/>
              </w:rPr>
              <w:t xml:space="preserve">on a </w:t>
            </w:r>
            <w:r w:rsidRPr="00F84BE9">
              <w:rPr>
                <w:rFonts w:cs="Arial"/>
              </w:rPr>
              <w:t>Git-based repository hosted in ETSI Forge</w:t>
            </w:r>
            <w:r>
              <w:t xml:space="preserve"> removed from clause A.1.</w:t>
            </w:r>
          </w:p>
          <w:p w14:paraId="3085B8DB" w14:textId="77777777" w:rsidR="008A7B82" w:rsidRDefault="008A7B82">
            <w:pPr>
              <w:pStyle w:val="CRCoverPage"/>
              <w:spacing w:after="0"/>
              <w:ind w:left="100"/>
            </w:pPr>
          </w:p>
          <w:p w14:paraId="31C656EC" w14:textId="0B7959D3" w:rsidR="008A7B82" w:rsidRDefault="008A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clause A.1 is updated using the text agreed in the 3GPP TS template for 5GC APIs (see CR #0092 on TS 29.501 approved by CT plenary #89 in </w:t>
            </w:r>
            <w:hyperlink r:id="rId11" w:history="1">
              <w:r w:rsidRPr="006E484B">
                <w:rPr>
                  <w:rStyle w:val="Hyperlink"/>
                  <w:noProof/>
                </w:rPr>
                <w:t>CP-202043</w:t>
              </w:r>
            </w:hyperlink>
            <w:r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6D307" w:rsidR="001E41F3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 w:rsidRPr="002319EF">
              <w:t>The specification will continue to refer to a storage area that is outdated and hence after one year files will be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90E08" w:rsidR="001E41F3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B5C311" w:rsidR="00F91F1C" w:rsidRDefault="005737D6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rFonts w:cs="Arial"/>
              </w:rPr>
              <w:t xml:space="preserve"> </w:t>
            </w:r>
            <w:proofErr w:type="spellStart"/>
            <w:r>
              <w:t>Nbsf_Management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F83F04C" w14:textId="77777777" w:rsidR="009A5EEB" w:rsidRDefault="009A5EEB" w:rsidP="009A5EEB">
      <w:pPr>
        <w:pStyle w:val="Heading1"/>
      </w:pPr>
      <w:bookmarkStart w:id="2" w:name="_Toc28012926"/>
      <w:bookmarkStart w:id="3" w:name="_Toc34251371"/>
      <w:bookmarkStart w:id="4" w:name="_Toc36103067"/>
      <w:bookmarkStart w:id="5" w:name="_Toc43388820"/>
      <w:bookmarkStart w:id="6" w:name="_Toc45134102"/>
      <w:bookmarkStart w:id="7" w:name="_Toc51763165"/>
      <w:bookmarkStart w:id="8" w:name="_Toc56634769"/>
      <w:bookmarkStart w:id="9" w:name="_Toc59018064"/>
      <w:r>
        <w:t>A.1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A64D88" w14:textId="77777777" w:rsidR="009A5EEB" w:rsidRDefault="009A5EEB" w:rsidP="009A5EEB">
      <w:r>
        <w:t xml:space="preserve">The present Annex contains an </w:t>
      </w:r>
      <w:proofErr w:type="spellStart"/>
      <w:r>
        <w:t>OpenAPI</w:t>
      </w:r>
      <w:proofErr w:type="spellEnd"/>
      <w:r>
        <w:t xml:space="preserve"> [11] specification of HTTP messages and content bodies used by the </w:t>
      </w:r>
      <w:proofErr w:type="spellStart"/>
      <w:r>
        <w:t>Nbsf_Management</w:t>
      </w:r>
      <w:proofErr w:type="spellEnd"/>
      <w:r>
        <w:t xml:space="preserve"> API.</w:t>
      </w:r>
    </w:p>
    <w:p w14:paraId="3DF91D8B" w14:textId="77777777" w:rsidR="009A5EEB" w:rsidRDefault="009A5EEB" w:rsidP="009A5EEB">
      <w:pPr>
        <w:rPr>
          <w:rFonts w:eastAsia="DengXian"/>
        </w:rPr>
      </w:pPr>
      <w:r>
        <w:rPr>
          <w:rFonts w:eastAsia="DengXian"/>
        </w:rPr>
        <w:t>This Annex shall take precedence when being discrepant to other parts of the specification with respect to the encoding of information elements and methods within the API.</w:t>
      </w:r>
    </w:p>
    <w:p w14:paraId="18EF2DBF" w14:textId="77777777" w:rsidR="009A5EEB" w:rsidRDefault="009A5EEB" w:rsidP="009A5EEB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2ABAC078" w14:textId="7D132CD0" w:rsidR="009A5EEB" w:rsidRDefault="009A5EEB" w:rsidP="009A5EEB">
      <w:pPr>
        <w:rPr>
          <w:rFonts w:eastAsia="DengXian"/>
        </w:rPr>
      </w:pPr>
      <w:r>
        <w:rPr>
          <w:rFonts w:eastAsia="DengXian"/>
        </w:rPr>
        <w:t xml:space="preserve">Informative copies of the </w:t>
      </w: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 xml:space="preserve"> specification file contained in this 3GPP Technical Specification are available on a Git-based repository </w:t>
      </w:r>
      <w:del w:id="10" w:author="Ericsson n bJan-meet" w:date="2021-01-07T15:04:00Z">
        <w:r w:rsidDel="007220CC">
          <w:rPr>
            <w:rFonts w:eastAsia="DengXian"/>
          </w:rPr>
          <w:delText xml:space="preserve">hosted in ETSI Forge, </w:delText>
        </w:r>
      </w:del>
      <w:r>
        <w:rPr>
          <w:rFonts w:eastAsia="DengXian"/>
        </w:rPr>
        <w:t xml:space="preserve">that uses the GitLab software version control system </w:t>
      </w:r>
      <w:r>
        <w:rPr>
          <w:rFonts w:eastAsia="DengXian"/>
          <w:lang w:eastAsia="zh-CN"/>
        </w:rPr>
        <w:t>(see clause 5B of the 3GPP TR 21.900 [18] and subclause 5.3.1 of the 3GPP TS 29.501 [7] for further information).</w:t>
      </w:r>
    </w:p>
    <w:p w14:paraId="5F70BC74" w14:textId="1454246E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B811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B811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E41F3"/>
    <w:rsid w:val="00223AAA"/>
    <w:rsid w:val="00232B98"/>
    <w:rsid w:val="00244552"/>
    <w:rsid w:val="0026004D"/>
    <w:rsid w:val="00263F56"/>
    <w:rsid w:val="002640DD"/>
    <w:rsid w:val="00275D12"/>
    <w:rsid w:val="00284FEB"/>
    <w:rsid w:val="002860C4"/>
    <w:rsid w:val="002B5741"/>
    <w:rsid w:val="002E472E"/>
    <w:rsid w:val="00305409"/>
    <w:rsid w:val="00330E3B"/>
    <w:rsid w:val="003609EF"/>
    <w:rsid w:val="003621E0"/>
    <w:rsid w:val="0036231A"/>
    <w:rsid w:val="00374DD4"/>
    <w:rsid w:val="003E1A36"/>
    <w:rsid w:val="00410371"/>
    <w:rsid w:val="004242F1"/>
    <w:rsid w:val="004B75B7"/>
    <w:rsid w:val="0051580D"/>
    <w:rsid w:val="0052407E"/>
    <w:rsid w:val="00546A2D"/>
    <w:rsid w:val="00547111"/>
    <w:rsid w:val="005737D6"/>
    <w:rsid w:val="00592D74"/>
    <w:rsid w:val="005E2C44"/>
    <w:rsid w:val="005F6AD9"/>
    <w:rsid w:val="006045BA"/>
    <w:rsid w:val="00614772"/>
    <w:rsid w:val="00621188"/>
    <w:rsid w:val="006257ED"/>
    <w:rsid w:val="00665C47"/>
    <w:rsid w:val="00695808"/>
    <w:rsid w:val="006B46FB"/>
    <w:rsid w:val="006B5BEA"/>
    <w:rsid w:val="006E21FB"/>
    <w:rsid w:val="006F48C4"/>
    <w:rsid w:val="007220CC"/>
    <w:rsid w:val="00745987"/>
    <w:rsid w:val="00786F0C"/>
    <w:rsid w:val="00792342"/>
    <w:rsid w:val="007977A8"/>
    <w:rsid w:val="007B512A"/>
    <w:rsid w:val="007C2097"/>
    <w:rsid w:val="007D6A07"/>
    <w:rsid w:val="007F7259"/>
    <w:rsid w:val="008040A8"/>
    <w:rsid w:val="00812B2B"/>
    <w:rsid w:val="008279FA"/>
    <w:rsid w:val="008626E7"/>
    <w:rsid w:val="00870EE7"/>
    <w:rsid w:val="008863B9"/>
    <w:rsid w:val="008A45A6"/>
    <w:rsid w:val="008A5E2D"/>
    <w:rsid w:val="008A7B82"/>
    <w:rsid w:val="008E3FED"/>
    <w:rsid w:val="008F3789"/>
    <w:rsid w:val="008F686C"/>
    <w:rsid w:val="009148DE"/>
    <w:rsid w:val="00941E30"/>
    <w:rsid w:val="00945A05"/>
    <w:rsid w:val="009777D9"/>
    <w:rsid w:val="00984648"/>
    <w:rsid w:val="00991B88"/>
    <w:rsid w:val="009A5753"/>
    <w:rsid w:val="009A579D"/>
    <w:rsid w:val="009A5EEB"/>
    <w:rsid w:val="009E3297"/>
    <w:rsid w:val="009E755A"/>
    <w:rsid w:val="009F16C1"/>
    <w:rsid w:val="009F734F"/>
    <w:rsid w:val="00A01B5A"/>
    <w:rsid w:val="00A1523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54B71"/>
    <w:rsid w:val="00B57BC7"/>
    <w:rsid w:val="00B67B97"/>
    <w:rsid w:val="00B81189"/>
    <w:rsid w:val="00B968C8"/>
    <w:rsid w:val="00BA3EC5"/>
    <w:rsid w:val="00BA51D9"/>
    <w:rsid w:val="00BB5DFC"/>
    <w:rsid w:val="00BD279D"/>
    <w:rsid w:val="00BD6BB8"/>
    <w:rsid w:val="00C17456"/>
    <w:rsid w:val="00C516BD"/>
    <w:rsid w:val="00C66BA2"/>
    <w:rsid w:val="00C95985"/>
    <w:rsid w:val="00CC5026"/>
    <w:rsid w:val="00CC68D0"/>
    <w:rsid w:val="00CE30DD"/>
    <w:rsid w:val="00D03F9A"/>
    <w:rsid w:val="00D06D51"/>
    <w:rsid w:val="00D07049"/>
    <w:rsid w:val="00D21ECE"/>
    <w:rsid w:val="00D24991"/>
    <w:rsid w:val="00D50255"/>
    <w:rsid w:val="00D6465B"/>
    <w:rsid w:val="00D66520"/>
    <w:rsid w:val="00D74B55"/>
    <w:rsid w:val="00D77444"/>
    <w:rsid w:val="00D809ED"/>
    <w:rsid w:val="00DC1E85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60DA3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84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TSG_CT/TSGC_89e/Docs/CP-20204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D5141-9820-4414-859F-A37EB217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12</cp:revision>
  <cp:lastPrinted>1899-12-31T23:00:00Z</cp:lastPrinted>
  <dcterms:created xsi:type="dcterms:W3CDTF">2021-01-07T14:02:00Z</dcterms:created>
  <dcterms:modified xsi:type="dcterms:W3CDTF">2021-01-18T12:25:00Z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