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021AA2B2"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F029BB">
        <w:rPr>
          <w:b/>
          <w:noProof/>
          <w:sz w:val="24"/>
        </w:rPr>
        <w:t>0189</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AC54F" w:rsidR="001E41F3" w:rsidRPr="00410371" w:rsidRDefault="00F029BB"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BC1F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C53AB" w:rsidR="001E41F3" w:rsidRPr="00410371" w:rsidRDefault="00F029BB" w:rsidP="00547111">
            <w:pPr>
              <w:pStyle w:val="CRCoverPage"/>
              <w:spacing w:after="0"/>
              <w:rPr>
                <w:noProof/>
              </w:rPr>
            </w:pPr>
            <w:fldSimple w:instr=" DOCPROPERTY  Cr#  \* MERGEFORMAT ">
              <w:r w:rsidR="00E13F3D" w:rsidRPr="00410371">
                <w:rPr>
                  <w:b/>
                  <w:noProof/>
                  <w:sz w:val="28"/>
                </w:rPr>
                <w:t>0</w:t>
              </w:r>
            </w:fldSimple>
            <w:r>
              <w:rPr>
                <w:b/>
                <w:noProof/>
                <w:sz w:val="28"/>
              </w:rPr>
              <w:t>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0DE8E" w:rsidR="001E41F3" w:rsidRPr="00410371" w:rsidRDefault="00F029BB">
            <w:pPr>
              <w:pStyle w:val="CRCoverPage"/>
              <w:spacing w:after="0"/>
              <w:jc w:val="center"/>
              <w:rPr>
                <w:noProof/>
                <w:sz w:val="28"/>
              </w:rPr>
            </w:pPr>
            <w:fldSimple w:instr=" DOCPROPERTY  Version  \* MERGEFORMAT ">
              <w:r w:rsidR="00E13F3D" w:rsidRPr="00410371">
                <w:rPr>
                  <w:b/>
                  <w:noProof/>
                  <w:sz w:val="28"/>
                </w:rPr>
                <w:t>1</w:t>
              </w:r>
              <w:r w:rsidR="00C200CE">
                <w:rPr>
                  <w:b/>
                  <w:noProof/>
                  <w:sz w:val="28"/>
                </w:rPr>
                <w:t>6</w:t>
              </w:r>
              <w:r w:rsidR="00E13F3D" w:rsidRPr="00410371">
                <w:rPr>
                  <w:b/>
                  <w:noProof/>
                  <w:sz w:val="28"/>
                </w:rPr>
                <w:t>.</w:t>
              </w:r>
              <w:r w:rsidR="00BC1F83">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F029BB">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F029BB">
            <w:pPr>
              <w:pStyle w:val="CRCoverPage"/>
              <w:spacing w:after="0"/>
              <w:ind w:left="100"/>
              <w:rPr>
                <w:noProof/>
              </w:rPr>
            </w:pPr>
            <w:fldSimple w:instr=" DOCPROPERTY  Release  \* MERGEFORMAT ">
              <w:r w:rsidR="00D24991">
                <w:rPr>
                  <w:noProof/>
                </w:rPr>
                <w:t>Rel-1</w:t>
              </w:r>
              <w:r w:rsidR="00906A4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90324" w14:textId="596C8DE1" w:rsidR="000222B6" w:rsidRDefault="00157F2B" w:rsidP="0064196D">
            <w:pPr>
              <w:pStyle w:val="CRCoverPage"/>
              <w:spacing w:after="0"/>
              <w:ind w:left="100"/>
              <w:rPr>
                <w:rFonts w:cs="Arial"/>
              </w:rPr>
            </w:pPr>
            <w:r>
              <w:rPr>
                <w:rFonts w:cs="Arial"/>
              </w:rPr>
              <w:t>Misspelling of</w:t>
            </w:r>
            <w:r w:rsidR="001D6471">
              <w:rPr>
                <w:rFonts w:cs="Arial"/>
              </w:rPr>
              <w:t xml:space="preserve"> the</w:t>
            </w:r>
            <w:r>
              <w:rPr>
                <w:rFonts w:cs="Arial"/>
              </w:rPr>
              <w:t xml:space="preserve"> attribute </w:t>
            </w:r>
            <w:r w:rsidR="001D6471">
              <w:t>"</w:t>
            </w:r>
            <w:proofErr w:type="spellStart"/>
            <w:r w:rsidR="001D6471">
              <w:t>tsnPortManContNwtt</w:t>
            </w:r>
            <w:proofErr w:type="spellEnd"/>
            <w:r w:rsidR="001D6471">
              <w:t>"</w:t>
            </w:r>
            <w:r w:rsidR="00A921A1">
              <w:t>, which should be "</w:t>
            </w:r>
            <w:proofErr w:type="spellStart"/>
            <w:r w:rsidR="00A921A1">
              <w:t>tsnPortManContNwtt</w:t>
            </w:r>
            <w:r w:rsidR="00A921A1" w:rsidRPr="00A921A1">
              <w:rPr>
                <w:highlight w:val="yellow"/>
              </w:rPr>
              <w:t>s</w:t>
            </w:r>
            <w:proofErr w:type="spellEnd"/>
            <w:r w:rsidR="00A921A1">
              <w:t>"</w:t>
            </w:r>
          </w:p>
          <w:p w14:paraId="708AA7DE" w14:textId="1FB6E007"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w:t>
            </w:r>
            <w:r w:rsidR="0026374D">
              <w:rPr>
                <w:rFonts w:cs="Arial"/>
              </w:rPr>
              <w:t xml:space="preserve"> </w:t>
            </w:r>
            <w:bookmarkStart w:id="2" w:name="_GoBack"/>
            <w:bookmarkEnd w:id="2"/>
            <w:r w:rsidR="00215547">
              <w:rPr>
                <w:rFonts w:cs="Arial"/>
              </w:rPr>
              <w:t>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05CD4D12" w:rsidR="008201AB" w:rsidRDefault="00A921A1" w:rsidP="009D01CC">
            <w:pPr>
              <w:pStyle w:val="CRCoverPage"/>
              <w:spacing w:after="0"/>
              <w:rPr>
                <w:noProof/>
                <w:lang w:eastAsia="zh-CN"/>
              </w:rPr>
            </w:pPr>
            <w:r>
              <w:rPr>
                <w:noProof/>
                <w:lang w:eastAsia="zh-CN"/>
              </w:rPr>
              <w:t>5.6.3.6 is corrected with the correct attribute name.</w:t>
            </w:r>
            <w:r w:rsidR="00B542A4">
              <w:rPr>
                <w:noProof/>
                <w:lang w:eastAsia="zh-CN"/>
              </w:rPr>
              <w:t xml:space="preserve"> In addition, BMIC and PMIC abbreviations are introduced in the text and in the description of the </w:t>
            </w:r>
            <w:r w:rsidR="002B4067">
              <w:rPr>
                <w:noProof/>
                <w:lang w:eastAsia="zh-CN"/>
              </w:rPr>
              <w:t>PCRT.</w:t>
            </w:r>
          </w:p>
          <w:p w14:paraId="6F196E89" w14:textId="38CECB04" w:rsidR="00CA6345" w:rsidRDefault="00A921A1" w:rsidP="00781EBA">
            <w:pPr>
              <w:pStyle w:val="CRCoverPage"/>
              <w:spacing w:after="0"/>
              <w:rPr>
                <w:noProof/>
              </w:rPr>
            </w:pPr>
            <w:r>
              <w:rPr>
                <w:noProof/>
                <w:lang w:eastAsia="zh-CN"/>
              </w:rPr>
              <w:t xml:space="preserve">4.2.4.23 is updated to reflect that </w:t>
            </w:r>
            <w:r w:rsidR="00781EBA">
              <w:rPr>
                <w:noProof/>
                <w:lang w:eastAsia="zh-CN"/>
              </w:rPr>
              <w:t>5G Bridge info is not reported at subsequent TSN_BRIDGE_INFO reports.</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0AA94" w:rsidR="001E41F3" w:rsidRDefault="002C738C">
            <w:pPr>
              <w:pStyle w:val="CRCoverPage"/>
              <w:spacing w:after="0"/>
              <w:ind w:left="100"/>
              <w:rPr>
                <w:noProof/>
              </w:rPr>
            </w:pPr>
            <w:r>
              <w:rPr>
                <w:noProof/>
              </w:rPr>
              <w:t>4.2.4.23</w:t>
            </w:r>
            <w:r w:rsidR="00BC1F83">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21719" w:rsidR="001E41F3" w:rsidRDefault="002C738C">
            <w:pPr>
              <w:pStyle w:val="CRCoverPage"/>
              <w:spacing w:after="0"/>
              <w:ind w:left="100"/>
              <w:rPr>
                <w:noProof/>
              </w:rPr>
            </w:pPr>
            <w:r>
              <w:rPr>
                <w:noProof/>
              </w:rPr>
              <w:t>This CR does not impact the Npcf_SMPolicyControl OpenAPI file</w:t>
            </w:r>
            <w:r w:rsidR="00966A6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84B639" w14:textId="77777777" w:rsidR="00D26AC9" w:rsidRDefault="00D26AC9" w:rsidP="00D26AC9">
      <w:pPr>
        <w:pStyle w:val="Heading4"/>
      </w:pPr>
      <w:bookmarkStart w:id="3" w:name="_Toc28012108"/>
      <w:bookmarkStart w:id="4" w:name="_Toc34122960"/>
      <w:bookmarkStart w:id="5" w:name="_Toc36037910"/>
      <w:bookmarkStart w:id="6" w:name="_Toc38875292"/>
      <w:bookmarkStart w:id="7" w:name="_Toc43191772"/>
      <w:bookmarkStart w:id="8" w:name="_Toc45133166"/>
      <w:bookmarkStart w:id="9" w:name="_Toc51315231"/>
      <w:bookmarkStart w:id="10" w:name="_Toc51761560"/>
      <w:bookmarkStart w:id="11" w:name="_Toc51761930"/>
      <w:bookmarkStart w:id="12" w:name="_Toc56671461"/>
      <w:bookmarkStart w:id="13" w:name="_Toc59016079"/>
      <w:bookmarkStart w:id="14" w:name="_Toc4490378"/>
      <w:bookmarkStart w:id="15" w:name="_Toc9864081"/>
      <w:bookmarkStart w:id="16" w:name="_Toc4485719"/>
      <w:bookmarkStart w:id="17" w:name="_Toc10453583"/>
      <w:bookmarkStart w:id="18" w:name="_Toc28011078"/>
      <w:bookmarkStart w:id="19" w:name="_Toc28012040"/>
      <w:r>
        <w:t>4.2.4.23</w:t>
      </w:r>
      <w:r>
        <w:tab/>
      </w:r>
      <w:r>
        <w:rPr>
          <w:lang w:eastAsia="zh-CN"/>
        </w:rPr>
        <w:t>Reporting of TSN information</w:t>
      </w:r>
      <w:bookmarkEnd w:id="3"/>
      <w:bookmarkEnd w:id="4"/>
      <w:bookmarkEnd w:id="5"/>
      <w:bookmarkEnd w:id="6"/>
      <w:bookmarkEnd w:id="7"/>
      <w:bookmarkEnd w:id="8"/>
      <w:bookmarkEnd w:id="9"/>
      <w:bookmarkEnd w:id="10"/>
      <w:bookmarkEnd w:id="11"/>
      <w:bookmarkEnd w:id="12"/>
      <w:bookmarkEnd w:id="13"/>
    </w:p>
    <w:p w14:paraId="5E4F95E0" w14:textId="77777777" w:rsidR="00D26AC9" w:rsidRDefault="00D26AC9" w:rsidP="00D26AC9">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2E35A52B" w14:textId="77777777" w:rsidR="00D26AC9" w:rsidRDefault="00D26AC9" w:rsidP="00D26AC9">
      <w:pPr>
        <w:rPr>
          <w:lang w:eastAsia="zh-CN"/>
        </w:rPr>
      </w:pPr>
      <w:r>
        <w:rPr>
          <w:lang w:eastAsia="zh-CN"/>
        </w:rPr>
        <w:t>The Policy Control Request Trigger condition "TSN_BRIDGE_INFO" is met when:</w:t>
      </w:r>
    </w:p>
    <w:p w14:paraId="5B0E2096" w14:textId="77777777" w:rsidR="00D26AC9" w:rsidRDefault="00D26AC9" w:rsidP="00D26AC9">
      <w:pPr>
        <w:pStyle w:val="B1"/>
        <w:rPr>
          <w:lang w:eastAsia="zh-CN"/>
        </w:rPr>
      </w:pPr>
      <w:r>
        <w:rPr>
          <w:lang w:eastAsia="zh-CN"/>
        </w:rPr>
        <w:t>a.</w:t>
      </w:r>
      <w:r>
        <w:rPr>
          <w:lang w:eastAsia="zh-CN"/>
        </w:rPr>
        <w:tab/>
        <w:t xml:space="preserve">the SMF detects new 5GS Bridge ports which supports exchange of Ethernet Port Management Information Containers. The SMF shall send to the PCF, </w:t>
      </w:r>
      <w:del w:id="20" w:author="January Fuen 1 " w:date="2021-01-17T18:25:00Z">
        <w:r w:rsidDel="00836B78">
          <w:rPr>
            <w:lang w:eastAsia="zh-CN"/>
          </w:rPr>
          <w:delText>if changed, and</w:delText>
        </w:r>
      </w:del>
      <w:r>
        <w:rPr>
          <w:lang w:eastAsia="zh-CN"/>
        </w:rPr>
        <w:t xml:space="preserve"> if available:</w:t>
      </w:r>
    </w:p>
    <w:p w14:paraId="4804FCA6" w14:textId="77777777" w:rsidR="00D26AC9" w:rsidRDefault="00D26AC9" w:rsidP="00D26AC9">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025D4433" w14:textId="77777777" w:rsidR="00D26AC9" w:rsidRDefault="00D26AC9" w:rsidP="00D26AC9">
      <w:pPr>
        <w:pStyle w:val="B2"/>
        <w:rPr>
          <w:lang w:eastAsia="zh-CN"/>
        </w:rPr>
      </w:pPr>
      <w:r>
        <w:rPr>
          <w:lang w:eastAsia="zh-CN"/>
        </w:rPr>
        <w:t>-</w:t>
      </w:r>
      <w:r>
        <w:rPr>
          <w:lang w:eastAsia="zh-CN"/>
        </w:rPr>
        <w:tab/>
        <w:t>the bridge ID received from the UPF encoded in the "</w:t>
      </w:r>
      <w:proofErr w:type="spellStart"/>
      <w:r>
        <w:rPr>
          <w:lang w:eastAsia="zh-CN"/>
        </w:rPr>
        <w:t>bridgeId</w:t>
      </w:r>
      <w:proofErr w:type="spellEnd"/>
      <w:r>
        <w:rPr>
          <w:lang w:eastAsia="zh-CN"/>
        </w:rPr>
        <w:t>" attribute;</w:t>
      </w:r>
    </w:p>
    <w:p w14:paraId="4F0E0E7A" w14:textId="77777777" w:rsidR="00D26AC9" w:rsidRDefault="00D26AC9" w:rsidP="00D26AC9">
      <w:pPr>
        <w:pStyle w:val="B2"/>
        <w:rPr>
          <w:lang w:eastAsia="zh-CN"/>
        </w:rPr>
      </w:pPr>
      <w:r>
        <w:rPr>
          <w:lang w:eastAsia="zh-CN"/>
        </w:rPr>
        <w:t>-</w:t>
      </w:r>
      <w:r>
        <w:rPr>
          <w:lang w:eastAsia="zh-CN"/>
        </w:rPr>
        <w:tab/>
        <w:t>the MAC address of the DS-TT received from the UE encoded in the "</w:t>
      </w:r>
      <w:proofErr w:type="spellStart"/>
      <w:r>
        <w:rPr>
          <w:lang w:eastAsia="zh-CN"/>
        </w:rPr>
        <w:t>dsttAddr</w:t>
      </w:r>
      <w:proofErr w:type="spellEnd"/>
      <w:r>
        <w:rPr>
          <w:lang w:eastAsia="zh-CN"/>
        </w:rPr>
        <w:t>" attribute; and</w:t>
      </w:r>
    </w:p>
    <w:p w14:paraId="694E2FC4" w14:textId="77777777" w:rsidR="00D26AC9" w:rsidRDefault="00D26AC9" w:rsidP="00D26AC9">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778B740D" w14:textId="77777777" w:rsidR="00D26AC9" w:rsidRDefault="00D26AC9" w:rsidP="00D26AC9">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3BF00E9C" w14:textId="77777777" w:rsidR="00D26AC9" w:rsidRDefault="00D26AC9" w:rsidP="00D26AC9">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561009A8" w14:textId="77777777" w:rsidR="00827BE0" w:rsidRDefault="00827BE0" w:rsidP="00827BE0">
      <w:pPr>
        <w:pStyle w:val="Heading4"/>
      </w:pPr>
      <w:bookmarkStart w:id="21" w:name="_Toc28012260"/>
      <w:bookmarkStart w:id="22" w:name="_Toc34123117"/>
      <w:bookmarkStart w:id="23" w:name="_Toc36038067"/>
      <w:bookmarkStart w:id="24" w:name="_Toc38875449"/>
      <w:bookmarkStart w:id="25" w:name="_Toc43191931"/>
      <w:bookmarkStart w:id="26" w:name="_Toc45133326"/>
      <w:bookmarkStart w:id="27" w:name="_Toc51315391"/>
      <w:bookmarkStart w:id="28" w:name="_Toc51761720"/>
      <w:bookmarkStart w:id="29" w:name="_Toc51762090"/>
      <w:bookmarkStart w:id="30" w:name="_Toc56671622"/>
      <w:bookmarkStart w:id="31" w:name="_Toc59016240"/>
      <w:bookmarkStart w:id="32" w:name="_Toc28005450"/>
      <w:bookmarkStart w:id="33" w:name="_Toc36038122"/>
      <w:bookmarkStart w:id="34" w:name="_Toc45133319"/>
      <w:bookmarkStart w:id="35" w:name="_Toc51762048"/>
      <w:bookmarkStart w:id="36" w:name="_Toc59016447"/>
      <w:r>
        <w:lastRenderedPageBreak/>
        <w:t>5.6.3.6</w:t>
      </w:r>
      <w:r>
        <w:tab/>
        <w:t xml:space="preserve">Enumeration: </w:t>
      </w:r>
      <w:proofErr w:type="spellStart"/>
      <w:r>
        <w:t>PolicyControlRequestTrigger</w:t>
      </w:r>
      <w:bookmarkEnd w:id="21"/>
      <w:bookmarkEnd w:id="22"/>
      <w:bookmarkEnd w:id="23"/>
      <w:bookmarkEnd w:id="24"/>
      <w:bookmarkEnd w:id="25"/>
      <w:bookmarkEnd w:id="26"/>
      <w:bookmarkEnd w:id="27"/>
      <w:bookmarkEnd w:id="28"/>
      <w:bookmarkEnd w:id="29"/>
      <w:bookmarkEnd w:id="30"/>
      <w:bookmarkEnd w:id="31"/>
      <w:proofErr w:type="spellEnd"/>
    </w:p>
    <w:p w14:paraId="404F5F0D" w14:textId="77777777" w:rsidR="00827BE0" w:rsidRDefault="00827BE0" w:rsidP="00827BE0">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27BE0" w14:paraId="7CCF573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FE5A94" w14:textId="77777777" w:rsidR="00827BE0" w:rsidRDefault="00827BE0" w:rsidP="00786A1C">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E5A5FA" w14:textId="77777777" w:rsidR="00827BE0" w:rsidRDefault="00827BE0" w:rsidP="00786A1C">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41D22DD" w14:textId="77777777" w:rsidR="00827BE0" w:rsidRDefault="00827BE0" w:rsidP="00786A1C">
            <w:pPr>
              <w:pStyle w:val="TAH"/>
            </w:pPr>
            <w:r>
              <w:t>Applicability</w:t>
            </w:r>
          </w:p>
        </w:tc>
      </w:tr>
      <w:tr w:rsidR="00827BE0" w14:paraId="62E743B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1DE81" w14:textId="77777777" w:rsidR="00827BE0" w:rsidRDefault="00827BE0" w:rsidP="00786A1C">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D1C8B7" w14:textId="77777777" w:rsidR="00827BE0" w:rsidRDefault="00827BE0" w:rsidP="00786A1C">
            <w:pPr>
              <w:pStyle w:val="TAL"/>
            </w:pPr>
            <w:r>
              <w:t>PLMN Change.</w:t>
            </w:r>
          </w:p>
        </w:tc>
        <w:tc>
          <w:tcPr>
            <w:tcW w:w="1608" w:type="dxa"/>
            <w:tcBorders>
              <w:top w:val="single" w:sz="8" w:space="0" w:color="auto"/>
              <w:left w:val="nil"/>
              <w:bottom w:val="single" w:sz="8" w:space="0" w:color="auto"/>
              <w:right w:val="single" w:sz="8" w:space="0" w:color="auto"/>
            </w:tcBorders>
          </w:tcPr>
          <w:p w14:paraId="4F0DE3C1" w14:textId="77777777" w:rsidR="00827BE0" w:rsidRDefault="00827BE0" w:rsidP="00786A1C">
            <w:pPr>
              <w:pStyle w:val="TAL"/>
            </w:pPr>
          </w:p>
        </w:tc>
      </w:tr>
      <w:tr w:rsidR="00827BE0" w14:paraId="35AEF51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CE2AC" w14:textId="77777777" w:rsidR="00827BE0" w:rsidRDefault="00827BE0" w:rsidP="00786A1C">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0C69D" w14:textId="77777777" w:rsidR="00827BE0" w:rsidRDefault="00827BE0" w:rsidP="00786A1C">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42403E9D" w14:textId="77777777" w:rsidR="00827BE0" w:rsidRDefault="00827BE0" w:rsidP="00786A1C">
            <w:pPr>
              <w:pStyle w:val="TAL"/>
            </w:pPr>
          </w:p>
        </w:tc>
      </w:tr>
      <w:tr w:rsidR="00827BE0" w14:paraId="0A62C3B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E187A" w14:textId="77777777" w:rsidR="00827BE0" w:rsidRDefault="00827BE0" w:rsidP="00786A1C">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DC9FA" w14:textId="77777777" w:rsidR="00827BE0" w:rsidRDefault="00827BE0" w:rsidP="00786A1C">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443A4480" w14:textId="77777777" w:rsidR="00827BE0" w:rsidRDefault="00827BE0" w:rsidP="00786A1C">
            <w:pPr>
              <w:pStyle w:val="TAL"/>
            </w:pPr>
          </w:p>
        </w:tc>
      </w:tr>
      <w:tr w:rsidR="00827BE0" w14:paraId="3CA984E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DA9B" w14:textId="77777777" w:rsidR="00827BE0" w:rsidRDefault="00827BE0" w:rsidP="00786A1C">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43177" w14:textId="77777777" w:rsidR="00827BE0" w:rsidRDefault="00827BE0" w:rsidP="00786A1C">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02A952C" w14:textId="77777777" w:rsidR="00827BE0" w:rsidRDefault="00827BE0" w:rsidP="00786A1C">
            <w:pPr>
              <w:pStyle w:val="TAL"/>
            </w:pPr>
          </w:p>
        </w:tc>
      </w:tr>
      <w:tr w:rsidR="00827BE0" w14:paraId="1BDB975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BD261" w14:textId="77777777" w:rsidR="00827BE0" w:rsidRDefault="00827BE0" w:rsidP="00786A1C">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A2ABE1" w14:textId="77777777" w:rsidR="00827BE0" w:rsidRDefault="00827BE0" w:rsidP="00786A1C">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A8AC03" w14:textId="77777777" w:rsidR="00827BE0" w:rsidRDefault="00827BE0" w:rsidP="00786A1C">
            <w:pPr>
              <w:pStyle w:val="TAL"/>
            </w:pPr>
          </w:p>
        </w:tc>
      </w:tr>
      <w:tr w:rsidR="00827BE0" w14:paraId="4BDF292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939C0" w14:textId="77777777" w:rsidR="00827BE0" w:rsidRDefault="00827BE0" w:rsidP="00786A1C">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394920" w14:textId="77777777" w:rsidR="00827BE0" w:rsidRDefault="00827BE0" w:rsidP="00786A1C">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6B72A50" w14:textId="77777777" w:rsidR="00827BE0" w:rsidRDefault="00827BE0" w:rsidP="00786A1C">
            <w:pPr>
              <w:pStyle w:val="TAL"/>
            </w:pPr>
          </w:p>
        </w:tc>
      </w:tr>
      <w:tr w:rsidR="00827BE0" w14:paraId="2B33235C"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EB87" w14:textId="77777777" w:rsidR="00827BE0" w:rsidRDefault="00827BE0" w:rsidP="00786A1C">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A6785" w14:textId="77777777" w:rsidR="00827BE0" w:rsidRDefault="00827BE0" w:rsidP="00786A1C">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43122C1D" w14:textId="77777777" w:rsidR="00827BE0" w:rsidRDefault="00827BE0" w:rsidP="00786A1C">
            <w:pPr>
              <w:pStyle w:val="TAL"/>
              <w:rPr>
                <w:lang w:eastAsia="zh-CN"/>
              </w:rPr>
            </w:pPr>
            <w:r>
              <w:rPr>
                <w:lang w:eastAsia="zh-CN"/>
              </w:rPr>
              <w:t>UMC</w:t>
            </w:r>
          </w:p>
        </w:tc>
      </w:tr>
      <w:tr w:rsidR="00827BE0" w14:paraId="2A6A1FD5"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05D8E" w14:textId="77777777" w:rsidR="00827BE0" w:rsidRDefault="00827BE0" w:rsidP="00786A1C">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20853" w14:textId="77777777" w:rsidR="00827BE0" w:rsidRDefault="00827BE0" w:rsidP="00786A1C">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EB615AA" w14:textId="77777777" w:rsidR="00827BE0" w:rsidRDefault="00827BE0" w:rsidP="00786A1C">
            <w:pPr>
              <w:pStyle w:val="TAL"/>
            </w:pPr>
            <w:r>
              <w:rPr>
                <w:lang w:eastAsia="zh-CN"/>
              </w:rPr>
              <w:t>ADC</w:t>
            </w:r>
          </w:p>
        </w:tc>
      </w:tr>
      <w:tr w:rsidR="00827BE0" w14:paraId="0A63FA86"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3F8A2" w14:textId="77777777" w:rsidR="00827BE0" w:rsidRDefault="00827BE0" w:rsidP="00786A1C">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638EA" w14:textId="77777777" w:rsidR="00827BE0" w:rsidRDefault="00827BE0" w:rsidP="00786A1C">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26724F96" w14:textId="77777777" w:rsidR="00827BE0" w:rsidRDefault="00827BE0" w:rsidP="00786A1C">
            <w:pPr>
              <w:pStyle w:val="TAL"/>
            </w:pPr>
            <w:r>
              <w:rPr>
                <w:lang w:eastAsia="zh-CN"/>
              </w:rPr>
              <w:t>ADC</w:t>
            </w:r>
          </w:p>
        </w:tc>
      </w:tr>
      <w:tr w:rsidR="00827BE0" w14:paraId="7AA1A1FE"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E8FAB" w14:textId="77777777" w:rsidR="00827BE0" w:rsidRDefault="00827BE0" w:rsidP="00786A1C">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2A544F" w14:textId="77777777" w:rsidR="00827BE0" w:rsidRDefault="00827BE0" w:rsidP="00786A1C">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2F13597" w14:textId="77777777" w:rsidR="00827BE0" w:rsidRDefault="00827BE0" w:rsidP="00786A1C">
            <w:pPr>
              <w:pStyle w:val="TAL"/>
            </w:pPr>
            <w:proofErr w:type="spellStart"/>
            <w:r>
              <w:rPr>
                <w:lang w:eastAsia="zh-CN"/>
              </w:rPr>
              <w:t>NetLoc</w:t>
            </w:r>
            <w:proofErr w:type="spellEnd"/>
          </w:p>
        </w:tc>
      </w:tr>
      <w:tr w:rsidR="00827BE0" w14:paraId="2D1395E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079B3" w14:textId="77777777" w:rsidR="00827BE0" w:rsidRDefault="00827BE0" w:rsidP="00786A1C">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98C23" w14:textId="77777777" w:rsidR="00827BE0" w:rsidRDefault="00827BE0" w:rsidP="00786A1C">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39E1F8D3" w14:textId="77777777" w:rsidR="00827BE0" w:rsidRDefault="00827BE0" w:rsidP="00786A1C">
            <w:pPr>
              <w:pStyle w:val="TAL"/>
            </w:pPr>
          </w:p>
        </w:tc>
      </w:tr>
      <w:tr w:rsidR="00827BE0" w14:paraId="486C8A2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9FA22" w14:textId="77777777" w:rsidR="00827BE0" w:rsidRDefault="00827BE0" w:rsidP="00786A1C">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ADCDEE" w14:textId="77777777" w:rsidR="00827BE0" w:rsidRDefault="00827BE0" w:rsidP="00786A1C">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DC20CA8" w14:textId="77777777" w:rsidR="00827BE0" w:rsidRDefault="00827BE0" w:rsidP="00786A1C">
            <w:pPr>
              <w:pStyle w:val="TAL"/>
            </w:pPr>
            <w:r>
              <w:rPr>
                <w:lang w:eastAsia="zh-CN"/>
              </w:rPr>
              <w:t>3GPP-PS-Data-Off</w:t>
            </w:r>
          </w:p>
        </w:tc>
      </w:tr>
      <w:tr w:rsidR="00827BE0" w14:paraId="247DE55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C12FF" w14:textId="77777777" w:rsidR="00827BE0" w:rsidRDefault="00827BE0" w:rsidP="00786A1C">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716F8C" w14:textId="77777777" w:rsidR="00827BE0" w:rsidRDefault="00827BE0" w:rsidP="00786A1C">
            <w:pPr>
              <w:pStyle w:val="TAL"/>
            </w:pPr>
            <w:r>
              <w:t>Default QoS Change. (NOTE)</w:t>
            </w:r>
          </w:p>
        </w:tc>
        <w:tc>
          <w:tcPr>
            <w:tcW w:w="1608" w:type="dxa"/>
            <w:tcBorders>
              <w:top w:val="single" w:sz="8" w:space="0" w:color="auto"/>
              <w:left w:val="nil"/>
              <w:bottom w:val="single" w:sz="8" w:space="0" w:color="auto"/>
              <w:right w:val="single" w:sz="8" w:space="0" w:color="auto"/>
            </w:tcBorders>
          </w:tcPr>
          <w:p w14:paraId="0DD0F619" w14:textId="77777777" w:rsidR="00827BE0" w:rsidRDefault="00827BE0" w:rsidP="00786A1C">
            <w:pPr>
              <w:pStyle w:val="TAL"/>
            </w:pPr>
          </w:p>
        </w:tc>
      </w:tr>
      <w:tr w:rsidR="00827BE0" w14:paraId="775E25A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30BCD" w14:textId="77777777" w:rsidR="00827BE0" w:rsidRDefault="00827BE0" w:rsidP="00786A1C">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873DE" w14:textId="77777777" w:rsidR="00827BE0" w:rsidRDefault="00827BE0" w:rsidP="00786A1C">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301CE90" w14:textId="77777777" w:rsidR="00827BE0" w:rsidRDefault="00827BE0" w:rsidP="00786A1C">
            <w:pPr>
              <w:pStyle w:val="TAL"/>
            </w:pPr>
          </w:p>
        </w:tc>
      </w:tr>
      <w:tr w:rsidR="00827BE0" w14:paraId="76D318BC"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7727A" w14:textId="77777777" w:rsidR="00827BE0" w:rsidRDefault="00827BE0" w:rsidP="00786A1C">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4F97FF" w14:textId="77777777" w:rsidR="00827BE0" w:rsidRDefault="00827BE0" w:rsidP="00786A1C">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586FE36" w14:textId="77777777" w:rsidR="00827BE0" w:rsidRDefault="00827BE0" w:rsidP="00786A1C">
            <w:pPr>
              <w:pStyle w:val="TAL"/>
            </w:pPr>
          </w:p>
        </w:tc>
      </w:tr>
      <w:tr w:rsidR="00827BE0" w14:paraId="219BBAEE"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8CA34" w14:textId="77777777" w:rsidR="00827BE0" w:rsidRDefault="00827BE0" w:rsidP="00786A1C">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21E191" w14:textId="77777777" w:rsidR="00827BE0" w:rsidRDefault="00827BE0" w:rsidP="00786A1C">
            <w:pPr>
              <w:pStyle w:val="TAL"/>
            </w:pPr>
            <w:r>
              <w:t>Out of credit.</w:t>
            </w:r>
          </w:p>
        </w:tc>
        <w:tc>
          <w:tcPr>
            <w:tcW w:w="1608" w:type="dxa"/>
            <w:tcBorders>
              <w:top w:val="single" w:sz="8" w:space="0" w:color="auto"/>
              <w:left w:val="nil"/>
              <w:bottom w:val="single" w:sz="8" w:space="0" w:color="auto"/>
              <w:right w:val="single" w:sz="8" w:space="0" w:color="auto"/>
            </w:tcBorders>
          </w:tcPr>
          <w:p w14:paraId="14D745C1" w14:textId="77777777" w:rsidR="00827BE0" w:rsidRDefault="00827BE0" w:rsidP="00786A1C">
            <w:pPr>
              <w:pStyle w:val="TAL"/>
            </w:pPr>
          </w:p>
        </w:tc>
      </w:tr>
      <w:tr w:rsidR="00827BE0" w14:paraId="4D9333C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F10AE" w14:textId="77777777" w:rsidR="00827BE0" w:rsidRDefault="00827BE0" w:rsidP="00786A1C">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0FC358" w14:textId="77777777" w:rsidR="00827BE0" w:rsidRDefault="00827BE0" w:rsidP="00786A1C">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7C5E29C" w14:textId="77777777" w:rsidR="00827BE0" w:rsidRDefault="00827BE0" w:rsidP="00786A1C">
            <w:pPr>
              <w:pStyle w:val="TAL"/>
            </w:pPr>
            <w:proofErr w:type="spellStart"/>
            <w:r>
              <w:t>ReallocationOfCredit</w:t>
            </w:r>
            <w:proofErr w:type="spellEnd"/>
          </w:p>
        </w:tc>
      </w:tr>
      <w:tr w:rsidR="00827BE0" w14:paraId="05ED5E66"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5CFC7" w14:textId="77777777" w:rsidR="00827BE0" w:rsidRDefault="00827BE0" w:rsidP="00786A1C">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0DC82" w14:textId="77777777" w:rsidR="00827BE0" w:rsidRDefault="00827BE0" w:rsidP="00786A1C">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1EC8518D" w14:textId="77777777" w:rsidR="00827BE0" w:rsidRDefault="00827BE0" w:rsidP="00786A1C">
            <w:pPr>
              <w:pStyle w:val="TAL"/>
              <w:rPr>
                <w:lang w:eastAsia="zh-CN"/>
              </w:rPr>
            </w:pPr>
            <w:r>
              <w:rPr>
                <w:lang w:eastAsia="zh-CN"/>
              </w:rPr>
              <w:t>PRA</w:t>
            </w:r>
          </w:p>
        </w:tc>
      </w:tr>
      <w:tr w:rsidR="00827BE0" w14:paraId="2EF82D2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B302A" w14:textId="77777777" w:rsidR="00827BE0" w:rsidRDefault="00827BE0" w:rsidP="00786A1C">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B58B" w14:textId="77777777" w:rsidR="00827BE0" w:rsidRDefault="00827BE0" w:rsidP="00786A1C">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48D859C1" w14:textId="77777777" w:rsidR="00827BE0" w:rsidRDefault="00827BE0" w:rsidP="00786A1C">
            <w:pPr>
              <w:pStyle w:val="TAL"/>
            </w:pPr>
          </w:p>
        </w:tc>
      </w:tr>
      <w:tr w:rsidR="00827BE0" w14:paraId="4EE7019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954E4" w14:textId="77777777" w:rsidR="00827BE0" w:rsidRDefault="00827BE0" w:rsidP="00786A1C">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A5DE1" w14:textId="77777777" w:rsidR="00827BE0" w:rsidRDefault="00827BE0" w:rsidP="00786A1C">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EA083A4" w14:textId="77777777" w:rsidR="00827BE0" w:rsidRDefault="00827BE0" w:rsidP="00786A1C">
            <w:pPr>
              <w:pStyle w:val="TAL"/>
            </w:pPr>
          </w:p>
        </w:tc>
      </w:tr>
      <w:tr w:rsidR="00827BE0" w14:paraId="4CB5FF0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41376" w14:textId="77777777" w:rsidR="00827BE0" w:rsidRDefault="00827BE0" w:rsidP="00786A1C">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DB4C0A" w14:textId="77777777" w:rsidR="00827BE0" w:rsidRDefault="00827BE0" w:rsidP="00786A1C">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70101FD" w14:textId="77777777" w:rsidR="00827BE0" w:rsidRDefault="00827BE0" w:rsidP="00786A1C">
            <w:pPr>
              <w:pStyle w:val="TAL"/>
            </w:pPr>
          </w:p>
        </w:tc>
      </w:tr>
      <w:tr w:rsidR="00827BE0" w14:paraId="597A9745"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5B19D" w14:textId="77777777" w:rsidR="00827BE0" w:rsidRDefault="00827BE0" w:rsidP="00786A1C">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BE0D3" w14:textId="77777777" w:rsidR="00827BE0" w:rsidRDefault="00827BE0" w:rsidP="00786A1C">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16CE42E" w14:textId="77777777" w:rsidR="00827BE0" w:rsidRDefault="00827BE0" w:rsidP="00786A1C">
            <w:pPr>
              <w:pStyle w:val="TAL"/>
            </w:pPr>
            <w:r>
              <w:t>RAN-NAS-Cause</w:t>
            </w:r>
          </w:p>
        </w:tc>
      </w:tr>
      <w:tr w:rsidR="00827BE0" w14:paraId="7011AF0E"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A14BF" w14:textId="77777777" w:rsidR="00827BE0" w:rsidRDefault="00827BE0" w:rsidP="00786A1C">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AC5B1" w14:textId="77777777" w:rsidR="00827BE0" w:rsidRDefault="00827BE0" w:rsidP="00786A1C">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0E0EFD22" w14:textId="77777777" w:rsidR="00827BE0" w:rsidRDefault="00827BE0" w:rsidP="00786A1C">
            <w:pPr>
              <w:pStyle w:val="TAL"/>
            </w:pPr>
          </w:p>
        </w:tc>
      </w:tr>
      <w:tr w:rsidR="00827BE0" w14:paraId="12F2BE2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5A4A5" w14:textId="77777777" w:rsidR="00827BE0" w:rsidRDefault="00827BE0" w:rsidP="00786A1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3A31D2" w14:textId="77777777" w:rsidR="00827BE0" w:rsidRDefault="00827BE0" w:rsidP="00786A1C">
            <w:pPr>
              <w:pStyle w:val="TAL"/>
            </w:pPr>
            <w:r>
              <w:t>RAT type change.</w:t>
            </w:r>
          </w:p>
        </w:tc>
        <w:tc>
          <w:tcPr>
            <w:tcW w:w="1608" w:type="dxa"/>
            <w:tcBorders>
              <w:top w:val="single" w:sz="8" w:space="0" w:color="auto"/>
              <w:left w:val="nil"/>
              <w:bottom w:val="single" w:sz="8" w:space="0" w:color="auto"/>
              <w:right w:val="single" w:sz="8" w:space="0" w:color="auto"/>
            </w:tcBorders>
          </w:tcPr>
          <w:p w14:paraId="58962412" w14:textId="77777777" w:rsidR="00827BE0" w:rsidRDefault="00827BE0" w:rsidP="00786A1C">
            <w:pPr>
              <w:pStyle w:val="TAL"/>
            </w:pPr>
          </w:p>
        </w:tc>
      </w:tr>
      <w:tr w:rsidR="00827BE0" w14:paraId="52FE426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4A792" w14:textId="77777777" w:rsidR="00827BE0" w:rsidRDefault="00827BE0" w:rsidP="00786A1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D4CA0" w14:textId="77777777" w:rsidR="00827BE0" w:rsidRDefault="00827BE0" w:rsidP="00786A1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B8185FF" w14:textId="77777777" w:rsidR="00827BE0" w:rsidRDefault="00827BE0" w:rsidP="00786A1C">
            <w:pPr>
              <w:pStyle w:val="TAL"/>
            </w:pPr>
          </w:p>
        </w:tc>
      </w:tr>
      <w:tr w:rsidR="00827BE0" w14:paraId="58C296E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56CA9" w14:textId="77777777" w:rsidR="00827BE0" w:rsidRDefault="00827BE0" w:rsidP="00786A1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667F0A" w14:textId="77777777" w:rsidR="00827BE0" w:rsidRDefault="00827BE0" w:rsidP="00786A1C">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8246EFC" w14:textId="77777777" w:rsidR="00827BE0" w:rsidRDefault="00827BE0" w:rsidP="00786A1C">
            <w:pPr>
              <w:pStyle w:val="TAL"/>
            </w:pPr>
          </w:p>
        </w:tc>
      </w:tr>
      <w:tr w:rsidR="00827BE0" w14:paraId="7DE301D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4288F" w14:textId="77777777" w:rsidR="00827BE0" w:rsidRDefault="00827BE0" w:rsidP="00786A1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34CD77" w14:textId="77777777" w:rsidR="00827BE0" w:rsidRDefault="00827BE0" w:rsidP="00786A1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EBB2E10" w14:textId="77777777" w:rsidR="00827BE0" w:rsidRDefault="00827BE0" w:rsidP="00786A1C">
            <w:pPr>
              <w:pStyle w:val="TAL"/>
            </w:pPr>
            <w:proofErr w:type="spellStart"/>
            <w:r>
              <w:rPr>
                <w:lang w:eastAsia="zh-CN"/>
              </w:rPr>
              <w:t>PolicyUpdateWhenUESuspends</w:t>
            </w:r>
            <w:proofErr w:type="spellEnd"/>
          </w:p>
        </w:tc>
      </w:tr>
      <w:tr w:rsidR="00827BE0" w14:paraId="0E84981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B6443" w14:textId="77777777" w:rsidR="00827BE0" w:rsidRDefault="00827BE0" w:rsidP="00786A1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2243F" w14:textId="77777777" w:rsidR="00827BE0" w:rsidRDefault="00827BE0" w:rsidP="00786A1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1C570CA" w14:textId="77777777" w:rsidR="00827BE0" w:rsidRDefault="00827BE0" w:rsidP="00786A1C">
            <w:pPr>
              <w:pStyle w:val="TAL"/>
              <w:rPr>
                <w:lang w:eastAsia="zh-CN"/>
              </w:rPr>
            </w:pPr>
          </w:p>
        </w:tc>
      </w:tr>
      <w:tr w:rsidR="00827BE0" w14:paraId="75C7382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AEE91" w14:textId="77777777" w:rsidR="00827BE0" w:rsidRDefault="00827BE0" w:rsidP="00786A1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2EFD19" w14:textId="77777777" w:rsidR="00827BE0" w:rsidRDefault="00827BE0" w:rsidP="00786A1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60B0B2C6" w14:textId="77777777" w:rsidR="00827BE0" w:rsidRDefault="00827BE0" w:rsidP="00786A1C">
            <w:pPr>
              <w:pStyle w:val="TAL"/>
              <w:rPr>
                <w:lang w:eastAsia="zh-CN"/>
              </w:rPr>
            </w:pPr>
            <w:r>
              <w:rPr>
                <w:lang w:eastAsia="zh-CN"/>
              </w:rPr>
              <w:t>DN-Authorization</w:t>
            </w:r>
          </w:p>
        </w:tc>
      </w:tr>
      <w:tr w:rsidR="00827BE0" w14:paraId="02387E8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5BC0" w14:textId="77777777" w:rsidR="00827BE0" w:rsidRDefault="00827BE0" w:rsidP="00786A1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46D375" w14:textId="14AF72A2" w:rsidR="00827BE0" w:rsidRDefault="00827BE0" w:rsidP="00786A1C">
            <w:pPr>
              <w:pStyle w:val="TAL"/>
              <w:rPr>
                <w:lang w:eastAsia="zh-CN"/>
              </w:rPr>
            </w:pPr>
            <w:r>
              <w:rPr>
                <w:lang w:eastAsia="zh-CN"/>
              </w:rPr>
              <w:t>Indicates the SMF has detected new 5GS Bridge information</w:t>
            </w:r>
            <w:ins w:id="37" w:author="January Fuen 1 " w:date="2021-01-17T18:26:00Z">
              <w:r w:rsidR="00EE57EF">
                <w:rPr>
                  <w:lang w:eastAsia="zh-CN"/>
                </w:rPr>
                <w:t xml:space="preserve">, and/or </w:t>
              </w:r>
            </w:ins>
            <w:ins w:id="38" w:author="January Fuen 1 " w:date="2021-01-17T18:36:00Z">
              <w:r w:rsidR="00F8747B">
                <w:rPr>
                  <w:lang w:eastAsia="zh-CN"/>
                </w:rPr>
                <w:t xml:space="preserve">new/updated </w:t>
              </w:r>
            </w:ins>
            <w:ins w:id="39" w:author="January Fuen 1 " w:date="2021-01-17T18:26:00Z">
              <w:r w:rsidR="00EE57EF">
                <w:rPr>
                  <w:lang w:eastAsia="zh-CN"/>
                </w:rPr>
                <w:t>BMIC and/or</w:t>
              </w:r>
            </w:ins>
            <w:ins w:id="40" w:author="January Fuen 1 " w:date="2021-01-17T18:28:00Z">
              <w:r w:rsidR="00284002">
                <w:rPr>
                  <w:lang w:eastAsia="zh-CN"/>
                </w:rPr>
                <w:t xml:space="preserve"> PM</w:t>
              </w:r>
              <w:r w:rsidR="00D3669D">
                <w:rPr>
                  <w:lang w:eastAsia="zh-CN"/>
                </w:rPr>
                <w:t>IC(s)</w:t>
              </w:r>
            </w:ins>
            <w:r>
              <w:rPr>
                <w:lang w:eastAsia="zh-CN"/>
              </w:rPr>
              <w:t>.</w:t>
            </w:r>
          </w:p>
        </w:tc>
        <w:tc>
          <w:tcPr>
            <w:tcW w:w="1608" w:type="dxa"/>
            <w:tcBorders>
              <w:top w:val="single" w:sz="8" w:space="0" w:color="auto"/>
              <w:left w:val="nil"/>
              <w:bottom w:val="single" w:sz="8" w:space="0" w:color="auto"/>
              <w:right w:val="single" w:sz="8" w:space="0" w:color="auto"/>
            </w:tcBorders>
          </w:tcPr>
          <w:p w14:paraId="4D2AE8F9" w14:textId="77777777" w:rsidR="00827BE0" w:rsidRDefault="00827BE0" w:rsidP="00786A1C">
            <w:pPr>
              <w:pStyle w:val="TAL"/>
              <w:rPr>
                <w:lang w:eastAsia="zh-CN"/>
              </w:rPr>
            </w:pPr>
            <w:bookmarkStart w:id="41" w:name="_Hlk24652836"/>
            <w:proofErr w:type="spellStart"/>
            <w:r>
              <w:rPr>
                <w:lang w:eastAsia="zh-CN"/>
              </w:rPr>
              <w:t>TimeSensitiveNetworking</w:t>
            </w:r>
            <w:bookmarkEnd w:id="41"/>
            <w:proofErr w:type="spellEnd"/>
          </w:p>
        </w:tc>
      </w:tr>
      <w:tr w:rsidR="00827BE0" w14:paraId="71C1CC2F"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A2A33" w14:textId="77777777" w:rsidR="00827BE0" w:rsidRDefault="00827BE0" w:rsidP="00786A1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1D2BA" w14:textId="77777777" w:rsidR="00827BE0" w:rsidRDefault="00827BE0" w:rsidP="00786A1C">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58CDFF23" w14:textId="77777777" w:rsidR="00827BE0" w:rsidRDefault="00827BE0" w:rsidP="00786A1C">
            <w:pPr>
              <w:pStyle w:val="TAL"/>
            </w:pPr>
            <w:proofErr w:type="spellStart"/>
            <w:r>
              <w:t>QosMonitoring</w:t>
            </w:r>
            <w:proofErr w:type="spellEnd"/>
          </w:p>
        </w:tc>
      </w:tr>
      <w:tr w:rsidR="00827BE0" w14:paraId="3A2F538C"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32B8C" w14:textId="77777777" w:rsidR="00827BE0" w:rsidRDefault="00827BE0" w:rsidP="00786A1C">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7919" w14:textId="77777777" w:rsidR="00827BE0" w:rsidRDefault="00827BE0" w:rsidP="00786A1C">
            <w:pPr>
              <w:pStyle w:val="TAL"/>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03B46264" w14:textId="77777777" w:rsidR="00827BE0" w:rsidRDefault="00827BE0" w:rsidP="00786A1C">
            <w:pPr>
              <w:pStyle w:val="TAL"/>
            </w:pPr>
          </w:p>
        </w:tc>
      </w:tr>
      <w:tr w:rsidR="00827BE0" w14:paraId="760ECFD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4E4B2" w14:textId="77777777" w:rsidR="00827BE0" w:rsidRDefault="00827BE0" w:rsidP="00786A1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E65B68" w14:textId="77777777" w:rsidR="00827BE0" w:rsidRDefault="00827BE0" w:rsidP="00786A1C">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144D56FC" w14:textId="77777777" w:rsidR="00827BE0" w:rsidRDefault="00827BE0" w:rsidP="00786A1C">
            <w:pPr>
              <w:pStyle w:val="TAL"/>
            </w:pPr>
            <w:proofErr w:type="spellStart"/>
            <w:r>
              <w:t>EPSFallbackReport</w:t>
            </w:r>
            <w:proofErr w:type="spellEnd"/>
          </w:p>
        </w:tc>
      </w:tr>
      <w:tr w:rsidR="00827BE0" w14:paraId="65D8B0B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88A8E" w14:textId="77777777" w:rsidR="00827BE0" w:rsidRDefault="00827BE0" w:rsidP="00786A1C">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83171" w14:textId="77777777" w:rsidR="00827BE0" w:rsidRDefault="00827BE0" w:rsidP="00786A1C">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A8D9D4F" w14:textId="77777777" w:rsidR="00827BE0" w:rsidRDefault="00827BE0" w:rsidP="00786A1C">
            <w:pPr>
              <w:pStyle w:val="TAL"/>
            </w:pPr>
            <w:r>
              <w:rPr>
                <w:rFonts w:hint="eastAsia"/>
                <w:lang w:eastAsia="zh-CN"/>
              </w:rPr>
              <w:t>ATSSS</w:t>
            </w:r>
          </w:p>
        </w:tc>
      </w:tr>
      <w:tr w:rsidR="00827BE0" w14:paraId="510708D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F8411" w14:textId="77777777" w:rsidR="00827BE0" w:rsidRDefault="00827BE0" w:rsidP="00786A1C">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7A4D21" w14:textId="77777777" w:rsidR="00827BE0" w:rsidRDefault="00827BE0" w:rsidP="00786A1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3EDB35F" w14:textId="77777777" w:rsidR="00827BE0" w:rsidRDefault="00827BE0" w:rsidP="00786A1C">
            <w:pPr>
              <w:pStyle w:val="TAL"/>
              <w:rPr>
                <w:lang w:eastAsia="zh-CN"/>
              </w:rPr>
            </w:pPr>
            <w:r>
              <w:t>WWC</w:t>
            </w:r>
          </w:p>
        </w:tc>
      </w:tr>
      <w:tr w:rsidR="00827BE0" w14:paraId="540BF81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A3ACE" w14:textId="77777777" w:rsidR="00827BE0" w:rsidRDefault="00827BE0" w:rsidP="00786A1C">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DEB47F" w14:textId="77777777" w:rsidR="00827BE0" w:rsidRDefault="00827BE0" w:rsidP="00786A1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5BBF46CC" w14:textId="77777777" w:rsidR="00827BE0" w:rsidRDefault="00827BE0" w:rsidP="00786A1C">
            <w:pPr>
              <w:pStyle w:val="TAL"/>
              <w:rPr>
                <w:lang w:eastAsia="zh-CN"/>
              </w:rPr>
            </w:pPr>
            <w:r>
              <w:t>WWC</w:t>
            </w:r>
          </w:p>
        </w:tc>
      </w:tr>
      <w:tr w:rsidR="00827BE0" w14:paraId="6B24356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89CF5" w14:textId="77777777" w:rsidR="00827BE0" w:rsidRDefault="00827BE0" w:rsidP="00786A1C">
            <w:pPr>
              <w:pStyle w:val="TAL"/>
              <w:rPr>
                <w:lang w:eastAsia="zh-CN"/>
              </w:rPr>
            </w:pPr>
            <w:bookmarkStart w:id="42" w:name="_Hlk41311835"/>
            <w:r>
              <w:rPr>
                <w:lang w:eastAsia="zh-CN"/>
              </w:rPr>
              <w:t>DDN_FAILURE</w:t>
            </w:r>
            <w:bookmarkEnd w:id="4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A5BB7" w14:textId="77777777" w:rsidR="00827BE0" w:rsidRDefault="00827BE0" w:rsidP="00786A1C">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1CD46DB" w14:textId="77777777" w:rsidR="00827BE0" w:rsidRDefault="00827BE0" w:rsidP="00786A1C">
            <w:pPr>
              <w:pStyle w:val="TAL"/>
            </w:pPr>
            <w:proofErr w:type="spellStart"/>
            <w:r>
              <w:t>DDNEventPolicyControl</w:t>
            </w:r>
            <w:proofErr w:type="spellEnd"/>
          </w:p>
        </w:tc>
      </w:tr>
      <w:tr w:rsidR="00827BE0" w14:paraId="2F52731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23F6E" w14:textId="77777777" w:rsidR="00827BE0" w:rsidRDefault="00827BE0" w:rsidP="00786A1C">
            <w:pPr>
              <w:pStyle w:val="TAL"/>
              <w:rPr>
                <w:lang w:eastAsia="zh-CN"/>
              </w:rPr>
            </w:pPr>
            <w:bookmarkStart w:id="43" w:name="_Hlk41309656"/>
            <w:r>
              <w:rPr>
                <w:lang w:eastAsia="zh-CN"/>
              </w:rPr>
              <w:t>DDN_DELIVERY_STATUS</w:t>
            </w:r>
            <w:bookmarkEnd w:id="4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E85F04" w14:textId="77777777" w:rsidR="00827BE0" w:rsidRDefault="00827BE0" w:rsidP="00786A1C">
            <w:pPr>
              <w:pStyle w:val="TAL"/>
              <w:rPr>
                <w:szCs w:val="18"/>
              </w:rPr>
            </w:pPr>
            <w:r>
              <w:rPr>
                <w:szCs w:val="18"/>
              </w:rPr>
              <w:t xml:space="preserve">Indicates that the SMF requests policies from PCF if it </w:t>
            </w:r>
            <w:bookmarkStart w:id="44" w:name="_Hlk41311982"/>
            <w:r>
              <w:rPr>
                <w:szCs w:val="18"/>
              </w:rPr>
              <w:t xml:space="preserve">received </w:t>
            </w:r>
            <w:bookmarkEnd w:id="44"/>
            <w:r>
              <w:rPr>
                <w:szCs w:val="18"/>
              </w:rPr>
              <w:t xml:space="preserve">an event subscription for DDN </w:t>
            </w:r>
            <w:bookmarkStart w:id="45" w:name="_Hlk41310712"/>
            <w:proofErr w:type="spellStart"/>
            <w:r>
              <w:rPr>
                <w:szCs w:val="18"/>
              </w:rPr>
              <w:t>Delievery</w:t>
            </w:r>
            <w:proofErr w:type="spellEnd"/>
            <w:r>
              <w:rPr>
                <w:szCs w:val="18"/>
              </w:rPr>
              <w:t xml:space="preserve"> Status </w:t>
            </w:r>
            <w:bookmarkEnd w:id="45"/>
            <w:r>
              <w:rPr>
                <w:szCs w:val="18"/>
              </w:rPr>
              <w:t>event.</w:t>
            </w:r>
          </w:p>
        </w:tc>
        <w:tc>
          <w:tcPr>
            <w:tcW w:w="1608" w:type="dxa"/>
            <w:tcBorders>
              <w:top w:val="single" w:sz="8" w:space="0" w:color="auto"/>
              <w:left w:val="nil"/>
              <w:bottom w:val="single" w:sz="8" w:space="0" w:color="auto"/>
              <w:right w:val="single" w:sz="8" w:space="0" w:color="auto"/>
            </w:tcBorders>
          </w:tcPr>
          <w:p w14:paraId="1891E031" w14:textId="77777777" w:rsidR="00827BE0" w:rsidRDefault="00827BE0" w:rsidP="00786A1C">
            <w:pPr>
              <w:pStyle w:val="TAL"/>
            </w:pPr>
            <w:proofErr w:type="spellStart"/>
            <w:r>
              <w:t>DDNEventPolicyControl</w:t>
            </w:r>
            <w:proofErr w:type="spellEnd"/>
          </w:p>
        </w:tc>
      </w:tr>
      <w:tr w:rsidR="00827BE0" w14:paraId="10523741" w14:textId="77777777" w:rsidTr="00786A1C">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54705" w14:textId="77777777" w:rsidR="00827BE0" w:rsidRDefault="00827BE0" w:rsidP="00786A1C">
            <w:pPr>
              <w:pStyle w:val="TAN"/>
            </w:pPr>
            <w:r>
              <w:rPr>
                <w:lang w:eastAsia="ja-JP"/>
              </w:rPr>
              <w:t>NOTE:</w:t>
            </w:r>
            <w:r>
              <w:rPr>
                <w:lang w:eastAsia="zh-CN"/>
              </w:rPr>
              <w:tab/>
            </w:r>
            <w:r>
              <w:rPr>
                <w:lang w:eastAsia="ja-JP"/>
              </w:rPr>
              <w:t>The SMF always reports to the PCF.</w:t>
            </w:r>
          </w:p>
        </w:tc>
      </w:tr>
    </w:tbl>
    <w:p w14:paraId="3D1E6113" w14:textId="77777777" w:rsidR="00827BE0" w:rsidRDefault="00827BE0" w:rsidP="00827BE0">
      <w:pPr>
        <w:rPr>
          <w:lang w:eastAsia="zh-CN"/>
        </w:rPr>
      </w:pPr>
    </w:p>
    <w:p w14:paraId="517EF30A" w14:textId="77777777" w:rsidR="00827BE0" w:rsidRDefault="00827BE0" w:rsidP="00827BE0">
      <w:r>
        <w:t>The PCF may provision the values of policy control request trigger which are not always reported by the SMF as defined in subclause 4.2.6.4.</w:t>
      </w:r>
    </w:p>
    <w:p w14:paraId="0E3E9802" w14:textId="77777777" w:rsidR="00827BE0" w:rsidRDefault="00827BE0" w:rsidP="00827BE0">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25A423F" w14:textId="77777777" w:rsidR="00827BE0" w:rsidRDefault="00827BE0" w:rsidP="00827BE0">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2BAC233C" w14:textId="77777777" w:rsidR="00827BE0" w:rsidRDefault="00827BE0" w:rsidP="00827BE0">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05D07F0E" w14:textId="77777777" w:rsidR="00827BE0" w:rsidRDefault="00827BE0" w:rsidP="00827BE0">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2AA6EFCA" w14:textId="77777777" w:rsidR="00827BE0" w:rsidRDefault="00827BE0" w:rsidP="00827BE0">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6149D898" w14:textId="77777777" w:rsidR="00827BE0" w:rsidRDefault="00827BE0" w:rsidP="00827BE0">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907329B" w14:textId="77777777" w:rsidR="00827BE0" w:rsidRDefault="00827BE0" w:rsidP="00827BE0">
      <w:r>
        <w:t>If the "AN_CH_COR" is provisioned, when the SMF is provisioned with the PCC rule as defined in subclause 4.2.6.5.1, the SMF shall notify the PCF of access network charging identifier associated with the PCC rules as defined in subclause 4.2.4.13.</w:t>
      </w:r>
    </w:p>
    <w:p w14:paraId="542D5A05" w14:textId="77777777" w:rsidR="00827BE0" w:rsidRDefault="00827BE0" w:rsidP="00827BE0">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AE3595D" w14:textId="77777777" w:rsidR="00827BE0" w:rsidRDefault="00827BE0" w:rsidP="00827BE0">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2EE8460A" w14:textId="77777777" w:rsidR="00827BE0" w:rsidRDefault="00827BE0" w:rsidP="00827BE0">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1FD3ADD9" w14:textId="77777777" w:rsidR="00827BE0" w:rsidRDefault="00827BE0" w:rsidP="00827BE0">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16C12ADC" w14:textId="77777777" w:rsidR="00827BE0" w:rsidRDefault="00827BE0" w:rsidP="00827BE0">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0B960946" w14:textId="77777777" w:rsidR="00827BE0" w:rsidRDefault="00827BE0" w:rsidP="00827BE0">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5EE839F" w14:textId="77777777" w:rsidR="00827BE0" w:rsidRDefault="00827BE0" w:rsidP="00827BE0">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7A3C1F49" w14:textId="77777777" w:rsidR="00827BE0" w:rsidRDefault="00827BE0" w:rsidP="00827BE0">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6F891A05" w14:textId="77777777" w:rsidR="00827BE0" w:rsidRDefault="00827BE0" w:rsidP="00827BE0">
      <w:r>
        <w:t>If the "QOS_NOTIF" is provisioned, when the SMF receives a notification from access network that QoS targets of the QoS Flow cannot be guaranteed or can be guaranteed again, the SMF shall send the notification as defined in subclause 4.2.4.20.</w:t>
      </w:r>
    </w:p>
    <w:p w14:paraId="79B81E3C" w14:textId="77777777" w:rsidR="00827BE0" w:rsidRDefault="00827BE0" w:rsidP="00827BE0">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76CDDB5" w14:textId="77777777" w:rsidR="00827BE0" w:rsidRDefault="00827BE0" w:rsidP="00827BE0">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1682309D" w14:textId="77777777" w:rsidR="00827BE0" w:rsidRDefault="00827BE0" w:rsidP="00827BE0">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B8FB1EE" w14:textId="77777777" w:rsidR="00827BE0" w:rsidRDefault="00827BE0" w:rsidP="00827BE0">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2A9C875" w14:textId="77777777" w:rsidR="00827BE0" w:rsidRDefault="00827BE0" w:rsidP="00827BE0">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767C17E7" w14:textId="77777777" w:rsidR="00827BE0" w:rsidRDefault="00827BE0" w:rsidP="00827BE0">
      <w:pPr>
        <w:pStyle w:val="NO"/>
      </w:pPr>
      <w:r>
        <w:t>NOTE</w:t>
      </w:r>
      <w:r>
        <w:rPr>
          <w:lang w:val="en-US"/>
        </w:rPr>
        <w:t> 1</w:t>
      </w:r>
      <w:r>
        <w:t>:</w:t>
      </w:r>
      <w:r>
        <w:tab/>
        <w:t>In the home-routed roaming case, if the AMF change is unknown to the H-SMF, then the AMF change is not reported.</w:t>
      </w:r>
    </w:p>
    <w:p w14:paraId="11ADEC3C" w14:textId="77777777" w:rsidR="00827BE0" w:rsidRDefault="00827BE0" w:rsidP="00827BE0">
      <w:r>
        <w:t>If the "RE_TIMEOUT" is provisioned, when the SMF is provisioned with the revalidation time by the PCF, the SMF shall request the policy before the indicated revalidation time is reached as defined in subclause 4.2.4.3.</w:t>
      </w:r>
    </w:p>
    <w:p w14:paraId="584C8240" w14:textId="77777777" w:rsidR="00827BE0" w:rsidRDefault="00827BE0" w:rsidP="00827BE0">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A2DC3E5" w14:textId="77777777" w:rsidR="00827BE0" w:rsidRDefault="00827BE0" w:rsidP="00827BE0">
      <w:r>
        <w:t>When "SUCC_RES_ALLO" is provisioned and PCC rules are provisioned according to subclause 4.2.6.5.5, the SMF shall inform the PCF of the successful resource allocation as defined in subclause 4.2.4.14.</w:t>
      </w:r>
    </w:p>
    <w:p w14:paraId="18C0D839" w14:textId="77777777" w:rsidR="00827BE0" w:rsidRDefault="00827BE0" w:rsidP="00827BE0">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3933C6BE" w14:textId="77777777" w:rsidR="00827BE0" w:rsidRDefault="00827BE0" w:rsidP="00827BE0">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125C3E2B" w14:textId="77777777" w:rsidR="00827BE0" w:rsidRDefault="00827BE0" w:rsidP="00827BE0">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77C9B49C" w14:textId="77777777" w:rsidR="00827BE0" w:rsidRDefault="00827BE0" w:rsidP="00827BE0">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1022BF55" w14:textId="77777777" w:rsidR="00827BE0" w:rsidRDefault="00827BE0" w:rsidP="00827BE0">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2012E0B2" w14:textId="77777777" w:rsidR="00827BE0" w:rsidRDefault="00827BE0" w:rsidP="00827BE0">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0F42C4B7" w14:textId="77777777" w:rsidR="00827BE0" w:rsidRDefault="00827BE0" w:rsidP="00827BE0">
      <w:r>
        <w:t>If the "</w:t>
      </w:r>
      <w:proofErr w:type="spellStart"/>
      <w:r>
        <w:t>TimeSensitiveNetworking</w:t>
      </w:r>
      <w:proofErr w:type="spellEnd"/>
      <w:r>
        <w:t>" feature is supported and "TSN_</w:t>
      </w:r>
      <w:r>
        <w:rPr>
          <w:lang w:eastAsia="zh-CN"/>
        </w:rPr>
        <w:t>BRIDGE_INFO</w:t>
      </w:r>
      <w:r>
        <w:t>" is provisioned, when the SMF detects:</w:t>
      </w:r>
    </w:p>
    <w:p w14:paraId="0F814EDD" w14:textId="77777777" w:rsidR="00827BE0" w:rsidRDefault="00827BE0" w:rsidP="00827BE0">
      <w:pPr>
        <w:pStyle w:val="B1"/>
      </w:pPr>
      <w:r>
        <w:t>-</w:t>
      </w:r>
      <w:r>
        <w:tab/>
        <w:t>there is new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6EBB3878" w14:textId="6A25201B" w:rsidR="00827BE0" w:rsidRDefault="00827BE0" w:rsidP="00827BE0">
      <w:pPr>
        <w:pStyle w:val="B1"/>
      </w:pPr>
      <w:r>
        <w:t>-</w:t>
      </w:r>
      <w:r>
        <w:tab/>
        <w:t xml:space="preserve">the SMF detects a Bridge Management </w:t>
      </w:r>
      <w:ins w:id="46" w:author="January Fuen 1 " w:date="2021-01-17T18:28:00Z">
        <w:r w:rsidR="00010251">
          <w:t>Con</w:t>
        </w:r>
      </w:ins>
      <w:ins w:id="47" w:author="January Fuen 1 " w:date="2021-01-17T18:29:00Z">
        <w:r w:rsidR="00010251">
          <w:t xml:space="preserve">tainer (BMIC) </w:t>
        </w:r>
      </w:ins>
      <w:r>
        <w:t>or Port Management Container</w:t>
      </w:r>
      <w:ins w:id="48" w:author="January Fuen 1 " w:date="2021-01-17T18:29:00Z">
        <w:r w:rsidR="00010251">
          <w:t xml:space="preserve"> (PMI</w:t>
        </w:r>
        <w:r w:rsidR="0070526E">
          <w:t>C</w:t>
        </w:r>
        <w:r w:rsidR="00010251">
          <w:t>)</w:t>
        </w:r>
      </w:ins>
      <w:r>
        <w:t>, the SMF shall include the "TSN_BRIDGE_INFO" within the "</w:t>
      </w:r>
      <w:proofErr w:type="spellStart"/>
      <w:r>
        <w:t>repPolicyCtrlReqTriggers</w:t>
      </w:r>
      <w:proofErr w:type="spellEnd"/>
      <w:r>
        <w:t xml:space="preserve">" attribute and the </w:t>
      </w:r>
      <w:ins w:id="49" w:author="January Fuen 1 " w:date="2021-01-17T18:29:00Z">
        <w:r w:rsidR="0070526E">
          <w:t>BMIC</w:t>
        </w:r>
      </w:ins>
      <w:del w:id="50" w:author="January Fuen 1 " w:date="2021-01-17T18:29:00Z">
        <w:r w:rsidDel="0070526E">
          <w:delText>Bridge Management Container</w:delText>
        </w:r>
      </w:del>
      <w:r>
        <w:t>, if available, within the "</w:t>
      </w:r>
      <w:proofErr w:type="spellStart"/>
      <w:r>
        <w:t>tsnBridgeManCont</w:t>
      </w:r>
      <w:proofErr w:type="spellEnd"/>
      <w:r>
        <w:t xml:space="preserve">" attribute, and/or the </w:t>
      </w:r>
      <w:ins w:id="51" w:author="January Fuen 1 " w:date="2021-01-17T18:30:00Z">
        <w:r w:rsidR="00407956">
          <w:t>PMIC</w:t>
        </w:r>
      </w:ins>
      <w:del w:id="52" w:author="January Fuen 1 " w:date="2021-01-17T18:29:00Z">
        <w:r w:rsidDel="00407956">
          <w:delText>Port Management Container</w:delText>
        </w:r>
      </w:del>
      <w:r>
        <w:t>(s), if available, within the "</w:t>
      </w:r>
      <w:proofErr w:type="spellStart"/>
      <w:r>
        <w:t>tsnPortManContDstt</w:t>
      </w:r>
      <w:proofErr w:type="spellEnd"/>
      <w:r>
        <w:t>" and the "</w:t>
      </w:r>
      <w:proofErr w:type="spellStart"/>
      <w:r>
        <w:t>tsnPortManContNwtt</w:t>
      </w:r>
      <w:ins w:id="53" w:author="January Fuen 1 " w:date="2021-01-17T18:30:00Z">
        <w:r w:rsidR="00407956">
          <w:t>s</w:t>
        </w:r>
      </w:ins>
      <w:proofErr w:type="spellEnd"/>
      <w:r>
        <w:t>" attributes.</w:t>
      </w:r>
    </w:p>
    <w:p w14:paraId="1F7238AD" w14:textId="486DB22E" w:rsidR="00827BE0" w:rsidRDefault="00827BE0" w:rsidP="00827BE0">
      <w:pPr>
        <w:pStyle w:val="NO"/>
      </w:pPr>
      <w:r>
        <w:t>NOTE 2:</w:t>
      </w:r>
      <w:r>
        <w:tab/>
        <w:t xml:space="preserve">When the SMF detects updated Port Management Information of the NW-TT ports, the SMF includes the </w:t>
      </w:r>
      <w:ins w:id="54" w:author="January Fuen 1 " w:date="2021-01-17T18:30:00Z">
        <w:r w:rsidR="00D579D7">
          <w:t>PMIC</w:t>
        </w:r>
      </w:ins>
      <w:del w:id="55" w:author="January Fuen 1 " w:date="2021-01-17T18:30:00Z">
        <w:r w:rsidDel="00D579D7">
          <w:delText>Port Management Information</w:delText>
        </w:r>
      </w:del>
      <w:r>
        <w:t xml:space="preserve">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BF4F9AB" w14:textId="77777777" w:rsidR="00827BE0" w:rsidRDefault="00827BE0" w:rsidP="00827BE0">
      <w:r>
        <w:t>If the "QOS_MONITORING" is provisioned, upon receiving the QoS Monitoring report from the UPF, the SMF shall send the QoS monitoring report to the PCF as defined in subclause 4.2.4.24.</w:t>
      </w:r>
    </w:p>
    <w:p w14:paraId="001B1780" w14:textId="77777777" w:rsidR="00827BE0" w:rsidRDefault="00827BE0" w:rsidP="00827BE0">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2A613F13" w14:textId="77777777" w:rsidR="00827BE0" w:rsidRDefault="00827BE0" w:rsidP="00827BE0">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FBD90DF" w14:textId="77777777" w:rsidR="00827BE0" w:rsidRDefault="00827BE0" w:rsidP="00827BE0">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566BA27D" w14:textId="77777777" w:rsidR="00827BE0" w:rsidRDefault="00827BE0" w:rsidP="00827BE0">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A456967" w14:textId="77777777" w:rsidR="00827BE0" w:rsidRDefault="00827BE0" w:rsidP="00827BE0">
      <w:r>
        <w:lastRenderedPageBreak/>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53E98602" w14:textId="77777777" w:rsidR="00827BE0" w:rsidRDefault="00827BE0" w:rsidP="00827BE0">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0C6E2A7" w14:textId="77777777" w:rsidR="00827BE0" w:rsidRDefault="00827BE0" w:rsidP="00827BE0">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28F1F809" w14:textId="77777777" w:rsidR="00827BE0" w:rsidRDefault="00827BE0" w:rsidP="00827BE0">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14"/>
    <w:bookmarkEnd w:id="15"/>
    <w:bookmarkEnd w:id="16"/>
    <w:bookmarkEnd w:id="17"/>
    <w:bookmarkEnd w:id="18"/>
    <w:bookmarkEnd w:id="19"/>
    <w:bookmarkEnd w:id="32"/>
    <w:bookmarkEnd w:id="33"/>
    <w:bookmarkEnd w:id="34"/>
    <w:bookmarkEnd w:id="35"/>
    <w:bookmarkEnd w:id="36"/>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440F0" w14:textId="77777777" w:rsidR="006A1D4A" w:rsidRDefault="006A1D4A">
      <w:r>
        <w:separator/>
      </w:r>
    </w:p>
  </w:endnote>
  <w:endnote w:type="continuationSeparator" w:id="0">
    <w:p w14:paraId="20C68198" w14:textId="77777777" w:rsidR="006A1D4A" w:rsidRDefault="006A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1CCD1" w14:textId="77777777" w:rsidR="006A1D4A" w:rsidRDefault="006A1D4A">
      <w:r>
        <w:separator/>
      </w:r>
    </w:p>
  </w:footnote>
  <w:footnote w:type="continuationSeparator" w:id="0">
    <w:p w14:paraId="7AA30D65" w14:textId="77777777" w:rsidR="006A1D4A" w:rsidRDefault="006A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6A1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6A1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1"/>
    <w:rsid w:val="00012684"/>
    <w:rsid w:val="000222B6"/>
    <w:rsid w:val="00022E4A"/>
    <w:rsid w:val="000272B4"/>
    <w:rsid w:val="00055CBD"/>
    <w:rsid w:val="00064E49"/>
    <w:rsid w:val="000707A7"/>
    <w:rsid w:val="00073421"/>
    <w:rsid w:val="00084EF1"/>
    <w:rsid w:val="000873D3"/>
    <w:rsid w:val="00087EE6"/>
    <w:rsid w:val="0009540C"/>
    <w:rsid w:val="000A6394"/>
    <w:rsid w:val="000B1326"/>
    <w:rsid w:val="000B7FED"/>
    <w:rsid w:val="000C038A"/>
    <w:rsid w:val="000C6598"/>
    <w:rsid w:val="000D2CFE"/>
    <w:rsid w:val="000D44B3"/>
    <w:rsid w:val="000F754D"/>
    <w:rsid w:val="001021BE"/>
    <w:rsid w:val="00102500"/>
    <w:rsid w:val="00111640"/>
    <w:rsid w:val="00127CC4"/>
    <w:rsid w:val="00127CF6"/>
    <w:rsid w:val="00130F25"/>
    <w:rsid w:val="00145D43"/>
    <w:rsid w:val="00153B73"/>
    <w:rsid w:val="00157F2B"/>
    <w:rsid w:val="0016015A"/>
    <w:rsid w:val="00175A05"/>
    <w:rsid w:val="00181764"/>
    <w:rsid w:val="00192C46"/>
    <w:rsid w:val="001A08B3"/>
    <w:rsid w:val="001A6BBB"/>
    <w:rsid w:val="001A7B60"/>
    <w:rsid w:val="001B52F0"/>
    <w:rsid w:val="001B7A65"/>
    <w:rsid w:val="001D6471"/>
    <w:rsid w:val="001E41F3"/>
    <w:rsid w:val="00215547"/>
    <w:rsid w:val="00216D8F"/>
    <w:rsid w:val="00222B9E"/>
    <w:rsid w:val="0023084C"/>
    <w:rsid w:val="00242B0C"/>
    <w:rsid w:val="0026004D"/>
    <w:rsid w:val="0026374D"/>
    <w:rsid w:val="002640DD"/>
    <w:rsid w:val="00267957"/>
    <w:rsid w:val="00272304"/>
    <w:rsid w:val="0027368C"/>
    <w:rsid w:val="00275D12"/>
    <w:rsid w:val="0028336F"/>
    <w:rsid w:val="00284002"/>
    <w:rsid w:val="00284E15"/>
    <w:rsid w:val="00284FEB"/>
    <w:rsid w:val="002860C4"/>
    <w:rsid w:val="002A102B"/>
    <w:rsid w:val="002B4067"/>
    <w:rsid w:val="002B484C"/>
    <w:rsid w:val="002B5741"/>
    <w:rsid w:val="002C1D18"/>
    <w:rsid w:val="002C738C"/>
    <w:rsid w:val="002E472E"/>
    <w:rsid w:val="002E563B"/>
    <w:rsid w:val="002E69C4"/>
    <w:rsid w:val="002E79AA"/>
    <w:rsid w:val="002F0C6D"/>
    <w:rsid w:val="002F400A"/>
    <w:rsid w:val="002F4EB8"/>
    <w:rsid w:val="00305409"/>
    <w:rsid w:val="00306E86"/>
    <w:rsid w:val="00332454"/>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C23AE"/>
    <w:rsid w:val="003C3CA4"/>
    <w:rsid w:val="003E15F2"/>
    <w:rsid w:val="003E1A36"/>
    <w:rsid w:val="003F652D"/>
    <w:rsid w:val="00407956"/>
    <w:rsid w:val="00410371"/>
    <w:rsid w:val="0042242E"/>
    <w:rsid w:val="004242F1"/>
    <w:rsid w:val="00441E73"/>
    <w:rsid w:val="00452227"/>
    <w:rsid w:val="0046715D"/>
    <w:rsid w:val="00473D68"/>
    <w:rsid w:val="00487183"/>
    <w:rsid w:val="00494AB7"/>
    <w:rsid w:val="004B75B7"/>
    <w:rsid w:val="004C30FF"/>
    <w:rsid w:val="004C3AE6"/>
    <w:rsid w:val="004C4447"/>
    <w:rsid w:val="004D1A13"/>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1F13"/>
    <w:rsid w:val="006565A3"/>
    <w:rsid w:val="00657810"/>
    <w:rsid w:val="00665C47"/>
    <w:rsid w:val="00666C6D"/>
    <w:rsid w:val="00677224"/>
    <w:rsid w:val="00681EB6"/>
    <w:rsid w:val="0068723F"/>
    <w:rsid w:val="006944F1"/>
    <w:rsid w:val="00695808"/>
    <w:rsid w:val="006A1D4A"/>
    <w:rsid w:val="006A22E4"/>
    <w:rsid w:val="006B0E2D"/>
    <w:rsid w:val="006B1960"/>
    <w:rsid w:val="006B3572"/>
    <w:rsid w:val="006B46FB"/>
    <w:rsid w:val="006B7A74"/>
    <w:rsid w:val="006C583E"/>
    <w:rsid w:val="006C5E77"/>
    <w:rsid w:val="006D4CEA"/>
    <w:rsid w:val="006E04D2"/>
    <w:rsid w:val="006E21FB"/>
    <w:rsid w:val="006F1FB6"/>
    <w:rsid w:val="006F6CBA"/>
    <w:rsid w:val="0070526E"/>
    <w:rsid w:val="007055DD"/>
    <w:rsid w:val="00711C10"/>
    <w:rsid w:val="00716DC6"/>
    <w:rsid w:val="007176FF"/>
    <w:rsid w:val="00717FF6"/>
    <w:rsid w:val="00725651"/>
    <w:rsid w:val="007567FD"/>
    <w:rsid w:val="00767742"/>
    <w:rsid w:val="00781EBA"/>
    <w:rsid w:val="00782244"/>
    <w:rsid w:val="007921BC"/>
    <w:rsid w:val="00792342"/>
    <w:rsid w:val="007977A8"/>
    <w:rsid w:val="007B512A"/>
    <w:rsid w:val="007B5334"/>
    <w:rsid w:val="007B68E8"/>
    <w:rsid w:val="007C2097"/>
    <w:rsid w:val="007C6DAC"/>
    <w:rsid w:val="007D1049"/>
    <w:rsid w:val="007D6A07"/>
    <w:rsid w:val="007E627E"/>
    <w:rsid w:val="007F0BEF"/>
    <w:rsid w:val="007F280D"/>
    <w:rsid w:val="007F5926"/>
    <w:rsid w:val="007F7259"/>
    <w:rsid w:val="008040A8"/>
    <w:rsid w:val="008201AB"/>
    <w:rsid w:val="008202E6"/>
    <w:rsid w:val="00820AE0"/>
    <w:rsid w:val="008279FA"/>
    <w:rsid w:val="00827BE0"/>
    <w:rsid w:val="00836B78"/>
    <w:rsid w:val="00841FAC"/>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C53"/>
    <w:rsid w:val="009148DE"/>
    <w:rsid w:val="009349DD"/>
    <w:rsid w:val="00941E30"/>
    <w:rsid w:val="00954EE7"/>
    <w:rsid w:val="009563DC"/>
    <w:rsid w:val="00966A6E"/>
    <w:rsid w:val="009777D9"/>
    <w:rsid w:val="009821B6"/>
    <w:rsid w:val="00991B88"/>
    <w:rsid w:val="00994E89"/>
    <w:rsid w:val="009A3457"/>
    <w:rsid w:val="009A5753"/>
    <w:rsid w:val="009A579D"/>
    <w:rsid w:val="009C1439"/>
    <w:rsid w:val="009C65FD"/>
    <w:rsid w:val="009D01CC"/>
    <w:rsid w:val="009D3719"/>
    <w:rsid w:val="009E3297"/>
    <w:rsid w:val="009E5342"/>
    <w:rsid w:val="009E7C34"/>
    <w:rsid w:val="009F0356"/>
    <w:rsid w:val="009F1FC3"/>
    <w:rsid w:val="009F412E"/>
    <w:rsid w:val="009F734F"/>
    <w:rsid w:val="00A22CF2"/>
    <w:rsid w:val="00A239B3"/>
    <w:rsid w:val="00A246B6"/>
    <w:rsid w:val="00A30760"/>
    <w:rsid w:val="00A3610E"/>
    <w:rsid w:val="00A47E70"/>
    <w:rsid w:val="00A50CF0"/>
    <w:rsid w:val="00A65BD6"/>
    <w:rsid w:val="00A7167D"/>
    <w:rsid w:val="00A75C80"/>
    <w:rsid w:val="00A7671C"/>
    <w:rsid w:val="00A921A1"/>
    <w:rsid w:val="00A94401"/>
    <w:rsid w:val="00AA2CBC"/>
    <w:rsid w:val="00AA5B2C"/>
    <w:rsid w:val="00AB6CBB"/>
    <w:rsid w:val="00AC5820"/>
    <w:rsid w:val="00AD1CD8"/>
    <w:rsid w:val="00AE23F4"/>
    <w:rsid w:val="00AE2B91"/>
    <w:rsid w:val="00AE498B"/>
    <w:rsid w:val="00AE531F"/>
    <w:rsid w:val="00AF7FCE"/>
    <w:rsid w:val="00B049B5"/>
    <w:rsid w:val="00B06503"/>
    <w:rsid w:val="00B122AD"/>
    <w:rsid w:val="00B24DF6"/>
    <w:rsid w:val="00B258BB"/>
    <w:rsid w:val="00B32854"/>
    <w:rsid w:val="00B33023"/>
    <w:rsid w:val="00B33241"/>
    <w:rsid w:val="00B402A5"/>
    <w:rsid w:val="00B41ECF"/>
    <w:rsid w:val="00B542A4"/>
    <w:rsid w:val="00B65CFA"/>
    <w:rsid w:val="00B67B97"/>
    <w:rsid w:val="00B84914"/>
    <w:rsid w:val="00B968C8"/>
    <w:rsid w:val="00BA0388"/>
    <w:rsid w:val="00BA3EC5"/>
    <w:rsid w:val="00BA51D9"/>
    <w:rsid w:val="00BA677D"/>
    <w:rsid w:val="00BB5DFC"/>
    <w:rsid w:val="00BC11DD"/>
    <w:rsid w:val="00BC1F83"/>
    <w:rsid w:val="00BD279D"/>
    <w:rsid w:val="00BD6343"/>
    <w:rsid w:val="00BD6BB8"/>
    <w:rsid w:val="00BE06FC"/>
    <w:rsid w:val="00BF70FE"/>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7E7B"/>
    <w:rsid w:val="00D24991"/>
    <w:rsid w:val="00D26AC9"/>
    <w:rsid w:val="00D3361A"/>
    <w:rsid w:val="00D3669D"/>
    <w:rsid w:val="00D44F1E"/>
    <w:rsid w:val="00D50255"/>
    <w:rsid w:val="00D50374"/>
    <w:rsid w:val="00D537CA"/>
    <w:rsid w:val="00D53A19"/>
    <w:rsid w:val="00D579D7"/>
    <w:rsid w:val="00D6336D"/>
    <w:rsid w:val="00D66520"/>
    <w:rsid w:val="00D67663"/>
    <w:rsid w:val="00D72F21"/>
    <w:rsid w:val="00D75A63"/>
    <w:rsid w:val="00D81D65"/>
    <w:rsid w:val="00D855BE"/>
    <w:rsid w:val="00D86BCE"/>
    <w:rsid w:val="00D940E7"/>
    <w:rsid w:val="00DA54B8"/>
    <w:rsid w:val="00DA7C6C"/>
    <w:rsid w:val="00DB6703"/>
    <w:rsid w:val="00DC138D"/>
    <w:rsid w:val="00DC5F04"/>
    <w:rsid w:val="00DD10FA"/>
    <w:rsid w:val="00DE34CF"/>
    <w:rsid w:val="00E06246"/>
    <w:rsid w:val="00E0770B"/>
    <w:rsid w:val="00E13F3D"/>
    <w:rsid w:val="00E1547E"/>
    <w:rsid w:val="00E305D9"/>
    <w:rsid w:val="00E34898"/>
    <w:rsid w:val="00E359A2"/>
    <w:rsid w:val="00E40072"/>
    <w:rsid w:val="00E4222A"/>
    <w:rsid w:val="00E55471"/>
    <w:rsid w:val="00EB09B7"/>
    <w:rsid w:val="00EB4117"/>
    <w:rsid w:val="00EC2127"/>
    <w:rsid w:val="00EC73F2"/>
    <w:rsid w:val="00ED670C"/>
    <w:rsid w:val="00EE57EF"/>
    <w:rsid w:val="00EE7D7C"/>
    <w:rsid w:val="00F00A30"/>
    <w:rsid w:val="00F029BB"/>
    <w:rsid w:val="00F04646"/>
    <w:rsid w:val="00F168D0"/>
    <w:rsid w:val="00F205DD"/>
    <w:rsid w:val="00F24757"/>
    <w:rsid w:val="00F25D98"/>
    <w:rsid w:val="00F300FB"/>
    <w:rsid w:val="00F3042F"/>
    <w:rsid w:val="00F344B3"/>
    <w:rsid w:val="00F42D11"/>
    <w:rsid w:val="00F52EB6"/>
    <w:rsid w:val="00F72740"/>
    <w:rsid w:val="00F8747B"/>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 w:type="character" w:customStyle="1" w:styleId="TAHChar">
    <w:name w:val="TAH Char"/>
    <w:link w:val="TAH"/>
    <w:qFormat/>
    <w:rsid w:val="00827BE0"/>
    <w:rPr>
      <w:rFonts w:ascii="Arial" w:hAnsi="Arial"/>
      <w:b/>
      <w:sz w:val="18"/>
      <w:lang w:val="en-GB" w:eastAsia="en-US"/>
    </w:rPr>
  </w:style>
  <w:style w:type="character" w:customStyle="1" w:styleId="TALChar">
    <w:name w:val="TAL Char"/>
    <w:link w:val="TAL"/>
    <w:qFormat/>
    <w:rsid w:val="00827BE0"/>
    <w:rPr>
      <w:rFonts w:ascii="Arial" w:hAnsi="Arial"/>
      <w:sz w:val="18"/>
      <w:lang w:val="en-GB" w:eastAsia="en-US"/>
    </w:rPr>
  </w:style>
  <w:style w:type="character" w:customStyle="1" w:styleId="TANChar">
    <w:name w:val="TAN Char"/>
    <w:link w:val="TAN"/>
    <w:rsid w:val="00827B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8BFE3170-1598-417A-9811-0E2FFE22D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3496</Words>
  <Characters>19929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29</cp:revision>
  <cp:lastPrinted>1899-12-31T23:00:00Z</cp:lastPrinted>
  <dcterms:created xsi:type="dcterms:W3CDTF">2021-01-17T16:48:00Z</dcterms:created>
  <dcterms:modified xsi:type="dcterms:W3CDTF">2021-01-18T11:38:00Z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