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6C856C8F"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D4227D">
        <w:rPr>
          <w:b/>
          <w:noProof/>
          <w:sz w:val="24"/>
        </w:rPr>
        <w:t>0111</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B49B6" w:rsidR="001E41F3" w:rsidRPr="00410371" w:rsidRDefault="00ED6E7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w:t>
            </w:r>
            <w:r w:rsidR="00352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EC65E" w:rsidR="001E41F3" w:rsidRPr="00410371" w:rsidRDefault="00ED6E7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Pr>
                <w:b/>
                <w:noProof/>
                <w:sz w:val="28"/>
              </w:rPr>
              <w:t>222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22D87" w:rsidR="001E41F3" w:rsidRPr="00410371" w:rsidRDefault="00C200C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9FB4" w:rsidR="001E41F3" w:rsidRPr="00410371" w:rsidRDefault="00ED6E7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37E28">
              <w:rPr>
                <w:b/>
                <w:noProof/>
                <w:sz w:val="28"/>
              </w:rPr>
              <w:t>7</w:t>
            </w:r>
            <w:r w:rsidR="00E13F3D" w:rsidRPr="00410371">
              <w:rPr>
                <w:b/>
                <w:noProof/>
                <w:sz w:val="28"/>
              </w:rPr>
              <w:t>.</w:t>
            </w:r>
            <w:r w:rsidR="00737E28">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6A671" w:rsidR="001E41F3" w:rsidRDefault="00C200CE">
            <w:pPr>
              <w:pStyle w:val="CRCoverPage"/>
              <w:spacing w:after="0"/>
              <w:ind w:left="100"/>
              <w:rPr>
                <w:noProof/>
              </w:rPr>
            </w:pPr>
            <w:r>
              <w:rPr>
                <w:noProof/>
                <w:lang w:eastAsia="zh-CN"/>
              </w:rPr>
              <w:t xml:space="preserve">Correction to </w:t>
            </w:r>
            <w:r w:rsidR="004C3AE6">
              <w:rPr>
                <w:noProof/>
                <w:lang w:eastAsia="zh-CN"/>
              </w:rPr>
              <w:t xml:space="preserve">AM Policy Control for </w:t>
            </w:r>
            <w:r w:rsidR="0046715D">
              <w:rPr>
                <w:noProof/>
                <w:lang w:eastAsia="zh-CN"/>
              </w:rPr>
              <w:t>Wireline and Wireless Convergence</w:t>
            </w:r>
            <w:r w:rsidR="003526BF">
              <w:rPr>
                <w:noProof/>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C07B" w:rsidR="001E41F3" w:rsidRDefault="005D1B50">
            <w:pPr>
              <w:pStyle w:val="CRCoverPage"/>
              <w:spacing w:after="0"/>
              <w:ind w:left="100"/>
              <w:rPr>
                <w:noProof/>
              </w:rPr>
            </w:pPr>
            <w:r>
              <w:rPr>
                <w:noProof/>
                <w:lang w:eastAsia="zh-CN"/>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D08B" w:rsidR="001E41F3" w:rsidRDefault="00ED6E7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9563DC">
              <w:rPr>
                <w:noProof/>
              </w:rPr>
              <w:t>1</w:t>
            </w:r>
            <w:r w:rsidR="00D24991">
              <w:rPr>
                <w:noProof/>
              </w:rPr>
              <w:t>-</w:t>
            </w:r>
            <w:r w:rsidR="00BF7BC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314B0" w:rsidR="001E41F3" w:rsidRDefault="00737E2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475B0" w:rsidR="001E41F3" w:rsidRDefault="00ED6E7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37E2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B3B34" w14:textId="77777777" w:rsidR="00FB14E4" w:rsidRDefault="00FB14E4" w:rsidP="00FB14E4">
            <w:pPr>
              <w:pStyle w:val="CRCoverPage"/>
              <w:spacing w:after="0"/>
              <w:ind w:left="100"/>
              <w:rPr>
                <w:rFonts w:cs="Arial"/>
              </w:rPr>
            </w:pPr>
            <w:r>
              <w:rPr>
                <w:rFonts w:cs="Arial"/>
              </w:rPr>
              <w:t>The specification is missing the description of the wireline and wireless convergence features, i.e., the report of multiple access type and RAT type, and the support of wireline and wireless service area restrictions.</w:t>
            </w:r>
          </w:p>
          <w:p w14:paraId="694B38BE" w14:textId="77777777" w:rsidR="00FB14E4" w:rsidRDefault="00FB14E4" w:rsidP="00FB14E4">
            <w:pPr>
              <w:pStyle w:val="CRCoverPage"/>
              <w:spacing w:after="0"/>
              <w:ind w:left="100"/>
              <w:rPr>
                <w:rFonts w:cs="Arial"/>
              </w:rPr>
            </w:pPr>
            <w:r>
              <w:rPr>
                <w:rFonts w:cs="Arial"/>
              </w:rPr>
              <w:t>In addition, the specification is missing the description of the SMF Selection Management and UE-AMBR Access and Mobility policies and the addition of FQDN as alternative AMF address.</w:t>
            </w:r>
          </w:p>
          <w:p w14:paraId="708AA7DE" w14:textId="76F76D53" w:rsidR="00D75A63" w:rsidRPr="0064196D" w:rsidRDefault="00FB14E4" w:rsidP="00FB14E4">
            <w:pPr>
              <w:pStyle w:val="CRCoverPage"/>
              <w:spacing w:after="0"/>
              <w:ind w:left="100"/>
              <w:rPr>
                <w:rFonts w:cs="Arial"/>
              </w:rPr>
            </w:pPr>
            <w:r>
              <w:rPr>
                <w:rFonts w:cs="Arial"/>
              </w:rPr>
              <w:t xml:space="preserve">To avoid updates per new feature, the proposal is to correct the to make it more generic </w:t>
            </w:r>
            <w:r>
              <w:rPr>
                <w:noProof/>
                <w:lang w:eastAsia="zh-CN"/>
              </w:rPr>
              <w:t>with the objective that the SMF Selection Management and UE-AMBR policies and any future features are not excluded from the description</w:t>
            </w:r>
            <w:r>
              <w:rPr>
                <w:rFonts w:cs="Arial"/>
              </w:rPr>
              <w:t>, and when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432CF" w14:textId="25BE32C0" w:rsidR="00143F27" w:rsidRDefault="00143F27" w:rsidP="00143F27">
            <w:pPr>
              <w:pStyle w:val="CRCoverPage"/>
              <w:spacing w:after="0"/>
              <w:rPr>
                <w:noProof/>
              </w:rPr>
            </w:pPr>
            <w:r>
              <w:rPr>
                <w:noProof/>
                <w:lang w:eastAsia="zh-CN"/>
              </w:rPr>
              <w:t xml:space="preserve">Clause 5.1.1, 5.1.2.1.1, 5.1.2.1.2, </w:t>
            </w:r>
            <w:r w:rsidR="00EC4A36">
              <w:rPr>
                <w:noProof/>
                <w:lang w:eastAsia="zh-CN"/>
              </w:rPr>
              <w:t xml:space="preserve">5.1.2.2 </w:t>
            </w:r>
            <w:r w:rsidR="00894867">
              <w:rPr>
                <w:noProof/>
                <w:lang w:eastAsia="zh-CN"/>
              </w:rPr>
              <w:t xml:space="preserve">and </w:t>
            </w:r>
            <w:r>
              <w:rPr>
                <w:noProof/>
                <w:lang w:eastAsia="zh-CN"/>
              </w:rPr>
              <w:t>5.1.3.1 are updated to cover this support.</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DC52B" w:rsidR="001E41F3" w:rsidRDefault="00EE5389">
            <w:pPr>
              <w:pStyle w:val="CRCoverPage"/>
              <w:spacing w:after="0"/>
              <w:ind w:left="100"/>
              <w:rPr>
                <w:noProof/>
              </w:rPr>
            </w:pPr>
            <w:r>
              <w:rPr>
                <w:noProof/>
              </w:rPr>
              <w:t>Incorrect specification that leads to misinterpretations and implementation mistakes</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6C65A" w:rsidR="001E41F3" w:rsidRDefault="00206054">
            <w:pPr>
              <w:pStyle w:val="CRCoverPage"/>
              <w:spacing w:after="0"/>
              <w:ind w:left="100"/>
              <w:rPr>
                <w:noProof/>
              </w:rPr>
            </w:pPr>
            <w:r>
              <w:rPr>
                <w:noProof/>
              </w:rPr>
              <w:t xml:space="preserve">5.1.1, 5.1.2.1.1, </w:t>
            </w:r>
            <w:r>
              <w:rPr>
                <w:noProof/>
                <w:lang w:eastAsia="zh-CN"/>
              </w:rPr>
              <w:t xml:space="preserve">5.1.2.1.2, </w:t>
            </w:r>
            <w:r>
              <w:rPr>
                <w:noProof/>
              </w:rPr>
              <w:t>5.1.2.2, 5.1.3.1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27379D" w:rsidR="001E41F3" w:rsidRDefault="008F7823">
            <w:pPr>
              <w:pStyle w:val="CRCoverPage"/>
              <w:spacing w:after="0"/>
              <w:ind w:left="100"/>
              <w:rPr>
                <w:noProof/>
              </w:rPr>
            </w:pPr>
            <w:r>
              <w:rPr>
                <w:noProof/>
              </w:rPr>
              <w:t>Changes in Rel-16 in 5.1.3.2 aready exist in Rel-17 version, and therefore this chapter is not mirrored.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31C081" w14:textId="77777777" w:rsidR="00FE0A64" w:rsidRDefault="00FE0A64" w:rsidP="00FE0A64">
      <w:pPr>
        <w:pStyle w:val="Heading3"/>
        <w:rPr>
          <w:lang w:eastAsia="zh-CN"/>
        </w:rPr>
      </w:pPr>
      <w:bookmarkStart w:id="3" w:name="_Toc59016533"/>
      <w:bookmarkStart w:id="4" w:name="_Toc28005431"/>
      <w:bookmarkStart w:id="5" w:name="_Toc36038103"/>
      <w:bookmarkStart w:id="6" w:name="_Toc45133300"/>
      <w:bookmarkStart w:id="7" w:name="_Toc51762128"/>
      <w:bookmarkStart w:id="8" w:name="_Toc4490378"/>
      <w:bookmarkStart w:id="9" w:name="_Toc9864081"/>
      <w:bookmarkStart w:id="10" w:name="_Toc4485719"/>
      <w:bookmarkStart w:id="11" w:name="_Toc10453583"/>
      <w:bookmarkStart w:id="12" w:name="_Toc28011078"/>
      <w:bookmarkStart w:id="13" w:name="_Toc28012040"/>
      <w:r>
        <w:rPr>
          <w:lang w:eastAsia="zh-CN"/>
        </w:rPr>
        <w:t>5.1.1</w:t>
      </w:r>
      <w:r>
        <w:rPr>
          <w:lang w:eastAsia="ja-JP"/>
        </w:rPr>
        <w:tab/>
      </w:r>
      <w:r>
        <w:rPr>
          <w:lang w:eastAsia="zh-CN"/>
        </w:rPr>
        <w:t>AM Policy Association Establishment</w:t>
      </w:r>
      <w:bookmarkEnd w:id="3"/>
    </w:p>
    <w:p w14:paraId="79B31044" w14:textId="77777777" w:rsidR="00FE0A64" w:rsidRDefault="00FE0A64" w:rsidP="00FE0A64">
      <w:r>
        <w:t>This procedure concerns the following scenarios:</w:t>
      </w:r>
    </w:p>
    <w:p w14:paraId="65840733" w14:textId="77777777" w:rsidR="00FE0A64" w:rsidRDefault="00FE0A64" w:rsidP="00FE0A64">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15150B2B" w14:textId="77777777" w:rsidR="00FE0A64" w:rsidRDefault="00FE0A64" w:rsidP="00FE0A64">
      <w:pPr>
        <w:pStyle w:val="B1"/>
      </w:pPr>
      <w:r>
        <w:t>2.</w:t>
      </w:r>
      <w:r>
        <w:tab/>
        <w:t>The AMF re-allocation with PCF change in handover procedure and registration procedure.</w:t>
      </w:r>
    </w:p>
    <w:p w14:paraId="635A29B7" w14:textId="77777777" w:rsidR="00FE0A64" w:rsidRDefault="00FE0A64" w:rsidP="00FE0A64">
      <w:pPr>
        <w:pStyle w:val="B1"/>
      </w:pPr>
      <w:r>
        <w:t>3.</w:t>
      </w:r>
      <w:r>
        <w:tab/>
        <w:t xml:space="preserve">UE </w:t>
      </w:r>
      <w:r>
        <w:rPr>
          <w:lang w:eastAsia="zh-CN"/>
        </w:rPr>
        <w:t>registers with 5GS during the UE moving from EPS to 5GS when there is no existing AM Policy Association.</w:t>
      </w:r>
    </w:p>
    <w:p w14:paraId="14FF3B0F" w14:textId="77777777" w:rsidR="00FE0A64" w:rsidRDefault="00FE0A64" w:rsidP="00FE0A64">
      <w:pPr>
        <w:pStyle w:val="TH"/>
      </w:pPr>
      <w:r>
        <w:object w:dxaOrig="8789" w:dyaOrig="6234" w14:anchorId="79F2C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94.5pt" o:ole="">
            <v:imagedata r:id="rId16" o:title=""/>
          </v:shape>
          <o:OLEObject Type="Embed" ProgID="Word.Picture.8" ShapeID="_x0000_i1025" DrawAspect="Content" ObjectID="_1672463493" r:id="rId17"/>
        </w:object>
      </w:r>
    </w:p>
    <w:p w14:paraId="1E895F4E" w14:textId="77777777" w:rsidR="00FE0A64" w:rsidRDefault="00FE0A64" w:rsidP="00FE0A64">
      <w:pPr>
        <w:pStyle w:val="TF"/>
      </w:pPr>
      <w:r>
        <w:t>Figure 5.1.1-1: AM Policy Association Establishment procedure</w:t>
      </w:r>
    </w:p>
    <w:p w14:paraId="1719F74C" w14:textId="77777777" w:rsidR="00FE0A64" w:rsidRDefault="00FE0A64" w:rsidP="00FE0A64">
      <w:r>
        <w:t>This procedure concerns both roaming and non-roaming scenarios.</w:t>
      </w:r>
    </w:p>
    <w:p w14:paraId="5A30EEC8" w14:textId="77777777" w:rsidR="00FE0A64" w:rsidRDefault="00FE0A64" w:rsidP="00FE0A64">
      <w:r>
        <w:t>In the non-roaming case the role of the V-PCF is performed by the PCF. For the roaming scenarios, the V-PCF interacts with the AMF.</w:t>
      </w:r>
    </w:p>
    <w:p w14:paraId="22455622" w14:textId="77777777" w:rsidR="00FE0A64" w:rsidRDefault="00FE0A64" w:rsidP="00FE0A64">
      <w:r>
        <w:t>Step 2 - step 5 are not executed in the roaming case.</w:t>
      </w:r>
    </w:p>
    <w:p w14:paraId="59062A45" w14:textId="16D5B100" w:rsidR="00FE0A64" w:rsidRDefault="00FE0A64" w:rsidP="00FE0A64">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subclause 4.2.2 and subclause 5.3.2.3.1 of 3GPP TS 29.507 [7]. The request operation provides the SUPI and the allowed NSSAI if applicable, and if received from the UDM, the Service Area Restrictions</w:t>
      </w:r>
      <w:ins w:id="14" w:author="January Fuen 1 " w:date="2020-12-16T15:54:00Z">
        <w:r>
          <w:t xml:space="preserve"> (for wireline and/or wireless access)</w:t>
        </w:r>
      </w:ins>
      <w:r>
        <w:t>, RFSP index, GPSI and a list of Internal Group Identifiers, and may provide the</w:t>
      </w:r>
      <w:ins w:id="15" w:author="January Fuen 1 " w:date="2020-12-16T16:00:00Z">
        <w:r>
          <w:t xml:space="preserve"> applicable</w:t>
        </w:r>
      </w:ins>
      <w:r>
        <w:t xml:space="preserve"> access type</w:t>
      </w:r>
      <w:ins w:id="16" w:author="January Fuen 1 " w:date="2020-12-16T16:00:00Z">
        <w:r>
          <w:t>(s)</w:t>
        </w:r>
      </w:ins>
      <w:r>
        <w:t xml:space="preserve">, the PEI if received in the AMF, the User Location Information if available, the UE Time Zone if available, Serving Network, </w:t>
      </w:r>
      <w:ins w:id="17" w:author="January Fuen 1 " w:date="2020-12-16T16:00:00Z">
        <w:r>
          <w:t xml:space="preserve">the applicable </w:t>
        </w:r>
      </w:ins>
      <w:r>
        <w:t>RAT type</w:t>
      </w:r>
      <w:ins w:id="18" w:author="January Fuen 1 " w:date="2020-12-16T16:00:00Z">
        <w:r>
          <w:t>(s)</w:t>
        </w:r>
      </w:ins>
      <w:r>
        <w:t xml:space="preserve">, GUAMI of AMF, alternative or backup address(es) </w:t>
      </w:r>
      <w:ins w:id="19" w:author="January Fuen 1 " w:date="2020-12-16T15:58:00Z">
        <w:r w:rsidR="0050260A">
          <w:t xml:space="preserve">or </w:t>
        </w:r>
        <w:r w:rsidR="0050260A">
          <w:lastRenderedPageBreak/>
          <w:t xml:space="preserve">FQDNs </w:t>
        </w:r>
      </w:ins>
      <w:r>
        <w:t xml:space="preserve">of AMF and </w:t>
      </w:r>
      <w:r>
        <w:rPr>
          <w:noProof/>
        </w:rPr>
        <w:t>trace control and configuration parameters information</w:t>
      </w:r>
      <w:r>
        <w:t xml:space="preserve">. The request includes a Notification URI to indicate to the PCF where to send a notification when the policy is updated. </w:t>
      </w:r>
    </w:p>
    <w:p w14:paraId="5C9083B0" w14:textId="77777777" w:rsidR="00FE0A64" w:rsidRDefault="00FE0A64" w:rsidP="00FE0A64">
      <w:pPr>
        <w:pStyle w:val="B1"/>
        <w:rPr>
          <w:lang w:eastAsia="zh-CN"/>
        </w:rPr>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TS 29.519 [12]</w:t>
      </w:r>
    </w:p>
    <w:p w14:paraId="2F18E2FC" w14:textId="77777777" w:rsidR="00FE0A64" w:rsidRDefault="00FE0A64" w:rsidP="00FE0A64">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subscription data.</w:t>
      </w:r>
    </w:p>
    <w:p w14:paraId="68C8B489" w14:textId="77777777" w:rsidR="00FE0A64" w:rsidRDefault="00FE0A64" w:rsidP="00FE0A64">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76C2E78C" w14:textId="77777777" w:rsidR="00FE0A64" w:rsidRDefault="00FE0A64" w:rsidP="00FE0A64">
      <w:pPr>
        <w:pStyle w:val="B1"/>
      </w:pPr>
      <w:r>
        <w:t>5.</w:t>
      </w:r>
      <w:r>
        <w:tab/>
      </w:r>
      <w:r>
        <w:rPr>
          <w:lang w:eastAsia="zh-CN"/>
        </w:rPr>
        <w:t>The UDR sends an HTTP "201 Created" response to acknowledge the subscription from the PCF.</w:t>
      </w:r>
    </w:p>
    <w:p w14:paraId="2E39E8C3" w14:textId="77777777" w:rsidR="00FE0A64" w:rsidRDefault="00FE0A64" w:rsidP="00FE0A64">
      <w:pPr>
        <w:pStyle w:val="B1"/>
      </w:pPr>
      <w:r>
        <w:t>6.</w:t>
      </w:r>
      <w:r>
        <w:rPr>
          <w:lang w:eastAsia="zh-CN"/>
        </w:rPr>
        <w:tab/>
      </w:r>
      <w:r>
        <w:t>The (V-)PCF makes the requested policy decision including Access and Mobility control policy information, and may determine applicable Policy Control Request Trigger(s).</w:t>
      </w:r>
    </w:p>
    <w:p w14:paraId="610FC99F" w14:textId="0DFFCE09" w:rsidR="00FE0A64" w:rsidRDefault="00FE0A64" w:rsidP="00FE0A64">
      <w:pPr>
        <w:pStyle w:val="B1"/>
      </w:pPr>
      <w:r>
        <w:t>7.</w:t>
      </w:r>
      <w:r>
        <w:rPr>
          <w:lang w:eastAsia="zh-CN"/>
        </w:rPr>
        <w:tab/>
      </w:r>
      <w:r>
        <w:t>The (V)PCF sends an HTTP "201 Created" response to the AMF with the determined policies as described in subclause 4.2.2 of 3GPP TS 29.507 [7]</w:t>
      </w:r>
      <w:ins w:id="20" w:author="January Fuen 1 " w:date="2021-01-14T09:32:00Z">
        <w:r w:rsidR="0050260A">
          <w:t>, e.g.</w:t>
        </w:r>
      </w:ins>
      <w:r>
        <w:t xml:space="preserve">: </w:t>
      </w:r>
    </w:p>
    <w:p w14:paraId="35B6B3A7" w14:textId="0468EBD3" w:rsidR="00FE0A64" w:rsidRDefault="00FE0A64" w:rsidP="00FE0A64">
      <w:pPr>
        <w:pStyle w:val="B2"/>
      </w:pPr>
      <w:r>
        <w:t>-</w:t>
      </w:r>
      <w:r>
        <w:tab/>
        <w:t>Access and Mobility control Policy including Service Area Restrictions, and/or a RAT Frequency Selection Priority (RFSP) Index; and/or</w:t>
      </w:r>
    </w:p>
    <w:p w14:paraId="3D16CDCF" w14:textId="77777777" w:rsidR="00FE0A64" w:rsidRDefault="00FE0A64" w:rsidP="00FE0A64">
      <w:pPr>
        <w:pStyle w:val="B2"/>
      </w:pPr>
      <w:r>
        <w:t>-</w:t>
      </w:r>
      <w:r>
        <w:tab/>
        <w:t>Policy Control Request Triggers and related policy information;</w:t>
      </w:r>
    </w:p>
    <w:p w14:paraId="6519EAFD" w14:textId="529FAFFC" w:rsidR="00FE0A64" w:rsidRDefault="00FE0A64" w:rsidP="00FE0A64">
      <w:pPr>
        <w:pStyle w:val="B1"/>
      </w:pPr>
      <w:r>
        <w:t>8.</w:t>
      </w:r>
      <w:r>
        <w:tab/>
        <w:t>The AMF deploys the Access and Mobility control policy information if received which includes</w:t>
      </w:r>
      <w:ins w:id="21" w:author="January Fuen 1 " w:date="2021-01-14T09:32:00Z">
        <w:r w:rsidR="0050260A">
          <w:t>, e.g.</w:t>
        </w:r>
      </w:ins>
      <w:r>
        <w:t xml:space="preserve"> storing the Service Area Restrictions, provisioning the Service Area Restrictions to the UE and/ or provisioning the RFSP index and Service Area Restrictions to the NG-RAN</w:t>
      </w:r>
      <w:ins w:id="22" w:author="January Fuen 1 " w:date="2020-12-16T16:08:00Z">
        <w:r w:rsidRPr="00B84914">
          <w:rPr>
            <w:lang w:eastAsia="zh-CN"/>
          </w:rPr>
          <w:t xml:space="preserve"> </w:t>
        </w:r>
        <w:r>
          <w:rPr>
            <w:lang w:eastAsia="zh-CN"/>
          </w:rPr>
          <w:t>when the UE is registered in the 3GPP access</w:t>
        </w:r>
      </w:ins>
      <w:r>
        <w:t>.</w:t>
      </w:r>
    </w:p>
    <w:p w14:paraId="2E58C59A" w14:textId="77777777" w:rsidR="00FE0A64" w:rsidRDefault="00FE0A64" w:rsidP="00FE0A64">
      <w:pPr>
        <w:pStyle w:val="NO"/>
      </w:pPr>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bookmarkEnd w:id="4"/>
    <w:bookmarkEnd w:id="5"/>
    <w:bookmarkEnd w:id="6"/>
    <w:bookmarkEnd w:id="7"/>
    <w:p w14:paraId="4B6585D7" w14:textId="77777777" w:rsidR="00FE3C4F" w:rsidRPr="00D96F8C" w:rsidRDefault="00FE3C4F" w:rsidP="00FE3C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273927F0" w14:textId="77777777" w:rsidR="00FE0A64" w:rsidRDefault="00FE0A64" w:rsidP="00FE0A64">
      <w:pPr>
        <w:pStyle w:val="Heading5"/>
        <w:rPr>
          <w:lang w:eastAsia="zh-CN"/>
        </w:rPr>
      </w:pPr>
      <w:bookmarkStart w:id="23" w:name="_Toc59016536"/>
      <w:bookmarkStart w:id="24" w:name="_Toc28005434"/>
      <w:bookmarkStart w:id="25" w:name="_Toc36038106"/>
      <w:bookmarkStart w:id="26" w:name="_Toc45133303"/>
      <w:bookmarkStart w:id="27" w:name="_Toc51762131"/>
      <w:r>
        <w:rPr>
          <w:lang w:eastAsia="zh-CN"/>
        </w:rPr>
        <w:t>5.1.2.1.1</w:t>
      </w:r>
      <w:r>
        <w:rPr>
          <w:lang w:eastAsia="zh-CN"/>
        </w:rPr>
        <w:tab/>
        <w:t>AM Policy Association Modification initiated by the AMF without AMF relocation</w:t>
      </w:r>
      <w:bookmarkEnd w:id="23"/>
    </w:p>
    <w:p w14:paraId="56BDE6E5" w14:textId="77777777" w:rsidR="00FE0A64" w:rsidRDefault="00FE0A64" w:rsidP="00FE0A64">
      <w:r>
        <w:rPr>
          <w:lang w:eastAsia="ja-JP"/>
        </w:rPr>
        <w:t>This procedure is performed</w:t>
      </w:r>
      <w:r>
        <w:t xml:space="preserve"> when a Policy Control Request Trigger condition is met.</w:t>
      </w:r>
    </w:p>
    <w:p w14:paraId="4E4FCEAF" w14:textId="77777777" w:rsidR="00FE0A64" w:rsidRDefault="00FE0A64" w:rsidP="00FE0A64">
      <w:pPr>
        <w:pStyle w:val="TH"/>
      </w:pPr>
      <w:r>
        <w:object w:dxaOrig="7230" w:dyaOrig="6518" w14:anchorId="6173816D">
          <v:shape id="_x0000_i1026" type="#_x0000_t75" style="width:361pt;height:285pt" o:ole="">
            <v:imagedata r:id="rId18" o:title="" cropbottom="8312f"/>
          </v:shape>
          <o:OLEObject Type="Embed" ProgID="Word.Picture.8" ShapeID="_x0000_i1026" DrawAspect="Content" ObjectID="_1672463494" r:id="rId19"/>
        </w:object>
      </w:r>
    </w:p>
    <w:p w14:paraId="66B8F433" w14:textId="77777777" w:rsidR="00FE0A64" w:rsidRDefault="00FE0A64" w:rsidP="00FE0A64">
      <w:pPr>
        <w:pStyle w:val="TF"/>
      </w:pPr>
      <w:r>
        <w:t>Figure 5.1.2.1.1-1: AMF-initiated AM Policy Association Modification without AMF relocation procedure</w:t>
      </w:r>
    </w:p>
    <w:p w14:paraId="607D468E" w14:textId="77777777" w:rsidR="00FE0A64" w:rsidRDefault="00FE0A64" w:rsidP="00FE0A64">
      <w:r>
        <w:t>This procedure concerns both roaming and non-roaming scenarios.</w:t>
      </w:r>
    </w:p>
    <w:p w14:paraId="4108A35B" w14:textId="77777777" w:rsidR="00FE0A64" w:rsidRDefault="00FE0A64" w:rsidP="00FE0A64">
      <w:r>
        <w:t>In the non-roaming case the role of the V-PCF is performed by the PCF. For the roaming scenarios, the V-PCF interacts with the AMF.</w:t>
      </w:r>
    </w:p>
    <w:p w14:paraId="036FB7DF" w14:textId="77777777" w:rsidR="00FE0A64" w:rsidRDefault="00FE0A64" w:rsidP="00FE0A64">
      <w:pPr>
        <w:pStyle w:val="B1"/>
        <w:rPr>
          <w:lang w:eastAsia="zh-CN"/>
        </w:rPr>
      </w:pPr>
      <w:r>
        <w:rPr>
          <w:lang w:eastAsia="zh-CN"/>
        </w:rPr>
        <w:t>1.</w:t>
      </w:r>
      <w:r>
        <w:rPr>
          <w:lang w:eastAsia="zh-CN"/>
        </w:rPr>
        <w:tab/>
      </w:r>
      <w:r>
        <w:t xml:space="preserve">The AMF detects </w:t>
      </w:r>
      <w:r>
        <w:rPr>
          <w:lang w:eastAsia="zh-CN"/>
        </w:rPr>
        <w:t>a Policy Control Request Trigger condition is met or other condition is met, e.g.</w:t>
      </w:r>
      <w:r>
        <w:rPr>
          <w:noProof/>
        </w:rPr>
        <w:t xml:space="preserve"> trace control configuration needs to be updated, as defined in subclause 4.2.3.1 of </w:t>
      </w:r>
      <w:r>
        <w:t>3GPP TS 29.507 [7].</w:t>
      </w:r>
    </w:p>
    <w:p w14:paraId="6FEDA95F" w14:textId="77777777" w:rsidR="00FE0A64" w:rsidRDefault="00FE0A64" w:rsidP="00FE0A64">
      <w:pPr>
        <w:pStyle w:val="B1"/>
        <w:rPr>
          <w:lang w:eastAsia="zh-CN"/>
        </w:rPr>
      </w:pPr>
      <w:r>
        <w:rPr>
          <w:lang w:eastAsia="zh-CN"/>
        </w:rPr>
        <w:t>2.</w:t>
      </w:r>
      <w:r>
        <w:rPr>
          <w:lang w:eastAsia="zh-CN"/>
        </w:rPr>
        <w:tab/>
        <w:t xml:space="preserve">The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14:paraId="0B8786AB" w14:textId="77777777" w:rsidR="00FE0A64" w:rsidRDefault="00FE0A64" w:rsidP="00FE0A64">
      <w:pPr>
        <w:pStyle w:val="B1"/>
      </w:pPr>
      <w:r>
        <w:rPr>
          <w:lang w:eastAsia="zh-CN"/>
        </w:rPr>
        <w:t>3.</w:t>
      </w:r>
      <w:r>
        <w:rPr>
          <w:lang w:eastAsia="zh-CN"/>
        </w:rPr>
        <w:tab/>
      </w:r>
      <w:r>
        <w:t>The (V)PCF stores the information received in step 2 and makes the policy decision.</w:t>
      </w:r>
    </w:p>
    <w:p w14:paraId="694609FD" w14:textId="6C53A004" w:rsidR="00FE0A64" w:rsidRDefault="00FE0A64" w:rsidP="00FE0A64">
      <w:pPr>
        <w:pStyle w:val="B1"/>
        <w:rPr>
          <w:lang w:eastAsia="zh-CN"/>
        </w:rPr>
      </w:pPr>
      <w:r>
        <w:rPr>
          <w:lang w:eastAsia="zh-CN"/>
        </w:rPr>
        <w:t>4.</w:t>
      </w:r>
      <w:r>
        <w:rPr>
          <w:lang w:eastAsia="zh-CN"/>
        </w:rPr>
        <w:tab/>
      </w:r>
      <w:r>
        <w:t>The (V)PCF sends an HTTP "200 OK" response to the AMF with</w:t>
      </w:r>
      <w:r>
        <w:rPr>
          <w:lang w:eastAsia="zh-CN"/>
        </w:rPr>
        <w:t xml:space="preserve"> the updated Access and Mobility control policy information and/ or the updated Policy Control Request Trigger parameters</w:t>
      </w:r>
      <w:ins w:id="28" w:author="January Fuen 1 " w:date="2021-01-14T09:33:00Z">
        <w:r w:rsidR="00BE3663">
          <w:rPr>
            <w:lang w:eastAsia="zh-CN"/>
          </w:rPr>
          <w:t xml:space="preserve"> </w:t>
        </w:r>
        <w:r w:rsidR="00BE3663">
          <w:t>as described in subclause 4.2.3.3 of 3GPP TS 29.507 [7]</w:t>
        </w:r>
      </w:ins>
      <w:r>
        <w:rPr>
          <w:lang w:eastAsia="zh-CN"/>
        </w:rPr>
        <w:t>.</w:t>
      </w:r>
    </w:p>
    <w:p w14:paraId="3EFA0DC5" w14:textId="5813112B" w:rsidR="00FE0A64" w:rsidRDefault="00FE0A64" w:rsidP="00FE0A64">
      <w:pPr>
        <w:pStyle w:val="B1"/>
        <w:rPr>
          <w:lang w:eastAsia="zh-CN"/>
        </w:rPr>
      </w:pPr>
      <w:r>
        <w:rPr>
          <w:lang w:eastAsia="zh-CN"/>
        </w:rPr>
        <w:t>5.</w:t>
      </w:r>
      <w:r>
        <w:rPr>
          <w:lang w:eastAsia="zh-CN"/>
        </w:rPr>
        <w:tab/>
        <w:t>The AMF deploys the Access and Mobility control policy if received, which includes, e.g. storing the Service Area Restrictions, provisioning the Service Area Restrictions to the NG-RAN and UE, and/or provisioning the RFSP index to the NG-RAN</w:t>
      </w:r>
      <w:ins w:id="29" w:author="January Fuen 1 " w:date="2020-12-16T16:09:00Z">
        <w:r w:rsidRPr="00D04E30">
          <w:rPr>
            <w:lang w:eastAsia="zh-CN"/>
          </w:rPr>
          <w:t xml:space="preserve"> </w:t>
        </w:r>
        <w:r>
          <w:rPr>
            <w:lang w:eastAsia="zh-CN"/>
          </w:rPr>
          <w:t>when the UE is registered in the 3GPP access</w:t>
        </w:r>
      </w:ins>
      <w:r>
        <w:rPr>
          <w:lang w:eastAsia="zh-CN"/>
        </w:rPr>
        <w:t>.</w:t>
      </w:r>
    </w:p>
    <w:bookmarkEnd w:id="24"/>
    <w:bookmarkEnd w:id="25"/>
    <w:bookmarkEnd w:id="26"/>
    <w:bookmarkEnd w:id="27"/>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3rd</w:t>
      </w:r>
      <w:r w:rsidRPr="00DC126B">
        <w:rPr>
          <w:noProof/>
          <w:color w:val="0000FF"/>
          <w:sz w:val="28"/>
          <w:szCs w:val="28"/>
        </w:rPr>
        <w:t xml:space="preserve"> Change ***</w:t>
      </w:r>
    </w:p>
    <w:p w14:paraId="5FE54457" w14:textId="77777777" w:rsidR="00FE0A64" w:rsidRDefault="00FE0A64" w:rsidP="00FE0A64">
      <w:pPr>
        <w:pStyle w:val="Heading5"/>
        <w:rPr>
          <w:lang w:eastAsia="zh-CN"/>
        </w:rPr>
      </w:pPr>
      <w:bookmarkStart w:id="30" w:name="_Toc59016537"/>
      <w:bookmarkStart w:id="31" w:name="_Toc28005435"/>
      <w:bookmarkStart w:id="32" w:name="_Toc36038107"/>
      <w:bookmarkStart w:id="33" w:name="_Toc45133304"/>
      <w:bookmarkStart w:id="34" w:name="_Toc51762132"/>
      <w:r>
        <w:rPr>
          <w:lang w:eastAsia="zh-CN"/>
        </w:rPr>
        <w:t>5.1.2.1.2</w:t>
      </w:r>
      <w:r>
        <w:rPr>
          <w:lang w:eastAsia="zh-CN"/>
        </w:rPr>
        <w:tab/>
        <w:t>AM Policy Association Modification with old PCF during AMF relocation</w:t>
      </w:r>
      <w:bookmarkEnd w:id="30"/>
    </w:p>
    <w:p w14:paraId="797BA095" w14:textId="77777777" w:rsidR="00FE0A64" w:rsidRDefault="00FE0A64" w:rsidP="00FE0A64">
      <w:r>
        <w:rPr>
          <w:lang w:eastAsia="ja-JP"/>
        </w:rPr>
        <w:t>This procedure is performed</w:t>
      </w:r>
      <w:r>
        <w:t xml:space="preserve"> when </w:t>
      </w:r>
      <w:r>
        <w:rPr>
          <w:lang w:eastAsia="zh-CN"/>
        </w:rPr>
        <w:t>AMF relocation is performed and the old PCF is selected by the new AMF</w:t>
      </w:r>
      <w:r>
        <w:t xml:space="preserve">. </w:t>
      </w:r>
    </w:p>
    <w:p w14:paraId="16CC7250" w14:textId="77777777" w:rsidR="00FE0A64" w:rsidRDefault="00FE0A64" w:rsidP="00FE0A64">
      <w:pPr>
        <w:pStyle w:val="TH"/>
      </w:pPr>
      <w:r>
        <w:object w:dxaOrig="7483" w:dyaOrig="4817" w14:anchorId="0C66D425">
          <v:shape id="_x0000_i1027" type="#_x0000_t75" style="width:374pt;height:241pt" o:ole="">
            <v:imagedata r:id="rId20" o:title=""/>
          </v:shape>
          <o:OLEObject Type="Embed" ProgID="Word.Picture.8" ShapeID="_x0000_i1027" DrawAspect="Content" ObjectID="_1672463495" r:id="rId21"/>
        </w:object>
      </w:r>
    </w:p>
    <w:p w14:paraId="3C4A160B" w14:textId="77777777" w:rsidR="00FE0A64" w:rsidRDefault="00FE0A64" w:rsidP="00FE0A64">
      <w:pPr>
        <w:pStyle w:val="TF"/>
      </w:pPr>
      <w:r>
        <w:t>Figure 5.1.2.1.2-1: AMF-initiated AM Policy Association Modification with old PCF during AMF relocation procedure</w:t>
      </w:r>
    </w:p>
    <w:p w14:paraId="013C7992" w14:textId="77777777" w:rsidR="00FE0A64" w:rsidRDefault="00FE0A64" w:rsidP="00FE0A64">
      <w:r>
        <w:t>This procedure concerns both roaming and non-roaming scenarios.</w:t>
      </w:r>
    </w:p>
    <w:p w14:paraId="081073CA" w14:textId="77777777" w:rsidR="00FE0A64" w:rsidRDefault="00FE0A64" w:rsidP="00FE0A64">
      <w:r>
        <w:t>In the non-roaming case the role of the V-PCF is performed by the PCF. For the roaming scenarios, the V-PCF interacts with the AMF.</w:t>
      </w:r>
    </w:p>
    <w:p w14:paraId="7A36C421" w14:textId="77777777" w:rsidR="00FE0A64" w:rsidRDefault="00FE0A64" w:rsidP="00FE0A64">
      <w:pPr>
        <w:pStyle w:val="B1"/>
        <w:rPr>
          <w:lang w:eastAsia="zh-CN"/>
        </w:rPr>
      </w:pPr>
      <w:r>
        <w:rPr>
          <w:lang w:eastAsia="zh-CN"/>
        </w:rPr>
        <w:t>1.</w:t>
      </w:r>
      <w:r>
        <w:rPr>
          <w:lang w:eastAsia="zh-CN"/>
        </w:rPr>
        <w:tab/>
        <w:t xml:space="preserve">When the old AMF and the new AMF belong to the same PLMN, the old AMF transfers to the new AMF about the AM Policy Association information including, e.g.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220F10BA" w14:textId="77777777" w:rsidR="00FE0A64" w:rsidRDefault="00FE0A64" w:rsidP="00FE0A64">
      <w:pPr>
        <w:pStyle w:val="B1"/>
        <w:rPr>
          <w:lang w:eastAsia="zh-CN"/>
        </w:rPr>
      </w:pPr>
      <w:r>
        <w:rPr>
          <w:lang w:eastAsia="zh-CN"/>
        </w:rPr>
        <w:t>2.</w:t>
      </w:r>
      <w:r>
        <w:rPr>
          <w:lang w:eastAsia="zh-CN"/>
        </w:rPr>
        <w:tab/>
        <w:t>Based on local policies, the new AMF decides to contact with (V-)PCF and update the resource identified by the resource URI received in step 1.</w:t>
      </w:r>
    </w:p>
    <w:p w14:paraId="37016CA3" w14:textId="77777777" w:rsidR="00FE0A64" w:rsidRDefault="00FE0A64" w:rsidP="00FE0A64">
      <w:pPr>
        <w:pStyle w:val="B1"/>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4CB1847A" w14:textId="77777777" w:rsidR="00FE0A64" w:rsidRDefault="00FE0A64" w:rsidP="00FE0A64">
      <w:pPr>
        <w:pStyle w:val="B1"/>
        <w:rPr>
          <w:lang w:eastAsia="zh-CN"/>
        </w:rPr>
      </w:pPr>
      <w:r>
        <w:rPr>
          <w:lang w:eastAsia="zh-CN"/>
        </w:rPr>
        <w:t>4.</w:t>
      </w:r>
      <w:r>
        <w:rPr>
          <w:lang w:eastAsia="zh-CN"/>
        </w:rPr>
        <w:tab/>
        <w:t>The (V-)PCF updates the stored information provided by the old AMF with the information provided by the new AMF and makes the policy decision.</w:t>
      </w:r>
    </w:p>
    <w:p w14:paraId="51341F4D" w14:textId="7EC046A6" w:rsidR="00FE0A64" w:rsidRDefault="00FE0A64" w:rsidP="00FE0A64">
      <w:pPr>
        <w:pStyle w:val="B1"/>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ins w:id="35" w:author="January Fuen 1 " w:date="2021-01-14T09:33:00Z">
        <w:r w:rsidR="009F325D" w:rsidRPr="009F325D">
          <w:t xml:space="preserve"> </w:t>
        </w:r>
        <w:r w:rsidR="009F325D">
          <w:t>as described in subclause 4.2.3.3 of 3GPP TS 29.507 [7]</w:t>
        </w:r>
      </w:ins>
      <w:r>
        <w:rPr>
          <w:lang w:eastAsia="zh-CN"/>
        </w:rPr>
        <w:t>.</w:t>
      </w:r>
    </w:p>
    <w:p w14:paraId="57A1A4CA" w14:textId="447A374A" w:rsidR="00FE0A64" w:rsidRDefault="00FE0A64" w:rsidP="00FE0A64">
      <w:pPr>
        <w:pStyle w:val="B1"/>
      </w:pPr>
      <w:r>
        <w:t>6.</w:t>
      </w:r>
      <w:r>
        <w:tab/>
        <w:t>The AMF deploys the Access and Mobility control policy if received, which includes</w:t>
      </w:r>
      <w:r>
        <w:rPr>
          <w:lang w:eastAsia="zh-CN"/>
        </w:rPr>
        <w:t>, e.g.</w:t>
      </w:r>
      <w:r>
        <w:t xml:space="preserve"> storing the Service Area Restrictions, provisioning the Service Area Restrictions to the NG-RAN and UE, and/or provisioning the RFSP index to the NG-RAN</w:t>
      </w:r>
      <w:ins w:id="36" w:author="January Fuen 1 " w:date="2020-12-16T16:09:00Z">
        <w:r w:rsidRPr="00D04E30">
          <w:rPr>
            <w:lang w:eastAsia="zh-CN"/>
          </w:rPr>
          <w:t xml:space="preserve"> </w:t>
        </w:r>
        <w:r>
          <w:rPr>
            <w:lang w:eastAsia="zh-CN"/>
          </w:rPr>
          <w:t>when the UE is registered in the 3GPP access</w:t>
        </w:r>
      </w:ins>
      <w:r>
        <w:t>.</w:t>
      </w:r>
    </w:p>
    <w:bookmarkEnd w:id="31"/>
    <w:bookmarkEnd w:id="32"/>
    <w:bookmarkEnd w:id="33"/>
    <w:bookmarkEnd w:id="34"/>
    <w:p w14:paraId="028E5FB6" w14:textId="2E5C69A9" w:rsidR="005F53C4" w:rsidRPr="00D96F8C" w:rsidRDefault="005F53C4" w:rsidP="005F53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75F19E8D" w14:textId="77777777" w:rsidR="00C43915" w:rsidRDefault="00C43915" w:rsidP="00C43915">
      <w:pPr>
        <w:pStyle w:val="Heading4"/>
        <w:rPr>
          <w:lang w:eastAsia="zh-CN"/>
        </w:rPr>
      </w:pPr>
      <w:bookmarkStart w:id="37" w:name="_Toc28005436"/>
      <w:bookmarkStart w:id="38" w:name="_Toc36038108"/>
      <w:bookmarkStart w:id="39" w:name="_Toc45133305"/>
      <w:bookmarkStart w:id="40" w:name="_Toc51762133"/>
      <w:bookmarkStart w:id="41" w:name="_Toc59016538"/>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37"/>
      <w:bookmarkEnd w:id="38"/>
      <w:bookmarkEnd w:id="39"/>
      <w:bookmarkEnd w:id="40"/>
      <w:bookmarkEnd w:id="41"/>
    </w:p>
    <w:p w14:paraId="515C81A8" w14:textId="77777777" w:rsidR="00C43915" w:rsidRDefault="00C43915" w:rsidP="00C43915">
      <w:r>
        <w:t>This procedure is performed when the Access and Mobility control policies are changed.</w:t>
      </w:r>
    </w:p>
    <w:bookmarkStart w:id="42" w:name="_MON_1599739629"/>
    <w:bookmarkEnd w:id="42"/>
    <w:p w14:paraId="64E6DC60" w14:textId="77777777" w:rsidR="00C43915" w:rsidRDefault="00C43915" w:rsidP="00C43915">
      <w:pPr>
        <w:pStyle w:val="TH"/>
      </w:pPr>
      <w:r>
        <w:object w:dxaOrig="7937" w:dyaOrig="5555" w14:anchorId="19D75C03">
          <v:shape id="_x0000_i1028" type="#_x0000_t75" style="width:397pt;height:278pt" o:ole="">
            <v:imagedata r:id="rId22" o:title=""/>
          </v:shape>
          <o:OLEObject Type="Embed" ProgID="Word.Picture.8" ShapeID="_x0000_i1028" DrawAspect="Content" ObjectID="_1672463496" r:id="rId23"/>
        </w:object>
      </w:r>
    </w:p>
    <w:p w14:paraId="07A1409F" w14:textId="77777777" w:rsidR="00C43915" w:rsidRDefault="00C43915" w:rsidP="00C43915">
      <w:pPr>
        <w:pStyle w:val="TF"/>
        <w:rPr>
          <w:rFonts w:cs="Arial"/>
        </w:rPr>
      </w:pPr>
      <w:r>
        <w:rPr>
          <w:rFonts w:cs="Arial"/>
          <w:color w:val="000000"/>
        </w:rPr>
        <w:t xml:space="preserve">Figure 5.1.2.2-1: PCF-initiated </w:t>
      </w:r>
      <w:r>
        <w:rPr>
          <w:rFonts w:cs="Arial"/>
        </w:rPr>
        <w:t>AM Policy Association Modification procedure</w:t>
      </w:r>
    </w:p>
    <w:p w14:paraId="5038BCE6" w14:textId="77777777" w:rsidR="00C43915" w:rsidRDefault="00C43915" w:rsidP="00C43915">
      <w:r>
        <w:t>This procedure concerns both roaming and non-roaming scenarios.</w:t>
      </w:r>
    </w:p>
    <w:p w14:paraId="2BB392AE" w14:textId="77777777" w:rsidR="00C43915" w:rsidRDefault="00C43915" w:rsidP="00C43915">
      <w:r>
        <w:t>In the non-roaming case the role of the V-PCF is performed by the PCF. For the roaming scenarios, the V-PCF interacts with the AMF.</w:t>
      </w:r>
    </w:p>
    <w:p w14:paraId="230EEFDC" w14:textId="77777777" w:rsidR="00C43915" w:rsidRDefault="00C43915" w:rsidP="00C43915">
      <w:pPr>
        <w:pStyle w:val="B1"/>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w:t>
      </w:r>
      <w:r>
        <w:rPr>
          <w:lang w:eastAsia="zh-CN"/>
        </w:rPr>
        <w:t>V</w:t>
      </w:r>
      <w:r>
        <w:t>-)PCF receives an internal trigger, e.g. operator policy is changed, to re-evaluate Access and Mobility control policy for a UE.</w:t>
      </w:r>
    </w:p>
    <w:p w14:paraId="0F148BD0" w14:textId="77777777" w:rsidR="00C43915" w:rsidRDefault="00C43915" w:rsidP="00C43915">
      <w:pPr>
        <w:pStyle w:val="B1"/>
      </w:pPr>
      <w:r>
        <w:rPr>
          <w:lang w:eastAsia="zh-CN"/>
        </w:rPr>
        <w:t>2.</w:t>
      </w:r>
      <w:r>
        <w:rPr>
          <w:lang w:eastAsia="zh-CN"/>
        </w:rPr>
        <w:tab/>
      </w:r>
      <w:r>
        <w:t xml:space="preserve">The (V-)PCF makes the policy decision including, Access and Mobility control policy, and may determine applicable Policy Control Request Trigger(s). </w:t>
      </w:r>
    </w:p>
    <w:p w14:paraId="22446994" w14:textId="77777777" w:rsidR="00C43915" w:rsidRDefault="00C43915" w:rsidP="00C43915">
      <w:pPr>
        <w:pStyle w:val="B1"/>
      </w:pPr>
      <w:r>
        <w:rPr>
          <w:lang w:eastAsia="zh-CN"/>
        </w:rPr>
        <w:t>3.</w:t>
      </w:r>
      <w:r>
        <w:rPr>
          <w:lang w:eastAsia="zh-CN"/>
        </w:rPr>
        <w:tab/>
      </w:r>
      <w:r>
        <w:t xml:space="preserve">The (V-)PCF invokes the </w:t>
      </w:r>
      <w:proofErr w:type="spellStart"/>
      <w:r>
        <w:rPr>
          <w:lang w:eastAsia="zh-CN"/>
        </w:rPr>
        <w:t>Npcf_AMPolicyControl_UpdateNotify</w:t>
      </w:r>
      <w:proofErr w:type="spellEnd"/>
      <w:r>
        <w:rPr>
          <w:lang w:eastAsia="zh-CN"/>
        </w:rPr>
        <w:t xml:space="preserve"> service operation </w:t>
      </w:r>
      <w:r>
        <w:t>by sending the HTTP POST request with "{</w:t>
      </w:r>
      <w:proofErr w:type="spellStart"/>
      <w:r>
        <w:rPr>
          <w:noProof/>
        </w:rPr>
        <w:t>notificationUri</w:t>
      </w:r>
      <w:proofErr w:type="spellEnd"/>
      <w:r>
        <w:t xml:space="preserve">}/update" as </w:t>
      </w:r>
      <w:r>
        <w:rPr>
          <w:rStyle w:val="B1Char"/>
        </w:rPr>
        <w:t>the resource URI</w:t>
      </w:r>
      <w:r>
        <w:rPr>
          <w:lang w:eastAsia="zh-CN"/>
        </w:rPr>
        <w:t xml:space="preserve"> to the AMF that has previously subscribed, as described in subclause </w:t>
      </w:r>
      <w:r>
        <w:t xml:space="preserve">4.2.4.2 of 3GPP TS 29.507 [7]. </w:t>
      </w:r>
    </w:p>
    <w:p w14:paraId="35932364" w14:textId="77777777" w:rsidR="00C43915" w:rsidRDefault="00C43915" w:rsidP="00C43915">
      <w:pPr>
        <w:pStyle w:val="B1"/>
        <w:rPr>
          <w:lang w:eastAsia="zh-CN"/>
        </w:rPr>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14:paraId="602793E7" w14:textId="188D8BCD" w:rsidR="00AF7803" w:rsidRDefault="00C43915" w:rsidP="00AF7803">
      <w:pPr>
        <w:pStyle w:val="B1"/>
      </w:pPr>
      <w:r>
        <w:rPr>
          <w:lang w:eastAsia="zh-CN"/>
        </w:rPr>
        <w:t>5.</w:t>
      </w:r>
      <w:r>
        <w:rPr>
          <w:lang w:eastAsia="zh-CN"/>
        </w:rPr>
        <w:tab/>
        <w:t>The AMF deploys the Access and Mobility control policy information if received which includes</w:t>
      </w:r>
      <w:ins w:id="43" w:author="January Fuen 1 " w:date="2021-01-14T09:34:00Z">
        <w:r w:rsidR="009F325D">
          <w:rPr>
            <w:lang w:eastAsia="zh-CN"/>
          </w:rPr>
          <w:t>, e.g.</w:t>
        </w:r>
      </w:ins>
      <w:r>
        <w:rPr>
          <w:lang w:eastAsia="zh-CN"/>
        </w:rPr>
        <w:t xml:space="preserve"> storing the Service Area Restrictions, provisioning the Service Area Restrictions to the UE and/or provisioning the RFSP index and Service Area Restrictions to the NG-RAN</w:t>
      </w:r>
      <w:ins w:id="44" w:author="January Fuen 1 " w:date="2020-12-16T16:10:00Z">
        <w:r w:rsidRPr="00716DC6">
          <w:rPr>
            <w:lang w:eastAsia="zh-CN"/>
          </w:rPr>
          <w:t xml:space="preserve"> </w:t>
        </w:r>
        <w:r>
          <w:rPr>
            <w:lang w:eastAsia="zh-CN"/>
          </w:rPr>
          <w:t>when the UE is registered in the 3GPP access</w:t>
        </w:r>
      </w:ins>
      <w:r>
        <w:rPr>
          <w:lang w:eastAsia="zh-CN"/>
        </w:rPr>
        <w:t>.</w:t>
      </w:r>
      <w:bookmarkStart w:id="45" w:name="_Toc28005438"/>
      <w:bookmarkStart w:id="46" w:name="_Toc36038110"/>
      <w:bookmarkStart w:id="47" w:name="_Toc45133307"/>
      <w:bookmarkStart w:id="48" w:name="_Toc51762135"/>
      <w:bookmarkStart w:id="49" w:name="_Toc28005439"/>
      <w:bookmarkStart w:id="50" w:name="_Toc36038111"/>
      <w:bookmarkStart w:id="51" w:name="_Toc45133308"/>
      <w:bookmarkStart w:id="52" w:name="_Toc51762136"/>
      <w:r w:rsidR="00AF7803" w:rsidRPr="00AF7803">
        <w:t xml:space="preserve"> </w:t>
      </w:r>
    </w:p>
    <w:p w14:paraId="6961E353" w14:textId="77777777" w:rsidR="00AF7803" w:rsidRPr="00D96F8C" w:rsidRDefault="00AF7803" w:rsidP="00AF78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5th</w:t>
      </w:r>
      <w:r w:rsidRPr="00DC126B">
        <w:rPr>
          <w:noProof/>
          <w:color w:val="0000FF"/>
          <w:sz w:val="28"/>
          <w:szCs w:val="28"/>
        </w:rPr>
        <w:t xml:space="preserve"> Change ***</w:t>
      </w:r>
    </w:p>
    <w:p w14:paraId="6B5AE242" w14:textId="77777777" w:rsidR="00AF7803" w:rsidRDefault="00AF7803" w:rsidP="00AF7803">
      <w:pPr>
        <w:pStyle w:val="Heading4"/>
        <w:rPr>
          <w:lang w:eastAsia="zh-CN"/>
        </w:rPr>
      </w:pPr>
      <w:bookmarkStart w:id="53" w:name="_Toc59016540"/>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53"/>
    </w:p>
    <w:p w14:paraId="18A6E887" w14:textId="77777777" w:rsidR="00AF7803" w:rsidRDefault="00AF7803" w:rsidP="00AF7803">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p w14:paraId="563341E8" w14:textId="77777777" w:rsidR="00AF7803" w:rsidRDefault="00AF7803" w:rsidP="00AF7803">
      <w:pPr>
        <w:pStyle w:val="TH"/>
      </w:pPr>
      <w:r>
        <w:object w:dxaOrig="8789" w:dyaOrig="4108" w14:anchorId="471DE002">
          <v:shape id="_x0000_i1029" type="#_x0000_t75" style="width:439.5pt;height:205.5pt" o:ole="">
            <v:imagedata r:id="rId24" o:title=""/>
          </v:shape>
          <o:OLEObject Type="Embed" ProgID="Word.Picture.8" ShapeID="_x0000_i1029" DrawAspect="Content" ObjectID="_1672463497" r:id="rId25"/>
        </w:object>
      </w:r>
    </w:p>
    <w:p w14:paraId="07744A56" w14:textId="77777777" w:rsidR="00AF7803" w:rsidRDefault="00AF7803" w:rsidP="00AF7803">
      <w:pPr>
        <w:pStyle w:val="TF"/>
      </w:pPr>
      <w:r>
        <w:t>Figure 5.1.3.1-1: AMF-initiated AM Policy Association Termination procedure</w:t>
      </w:r>
    </w:p>
    <w:p w14:paraId="13546BAF" w14:textId="77777777" w:rsidR="00AF7803" w:rsidRDefault="00AF7803" w:rsidP="00AF7803">
      <w:r>
        <w:t>This procedure concerns both roaming and non-roaming scenarios.</w:t>
      </w:r>
    </w:p>
    <w:p w14:paraId="28B3D305" w14:textId="77777777" w:rsidR="00AF7803" w:rsidRDefault="00AF7803" w:rsidP="00AF7803">
      <w:r>
        <w:t>In the non-roaming case the role of the V-PCF is performed by the PCF. For the roaming scenarios, the V-PCF interacts with the AMF.</w:t>
      </w:r>
    </w:p>
    <w:p w14:paraId="15B3345F" w14:textId="77777777" w:rsidR="00AF7803" w:rsidRDefault="00AF7803" w:rsidP="00AF7803">
      <w:r>
        <w:t>Step 4 and step 5 are not executed in the roaming case.</w:t>
      </w:r>
    </w:p>
    <w:p w14:paraId="16ECD3EA" w14:textId="77777777" w:rsidR="00AF7803" w:rsidRDefault="00AF7803" w:rsidP="00AF7803">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168A82B7" w14:textId="77777777" w:rsidR="00AF7803" w:rsidRDefault="00AF7803" w:rsidP="00AF7803">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5AC55DA0" w14:textId="77777777" w:rsidR="00AF7803" w:rsidRDefault="00AF7803" w:rsidP="00AF7803">
      <w:pPr>
        <w:pStyle w:val="B1"/>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60A5B756" w14:textId="77777777" w:rsidR="00AF7803" w:rsidRDefault="00AF7803" w:rsidP="00AF7803">
      <w:pPr>
        <w:pStyle w:val="B1"/>
        <w:rPr>
          <w:ins w:id="54" w:author="January Fuen 1 " w:date="2021-01-11T00:09:00Z"/>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p>
    <w:p w14:paraId="507753E1" w14:textId="77777777" w:rsidR="00AF7803" w:rsidRDefault="00AF7803" w:rsidP="00AF7803">
      <w:pPr>
        <w:pStyle w:val="B1"/>
      </w:pPr>
      <w:r>
        <w:t>5.</w:t>
      </w:r>
      <w:ins w:id="55" w:author="January Fuen 1 " w:date="2021-01-11T00:09:00Z">
        <w:r>
          <w:tab/>
        </w:r>
      </w:ins>
      <w:del w:id="56" w:author="January Fuen 1 " w:date="2021-01-11T00:09:00Z">
        <w:r w:rsidDel="00656EB3">
          <w:delText xml:space="preserve"> </w:delText>
        </w:r>
      </w:del>
      <w:r>
        <w:rPr>
          <w:lang w:eastAsia="zh-CN"/>
        </w:rPr>
        <w:t>The UDR sends an HTTP "204 No Content" response to the PCF</w:t>
      </w:r>
      <w:r>
        <w:t>.</w:t>
      </w:r>
    </w:p>
    <w:bookmarkEnd w:id="45"/>
    <w:bookmarkEnd w:id="46"/>
    <w:bookmarkEnd w:id="47"/>
    <w:bookmarkEnd w:id="48"/>
    <w:bookmarkEnd w:id="49"/>
    <w:bookmarkEnd w:id="50"/>
    <w:bookmarkEnd w:id="51"/>
    <w:bookmarkEnd w:id="52"/>
    <w:bookmarkEnd w:id="8"/>
    <w:bookmarkEnd w:id="9"/>
    <w:bookmarkEnd w:id="10"/>
    <w:bookmarkEnd w:id="11"/>
    <w:bookmarkEnd w:id="12"/>
    <w:bookmarkEnd w:id="13"/>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FB9EF2" w14:textId="77777777" w:rsidR="00FA3F87" w:rsidRDefault="00FA3F87">
      <w:r>
        <w:separator/>
      </w:r>
    </w:p>
  </w:endnote>
  <w:endnote w:type="continuationSeparator" w:id="0">
    <w:p w14:paraId="62CF6871" w14:textId="77777777" w:rsidR="00FA3F87" w:rsidRDefault="00FA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B3E5D" w14:textId="77777777" w:rsidR="00FA3F87" w:rsidRDefault="00FA3F87">
      <w:r>
        <w:separator/>
      </w:r>
    </w:p>
  </w:footnote>
  <w:footnote w:type="continuationSeparator" w:id="0">
    <w:p w14:paraId="6B675B90" w14:textId="77777777" w:rsidR="00FA3F87" w:rsidRDefault="00FA3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ED6E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ED6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19"/>
    <w:rsid w:val="00012684"/>
    <w:rsid w:val="00022E4A"/>
    <w:rsid w:val="000272B4"/>
    <w:rsid w:val="00073421"/>
    <w:rsid w:val="000873D3"/>
    <w:rsid w:val="00087EE6"/>
    <w:rsid w:val="000A6394"/>
    <w:rsid w:val="000B7FED"/>
    <w:rsid w:val="000C038A"/>
    <w:rsid w:val="000C06D9"/>
    <w:rsid w:val="000C6598"/>
    <w:rsid w:val="000D44B3"/>
    <w:rsid w:val="000F3A02"/>
    <w:rsid w:val="00102500"/>
    <w:rsid w:val="00111640"/>
    <w:rsid w:val="00130F25"/>
    <w:rsid w:val="00143F27"/>
    <w:rsid w:val="00145D43"/>
    <w:rsid w:val="0016015A"/>
    <w:rsid w:val="00192C46"/>
    <w:rsid w:val="001A08B3"/>
    <w:rsid w:val="001A7B60"/>
    <w:rsid w:val="001B52F0"/>
    <w:rsid w:val="001B7A65"/>
    <w:rsid w:val="001E41F3"/>
    <w:rsid w:val="00206054"/>
    <w:rsid w:val="0023084C"/>
    <w:rsid w:val="0026004D"/>
    <w:rsid w:val="002640DD"/>
    <w:rsid w:val="00267957"/>
    <w:rsid w:val="0027368C"/>
    <w:rsid w:val="00275D12"/>
    <w:rsid w:val="0028336F"/>
    <w:rsid w:val="00284FEB"/>
    <w:rsid w:val="002860C4"/>
    <w:rsid w:val="002B5741"/>
    <w:rsid w:val="002E472E"/>
    <w:rsid w:val="002E79AA"/>
    <w:rsid w:val="002F0C6D"/>
    <w:rsid w:val="002F400A"/>
    <w:rsid w:val="002F4EB8"/>
    <w:rsid w:val="00305056"/>
    <w:rsid w:val="00305409"/>
    <w:rsid w:val="00306E86"/>
    <w:rsid w:val="00332454"/>
    <w:rsid w:val="003526BF"/>
    <w:rsid w:val="00357B94"/>
    <w:rsid w:val="003609EF"/>
    <w:rsid w:val="00361482"/>
    <w:rsid w:val="00361898"/>
    <w:rsid w:val="0036231A"/>
    <w:rsid w:val="00371FAF"/>
    <w:rsid w:val="003747B9"/>
    <w:rsid w:val="00374DD4"/>
    <w:rsid w:val="003974FD"/>
    <w:rsid w:val="003A27F4"/>
    <w:rsid w:val="003A5948"/>
    <w:rsid w:val="003E15F2"/>
    <w:rsid w:val="003E1A36"/>
    <w:rsid w:val="003F0431"/>
    <w:rsid w:val="00410371"/>
    <w:rsid w:val="0042242E"/>
    <w:rsid w:val="004242F1"/>
    <w:rsid w:val="0046715D"/>
    <w:rsid w:val="00494AB7"/>
    <w:rsid w:val="004B75B7"/>
    <w:rsid w:val="004C3AE6"/>
    <w:rsid w:val="004C4447"/>
    <w:rsid w:val="0050260A"/>
    <w:rsid w:val="00511083"/>
    <w:rsid w:val="00513EAE"/>
    <w:rsid w:val="0051580D"/>
    <w:rsid w:val="0052367A"/>
    <w:rsid w:val="0053742B"/>
    <w:rsid w:val="00540664"/>
    <w:rsid w:val="00547111"/>
    <w:rsid w:val="00573C0F"/>
    <w:rsid w:val="005871D4"/>
    <w:rsid w:val="00591727"/>
    <w:rsid w:val="00592D74"/>
    <w:rsid w:val="005A6D31"/>
    <w:rsid w:val="005B760A"/>
    <w:rsid w:val="005D1B50"/>
    <w:rsid w:val="005E2C44"/>
    <w:rsid w:val="005F53C4"/>
    <w:rsid w:val="00612F71"/>
    <w:rsid w:val="00621188"/>
    <w:rsid w:val="006257ED"/>
    <w:rsid w:val="0063492C"/>
    <w:rsid w:val="00641412"/>
    <w:rsid w:val="0064196D"/>
    <w:rsid w:val="006448E8"/>
    <w:rsid w:val="00651C30"/>
    <w:rsid w:val="006565A3"/>
    <w:rsid w:val="00665C47"/>
    <w:rsid w:val="00666C6D"/>
    <w:rsid w:val="00677224"/>
    <w:rsid w:val="00695808"/>
    <w:rsid w:val="006A22E4"/>
    <w:rsid w:val="006B3572"/>
    <w:rsid w:val="006B46FB"/>
    <w:rsid w:val="006C583E"/>
    <w:rsid w:val="006E21FB"/>
    <w:rsid w:val="006F1FB6"/>
    <w:rsid w:val="007055DD"/>
    <w:rsid w:val="00716DC6"/>
    <w:rsid w:val="007176FF"/>
    <w:rsid w:val="00717FF6"/>
    <w:rsid w:val="00725651"/>
    <w:rsid w:val="00737E28"/>
    <w:rsid w:val="00767742"/>
    <w:rsid w:val="007921BC"/>
    <w:rsid w:val="00792342"/>
    <w:rsid w:val="007977A8"/>
    <w:rsid w:val="007B512A"/>
    <w:rsid w:val="007C2097"/>
    <w:rsid w:val="007D1049"/>
    <w:rsid w:val="007D6A07"/>
    <w:rsid w:val="007E627E"/>
    <w:rsid w:val="007F280D"/>
    <w:rsid w:val="007F7259"/>
    <w:rsid w:val="008040A8"/>
    <w:rsid w:val="008201AB"/>
    <w:rsid w:val="008202E6"/>
    <w:rsid w:val="008279FA"/>
    <w:rsid w:val="00841FAC"/>
    <w:rsid w:val="008626E7"/>
    <w:rsid w:val="00870EE7"/>
    <w:rsid w:val="00881193"/>
    <w:rsid w:val="00885646"/>
    <w:rsid w:val="008863B9"/>
    <w:rsid w:val="00891B88"/>
    <w:rsid w:val="00894867"/>
    <w:rsid w:val="008A455C"/>
    <w:rsid w:val="008A45A6"/>
    <w:rsid w:val="008F3789"/>
    <w:rsid w:val="008F686C"/>
    <w:rsid w:val="008F7823"/>
    <w:rsid w:val="00902E38"/>
    <w:rsid w:val="00906A41"/>
    <w:rsid w:val="009148DE"/>
    <w:rsid w:val="00941E30"/>
    <w:rsid w:val="00954EE7"/>
    <w:rsid w:val="009563DC"/>
    <w:rsid w:val="009777D9"/>
    <w:rsid w:val="00991B88"/>
    <w:rsid w:val="009A5753"/>
    <w:rsid w:val="009A579D"/>
    <w:rsid w:val="009C65FD"/>
    <w:rsid w:val="009D01CC"/>
    <w:rsid w:val="009E3297"/>
    <w:rsid w:val="009E7C34"/>
    <w:rsid w:val="009F325D"/>
    <w:rsid w:val="009F734F"/>
    <w:rsid w:val="00A239B3"/>
    <w:rsid w:val="00A246B6"/>
    <w:rsid w:val="00A30760"/>
    <w:rsid w:val="00A47E70"/>
    <w:rsid w:val="00A50CF0"/>
    <w:rsid w:val="00A65BD6"/>
    <w:rsid w:val="00A7167D"/>
    <w:rsid w:val="00A7671C"/>
    <w:rsid w:val="00A94401"/>
    <w:rsid w:val="00AA2CBC"/>
    <w:rsid w:val="00AB6CBB"/>
    <w:rsid w:val="00AC5820"/>
    <w:rsid w:val="00AD1CD8"/>
    <w:rsid w:val="00AD682D"/>
    <w:rsid w:val="00AE23F4"/>
    <w:rsid w:val="00AE2B91"/>
    <w:rsid w:val="00AE531F"/>
    <w:rsid w:val="00AF7803"/>
    <w:rsid w:val="00B122AD"/>
    <w:rsid w:val="00B24DF6"/>
    <w:rsid w:val="00B258BB"/>
    <w:rsid w:val="00B33023"/>
    <w:rsid w:val="00B402A5"/>
    <w:rsid w:val="00B67B97"/>
    <w:rsid w:val="00B84914"/>
    <w:rsid w:val="00B968C8"/>
    <w:rsid w:val="00BA3EC5"/>
    <w:rsid w:val="00BA51D9"/>
    <w:rsid w:val="00BA677D"/>
    <w:rsid w:val="00BB5DFC"/>
    <w:rsid w:val="00BD279D"/>
    <w:rsid w:val="00BD6343"/>
    <w:rsid w:val="00BD6BB8"/>
    <w:rsid w:val="00BE06FC"/>
    <w:rsid w:val="00BE3663"/>
    <w:rsid w:val="00BF7BCE"/>
    <w:rsid w:val="00C01B64"/>
    <w:rsid w:val="00C03F8B"/>
    <w:rsid w:val="00C1494E"/>
    <w:rsid w:val="00C17B47"/>
    <w:rsid w:val="00C200CE"/>
    <w:rsid w:val="00C21ADA"/>
    <w:rsid w:val="00C43915"/>
    <w:rsid w:val="00C54524"/>
    <w:rsid w:val="00C54881"/>
    <w:rsid w:val="00C62515"/>
    <w:rsid w:val="00C66BA2"/>
    <w:rsid w:val="00C76DFF"/>
    <w:rsid w:val="00C84D41"/>
    <w:rsid w:val="00C94F0A"/>
    <w:rsid w:val="00C95985"/>
    <w:rsid w:val="00C97A48"/>
    <w:rsid w:val="00CA2203"/>
    <w:rsid w:val="00CB744B"/>
    <w:rsid w:val="00CC5026"/>
    <w:rsid w:val="00CC53BE"/>
    <w:rsid w:val="00CC68D0"/>
    <w:rsid w:val="00D03F9A"/>
    <w:rsid w:val="00D04E30"/>
    <w:rsid w:val="00D06D51"/>
    <w:rsid w:val="00D1357D"/>
    <w:rsid w:val="00D24991"/>
    <w:rsid w:val="00D3361A"/>
    <w:rsid w:val="00D4227D"/>
    <w:rsid w:val="00D44F1E"/>
    <w:rsid w:val="00D50255"/>
    <w:rsid w:val="00D537CA"/>
    <w:rsid w:val="00D66520"/>
    <w:rsid w:val="00D67663"/>
    <w:rsid w:val="00D72F21"/>
    <w:rsid w:val="00D75A63"/>
    <w:rsid w:val="00D81D65"/>
    <w:rsid w:val="00D855BE"/>
    <w:rsid w:val="00D86BCE"/>
    <w:rsid w:val="00D940E7"/>
    <w:rsid w:val="00DA7C6C"/>
    <w:rsid w:val="00DC138D"/>
    <w:rsid w:val="00DE34CF"/>
    <w:rsid w:val="00E06246"/>
    <w:rsid w:val="00E13F3D"/>
    <w:rsid w:val="00E1547E"/>
    <w:rsid w:val="00E34898"/>
    <w:rsid w:val="00E40072"/>
    <w:rsid w:val="00E4222A"/>
    <w:rsid w:val="00E55471"/>
    <w:rsid w:val="00EB09B7"/>
    <w:rsid w:val="00EC2127"/>
    <w:rsid w:val="00EC4A36"/>
    <w:rsid w:val="00ED1D48"/>
    <w:rsid w:val="00ED25E7"/>
    <w:rsid w:val="00ED6E71"/>
    <w:rsid w:val="00EE5389"/>
    <w:rsid w:val="00EE7D7C"/>
    <w:rsid w:val="00F00A30"/>
    <w:rsid w:val="00F04646"/>
    <w:rsid w:val="00F168D0"/>
    <w:rsid w:val="00F205DD"/>
    <w:rsid w:val="00F24757"/>
    <w:rsid w:val="00F25D98"/>
    <w:rsid w:val="00F300FB"/>
    <w:rsid w:val="00F3042F"/>
    <w:rsid w:val="00F344B3"/>
    <w:rsid w:val="00F42D11"/>
    <w:rsid w:val="00FA2C4B"/>
    <w:rsid w:val="00FA3F87"/>
    <w:rsid w:val="00FB107E"/>
    <w:rsid w:val="00FB14E4"/>
    <w:rsid w:val="00FB6386"/>
    <w:rsid w:val="00FE0A64"/>
    <w:rsid w:val="00FE3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FChar">
    <w:name w:val="TF Char"/>
    <w:link w:val="TF"/>
    <w:rsid w:val="00BA677D"/>
    <w:rPr>
      <w:rFonts w:ascii="Arial" w:hAnsi="Arial"/>
      <w:b/>
      <w:lang w:val="en-GB" w:eastAsia="en-US"/>
    </w:rPr>
  </w:style>
  <w:style w:type="character" w:customStyle="1" w:styleId="THChar">
    <w:name w:val="TH Char"/>
    <w:link w:val="TH"/>
    <w:qFormat/>
    <w:rsid w:val="00BA67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2.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19D9B8-B75C-4430-81B2-A4CE946CC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1967</Words>
  <Characters>11280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28</cp:revision>
  <cp:lastPrinted>1899-12-31T23:00:00Z</cp:lastPrinted>
  <dcterms:created xsi:type="dcterms:W3CDTF">2021-01-10T22:20:00Z</dcterms:created>
  <dcterms:modified xsi:type="dcterms:W3CDTF">2021-01-18T06:54:00Z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