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73681">
        <w:rPr>
          <w:b/>
          <w:noProof/>
          <w:sz w:val="24"/>
        </w:rPr>
        <w:t>CT WG1</w:t>
      </w:r>
      <w:r>
        <w:rPr>
          <w:b/>
          <w:noProof/>
          <w:sz w:val="24"/>
        </w:rPr>
        <w:t xml:space="preserve"> Meeting #</w:t>
      </w:r>
      <w:r w:rsidR="00773681">
        <w:rPr>
          <w:b/>
          <w:noProof/>
          <w:sz w:val="24"/>
        </w:rPr>
        <w:t>60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D15065">
        <w:rPr>
          <w:b/>
          <w:i/>
          <w:noProof/>
          <w:sz w:val="28"/>
        </w:rPr>
        <w:t>C1-09</w:t>
      </w:r>
      <w:r w:rsidR="006363CC">
        <w:rPr>
          <w:b/>
          <w:i/>
          <w:noProof/>
          <w:sz w:val="28"/>
        </w:rPr>
        <w:t>3298</w:t>
      </w:r>
    </w:p>
    <w:p w:rsidR="001E41F3" w:rsidRDefault="00773681" w:rsidP="005E2C44">
      <w:pPr>
        <w:pStyle w:val="CRCoverPage"/>
        <w:outlineLvl w:val="0"/>
        <w:rPr>
          <w:b/>
          <w:noProof/>
          <w:sz w:val="24"/>
        </w:rPr>
      </w:pPr>
      <w:smartTag w:uri="urn:schemas-microsoft-com:office:smarttags" w:element="place">
        <w:smartTag w:uri="urn:schemas-microsoft-com:office:smarttags" w:element="City">
          <w:r>
            <w:rPr>
              <w:b/>
              <w:noProof/>
              <w:sz w:val="24"/>
            </w:rPr>
            <w:t>Sevilla</w:t>
          </w:r>
        </w:smartTag>
        <w:r>
          <w:rPr>
            <w:b/>
            <w:noProof/>
            <w:sz w:val="24"/>
          </w:rPr>
          <w:t xml:space="preserve">, </w:t>
        </w:r>
        <w:smartTag w:uri="urn:schemas-microsoft-com:office:smarttags" w:element="country-region">
          <w:r>
            <w:rPr>
              <w:b/>
              <w:noProof/>
              <w:sz w:val="24"/>
            </w:rPr>
            <w:t>Spain</w:t>
          </w:r>
        </w:smartTag>
      </w:smartTag>
      <w:r>
        <w:rPr>
          <w:b/>
          <w:noProof/>
          <w:sz w:val="24"/>
        </w:rPr>
        <w:t>, 24-28 August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D15065">
            <w:pPr>
              <w:pStyle w:val="CRCoverPage"/>
              <w:spacing w:after="0"/>
              <w:jc w:val="right"/>
              <w:rPr>
                <w:b/>
                <w:noProof/>
                <w:sz w:val="28"/>
              </w:rPr>
            </w:pPr>
            <w:r>
              <w:rPr>
                <w:b/>
                <w:noProof/>
                <w:sz w:val="28"/>
              </w:rPr>
              <w:t>29.118</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363CC" w:rsidP="006363CC">
            <w:pPr>
              <w:pStyle w:val="CRCoverPage"/>
              <w:spacing w:after="0"/>
              <w:rPr>
                <w:noProof/>
              </w:rPr>
            </w:pPr>
            <w:r>
              <w:rPr>
                <w:b/>
                <w:noProof/>
                <w:sz w:val="28"/>
              </w:rPr>
              <w:t>0029</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D15065" w:rsidP="00D15065">
            <w:pPr>
              <w:pStyle w:val="CRCoverPage"/>
              <w:spacing w:after="0"/>
              <w:jc w:val="center"/>
              <w:rPr>
                <w:noProof/>
              </w:rPr>
            </w:pPr>
            <w:r>
              <w:rPr>
                <w:b/>
                <w:noProof/>
                <w:sz w:val="32"/>
              </w:rPr>
              <w:t>8.2</w:t>
            </w:r>
            <w:r w:rsidR="001E41F3">
              <w:rPr>
                <w:b/>
                <w:noProof/>
                <w:sz w:val="32"/>
              </w:rPr>
              <w:t>.</w:t>
            </w:r>
            <w:r>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150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7D7A76" w:rsidP="008C4C41">
            <w:pPr>
              <w:pStyle w:val="CRCoverPage"/>
              <w:spacing w:after="0"/>
              <w:ind w:left="100"/>
              <w:rPr>
                <w:noProof/>
              </w:rPr>
            </w:pPr>
            <w:r>
              <w:rPr>
                <w:noProof/>
              </w:rPr>
              <w:t xml:space="preserve">Update for </w:t>
            </w:r>
            <w:r w:rsidR="005C5FCC">
              <w:rPr>
                <w:noProof/>
              </w:rPr>
              <w:t>‘</w:t>
            </w:r>
            <w:r w:rsidR="00D15065">
              <w:rPr>
                <w:noProof/>
              </w:rPr>
              <w:t>SMS-only</w:t>
            </w:r>
            <w:r w:rsidR="005C5FCC">
              <w:rPr>
                <w:noProof/>
              </w:rPr>
              <w:t>’</w:t>
            </w:r>
            <w:r w:rsidR="00D15065">
              <w:rPr>
                <w:noProof/>
              </w:rPr>
              <w:t xml:space="preserve"> behaviour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D15065">
            <w:pPr>
              <w:pStyle w:val="CRCoverPage"/>
              <w:spacing w:after="0"/>
              <w:ind w:left="100"/>
              <w:rPr>
                <w:noProof/>
              </w:rPr>
            </w:pPr>
            <w:r>
              <w:rPr>
                <w:noProof/>
              </w:rPr>
              <w:t>NEC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773681">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D15065">
            <w:pPr>
              <w:pStyle w:val="CRCoverPage"/>
              <w:spacing w:after="0"/>
              <w:ind w:left="100"/>
              <w:rPr>
                <w:noProof/>
              </w:rPr>
            </w:pPr>
            <w:r>
              <w:rPr>
                <w:noProof/>
              </w:rPr>
              <w:t>SAES-CSFB</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D15065">
            <w:pPr>
              <w:pStyle w:val="CRCoverPage"/>
              <w:spacing w:after="0"/>
              <w:ind w:left="100"/>
              <w:rPr>
                <w:noProof/>
              </w:rPr>
            </w:pPr>
            <w:r>
              <w:rPr>
                <w:noProof/>
              </w:rPr>
              <w:t>24/08/2009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D1506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D15065">
            <w:pPr>
              <w:pStyle w:val="CRCoverPage"/>
              <w:spacing w:after="0"/>
              <w:ind w:left="100"/>
              <w:rPr>
                <w:noProof/>
              </w:rPr>
            </w:pPr>
            <w:r>
              <w:rPr>
                <w:noProof/>
              </w:rPr>
              <w:t>Rel-8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D15065" w:rsidP="00D15065">
            <w:pPr>
              <w:pStyle w:val="CRCoverPage"/>
              <w:spacing w:after="0"/>
              <w:ind w:left="100"/>
              <w:rPr>
                <w:noProof/>
              </w:rPr>
            </w:pPr>
            <w:r>
              <w:rPr>
                <w:noProof/>
              </w:rPr>
              <w:t>SA2 has appl</w:t>
            </w:r>
            <w:r w:rsidR="009F188A">
              <w:rPr>
                <w:noProof/>
              </w:rPr>
              <w:t>ied corrections for optimized SMS handling of</w:t>
            </w:r>
            <w:r>
              <w:rPr>
                <w:noProof/>
              </w:rPr>
              <w:t xml:space="preserve"> data-centric devices (C1-094958/4959, C1-094860/4861).</w:t>
            </w:r>
            <w:r w:rsidR="00D30BFB">
              <w:rPr>
                <w:noProof/>
              </w:rPr>
              <w:t xml:space="preserve"> These need to be implemented in stage 2.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8C4C41" w:rsidP="008C4C41">
            <w:pPr>
              <w:pStyle w:val="CRCoverPage"/>
              <w:spacing w:after="0"/>
              <w:ind w:left="100"/>
              <w:rPr>
                <w:noProof/>
              </w:rPr>
            </w:pPr>
            <w:r>
              <w:rPr>
                <w:noProof/>
              </w:rPr>
              <w:t xml:space="preserve">Modify general descriptive parts and location area determination in MME to suit SMS-only case.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D30BFB">
            <w:pPr>
              <w:pStyle w:val="CRCoverPage"/>
              <w:spacing w:after="0"/>
              <w:ind w:left="100"/>
              <w:rPr>
                <w:noProof/>
              </w:rPr>
            </w:pPr>
            <w:r>
              <w:rPr>
                <w:noProof/>
              </w:rPr>
              <w:t>Mismatch between stage 2 and 3; erroneous and non-interoperable SMS handling.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C4C41">
            <w:pPr>
              <w:pStyle w:val="CRCoverPage"/>
              <w:spacing w:after="0"/>
              <w:ind w:left="100"/>
              <w:rPr>
                <w:noProof/>
              </w:rPr>
            </w:pPr>
            <w:r>
              <w:rPr>
                <w:noProof/>
              </w:rPr>
              <w:t xml:space="preserve">1, 3.1, 4.1, </w:t>
            </w:r>
            <w:r w:rsidR="00E41AAA">
              <w:rPr>
                <w:noProof/>
              </w:rPr>
              <w:t xml:space="preserve">5.1.1, </w:t>
            </w:r>
            <w:r>
              <w:rPr>
                <w:noProof/>
              </w:rPr>
              <w:t>5.2.1, 5.2.2.2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BF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BF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BF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9F188A" w:rsidRDefault="009F188A" w:rsidP="009F18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Pr>
          <w:rFonts w:ascii="Arial" w:hAnsi="Arial" w:cs="Arial"/>
          <w:noProof/>
          <w:color w:val="0000FF"/>
          <w:sz w:val="28"/>
          <w:szCs w:val="28"/>
          <w:lang w:val="fr-FR"/>
        </w:rPr>
        <w:lastRenderedPageBreak/>
        <w:t>* * * First Change * * *</w:t>
      </w:r>
    </w:p>
    <w:p w:rsidR="009F188A" w:rsidRPr="007902FE" w:rsidRDefault="009F188A" w:rsidP="009F188A">
      <w:pPr>
        <w:pStyle w:val="Heading1"/>
        <w:rPr>
          <w:lang w:val="en-US"/>
        </w:rPr>
      </w:pPr>
      <w:bookmarkStart w:id="23" w:name="_Toc232225539"/>
      <w:r w:rsidRPr="007902FE">
        <w:rPr>
          <w:lang w:val="en-US"/>
        </w:rPr>
        <w:t>1</w:t>
      </w:r>
      <w:r w:rsidRPr="007902FE">
        <w:rPr>
          <w:lang w:val="en-US"/>
        </w:rPr>
        <w:tab/>
        <w:t>Scope</w:t>
      </w:r>
      <w:bookmarkEnd w:id="23"/>
    </w:p>
    <w:p w:rsidR="009F188A" w:rsidRPr="007902FE" w:rsidRDefault="009F188A" w:rsidP="009F188A">
      <w:pPr>
        <w:rPr>
          <w:lang w:val="en-US"/>
        </w:rPr>
      </w:pPr>
      <w:r w:rsidRPr="007902FE">
        <w:rPr>
          <w:lang w:val="en-US"/>
        </w:rPr>
        <w:t>CS Fallback in the Evolved Packet System (EPS) enables the provisioning of CS-domain services (e.g. voice call, Short Message Service</w:t>
      </w:r>
      <w:r>
        <w:rPr>
          <w:lang w:val="en-US"/>
        </w:rPr>
        <w:t xml:space="preserve"> (SMS)</w:t>
      </w:r>
      <w:r w:rsidRPr="007902FE">
        <w:rPr>
          <w:lang w:val="en-US"/>
        </w:rPr>
        <w:t xml:space="preserve">, </w:t>
      </w:r>
      <w:r>
        <w:rPr>
          <w:lang w:val="en-US"/>
        </w:rPr>
        <w:t>Location Services (</w:t>
      </w:r>
      <w:r w:rsidRPr="007902FE">
        <w:rPr>
          <w:lang w:val="en-US"/>
        </w:rPr>
        <w:t>LCS</w:t>
      </w:r>
      <w:r>
        <w:rPr>
          <w:lang w:val="en-US"/>
        </w:rPr>
        <w:t>) or</w:t>
      </w:r>
      <w:r w:rsidRPr="007902FE">
        <w:rPr>
          <w:lang w:val="en-US"/>
        </w:rPr>
        <w:t xml:space="preserve"> </w:t>
      </w:r>
      <w:r>
        <w:rPr>
          <w:lang w:val="en-US"/>
        </w:rPr>
        <w:t>s</w:t>
      </w:r>
      <w:r w:rsidRPr="007902FE">
        <w:rPr>
          <w:lang w:val="en-US"/>
        </w:rPr>
        <w:t xml:space="preserve">upplementary </w:t>
      </w:r>
      <w:r>
        <w:rPr>
          <w:lang w:val="en-US"/>
        </w:rPr>
        <w:t>s</w:t>
      </w:r>
      <w:r w:rsidRPr="007902FE">
        <w:rPr>
          <w:lang w:val="en-US"/>
        </w:rPr>
        <w:t xml:space="preserve">ervices) by reuse of CS infrastructure when the UE is served by E-UTRAN. </w:t>
      </w:r>
      <w:ins w:id="24" w:author="GP_before_CT1#60" w:date="2009-07-11T20:54:00Z">
        <w:r>
          <w:rPr>
            <w:lang w:val="en-US"/>
          </w:rPr>
          <w:t xml:space="preserve">Additionally, SMS handling </w:t>
        </w:r>
      </w:ins>
      <w:ins w:id="25" w:author="GP_before_CT1#60" w:date="2009-07-11T20:55:00Z">
        <w:r>
          <w:rPr>
            <w:lang w:val="en-US"/>
          </w:rPr>
          <w:t xml:space="preserve">for data-centric devices </w:t>
        </w:r>
      </w:ins>
      <w:ins w:id="26" w:author="GP_before_CT1#60" w:date="2009-07-11T20:54:00Z">
        <w:r>
          <w:rPr>
            <w:lang w:val="en-US"/>
          </w:rPr>
          <w:t>via the CS doma</w:t>
        </w:r>
      </w:ins>
      <w:ins w:id="27" w:author="GP_before_CT1#60" w:date="2009-07-11T20:55:00Z">
        <w:r>
          <w:rPr>
            <w:lang w:val="en-US"/>
          </w:rPr>
          <w:t>i</w:t>
        </w:r>
      </w:ins>
      <w:ins w:id="28" w:author="GP_before_CT1#60" w:date="2009-07-11T20:54:00Z">
        <w:r>
          <w:rPr>
            <w:lang w:val="en-US"/>
          </w:rPr>
          <w:t xml:space="preserve">n can be optimized </w:t>
        </w:r>
      </w:ins>
      <w:ins w:id="29" w:author="GP_before_CT1#60" w:date="2009-07-11T20:55:00Z">
        <w:r>
          <w:rPr>
            <w:lang w:val="en-US"/>
          </w:rPr>
          <w:t>without CS fallback.</w:t>
        </w:r>
      </w:ins>
      <w:ins w:id="30" w:author="GP_before_CT1#60" w:date="2009-07-11T20:54:00Z">
        <w:r>
          <w:rPr>
            <w:lang w:val="en-US"/>
          </w:rPr>
          <w:t xml:space="preserve"> </w:t>
        </w:r>
      </w:ins>
    </w:p>
    <w:p w:rsidR="009F188A" w:rsidRPr="007902FE" w:rsidRDefault="009F188A" w:rsidP="009F188A">
      <w:pPr>
        <w:rPr>
          <w:lang w:val="en-US"/>
        </w:rPr>
      </w:pPr>
      <w:r w:rsidRPr="007902FE">
        <w:rPr>
          <w:lang w:val="en-US"/>
        </w:rPr>
        <w:t>The present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w:t>
      </w:r>
    </w:p>
    <w:p w:rsidR="009F188A" w:rsidRPr="007902FE" w:rsidRDefault="009F188A" w:rsidP="009F188A">
      <w:pPr>
        <w:rPr>
          <w:lang w:val="en-US"/>
        </w:rPr>
      </w:pPr>
      <w:r w:rsidRPr="007902FE">
        <w:rPr>
          <w:lang w:val="en-US"/>
        </w:rPr>
        <w:t>The present document also specifies the use of Stream Control Transmission Protocol (SCTP) for the transport of SGsAP messages.</w:t>
      </w:r>
    </w:p>
    <w:p w:rsidR="009F188A" w:rsidRPr="007902FE" w:rsidRDefault="009F188A" w:rsidP="009F188A">
      <w:pPr>
        <w:rPr>
          <w:lang w:val="en-US"/>
        </w:rPr>
      </w:pPr>
      <w:r w:rsidRPr="007902FE">
        <w:rPr>
          <w:lang w:val="en-US"/>
        </w:rPr>
        <w:t>The present document is applicable to the MME in the EPS and to the VLR. The functional split between the MME and the VLR is defined in 3GPP</w:t>
      </w:r>
      <w:r>
        <w:rPr>
          <w:lang w:val="en-US"/>
        </w:rPr>
        <w:t> </w:t>
      </w:r>
      <w:r w:rsidRPr="007902FE">
        <w:rPr>
          <w:lang w:val="en-US"/>
        </w:rPr>
        <w:t>TS</w:t>
      </w:r>
      <w:r>
        <w:rPr>
          <w:lang w:val="en-US"/>
        </w:rPr>
        <w:t> </w:t>
      </w:r>
      <w:r w:rsidRPr="007902FE">
        <w:rPr>
          <w:lang w:val="en-US"/>
        </w:rPr>
        <w:t>23.272</w:t>
      </w:r>
      <w:r>
        <w:rPr>
          <w:lang w:val="en-US"/>
        </w:rPr>
        <w:t> </w:t>
      </w:r>
      <w:r w:rsidRPr="007902FE">
        <w:rPr>
          <w:lang w:val="en-US"/>
        </w:rPr>
        <w:t>[</w:t>
      </w:r>
      <w:r>
        <w:rPr>
          <w:lang w:val="en-US"/>
        </w:rPr>
        <w:t>7</w:t>
      </w:r>
      <w:r w:rsidRPr="007902FE">
        <w:rPr>
          <w:lang w:val="en-US"/>
        </w:rPr>
        <w:t>].</w:t>
      </w:r>
    </w:p>
    <w:p w:rsidR="005D28E9" w:rsidRDefault="005D28E9" w:rsidP="005D28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Pr>
          <w:rFonts w:ascii="Arial" w:hAnsi="Arial" w:cs="Arial"/>
          <w:noProof/>
          <w:color w:val="0000FF"/>
          <w:sz w:val="28"/>
          <w:szCs w:val="28"/>
          <w:lang w:val="fr-FR"/>
        </w:rPr>
        <w:lastRenderedPageBreak/>
        <w:t>* * * Second Change * * *</w:t>
      </w:r>
    </w:p>
    <w:p w:rsidR="009F188A" w:rsidRDefault="009F188A">
      <w:pPr>
        <w:rPr>
          <w:noProof/>
          <w:lang w:val="en-US"/>
        </w:rPr>
      </w:pPr>
    </w:p>
    <w:p w:rsidR="005D28E9" w:rsidRPr="007902FE" w:rsidRDefault="005D28E9" w:rsidP="005D28E9">
      <w:pPr>
        <w:pStyle w:val="Heading1"/>
        <w:rPr>
          <w:lang w:val="en-US"/>
        </w:rPr>
      </w:pPr>
      <w:bookmarkStart w:id="31" w:name="_Toc232225541"/>
      <w:r w:rsidRPr="007902FE">
        <w:rPr>
          <w:lang w:val="en-US"/>
        </w:rPr>
        <w:t>3</w:t>
      </w:r>
      <w:r w:rsidRPr="007902FE">
        <w:rPr>
          <w:lang w:val="en-US"/>
        </w:rPr>
        <w:tab/>
        <w:t>Definitions and abbreviations</w:t>
      </w:r>
      <w:bookmarkEnd w:id="31"/>
    </w:p>
    <w:p w:rsidR="005D28E9" w:rsidRPr="007902FE" w:rsidRDefault="005D28E9" w:rsidP="005D28E9">
      <w:pPr>
        <w:pStyle w:val="Heading2"/>
        <w:rPr>
          <w:lang w:val="en-US"/>
        </w:rPr>
      </w:pPr>
      <w:bookmarkStart w:id="32" w:name="_Toc232225542"/>
      <w:r w:rsidRPr="007902FE">
        <w:rPr>
          <w:lang w:val="en-US"/>
        </w:rPr>
        <w:t>3.1</w:t>
      </w:r>
      <w:r w:rsidRPr="007902FE">
        <w:rPr>
          <w:lang w:val="en-US"/>
        </w:rPr>
        <w:tab/>
        <w:t>Definitions</w:t>
      </w:r>
      <w:bookmarkEnd w:id="32"/>
    </w:p>
    <w:p w:rsidR="005D28E9" w:rsidRDefault="005D28E9" w:rsidP="005D28E9">
      <w:pPr>
        <w:rPr>
          <w:ins w:id="33" w:author="GP_before_CT1#60" w:date="2009-07-28T09:33:00Z"/>
          <w:lang w:val="en-US"/>
        </w:rPr>
      </w:pPr>
      <w:r w:rsidRPr="007902FE">
        <w:rPr>
          <w:lang w:val="en-US"/>
        </w:rPr>
        <w:t xml:space="preserve">For the purposes of the present document, the terms and definitions given in </w:t>
      </w:r>
      <w:r>
        <w:rPr>
          <w:lang w:val="en-US"/>
        </w:rPr>
        <w:t>3GPP</w:t>
      </w:r>
      <w:r w:rsidRPr="007902FE">
        <w:rPr>
          <w:lang w:val="en-US"/>
        </w:rPr>
        <w:t> TR 21.905 [1] apply.</w:t>
      </w:r>
    </w:p>
    <w:p w:rsidR="00687995" w:rsidRDefault="0009020E" w:rsidP="005D28E9">
      <w:pPr>
        <w:rPr>
          <w:ins w:id="34" w:author="GP_before_CT1#60" w:date="2009-07-28T09:37:00Z"/>
          <w:lang w:val="en-US"/>
        </w:rPr>
      </w:pPr>
      <w:ins w:id="35" w:author="GP_before_CT1#60" w:date="2009-07-28T09:37:00Z">
        <w:r w:rsidRPr="0009020E">
          <w:rPr>
            <w:b/>
            <w:lang w:val="en-US"/>
            <w:rPrChange w:id="36" w:author="GP_before_CT1#60" w:date="2009-07-28T12:44:00Z">
              <w:rPr>
                <w:lang w:val="en-US"/>
              </w:rPr>
            </w:rPrChange>
          </w:rPr>
          <w:t>Non-EPS services:</w:t>
        </w:r>
        <w:r w:rsidR="00687995">
          <w:rPr>
            <w:lang w:val="en-US"/>
          </w:rPr>
          <w:t xml:space="preserve"> see definition in TS 24.301 [</w:t>
        </w:r>
      </w:ins>
      <w:ins w:id="37" w:author="GP_before_CT1#60" w:date="2009-07-28T09:38:00Z">
        <w:r w:rsidR="00687995">
          <w:rPr>
            <w:lang w:val="en-US"/>
          </w:rPr>
          <w:t>14</w:t>
        </w:r>
      </w:ins>
      <w:ins w:id="38" w:author="GP_before_CT1#60" w:date="2009-07-28T09:37:00Z">
        <w:r w:rsidR="00687995">
          <w:rPr>
            <w:lang w:val="en-US"/>
          </w:rPr>
          <w:t>].</w:t>
        </w:r>
      </w:ins>
    </w:p>
    <w:p w:rsidR="005D28E9" w:rsidRPr="007902FE" w:rsidRDefault="007D7A76" w:rsidP="005D28E9">
      <w:pPr>
        <w:rPr>
          <w:lang w:val="en-US"/>
        </w:rPr>
      </w:pPr>
      <w:ins w:id="39" w:author="GP_before_CT1#60" w:date="2009-07-28T09:34:00Z">
        <w:r>
          <w:rPr>
            <w:b/>
            <w:lang w:val="en-US"/>
          </w:rPr>
          <w:t>Non-EPS</w:t>
        </w:r>
      </w:ins>
      <w:ins w:id="40" w:author="GP_before_CT1#60" w:date="2009-07-28T14:26:00Z">
        <w:r>
          <w:rPr>
            <w:b/>
            <w:lang w:val="en-US"/>
          </w:rPr>
          <w:t xml:space="preserve"> </w:t>
        </w:r>
      </w:ins>
      <w:ins w:id="41" w:author="GP_before_CT1#60" w:date="2009-07-28T09:34:00Z">
        <w:r w:rsidR="0009020E" w:rsidRPr="0009020E">
          <w:rPr>
            <w:b/>
            <w:lang w:val="en-US"/>
            <w:rPrChange w:id="42" w:author="GP_before_CT1#60" w:date="2009-07-28T12:44:00Z">
              <w:rPr>
                <w:lang w:val="en-US"/>
              </w:rPr>
            </w:rPrChange>
          </w:rPr>
          <w:t>SMS-only service</w:t>
        </w:r>
        <w:r w:rsidR="00687995">
          <w:rPr>
            <w:lang w:val="en-US"/>
          </w:rPr>
          <w:t xml:space="preserve">: </w:t>
        </w:r>
      </w:ins>
      <w:ins w:id="43" w:author="GP_before_CT1#60" w:date="2009-07-28T09:39:00Z">
        <w:r w:rsidR="00687995">
          <w:rPr>
            <w:lang w:val="en-US"/>
          </w:rPr>
          <w:t xml:space="preserve">the service consisting of </w:t>
        </w:r>
      </w:ins>
      <w:ins w:id="44" w:author="GP_before_CT1#60" w:date="2009-07-28T09:38:00Z">
        <w:r w:rsidR="00687995">
          <w:rPr>
            <w:lang w:val="en-US"/>
          </w:rPr>
          <w:t>SMS via SGs</w:t>
        </w:r>
      </w:ins>
      <w:ins w:id="45" w:author="GP_before_CT1#60" w:date="2009-07-28T09:39:00Z">
        <w:r w:rsidR="00687995">
          <w:rPr>
            <w:lang w:val="en-US"/>
          </w:rPr>
          <w:t>,</w:t>
        </w:r>
      </w:ins>
      <w:ins w:id="46" w:author="GP_before_CT1#60" w:date="2009-07-28T09:38:00Z">
        <w:r w:rsidR="00687995">
          <w:rPr>
            <w:lang w:val="en-US"/>
          </w:rPr>
          <w:t xml:space="preserve"> if no CS fallback is </w:t>
        </w:r>
      </w:ins>
      <w:ins w:id="47" w:author="GP_before_CT1#60" w:date="2009-07-28T09:40:00Z">
        <w:r w:rsidR="00687995">
          <w:rPr>
            <w:lang w:val="en-US"/>
          </w:rPr>
          <w:t>configured. T</w:t>
        </w:r>
      </w:ins>
      <w:ins w:id="48" w:author="GP_before_CT1#60" w:date="2009-07-28T09:38:00Z">
        <w:r w:rsidR="00687995">
          <w:rPr>
            <w:lang w:val="en-US"/>
          </w:rPr>
          <w:t xml:space="preserve">his term is used </w:t>
        </w:r>
      </w:ins>
      <w:ins w:id="49" w:author="GP_before_CT1#60" w:date="2009-07-28T12:44:00Z">
        <w:r w:rsidR="007655B3">
          <w:rPr>
            <w:lang w:val="en-US"/>
          </w:rPr>
          <w:t xml:space="preserve">in this specification </w:t>
        </w:r>
      </w:ins>
      <w:ins w:id="50" w:author="GP_before_CT1#60" w:date="2009-07-28T09:38:00Z">
        <w:r w:rsidR="00687995">
          <w:rPr>
            <w:lang w:val="en-US"/>
          </w:rPr>
          <w:t>if</w:t>
        </w:r>
      </w:ins>
      <w:ins w:id="51" w:author="GP_before_CT1#60" w:date="2009-07-28T09:40:00Z">
        <w:r w:rsidR="00687995">
          <w:rPr>
            <w:lang w:val="en-US"/>
          </w:rPr>
          <w:t xml:space="preserve"> a more specific </w:t>
        </w:r>
      </w:ins>
      <w:ins w:id="52" w:author="GP_before_CT1#60" w:date="2009-07-28T09:41:00Z">
        <w:r w:rsidR="00687995">
          <w:rPr>
            <w:lang w:val="en-US"/>
          </w:rPr>
          <w:t>description and differentiation from the full set of non-EPS services is needed.</w:t>
        </w:r>
      </w:ins>
    </w:p>
    <w:p w:rsidR="009F188A" w:rsidRDefault="009F188A" w:rsidP="009F18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Pr>
          <w:rFonts w:ascii="Arial" w:hAnsi="Arial" w:cs="Arial"/>
          <w:noProof/>
          <w:color w:val="0000FF"/>
          <w:sz w:val="28"/>
          <w:szCs w:val="28"/>
          <w:lang w:val="fr-FR"/>
        </w:rPr>
        <w:lastRenderedPageBreak/>
        <w:t xml:space="preserve">* * * </w:t>
      </w:r>
      <w:r w:rsidR="005D28E9">
        <w:rPr>
          <w:rFonts w:ascii="Arial" w:hAnsi="Arial" w:cs="Arial"/>
          <w:noProof/>
          <w:color w:val="0000FF"/>
          <w:sz w:val="28"/>
          <w:szCs w:val="28"/>
          <w:lang w:val="fr-FR"/>
        </w:rPr>
        <w:t>Third</w:t>
      </w:r>
      <w:r>
        <w:rPr>
          <w:rFonts w:ascii="Arial" w:hAnsi="Arial" w:cs="Arial"/>
          <w:noProof/>
          <w:color w:val="0000FF"/>
          <w:sz w:val="28"/>
          <w:szCs w:val="28"/>
          <w:lang w:val="fr-FR"/>
        </w:rPr>
        <w:t xml:space="preserve"> Change * * *</w:t>
      </w:r>
    </w:p>
    <w:p w:rsidR="009F188A" w:rsidRPr="007902FE" w:rsidRDefault="009F188A" w:rsidP="009F188A">
      <w:pPr>
        <w:pStyle w:val="Heading2"/>
        <w:rPr>
          <w:lang w:val="en-US"/>
        </w:rPr>
      </w:pPr>
      <w:bookmarkStart w:id="53" w:name="_Toc232225545"/>
      <w:r w:rsidRPr="007902FE">
        <w:rPr>
          <w:lang w:val="en-US"/>
        </w:rPr>
        <w:t>4.1</w:t>
      </w:r>
      <w:r w:rsidRPr="007902FE">
        <w:rPr>
          <w:lang w:val="en-US"/>
        </w:rPr>
        <w:tab/>
        <w:t>General</w:t>
      </w:r>
      <w:bookmarkEnd w:id="53"/>
    </w:p>
    <w:p w:rsidR="009F188A" w:rsidRPr="007902FE" w:rsidRDefault="009F188A" w:rsidP="009F188A">
      <w:pPr>
        <w:rPr>
          <w:lang w:val="en-US"/>
        </w:rPr>
      </w:pPr>
      <w:r w:rsidRPr="007902FE">
        <w:rPr>
          <w:lang w:val="en-US"/>
        </w:rPr>
        <w:t xml:space="preserve">CS Fallback function </w:t>
      </w:r>
      <w:ins w:id="54" w:author="GP_before_CT1#60" w:date="2009-07-11T20:58:00Z">
        <w:r>
          <w:rPr>
            <w:lang w:val="en-US"/>
          </w:rPr>
          <w:t>and optim</w:t>
        </w:r>
      </w:ins>
      <w:ins w:id="55" w:author="GP_before_CT1#60" w:date="2009-07-11T20:59:00Z">
        <w:r>
          <w:rPr>
            <w:lang w:val="en-US"/>
          </w:rPr>
          <w:t>i</w:t>
        </w:r>
      </w:ins>
      <w:ins w:id="56" w:author="GP_before_CT1#60" w:date="2009-07-11T20:58:00Z">
        <w:r>
          <w:rPr>
            <w:lang w:val="en-US"/>
          </w:rPr>
          <w:t xml:space="preserve">zed </w:t>
        </w:r>
      </w:ins>
      <w:ins w:id="57" w:author="GP_before_CT1#60" w:date="2009-08-17T10:10:00Z">
        <w:r w:rsidR="005D1AB2">
          <w:rPr>
            <w:lang w:val="en-US"/>
          </w:rPr>
          <w:t xml:space="preserve">CS domain </w:t>
        </w:r>
      </w:ins>
      <w:ins w:id="58" w:author="GP_before_CT1#60" w:date="2009-07-11T20:58:00Z">
        <w:r>
          <w:rPr>
            <w:lang w:val="en-US"/>
          </w:rPr>
          <w:t xml:space="preserve">SMS handling </w:t>
        </w:r>
      </w:ins>
      <w:r w:rsidRPr="007902FE">
        <w:rPr>
          <w:lang w:val="en-US"/>
        </w:rPr>
        <w:t>is realized by reusing Gs interface mechanisms as defined in 3GPP TS 29.018 [1</w:t>
      </w:r>
      <w:r>
        <w:rPr>
          <w:lang w:val="en-US"/>
        </w:rPr>
        <w:t>6</w:t>
      </w:r>
      <w:r w:rsidRPr="007902FE">
        <w:rPr>
          <w:lang w:val="en-US"/>
        </w:rPr>
        <w:t>] on the interface between the MME in the EPS and the VLR. This interface is called SGs interface.</w:t>
      </w:r>
    </w:p>
    <w:p w:rsidR="009F188A" w:rsidRPr="007902FE" w:rsidRDefault="009F188A" w:rsidP="009F188A">
      <w:pPr>
        <w:pStyle w:val="NO"/>
        <w:rPr>
          <w:lang w:val="en-US"/>
        </w:rPr>
      </w:pPr>
      <w:r w:rsidRPr="007902FE">
        <w:rPr>
          <w:lang w:val="en-US"/>
        </w:rPr>
        <w:t>NOTE:</w:t>
      </w:r>
      <w:r>
        <w:rPr>
          <w:lang w:val="en-US"/>
        </w:rPr>
        <w:tab/>
      </w:r>
      <w:r w:rsidRPr="007902FE">
        <w:rPr>
          <w:lang w:val="en-US"/>
        </w:rPr>
        <w:t>Within this specification, the term VLR refers to MSC/VLR or MSC Server/VLR.</w:t>
      </w:r>
    </w:p>
    <w:p w:rsidR="009F188A" w:rsidRPr="007902FE" w:rsidRDefault="009F188A" w:rsidP="009F188A">
      <w:pPr>
        <w:rPr>
          <w:lang w:val="en-US"/>
        </w:rPr>
      </w:pPr>
      <w:r w:rsidRPr="007902FE">
        <w:rPr>
          <w:lang w:val="en-US"/>
        </w:rPr>
        <w:t>The SGs interface connects the databases in the VLR and the MME. The procedures described in the present document are used to co-ordinate the location information of UEs that are IMSI attached to both EPS and non-EPS services. The SGs interface is also used to convey some circuit switched related procedures via the MME.</w:t>
      </w:r>
    </w:p>
    <w:p w:rsidR="009F188A" w:rsidRPr="007902FE" w:rsidRDefault="009F188A" w:rsidP="009F188A">
      <w:pPr>
        <w:rPr>
          <w:lang w:val="en-US"/>
        </w:rPr>
      </w:pPr>
      <w:r w:rsidRPr="007902FE">
        <w:rPr>
          <w:lang w:val="en-US"/>
        </w:rPr>
        <w:t xml:space="preserve">The basis for the interworking between a VLR and an MME is the existence of a SGs association between those entities per UE. The SGs association is </w:t>
      </w:r>
      <w:del w:id="59" w:author="GP_before_CT1#60" w:date="2009-07-11T21:00:00Z">
        <w:r w:rsidRPr="007902FE" w:rsidDel="006238EF">
          <w:rPr>
            <w:lang w:val="en-US"/>
          </w:rPr>
          <w:delText xml:space="preserve">only </w:delText>
        </w:r>
      </w:del>
      <w:r w:rsidRPr="007902FE">
        <w:rPr>
          <w:lang w:val="en-US"/>
        </w:rPr>
        <w:t>applicable to UEs with CS Fallback capability activated</w:t>
      </w:r>
      <w:ins w:id="60" w:author="GP_before_CT1#60" w:date="2009-07-11T21:00:00Z">
        <w:r w:rsidR="006238EF">
          <w:rPr>
            <w:lang w:val="en-US"/>
          </w:rPr>
          <w:t xml:space="preserve"> and to UEs configured for SMS handling via</w:t>
        </w:r>
      </w:ins>
      <w:ins w:id="61" w:author="GP_before_CT1#60" w:date="2009-07-11T21:01:00Z">
        <w:r w:rsidR="006238EF">
          <w:rPr>
            <w:lang w:val="en-US"/>
          </w:rPr>
          <w:t xml:space="preserve"> the</w:t>
        </w:r>
      </w:ins>
      <w:ins w:id="62" w:author="GP_before_CT1#60" w:date="2009-07-11T21:00:00Z">
        <w:r w:rsidR="006238EF">
          <w:rPr>
            <w:lang w:val="en-US"/>
          </w:rPr>
          <w:t xml:space="preserve"> CS domain</w:t>
        </w:r>
      </w:ins>
      <w:r w:rsidRPr="007902FE">
        <w:rPr>
          <w:lang w:val="en-US"/>
        </w:rPr>
        <w:t>.</w:t>
      </w:r>
    </w:p>
    <w:p w:rsidR="009F188A" w:rsidRPr="007902FE" w:rsidRDefault="009F188A" w:rsidP="009F188A">
      <w:pPr>
        <w:rPr>
          <w:lang w:val="en-US"/>
        </w:rPr>
      </w:pPr>
      <w:r w:rsidRPr="007902FE">
        <w:rPr>
          <w:lang w:val="en-US"/>
        </w:rPr>
        <w:t xml:space="preserve">The behaviour of the VLR and the MME entities related to the SGs interface are defined by the state of the SGs association for a UE. Individual states per SGs association, i.e. per UE </w:t>
      </w:r>
      <w:del w:id="63" w:author="GP_before_CT1#60" w:date="2009-07-28T09:42:00Z">
        <w:r w:rsidRPr="007902FE" w:rsidDel="00687995">
          <w:rPr>
            <w:lang w:val="en-US"/>
          </w:rPr>
          <w:delText xml:space="preserve">with CS Fallback capability activated, </w:delText>
        </w:r>
      </w:del>
      <w:r w:rsidRPr="007902FE">
        <w:rPr>
          <w:lang w:val="en-US"/>
        </w:rPr>
        <w:t>are held at both the VLR and the MME.</w:t>
      </w:r>
    </w:p>
    <w:p w:rsidR="009F188A" w:rsidRDefault="009F188A">
      <w:pPr>
        <w:rPr>
          <w:noProof/>
          <w:lang w:val="en-US"/>
        </w:rPr>
      </w:pPr>
    </w:p>
    <w:p w:rsidR="009F188A" w:rsidRDefault="009F188A">
      <w:pPr>
        <w:rPr>
          <w:noProof/>
          <w:lang w:val="en-US"/>
        </w:rPr>
      </w:pPr>
    </w:p>
    <w:p w:rsidR="009A1C34" w:rsidRDefault="009A1C34" w:rsidP="009A1C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Pr>
          <w:rFonts w:ascii="Arial" w:hAnsi="Arial" w:cs="Arial"/>
          <w:noProof/>
          <w:color w:val="0000FF"/>
          <w:sz w:val="28"/>
          <w:szCs w:val="28"/>
          <w:lang w:val="fr-FR"/>
        </w:rPr>
        <w:lastRenderedPageBreak/>
        <w:t>* * * Fourth Change * * *</w:t>
      </w:r>
    </w:p>
    <w:p w:rsidR="009A1C34" w:rsidRPr="007902FE" w:rsidRDefault="009A1C34" w:rsidP="009A1C34">
      <w:pPr>
        <w:pStyle w:val="Heading2"/>
        <w:rPr>
          <w:lang w:val="en-US"/>
        </w:rPr>
      </w:pPr>
      <w:r w:rsidRPr="007902FE">
        <w:rPr>
          <w:lang w:val="en-US"/>
        </w:rPr>
        <w:t>5.1</w:t>
      </w:r>
      <w:r w:rsidRPr="007902FE">
        <w:rPr>
          <w:lang w:val="en-US"/>
        </w:rPr>
        <w:tab/>
        <w:t>Paging for non-EPS ser</w:t>
      </w:r>
      <w:bookmarkStart w:id="64" w:name="_Toc232225554"/>
      <w:r w:rsidRPr="007902FE">
        <w:rPr>
          <w:lang w:val="en-US"/>
        </w:rPr>
        <w:t>vices procedure</w:t>
      </w:r>
      <w:bookmarkEnd w:id="64"/>
    </w:p>
    <w:p w:rsidR="009A1C34" w:rsidRPr="007902FE" w:rsidRDefault="009A1C34" w:rsidP="009A1C34">
      <w:pPr>
        <w:pStyle w:val="Heading3"/>
        <w:rPr>
          <w:lang w:val="en-US"/>
        </w:rPr>
      </w:pPr>
      <w:bookmarkStart w:id="65" w:name="_Toc232225555"/>
      <w:r w:rsidRPr="007902FE">
        <w:rPr>
          <w:lang w:val="en-US"/>
        </w:rPr>
        <w:t>5.1.1</w:t>
      </w:r>
      <w:r w:rsidRPr="007902FE">
        <w:rPr>
          <w:lang w:val="en-US"/>
        </w:rPr>
        <w:tab/>
        <w:t>General description</w:t>
      </w:r>
      <w:bookmarkEnd w:id="65"/>
    </w:p>
    <w:p w:rsidR="009A1C34" w:rsidRDefault="009A1C34" w:rsidP="009A1C34">
      <w:pPr>
        <w:rPr>
          <w:lang w:val="en-US"/>
        </w:rPr>
      </w:pPr>
      <w:r w:rsidRPr="007902FE">
        <w:rPr>
          <w:lang w:val="en-US"/>
        </w:rPr>
        <w:t>This procedure is used by the VLR to send a</w:t>
      </w:r>
      <w:r>
        <w:rPr>
          <w:lang w:val="en-US"/>
        </w:rPr>
        <w:t>n</w:t>
      </w:r>
      <w:r w:rsidRPr="007902FE">
        <w:rPr>
          <w:lang w:val="en-US"/>
        </w:rPr>
        <w:t xml:space="preserve"> SGsAP-PAGING-REQUEST message to a UE. This procedure applies to UEs that are simultaneously attached for EPS services and non-EPS services</w:t>
      </w:r>
      <w:ins w:id="66" w:author="GP_before_CT1#60" w:date="2009-08-03T09:12:00Z">
        <w:r>
          <w:rPr>
            <w:lang w:val="en-US"/>
          </w:rPr>
          <w:t xml:space="preserve"> or for EPS services and non-EPS SMS-only service</w:t>
        </w:r>
      </w:ins>
      <w:r w:rsidRPr="007902FE">
        <w:rPr>
          <w:lang w:val="en-US"/>
        </w:rPr>
        <w:t>.</w:t>
      </w:r>
    </w:p>
    <w:p w:rsidR="009A1C34" w:rsidRDefault="009A1C34" w:rsidP="009A1C34">
      <w:pPr>
        <w:rPr>
          <w:lang w:val="en-US"/>
        </w:rPr>
      </w:pPr>
    </w:p>
    <w:p w:rsidR="009A1C34" w:rsidRPr="007902FE" w:rsidRDefault="009A1C34" w:rsidP="009A1C34">
      <w:pPr>
        <w:rPr>
          <w:lang w:val="en-US"/>
        </w:rPr>
      </w:pPr>
    </w:p>
    <w:p w:rsidR="009F188A" w:rsidRDefault="009F188A" w:rsidP="009F18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Pr>
          <w:rFonts w:ascii="Arial" w:hAnsi="Arial" w:cs="Arial"/>
          <w:noProof/>
          <w:color w:val="0000FF"/>
          <w:sz w:val="28"/>
          <w:szCs w:val="28"/>
          <w:lang w:val="fr-FR"/>
        </w:rPr>
        <w:lastRenderedPageBreak/>
        <w:t xml:space="preserve">* * * </w:t>
      </w:r>
      <w:r w:rsidR="00803D11">
        <w:rPr>
          <w:rFonts w:ascii="Arial" w:hAnsi="Arial" w:cs="Arial"/>
          <w:noProof/>
          <w:color w:val="0000FF"/>
          <w:sz w:val="28"/>
          <w:szCs w:val="28"/>
          <w:lang w:val="fr-FR"/>
        </w:rPr>
        <w:t>Fifth</w:t>
      </w:r>
      <w:r>
        <w:rPr>
          <w:rFonts w:ascii="Arial" w:hAnsi="Arial" w:cs="Arial"/>
          <w:noProof/>
          <w:color w:val="0000FF"/>
          <w:sz w:val="28"/>
          <w:szCs w:val="28"/>
          <w:lang w:val="fr-FR"/>
        </w:rPr>
        <w:t xml:space="preserve"> Change * * *</w:t>
      </w:r>
    </w:p>
    <w:p w:rsidR="00840D66" w:rsidRPr="007902FE" w:rsidRDefault="00840D66" w:rsidP="00840D66">
      <w:pPr>
        <w:pStyle w:val="Heading2"/>
        <w:rPr>
          <w:lang w:val="en-US"/>
        </w:rPr>
      </w:pPr>
      <w:bookmarkStart w:id="67" w:name="_Toc232225566"/>
      <w:r w:rsidRPr="007902FE">
        <w:rPr>
          <w:lang w:val="en-US"/>
        </w:rPr>
        <w:t>5.2</w:t>
      </w:r>
      <w:r w:rsidRPr="007902FE">
        <w:rPr>
          <w:lang w:val="en-US"/>
        </w:rPr>
        <w:tab/>
        <w:t>Location update for non-EPS services procedure</w:t>
      </w:r>
      <w:bookmarkEnd w:id="67"/>
    </w:p>
    <w:p w:rsidR="00840D66" w:rsidRPr="007902FE" w:rsidRDefault="00840D66" w:rsidP="00840D66">
      <w:pPr>
        <w:pStyle w:val="Heading3"/>
        <w:rPr>
          <w:lang w:val="en-US"/>
        </w:rPr>
      </w:pPr>
      <w:bookmarkStart w:id="68" w:name="_Toc232225567"/>
      <w:r w:rsidRPr="007902FE">
        <w:rPr>
          <w:lang w:val="en-US"/>
        </w:rPr>
        <w:t>5.2.1</w:t>
      </w:r>
      <w:r w:rsidRPr="007902FE">
        <w:rPr>
          <w:lang w:val="en-US"/>
        </w:rPr>
        <w:tab/>
        <w:t>General description</w:t>
      </w:r>
      <w:bookmarkEnd w:id="68"/>
    </w:p>
    <w:p w:rsidR="00840D66" w:rsidRPr="007902FE" w:rsidRDefault="00840D66" w:rsidP="00840D66">
      <w:pPr>
        <w:rPr>
          <w:lang w:val="en-US"/>
        </w:rPr>
      </w:pPr>
      <w:r w:rsidRPr="007902FE">
        <w:rPr>
          <w:lang w:val="en-US"/>
        </w:rPr>
        <w:t>The location update for non-EPS services procedure is a general procedure used by CS Fallback capable UEs</w:t>
      </w:r>
      <w:ins w:id="69" w:author="GP_before_CT1#60" w:date="2009-07-20T17:41:00Z">
        <w:r w:rsidR="008E5538">
          <w:rPr>
            <w:lang w:val="en-US"/>
          </w:rPr>
          <w:t xml:space="preserve"> and </w:t>
        </w:r>
      </w:ins>
      <w:ins w:id="70" w:author="GP_before_CT1#60" w:date="2009-07-20T17:42:00Z">
        <w:r w:rsidR="008E5538">
          <w:rPr>
            <w:lang w:val="en-US"/>
          </w:rPr>
          <w:t xml:space="preserve">by </w:t>
        </w:r>
      </w:ins>
      <w:ins w:id="71" w:author="GP_before_CT1#60" w:date="2009-07-20T17:41:00Z">
        <w:r w:rsidR="008E5538">
          <w:rPr>
            <w:lang w:val="en-US"/>
          </w:rPr>
          <w:t xml:space="preserve">data-centric devices </w:t>
        </w:r>
      </w:ins>
      <w:ins w:id="72" w:author="GP_before_CT1#60" w:date="2009-07-20T17:43:00Z">
        <w:r w:rsidR="008E5538">
          <w:rPr>
            <w:lang w:val="en-US"/>
          </w:rPr>
          <w:t xml:space="preserve">requesting </w:t>
        </w:r>
      </w:ins>
      <w:ins w:id="73" w:author="GP_before_CT1#60" w:date="2009-07-20T17:42:00Z">
        <w:r w:rsidR="008E5538">
          <w:rPr>
            <w:lang w:val="en-US"/>
          </w:rPr>
          <w:t xml:space="preserve">SMS handling </w:t>
        </w:r>
      </w:ins>
      <w:ins w:id="74" w:author="GP_before_CT1#60" w:date="2009-07-20T17:41:00Z">
        <w:r w:rsidR="008E5538">
          <w:rPr>
            <w:lang w:val="en-US"/>
          </w:rPr>
          <w:t>via the CS domain</w:t>
        </w:r>
      </w:ins>
      <w:r w:rsidRPr="007902FE">
        <w:rPr>
          <w:lang w:val="en-US"/>
        </w:rPr>
        <w:t>. This procedure allows UEs and the network to perform:</w:t>
      </w:r>
    </w:p>
    <w:p w:rsidR="005C5FCC" w:rsidRPr="007902FE" w:rsidRDefault="00840D66" w:rsidP="005C5FCC">
      <w:pPr>
        <w:pStyle w:val="B1"/>
        <w:rPr>
          <w:lang w:val="en-US"/>
        </w:rPr>
      </w:pPr>
      <w:r w:rsidRPr="007902FE">
        <w:rPr>
          <w:lang w:val="en-US"/>
        </w:rPr>
        <w:t>-</w:t>
      </w:r>
      <w:r w:rsidRPr="007902FE">
        <w:rPr>
          <w:lang w:val="en-US"/>
        </w:rPr>
        <w:tab/>
      </w:r>
      <w:r>
        <w:rPr>
          <w:lang w:val="en-US"/>
        </w:rPr>
        <w:t>c</w:t>
      </w:r>
      <w:r w:rsidRPr="007902FE">
        <w:rPr>
          <w:lang w:val="en-US"/>
        </w:rPr>
        <w:t>ombined IMSI attach for EPS and non-EPS services</w:t>
      </w:r>
      <w:ins w:id="75" w:author="GP_before_CT1#60" w:date="2009-07-28T08:59:00Z">
        <w:r w:rsidR="007D7A76">
          <w:rPr>
            <w:lang w:val="en-US"/>
          </w:rPr>
          <w:t xml:space="preserve"> or non-EPS</w:t>
        </w:r>
      </w:ins>
      <w:ins w:id="76" w:author="GP_before_CT1#60" w:date="2009-07-28T14:27:00Z">
        <w:r w:rsidR="008C4C41">
          <w:rPr>
            <w:lang w:val="en-US"/>
          </w:rPr>
          <w:t xml:space="preserve"> </w:t>
        </w:r>
      </w:ins>
      <w:ins w:id="77" w:author="GP_before_CT1#60" w:date="2009-07-28T08:59:00Z">
        <w:r w:rsidR="005C5FCC">
          <w:rPr>
            <w:lang w:val="en-US"/>
          </w:rPr>
          <w:t>SMS-only service</w:t>
        </w:r>
      </w:ins>
      <w:r w:rsidRPr="007902FE">
        <w:rPr>
          <w:lang w:val="en-US"/>
        </w:rPr>
        <w:t>;</w:t>
      </w:r>
    </w:p>
    <w:p w:rsidR="00840D66" w:rsidRPr="007902FE" w:rsidRDefault="00840D66" w:rsidP="00840D66">
      <w:pPr>
        <w:pStyle w:val="B1"/>
        <w:rPr>
          <w:lang w:val="en-US"/>
        </w:rPr>
      </w:pPr>
      <w:r w:rsidRPr="007902FE">
        <w:rPr>
          <w:lang w:val="en-US"/>
        </w:rPr>
        <w:t>-</w:t>
      </w:r>
      <w:r w:rsidRPr="007902FE">
        <w:rPr>
          <w:lang w:val="en-US"/>
        </w:rPr>
        <w:tab/>
        <w:t xml:space="preserve">IMSI attach for non-EPS services </w:t>
      </w:r>
      <w:ins w:id="78" w:author="GP_before_CT1#60" w:date="2009-07-28T09:00:00Z">
        <w:r w:rsidR="007D7A76">
          <w:rPr>
            <w:lang w:val="en-US"/>
          </w:rPr>
          <w:t>or non-EPS</w:t>
        </w:r>
      </w:ins>
      <w:ins w:id="79" w:author="GP_before_CT1#60" w:date="2009-07-28T14:27:00Z">
        <w:r w:rsidR="008C4C41">
          <w:rPr>
            <w:lang w:val="en-US"/>
          </w:rPr>
          <w:t xml:space="preserve"> </w:t>
        </w:r>
      </w:ins>
      <w:ins w:id="80" w:author="GP_before_CT1#60" w:date="2009-07-28T09:00:00Z">
        <w:r w:rsidR="005D28E9">
          <w:rPr>
            <w:lang w:val="en-US"/>
          </w:rPr>
          <w:t>SMS-only service</w:t>
        </w:r>
        <w:r w:rsidR="005C5FCC">
          <w:rPr>
            <w:lang w:val="en-US"/>
          </w:rPr>
          <w:t xml:space="preserve"> </w:t>
        </w:r>
      </w:ins>
      <w:r w:rsidRPr="007902FE">
        <w:rPr>
          <w:lang w:val="en-US"/>
        </w:rPr>
        <w:t>if the UE is already IMSI attached for EPS services;</w:t>
      </w:r>
    </w:p>
    <w:p w:rsidR="00840D66" w:rsidRPr="007902FE" w:rsidRDefault="00840D66" w:rsidP="00840D66">
      <w:pPr>
        <w:pStyle w:val="B1"/>
        <w:rPr>
          <w:lang w:val="en-US"/>
        </w:rPr>
      </w:pPr>
      <w:r w:rsidRPr="007902FE">
        <w:rPr>
          <w:lang w:val="en-US"/>
        </w:rPr>
        <w:t>-</w:t>
      </w:r>
      <w:r w:rsidRPr="007902FE">
        <w:rPr>
          <w:lang w:val="en-US"/>
        </w:rPr>
        <w:tab/>
      </w:r>
      <w:r>
        <w:rPr>
          <w:lang w:val="en-US"/>
        </w:rPr>
        <w:t>n</w:t>
      </w:r>
      <w:r w:rsidRPr="007902FE">
        <w:rPr>
          <w:lang w:val="en-US"/>
        </w:rPr>
        <w:t>ormal location update procedure to the VLR if the UE is IMSI attached to both EPS and non-EPS services</w:t>
      </w:r>
      <w:ins w:id="81" w:author="GP_before_CT1#60" w:date="2009-07-28T09:22:00Z">
        <w:r w:rsidR="007D7A76">
          <w:rPr>
            <w:lang w:val="en-US"/>
          </w:rPr>
          <w:t>, or EPS and non-EPS</w:t>
        </w:r>
      </w:ins>
      <w:ins w:id="82" w:author="GP_before_CT1#60" w:date="2009-07-28T14:27:00Z">
        <w:r w:rsidR="008C4C41">
          <w:rPr>
            <w:lang w:val="en-US"/>
          </w:rPr>
          <w:t xml:space="preserve"> </w:t>
        </w:r>
      </w:ins>
      <w:ins w:id="83" w:author="GP_before_CT1#60" w:date="2009-07-28T09:22:00Z">
        <w:r w:rsidR="005D28E9">
          <w:rPr>
            <w:lang w:val="en-US"/>
          </w:rPr>
          <w:t>SMS</w:t>
        </w:r>
      </w:ins>
      <w:ins w:id="84" w:author="GP_before_CT1#60" w:date="2009-07-28T14:27:00Z">
        <w:r w:rsidR="008C4C41">
          <w:rPr>
            <w:lang w:val="en-US"/>
          </w:rPr>
          <w:t>-only</w:t>
        </w:r>
      </w:ins>
      <w:ins w:id="85" w:author="GP_before_CT1#60" w:date="2009-07-28T09:22:00Z">
        <w:r w:rsidR="005D28E9">
          <w:rPr>
            <w:lang w:val="en-US"/>
          </w:rPr>
          <w:t xml:space="preserve"> services</w:t>
        </w:r>
      </w:ins>
      <w:r w:rsidRPr="007902FE">
        <w:rPr>
          <w:lang w:val="en-US"/>
        </w:rPr>
        <w:t>;</w:t>
      </w:r>
      <w:r>
        <w:rPr>
          <w:lang w:val="en-US"/>
        </w:rPr>
        <w:t xml:space="preserve"> or</w:t>
      </w:r>
    </w:p>
    <w:p w:rsidR="00840D66" w:rsidRPr="007902FE" w:rsidRDefault="00840D66" w:rsidP="00840D66">
      <w:pPr>
        <w:pStyle w:val="B1"/>
        <w:rPr>
          <w:lang w:val="en-US"/>
        </w:rPr>
      </w:pPr>
      <w:r w:rsidRPr="007902FE">
        <w:rPr>
          <w:lang w:val="en-US"/>
        </w:rPr>
        <w:t>-</w:t>
      </w:r>
      <w:r w:rsidRPr="007902FE">
        <w:rPr>
          <w:lang w:val="en-US"/>
        </w:rPr>
        <w:tab/>
      </w:r>
      <w:r>
        <w:rPr>
          <w:lang w:val="en-US"/>
        </w:rPr>
        <w:t>a</w:t>
      </w:r>
      <w:r w:rsidRPr="007902FE">
        <w:rPr>
          <w:lang w:val="en-US"/>
        </w:rPr>
        <w:t>llocation of new TMSI to an UE.</w:t>
      </w:r>
    </w:p>
    <w:p w:rsidR="00840D66" w:rsidRPr="007902FE" w:rsidRDefault="00840D66" w:rsidP="00840D66">
      <w:pPr>
        <w:rPr>
          <w:lang w:val="en-US"/>
        </w:rPr>
      </w:pPr>
      <w:r w:rsidRPr="007902FE">
        <w:rPr>
          <w:lang w:val="en-US"/>
        </w:rPr>
        <w:t>The location update for non-EPS services procedure in the SGs interface is always started as a consequence of a direct action from the UE. The combined attach and tracking area update procedures are further specified in 3GPP TS 23.272 [</w:t>
      </w:r>
      <w:r>
        <w:rPr>
          <w:lang w:val="en-US"/>
        </w:rPr>
        <w:t>7</w:t>
      </w:r>
      <w:r w:rsidRPr="007902FE">
        <w:rPr>
          <w:lang w:val="en-US"/>
        </w:rPr>
        <w:t>] and 3GPP TS 24.301 [</w:t>
      </w:r>
      <w:r>
        <w:rPr>
          <w:lang w:val="en-US"/>
        </w:rPr>
        <w:t>14</w:t>
      </w:r>
      <w:r w:rsidRPr="007902FE">
        <w:rPr>
          <w:lang w:val="en-US"/>
        </w:rPr>
        <w:t>].</w:t>
      </w:r>
    </w:p>
    <w:p w:rsidR="00840D66" w:rsidRPr="00535A04" w:rsidRDefault="00840D66" w:rsidP="00840D66">
      <w:pPr>
        <w:rPr>
          <w:lang w:val="en-US"/>
        </w:rPr>
      </w:pPr>
      <w:r w:rsidRPr="00535A04">
        <w:rPr>
          <w:lang w:val="en-US"/>
        </w:rPr>
        <w:t xml:space="preserve">When a UE is IMSI attached for EPS and non-EPS services, </w:t>
      </w:r>
      <w:r>
        <w:rPr>
          <w:lang w:val="en-US"/>
        </w:rPr>
        <w:t xml:space="preserve">the VLR shall stop </w:t>
      </w:r>
      <w:r w:rsidRPr="00535A04">
        <w:rPr>
          <w:lang w:val="en-US"/>
        </w:rPr>
        <w:t xml:space="preserve">any implicit detach timer. Instead the </w:t>
      </w:r>
      <w:r>
        <w:rPr>
          <w:lang w:val="en-US"/>
        </w:rPr>
        <w:t xml:space="preserve">MME uses the </w:t>
      </w:r>
      <w:r w:rsidRPr="007902FE">
        <w:rPr>
          <w:rFonts w:eastAsia="MS Mincho"/>
          <w:lang w:val="en-US"/>
        </w:rPr>
        <w:t>"</w:t>
      </w:r>
      <w:r w:rsidRPr="00535A04">
        <w:rPr>
          <w:lang w:val="en-US"/>
        </w:rPr>
        <w:t>Paging Proceed Flag</w:t>
      </w:r>
      <w:r w:rsidRPr="007902FE">
        <w:rPr>
          <w:rFonts w:eastAsia="MS Mincho"/>
          <w:lang w:val="en-US"/>
        </w:rPr>
        <w:t>"</w:t>
      </w:r>
      <w:r w:rsidRPr="00535A04">
        <w:rPr>
          <w:lang w:val="en-US"/>
        </w:rPr>
        <w:t xml:space="preserve"> to determine the likely availability of the UE to the network. Upon reception of the periodic Tracking Area Update message the MME does not report to the VLR, and </w:t>
      </w:r>
      <w:r>
        <w:rPr>
          <w:lang w:val="en-US"/>
        </w:rPr>
        <w:t xml:space="preserve">the MME shall not change </w:t>
      </w:r>
      <w:r w:rsidRPr="00535A04">
        <w:rPr>
          <w:lang w:val="en-US"/>
        </w:rPr>
        <w:t xml:space="preserve">the state of the SGs association. When the UE performs a detach only </w:t>
      </w:r>
      <w:r>
        <w:rPr>
          <w:lang w:val="en-US"/>
        </w:rPr>
        <w:t xml:space="preserve">for EPS services, </w:t>
      </w:r>
      <w:r w:rsidRPr="00535A04">
        <w:rPr>
          <w:lang w:val="en-US"/>
        </w:rPr>
        <w:t>the EPS detach indication to the VLR shall cause the VLR's implicit detach timer to be restarted from its initial value.</w:t>
      </w:r>
    </w:p>
    <w:p w:rsidR="00840D66" w:rsidRPr="007902FE" w:rsidRDefault="00840D66" w:rsidP="00840D66">
      <w:pPr>
        <w:rPr>
          <w:lang w:val="en-US"/>
        </w:rPr>
      </w:pPr>
      <w:r w:rsidRPr="00535A04">
        <w:rPr>
          <w:lang w:val="en-US"/>
        </w:rPr>
        <w:t>If the MME performs an implicit d</w:t>
      </w:r>
      <w:r>
        <w:rPr>
          <w:lang w:val="en-US"/>
        </w:rPr>
        <w:t>etach for both EPS and non-EPS services</w:t>
      </w:r>
      <w:r w:rsidRPr="00535A04">
        <w:rPr>
          <w:lang w:val="en-US"/>
        </w:rPr>
        <w:t xml:space="preserve">, then the MME shall </w:t>
      </w:r>
      <w:r>
        <w:rPr>
          <w:lang w:val="en-US"/>
        </w:rPr>
        <w:t xml:space="preserve">send to </w:t>
      </w:r>
      <w:r w:rsidRPr="00535A04">
        <w:rPr>
          <w:lang w:val="en-US"/>
        </w:rPr>
        <w:t>the VLR a</w:t>
      </w:r>
      <w:r>
        <w:rPr>
          <w:lang w:val="en-US"/>
        </w:rPr>
        <w:t>n</w:t>
      </w:r>
      <w:r w:rsidRPr="00535A04">
        <w:rPr>
          <w:lang w:val="en-US"/>
        </w:rPr>
        <w:t xml:space="preserve"> SGsAP-IMSI-DETACH</w:t>
      </w:r>
      <w:r>
        <w:rPr>
          <w:lang w:val="en-US"/>
        </w:rPr>
        <w:t xml:space="preserve">-INDICATION message with cause </w:t>
      </w:r>
      <w:r w:rsidRPr="007902FE">
        <w:rPr>
          <w:rFonts w:eastAsia="MS Mincho"/>
          <w:lang w:val="en-US"/>
        </w:rPr>
        <w:t>"</w:t>
      </w:r>
      <w:r w:rsidRPr="00535A04">
        <w:rPr>
          <w:lang w:val="en-US"/>
        </w:rPr>
        <w:t>Implicit MME initiated IMSI detach from non-EPS service</w:t>
      </w:r>
      <w:r w:rsidRPr="007902FE">
        <w:rPr>
          <w:rFonts w:eastAsia="MS Mincho"/>
          <w:lang w:val="en-US"/>
        </w:rPr>
        <w:t>"</w:t>
      </w:r>
      <w:r w:rsidRPr="00535A04">
        <w:rPr>
          <w:lang w:val="en-US"/>
        </w:rPr>
        <w:t xml:space="preserve">, as further described in </w:t>
      </w:r>
      <w:r>
        <w:rPr>
          <w:lang w:val="en-US"/>
        </w:rPr>
        <w:t>sub</w:t>
      </w:r>
      <w:r w:rsidRPr="00535A04">
        <w:rPr>
          <w:lang w:val="en-US"/>
        </w:rPr>
        <w:t>clause</w:t>
      </w:r>
      <w:r>
        <w:rPr>
          <w:lang w:val="en-US"/>
        </w:rPr>
        <w:t xml:space="preserve"> 5.6 </w:t>
      </w:r>
      <w:r w:rsidRPr="00535A04">
        <w:rPr>
          <w:lang w:val="en-US"/>
        </w:rPr>
        <w:t>(the implicit IMSI detach message indicates that the UE is unavailable for both EPS and non-EPS services).</w:t>
      </w:r>
    </w:p>
    <w:p w:rsidR="00840D66" w:rsidRPr="007902FE" w:rsidRDefault="00840D66" w:rsidP="00840D66">
      <w:pPr>
        <w:pStyle w:val="Heading3"/>
        <w:rPr>
          <w:lang w:val="en-US"/>
        </w:rPr>
      </w:pPr>
      <w:bookmarkStart w:id="86" w:name="_Toc232225568"/>
      <w:r w:rsidRPr="007902FE">
        <w:rPr>
          <w:lang w:val="en-US"/>
        </w:rPr>
        <w:t>5.2.2</w:t>
      </w:r>
      <w:r w:rsidRPr="007902FE">
        <w:rPr>
          <w:lang w:val="en-US"/>
        </w:rPr>
        <w:tab/>
        <w:t>Procedures in the MME</w:t>
      </w:r>
      <w:bookmarkEnd w:id="86"/>
    </w:p>
    <w:p w:rsidR="00840D66" w:rsidRPr="007902FE" w:rsidRDefault="00840D66" w:rsidP="00840D66">
      <w:pPr>
        <w:pStyle w:val="Heading4"/>
        <w:rPr>
          <w:lang w:val="en-US"/>
        </w:rPr>
      </w:pPr>
      <w:bookmarkStart w:id="87" w:name="_Toc232225569"/>
      <w:r w:rsidRPr="007902FE">
        <w:rPr>
          <w:lang w:val="en-US"/>
        </w:rPr>
        <w:t>5.2.2.1</w:t>
      </w:r>
      <w:r w:rsidRPr="007902FE">
        <w:rPr>
          <w:lang w:val="en-US"/>
        </w:rPr>
        <w:tab/>
        <w:t>General</w:t>
      </w:r>
      <w:bookmarkEnd w:id="87"/>
    </w:p>
    <w:p w:rsidR="00840D66" w:rsidRPr="007902FE" w:rsidRDefault="00840D66" w:rsidP="00840D66">
      <w:pPr>
        <w:rPr>
          <w:lang w:val="en-US"/>
        </w:rPr>
      </w:pPr>
      <w:r w:rsidRPr="007902FE">
        <w:rPr>
          <w:lang w:val="en-US"/>
        </w:rPr>
        <w:t>The location update for non-EPS services procedure is initiated with a combined attach or a combined tracking area update procedure. On receipt of an ATTACH REQUEST message or a TRACKING AREA UPDATE message, the MME shall handle the EPS related request as specified in 3GPP TS 24.301 [</w:t>
      </w:r>
      <w:r>
        <w:rPr>
          <w:lang w:val="en-US"/>
        </w:rPr>
        <w:t>14</w:t>
      </w:r>
      <w:r w:rsidRPr="007902FE">
        <w:rPr>
          <w:lang w:val="en-US"/>
        </w:rPr>
        <w:t>]. The location update for non-EPS services procedure is handled in parallel to the update location procedure to the HSS and is started by the MME when it receives the first Insert Subscriber Data message from the HSS. The MME shall wait for the outcome of both location update procedures towards the VLR and the HSS before sending the response message to the UE.</w:t>
      </w:r>
    </w:p>
    <w:p w:rsidR="00840D66" w:rsidRPr="007902FE" w:rsidRDefault="00840D66" w:rsidP="00840D66">
      <w:pPr>
        <w:pStyle w:val="Heading4"/>
        <w:rPr>
          <w:lang w:val="en-US"/>
        </w:rPr>
      </w:pPr>
      <w:bookmarkStart w:id="88" w:name="_Toc232225570"/>
      <w:r w:rsidRPr="007902FE">
        <w:rPr>
          <w:lang w:val="en-US"/>
        </w:rPr>
        <w:t>5.2.2.2</w:t>
      </w:r>
      <w:r w:rsidRPr="007902FE">
        <w:rPr>
          <w:lang w:val="en-US"/>
        </w:rPr>
        <w:tab/>
        <w:t>Location update initiation</w:t>
      </w:r>
      <w:bookmarkEnd w:id="88"/>
    </w:p>
    <w:p w:rsidR="00840D66" w:rsidRPr="007902FE" w:rsidRDefault="00840D66" w:rsidP="00840D66">
      <w:pPr>
        <w:rPr>
          <w:lang w:val="en-US"/>
        </w:rPr>
      </w:pPr>
      <w:r w:rsidRPr="007902FE">
        <w:rPr>
          <w:lang w:val="en-US"/>
        </w:rPr>
        <w:t>If timer Ts6-1 is not running, the MME shall start the location update for non-EPS services procedure when it receives from the UE:</w:t>
      </w:r>
    </w:p>
    <w:p w:rsidR="00840D66" w:rsidRPr="007902FE" w:rsidRDefault="00840D66" w:rsidP="00840D66">
      <w:pPr>
        <w:pStyle w:val="B1"/>
        <w:rPr>
          <w:lang w:val="en-US"/>
        </w:rPr>
      </w:pPr>
      <w:r w:rsidRPr="007902FE">
        <w:rPr>
          <w:lang w:val="en-US"/>
        </w:rPr>
        <w:t>-</w:t>
      </w:r>
      <w:r w:rsidRPr="007902FE">
        <w:rPr>
          <w:lang w:val="en-US"/>
        </w:rPr>
        <w:tab/>
        <w:t>an attach request indicating combined EPS/IMSI attach;</w:t>
      </w:r>
    </w:p>
    <w:p w:rsidR="00840D66" w:rsidRPr="007902FE" w:rsidRDefault="00840D66" w:rsidP="00840D66">
      <w:pPr>
        <w:pStyle w:val="B1"/>
        <w:rPr>
          <w:lang w:val="en-US"/>
        </w:rPr>
      </w:pPr>
      <w:r w:rsidRPr="007902FE">
        <w:rPr>
          <w:lang w:val="en-US"/>
        </w:rPr>
        <w:t>-</w:t>
      </w:r>
      <w:r w:rsidRPr="007902FE">
        <w:rPr>
          <w:lang w:val="en-US"/>
        </w:rPr>
        <w:tab/>
        <w:t>a combined tracking area update request indicating Combined TA/LA updating with IMSI attach;</w:t>
      </w:r>
    </w:p>
    <w:p w:rsidR="00840D66" w:rsidRPr="007902FE" w:rsidRDefault="00840D66" w:rsidP="00840D66">
      <w:pPr>
        <w:pStyle w:val="B1"/>
        <w:rPr>
          <w:lang w:val="en-US"/>
        </w:rPr>
      </w:pPr>
      <w:r w:rsidRPr="007902FE">
        <w:rPr>
          <w:lang w:val="en-US"/>
        </w:rPr>
        <w:t>-</w:t>
      </w:r>
      <w:r w:rsidRPr="007902FE">
        <w:rPr>
          <w:lang w:val="en-US"/>
        </w:rPr>
        <w:tab/>
        <w:t>a combined tracking area update request</w:t>
      </w:r>
      <w:r w:rsidRPr="00E414E3">
        <w:rPr>
          <w:rFonts w:hint="eastAsia"/>
          <w:lang w:val="en-US" w:eastAsia="zh-CN"/>
        </w:rPr>
        <w:t xml:space="preserve"> </w:t>
      </w:r>
      <w:r>
        <w:rPr>
          <w:rFonts w:hint="eastAsia"/>
          <w:lang w:val="en-US" w:eastAsia="zh-CN"/>
        </w:rPr>
        <w:t>and the MME detects that the LAI has changed</w:t>
      </w:r>
      <w:r w:rsidRPr="007902FE">
        <w:rPr>
          <w:lang w:val="en-US"/>
        </w:rPr>
        <w:t>;</w:t>
      </w:r>
    </w:p>
    <w:p w:rsidR="00840D66" w:rsidRPr="007902FE" w:rsidRDefault="00840D66" w:rsidP="00840D66">
      <w:pPr>
        <w:pStyle w:val="B1"/>
        <w:rPr>
          <w:lang w:val="en-US"/>
        </w:rPr>
      </w:pPr>
      <w:r w:rsidRPr="007902FE">
        <w:rPr>
          <w:lang w:val="en-US"/>
        </w:rPr>
        <w:t>-</w:t>
      </w:r>
      <w:r w:rsidRPr="007902FE">
        <w:rPr>
          <w:lang w:val="en-US"/>
        </w:rPr>
        <w:tab/>
        <w:t>a combined tracking area update request and the state of the SGs association is SGs-NULL; or</w:t>
      </w:r>
    </w:p>
    <w:p w:rsidR="00840D66" w:rsidRPr="007902FE" w:rsidRDefault="00840D66" w:rsidP="00840D66">
      <w:pPr>
        <w:pStyle w:val="B1"/>
        <w:rPr>
          <w:lang w:val="en-US"/>
        </w:rPr>
      </w:pPr>
      <w:r w:rsidRPr="007902FE">
        <w:rPr>
          <w:lang w:val="en-US"/>
        </w:rPr>
        <w:t>-</w:t>
      </w:r>
      <w:r w:rsidRPr="007902FE">
        <w:rPr>
          <w:lang w:val="en-US"/>
        </w:rPr>
        <w:tab/>
        <w:t>a combined tracking area update request and the MME serving the UE has changed.</w:t>
      </w:r>
    </w:p>
    <w:p w:rsidR="00840D66" w:rsidRPr="007902FE" w:rsidRDefault="00840D66" w:rsidP="00840D66">
      <w:pPr>
        <w:rPr>
          <w:lang w:val="en-US"/>
        </w:rPr>
      </w:pPr>
      <w:r w:rsidRPr="007902FE">
        <w:rPr>
          <w:lang w:val="en-US"/>
        </w:rPr>
        <w:t>If timer</w:t>
      </w:r>
      <w:r>
        <w:rPr>
          <w:lang w:val="en-US"/>
        </w:rPr>
        <w:t> </w:t>
      </w:r>
      <w:r w:rsidRPr="007902FE">
        <w:rPr>
          <w:lang w:val="en-US"/>
        </w:rPr>
        <w:t>Ts6-1 is not running, the MME may start the location update for non-EPS services procedure when it receives from the UE:</w:t>
      </w:r>
    </w:p>
    <w:p w:rsidR="00840D66" w:rsidRPr="007902FE" w:rsidRDefault="00840D66" w:rsidP="00840D66">
      <w:pPr>
        <w:pStyle w:val="B1"/>
        <w:rPr>
          <w:lang w:val="en-US"/>
        </w:rPr>
      </w:pPr>
      <w:r w:rsidRPr="007902FE">
        <w:rPr>
          <w:lang w:val="en-US"/>
        </w:rPr>
        <w:lastRenderedPageBreak/>
        <w:t>-</w:t>
      </w:r>
      <w:r w:rsidRPr="007902FE">
        <w:rPr>
          <w:lang w:val="en-US"/>
        </w:rPr>
        <w:tab/>
        <w:t xml:space="preserve">a combined tracking area update request or a periodic tracking area update , if the </w:t>
      </w:r>
      <w:r>
        <w:rPr>
          <w:lang w:val="en-US"/>
        </w:rPr>
        <w:t xml:space="preserve">MM context variable </w:t>
      </w:r>
      <w:r w:rsidRPr="007902FE">
        <w:rPr>
          <w:rFonts w:eastAsia="MS Mincho"/>
          <w:lang w:val="en-US"/>
        </w:rPr>
        <w:t>"</w:t>
      </w:r>
      <w:r w:rsidRPr="007902FE">
        <w:rPr>
          <w:lang w:val="en-US"/>
        </w:rPr>
        <w:t>VLR-Reliable</w:t>
      </w:r>
      <w:r w:rsidRPr="007902FE">
        <w:rPr>
          <w:rFonts w:eastAsia="MS Mincho"/>
          <w:lang w:val="en-US"/>
        </w:rPr>
        <w:t>"</w:t>
      </w:r>
      <w:r w:rsidRPr="007902FE">
        <w:rPr>
          <w:lang w:val="en-US"/>
        </w:rPr>
        <w:t xml:space="preserve"> for the MS is set to </w:t>
      </w:r>
      <w:r w:rsidRPr="007902FE">
        <w:rPr>
          <w:rFonts w:eastAsia="MS Mincho"/>
          <w:lang w:val="en-US"/>
        </w:rPr>
        <w:t>"</w:t>
      </w:r>
      <w:r w:rsidRPr="007902FE">
        <w:rPr>
          <w:lang w:val="en-US"/>
        </w:rPr>
        <w:t>false</w:t>
      </w:r>
      <w:r w:rsidRPr="007902FE">
        <w:rPr>
          <w:rFonts w:eastAsia="MS Mincho"/>
          <w:lang w:val="en-US"/>
        </w:rPr>
        <w:t>"</w:t>
      </w:r>
      <w:r w:rsidRPr="007902FE">
        <w:rPr>
          <w:lang w:val="en-US"/>
        </w:rPr>
        <w:t xml:space="preserve"> (see subclause 5.7.3).</w:t>
      </w:r>
    </w:p>
    <w:p w:rsidR="00840D66" w:rsidRDefault="00840D66" w:rsidP="00840D66">
      <w:pPr>
        <w:rPr>
          <w:ins w:id="89" w:author="GP_before_CT1#60" w:date="2009-07-28T09:51:00Z"/>
          <w:lang w:val="en-US"/>
        </w:rPr>
      </w:pPr>
      <w:r w:rsidRPr="007902FE">
        <w:rPr>
          <w:lang w:val="en-US"/>
        </w:rPr>
        <w:t xml:space="preserve">The MME shall </w:t>
      </w:r>
      <w:r>
        <w:rPr>
          <w:lang w:val="en-US"/>
        </w:rPr>
        <w:t xml:space="preserve">determine </w:t>
      </w:r>
      <w:r w:rsidRPr="007902FE">
        <w:rPr>
          <w:lang w:val="en-US"/>
        </w:rPr>
        <w:t>the</w:t>
      </w:r>
      <w:r>
        <w:rPr>
          <w:lang w:val="en-US"/>
        </w:rPr>
        <w:t xml:space="preserve"> new</w:t>
      </w:r>
      <w:r w:rsidRPr="007902FE">
        <w:rPr>
          <w:lang w:val="en-US"/>
        </w:rPr>
        <w:t xml:space="preserve"> location area identification </w:t>
      </w:r>
      <w:r>
        <w:rPr>
          <w:lang w:val="en-US"/>
        </w:rPr>
        <w:t>as follows:</w:t>
      </w:r>
    </w:p>
    <w:p w:rsidR="0009020E" w:rsidRDefault="00212B87" w:rsidP="0009020E">
      <w:pPr>
        <w:numPr>
          <w:ilvl w:val="0"/>
          <w:numId w:val="3"/>
        </w:numPr>
        <w:rPr>
          <w:ins w:id="90" w:author="GP_before_CT1#60" w:date="2009-07-28T09:59:00Z"/>
          <w:lang w:val="en-US"/>
        </w:rPr>
        <w:pPrChange w:id="91" w:author="GP_before_CT1#60" w:date="2009-07-28T09:51:00Z">
          <w:pPr/>
        </w:pPrChange>
      </w:pPr>
      <w:ins w:id="92" w:author="GP_before_CT1#60" w:date="2009-07-28T09:51:00Z">
        <w:r>
          <w:rPr>
            <w:lang w:val="en-US"/>
          </w:rPr>
          <w:t xml:space="preserve">if the MME received </w:t>
        </w:r>
      </w:ins>
      <w:ins w:id="93" w:author="GP_before_CT1#60" w:date="2009-07-28T09:52:00Z">
        <w:r>
          <w:rPr>
            <w:lang w:val="en-US"/>
          </w:rPr>
          <w:t>a</w:t>
        </w:r>
      </w:ins>
      <w:ins w:id="94" w:author="GP_before_CT1#60" w:date="2009-07-28T09:53:00Z">
        <w:r>
          <w:rPr>
            <w:lang w:val="en-US"/>
          </w:rPr>
          <w:t xml:space="preserve"> combined attach request or combined tracking area update request from the UE</w:t>
        </w:r>
      </w:ins>
      <w:ins w:id="95" w:author="GP_before_CT1#60" w:date="2009-07-28T09:56:00Z">
        <w:r w:rsidR="00872E2B">
          <w:rPr>
            <w:lang w:val="en-US"/>
          </w:rPr>
          <w:t xml:space="preserve"> with an indication </w:t>
        </w:r>
        <w:r w:rsidR="008C4C41">
          <w:rPr>
            <w:lang w:val="en-US"/>
          </w:rPr>
          <w:t>for non-EPS</w:t>
        </w:r>
      </w:ins>
      <w:ins w:id="96" w:author="GP_before_CT1#60" w:date="2009-08-03T09:00:00Z">
        <w:r w:rsidR="008C4C41">
          <w:rPr>
            <w:lang w:val="en-US"/>
          </w:rPr>
          <w:t xml:space="preserve"> </w:t>
        </w:r>
      </w:ins>
      <w:ins w:id="97" w:author="GP_before_CT1#60" w:date="2009-07-28T09:56:00Z">
        <w:r w:rsidR="00872E2B">
          <w:rPr>
            <w:lang w:val="en-US"/>
          </w:rPr>
          <w:t>SMS-only</w:t>
        </w:r>
      </w:ins>
      <w:ins w:id="98" w:author="GP_before_CT1#60" w:date="2009-07-28T09:55:00Z">
        <w:r w:rsidR="00872E2B">
          <w:rPr>
            <w:lang w:val="en-US"/>
          </w:rPr>
          <w:t xml:space="preserve"> </w:t>
        </w:r>
      </w:ins>
      <w:ins w:id="99" w:author="GP_before_CT1#60" w:date="2009-07-28T09:56:00Z">
        <w:r w:rsidR="00872E2B">
          <w:rPr>
            <w:lang w:val="en-US"/>
          </w:rPr>
          <w:t xml:space="preserve">service, the MME </w:t>
        </w:r>
      </w:ins>
      <w:ins w:id="100" w:author="GP_before_CT1#60" w:date="2009-08-03T09:00:00Z">
        <w:r w:rsidR="008C4C41">
          <w:rPr>
            <w:lang w:val="en-US"/>
          </w:rPr>
          <w:t>may</w:t>
        </w:r>
      </w:ins>
      <w:ins w:id="101" w:author="GP_before_CT1#60" w:date="2009-07-28T09:56:00Z">
        <w:r w:rsidR="00872E2B">
          <w:rPr>
            <w:lang w:val="en-US"/>
          </w:rPr>
          <w:t xml:space="preserve"> allocate a location area</w:t>
        </w:r>
      </w:ins>
      <w:ins w:id="102" w:author="GP_before_CT1#60" w:date="2009-07-28T09:59:00Z">
        <w:r w:rsidR="00872E2B">
          <w:rPr>
            <w:lang w:val="en-US"/>
          </w:rPr>
          <w:t xml:space="preserve"> </w:t>
        </w:r>
      </w:ins>
      <w:ins w:id="103" w:author="GP_before_CT1#60" w:date="2009-07-28T10:00:00Z">
        <w:r w:rsidR="00872E2B">
          <w:rPr>
            <w:lang w:val="en-US"/>
          </w:rPr>
          <w:t xml:space="preserve">specifically configured </w:t>
        </w:r>
      </w:ins>
      <w:ins w:id="104" w:author="GP_before_CT1#60" w:date="2009-07-28T09:59:00Z">
        <w:r w:rsidR="00872E2B">
          <w:rPr>
            <w:lang w:val="en-US"/>
          </w:rPr>
          <w:t xml:space="preserve">for that case; </w:t>
        </w:r>
      </w:ins>
    </w:p>
    <w:p w:rsidR="0009020E" w:rsidRDefault="00872E2B" w:rsidP="0009020E">
      <w:pPr>
        <w:numPr>
          <w:ilvl w:val="0"/>
          <w:numId w:val="3"/>
        </w:numPr>
        <w:rPr>
          <w:lang w:val="en-US"/>
        </w:rPr>
        <w:pPrChange w:id="105" w:author="GP_before_CT1#60" w:date="2009-07-28T09:51:00Z">
          <w:pPr/>
        </w:pPrChange>
      </w:pPr>
      <w:ins w:id="106" w:author="GP_before_CT1#60" w:date="2009-07-28T10:00:00Z">
        <w:r>
          <w:rPr>
            <w:lang w:val="en-US"/>
          </w:rPr>
          <w:t xml:space="preserve">else, </w:t>
        </w:r>
      </w:ins>
      <w:ins w:id="107" w:author="GP_before_CT1#60" w:date="2009-07-28T09:53:00Z">
        <w:r w:rsidR="00212B87">
          <w:rPr>
            <w:lang w:val="en-US"/>
          </w:rPr>
          <w:t xml:space="preserve">  </w:t>
        </w:r>
      </w:ins>
    </w:p>
    <w:p w:rsidR="0009020E" w:rsidRDefault="00840D66" w:rsidP="0009020E">
      <w:pPr>
        <w:pStyle w:val="B1"/>
        <w:numPr>
          <w:ilvl w:val="0"/>
          <w:numId w:val="3"/>
        </w:numPr>
        <w:tabs>
          <w:tab w:val="clear" w:pos="644"/>
          <w:tab w:val="num" w:pos="928"/>
        </w:tabs>
        <w:ind w:left="928"/>
        <w:rPr>
          <w:lang w:val="en-US"/>
        </w:rPr>
        <w:pPrChange w:id="108" w:author="GP_before_CT1#60" w:date="2009-07-28T10:00:00Z">
          <w:pPr>
            <w:pStyle w:val="B1"/>
            <w:numPr>
              <w:numId w:val="3"/>
            </w:numPr>
            <w:tabs>
              <w:tab w:val="num" w:pos="644"/>
            </w:tabs>
            <w:ind w:left="644" w:hanging="360"/>
          </w:pPr>
        </w:pPrChange>
      </w:pPr>
      <w:r>
        <w:rPr>
          <w:lang w:val="en-US"/>
        </w:rPr>
        <w:t>if the MME received a</w:t>
      </w:r>
      <w:del w:id="109" w:author="GP_before_CT1#60" w:date="2009-07-28T09:52:00Z">
        <w:r w:rsidDel="00212B87">
          <w:rPr>
            <w:lang w:val="en-US"/>
          </w:rPr>
          <w:delText>n</w:delText>
        </w:r>
      </w:del>
      <w:r>
        <w:rPr>
          <w:lang w:val="en-US"/>
        </w:rPr>
        <w:t xml:space="preserve"> </w:t>
      </w:r>
      <w:ins w:id="110" w:author="GP_before_CT1#60" w:date="2009-07-28T09:52:00Z">
        <w:r w:rsidR="00212B87">
          <w:rPr>
            <w:lang w:val="en-US"/>
          </w:rPr>
          <w:t xml:space="preserve">combined </w:t>
        </w:r>
      </w:ins>
      <w:r>
        <w:rPr>
          <w:lang w:val="en-US"/>
        </w:rPr>
        <w:t>attach request from the UE, or a combined tracking area update request from the UE with a GUTI information element which is not mapped from a P-TMSI/RAI, the MME shall set the new location area identification to a default location area identification. This default location area identification, configured in the MME, may be determined depending on the current</w:t>
      </w:r>
      <w:r w:rsidRPr="007902FE">
        <w:rPr>
          <w:lang w:val="en-US"/>
        </w:rPr>
        <w:t xml:space="preserve"> tracking area </w:t>
      </w:r>
      <w:r>
        <w:rPr>
          <w:lang w:val="en-US"/>
        </w:rPr>
        <w:t>and the current E-UTRAN cell global identity</w:t>
      </w:r>
      <w:r w:rsidRPr="007902FE">
        <w:rPr>
          <w:lang w:val="en-US"/>
        </w:rPr>
        <w:t xml:space="preserve"> where the UE is located</w:t>
      </w:r>
      <w:r>
        <w:rPr>
          <w:lang w:val="en-US"/>
        </w:rPr>
        <w:t>; or</w:t>
      </w:r>
    </w:p>
    <w:p w:rsidR="0009020E" w:rsidRDefault="00840D66" w:rsidP="0009020E">
      <w:pPr>
        <w:pStyle w:val="B1"/>
        <w:ind w:left="852"/>
        <w:rPr>
          <w:lang w:val="en-US"/>
        </w:rPr>
        <w:pPrChange w:id="111" w:author="GP_before_CT1#60" w:date="2009-07-28T10:00:00Z">
          <w:pPr>
            <w:pStyle w:val="B1"/>
          </w:pPr>
        </w:pPrChange>
      </w:pPr>
      <w:r>
        <w:rPr>
          <w:lang w:val="en-US"/>
        </w:rPr>
        <w:t>-</w:t>
      </w:r>
      <w:r>
        <w:rPr>
          <w:lang w:val="en-US"/>
        </w:rPr>
        <w:tab/>
        <w:t>if the MME received a combined tracking area update request from the UE and the GUTI information element is mapped from a P-TMSI/RAI, the location area identification is retrieved from the RAI.</w:t>
      </w:r>
    </w:p>
    <w:p w:rsidR="00840D66" w:rsidRDefault="00840D66" w:rsidP="00840D66">
      <w:pPr>
        <w:rPr>
          <w:lang w:val="en-US"/>
        </w:rPr>
      </w:pPr>
      <w:r>
        <w:rPr>
          <w:lang w:val="en-US"/>
        </w:rPr>
        <w:t xml:space="preserve">The MME shall derive the VLR name from the location area identification which was determined. In case multiple VLRs serve this location area identification, the </w:t>
      </w:r>
      <w:r w:rsidRPr="005B380C">
        <w:rPr>
          <w:lang w:val="en-US"/>
        </w:rPr>
        <w:t xml:space="preserve">MME shall use </w:t>
      </w:r>
      <w:r>
        <w:rPr>
          <w:lang w:val="en-US"/>
        </w:rPr>
        <w:t xml:space="preserve">the location area identification and </w:t>
      </w:r>
      <w:r w:rsidRPr="005B380C">
        <w:rPr>
          <w:lang w:val="en-US"/>
        </w:rPr>
        <w:t>an IMSI</w:t>
      </w:r>
      <w:r>
        <w:rPr>
          <w:lang w:val="en-US"/>
        </w:rPr>
        <w:t xml:space="preserve"> hash value</w:t>
      </w:r>
      <w:r w:rsidRPr="005B380C">
        <w:rPr>
          <w:lang w:val="en-US"/>
        </w:rPr>
        <w:t xml:space="preserve"> to retrieve the VLR name.The MME shall include the location area identification in the new location area identifier information element in the SGsAP-LOCATION</w:t>
      </w:r>
      <w:r w:rsidRPr="007902FE">
        <w:rPr>
          <w:lang w:val="en-US"/>
        </w:rPr>
        <w:t>-UPDATE-REQUEST message.</w:t>
      </w:r>
    </w:p>
    <w:p w:rsidR="00840D66" w:rsidRDefault="00840D66" w:rsidP="00840D66">
      <w:pPr>
        <w:pStyle w:val="NO"/>
      </w:pPr>
      <w:r>
        <w:t>NOTE:</w:t>
      </w:r>
      <w:r>
        <w:tab/>
        <w:t xml:space="preserve">The selection of the VLR in the MME follows the same rule as the selection of the VLR in the SGSN, </w:t>
      </w:r>
      <w:r w:rsidRPr="005B380C">
        <w:rPr>
          <w:lang w:val="en-US"/>
        </w:rPr>
        <w:t>as defined in 3GPP TS 23.236 [6</w:t>
      </w:r>
      <w:r>
        <w:rPr>
          <w:lang w:val="en-US"/>
        </w:rPr>
        <w:t>A], and the same IMSI hash values and IMSI hash tables are used by the MME and the SGSN.</w:t>
      </w:r>
    </w:p>
    <w:p w:rsidR="00840D66" w:rsidRDefault="00840D66" w:rsidP="00840D66">
      <w:pPr>
        <w:rPr>
          <w:lang w:val="en-US"/>
        </w:rPr>
      </w:pPr>
      <w:r w:rsidRPr="0045226C">
        <w:rPr>
          <w:lang w:val="en-US"/>
        </w:rPr>
        <w:t xml:space="preserve">In networks supporting the feature </w:t>
      </w:r>
      <w:r w:rsidRPr="007902FE">
        <w:rPr>
          <w:rFonts w:eastAsia="MS Mincho"/>
          <w:lang w:val="en-US"/>
        </w:rPr>
        <w:t>"</w:t>
      </w:r>
      <w:r w:rsidRPr="0045226C">
        <w:rPr>
          <w:lang w:val="en-US"/>
        </w:rPr>
        <w:t>Intra Domain Connection of RAN Nodes to Multiple CN Nodes</w:t>
      </w:r>
      <w:r w:rsidRPr="007902FE">
        <w:rPr>
          <w:rFonts w:eastAsia="MS Mincho"/>
          <w:lang w:val="en-US"/>
        </w:rPr>
        <w:t>"</w:t>
      </w:r>
      <w:r>
        <w:rPr>
          <w:rFonts w:eastAsia="MS Mincho"/>
          <w:lang w:val="en-US"/>
        </w:rPr>
        <w:t xml:space="preserve"> </w:t>
      </w:r>
      <w:r>
        <w:rPr>
          <w:lang w:val="en-US"/>
        </w:rPr>
        <w:t>as defined in 3GPP</w:t>
      </w:r>
      <w:r w:rsidRPr="007902FE">
        <w:rPr>
          <w:lang w:val="en-US"/>
        </w:rPr>
        <w:t> </w:t>
      </w:r>
      <w:r>
        <w:rPr>
          <w:lang w:val="en-US"/>
        </w:rPr>
        <w:t>TS</w:t>
      </w:r>
      <w:r w:rsidRPr="007902FE">
        <w:rPr>
          <w:lang w:val="en-US"/>
        </w:rPr>
        <w:t> </w:t>
      </w:r>
      <w:r>
        <w:rPr>
          <w:lang w:val="en-US"/>
        </w:rPr>
        <w:t>23.236</w:t>
      </w:r>
      <w:r w:rsidRPr="007902FE">
        <w:rPr>
          <w:lang w:val="en-US"/>
        </w:rPr>
        <w:t> </w:t>
      </w:r>
      <w:r>
        <w:rPr>
          <w:lang w:val="en-US"/>
        </w:rPr>
        <w:t>[6A]</w:t>
      </w:r>
      <w:r w:rsidRPr="0045226C">
        <w:rPr>
          <w:lang w:val="en-US"/>
        </w:rPr>
        <w:t xml:space="preserve">, the </w:t>
      </w:r>
      <w:r>
        <w:rPr>
          <w:lang w:val="en-US"/>
        </w:rPr>
        <w:t>MME</w:t>
      </w:r>
      <w:r w:rsidRPr="0045226C">
        <w:rPr>
          <w:lang w:val="en-US"/>
        </w:rPr>
        <w:t xml:space="preserve"> shall support load re-distribution of </w:t>
      </w:r>
      <w:r>
        <w:rPr>
          <w:lang w:val="en-US"/>
        </w:rPr>
        <w:t>UE</w:t>
      </w:r>
      <w:r w:rsidRPr="0045226C">
        <w:rPr>
          <w:lang w:val="en-US"/>
        </w:rPr>
        <w:t xml:space="preserve">s to another VLR </w:t>
      </w:r>
      <w:r>
        <w:rPr>
          <w:lang w:val="en-US"/>
        </w:rPr>
        <w:t>than the current one. W</w:t>
      </w:r>
      <w:r w:rsidRPr="0045226C">
        <w:rPr>
          <w:lang w:val="en-US"/>
        </w:rPr>
        <w:t xml:space="preserve">hen the </w:t>
      </w:r>
      <w:r>
        <w:rPr>
          <w:lang w:val="en-US"/>
        </w:rPr>
        <w:t>MME</w:t>
      </w:r>
      <w:r w:rsidRPr="0045226C">
        <w:rPr>
          <w:lang w:val="en-US"/>
        </w:rPr>
        <w:t xml:space="preserve"> receives a periodic </w:t>
      </w:r>
      <w:r>
        <w:rPr>
          <w:lang w:val="en-US"/>
        </w:rPr>
        <w:t>track</w:t>
      </w:r>
      <w:r w:rsidRPr="0045226C">
        <w:rPr>
          <w:lang w:val="en-US"/>
        </w:rPr>
        <w:t xml:space="preserve">ing </w:t>
      </w:r>
      <w:r>
        <w:rPr>
          <w:lang w:val="en-US"/>
        </w:rPr>
        <w:t>a</w:t>
      </w:r>
      <w:r w:rsidRPr="0045226C">
        <w:rPr>
          <w:lang w:val="en-US"/>
        </w:rPr>
        <w:t xml:space="preserve">rea </w:t>
      </w:r>
      <w:r>
        <w:rPr>
          <w:lang w:val="en-US"/>
        </w:rPr>
        <w:t>u</w:t>
      </w:r>
      <w:r w:rsidRPr="0045226C">
        <w:rPr>
          <w:lang w:val="en-US"/>
        </w:rPr>
        <w:t xml:space="preserve">pdate request or a </w:t>
      </w:r>
      <w:r>
        <w:rPr>
          <w:lang w:val="en-US"/>
        </w:rPr>
        <w:t>c</w:t>
      </w:r>
      <w:r w:rsidRPr="0045226C">
        <w:rPr>
          <w:lang w:val="en-US"/>
        </w:rPr>
        <w:t xml:space="preserve">ombined </w:t>
      </w:r>
      <w:r>
        <w:rPr>
          <w:lang w:val="en-US"/>
        </w:rPr>
        <w:t>tracking area update request</w:t>
      </w:r>
      <w:r w:rsidRPr="0045226C">
        <w:rPr>
          <w:lang w:val="en-US"/>
        </w:rPr>
        <w:t xml:space="preserve">, the </w:t>
      </w:r>
      <w:r>
        <w:rPr>
          <w:lang w:val="en-US"/>
        </w:rPr>
        <w:t>MME</w:t>
      </w:r>
      <w:r w:rsidRPr="0045226C">
        <w:rPr>
          <w:lang w:val="en-US"/>
        </w:rPr>
        <w:t xml:space="preserve"> shall check whether for this </w:t>
      </w:r>
      <w:r>
        <w:rPr>
          <w:lang w:val="en-US"/>
        </w:rPr>
        <w:t>UE</w:t>
      </w:r>
      <w:r w:rsidRPr="0045226C">
        <w:rPr>
          <w:lang w:val="en-US"/>
        </w:rPr>
        <w:t xml:space="preserve"> there is a</w:t>
      </w:r>
      <w:r>
        <w:rPr>
          <w:lang w:val="en-US"/>
        </w:rPr>
        <w:t xml:space="preserve"> SGs</w:t>
      </w:r>
      <w:r w:rsidRPr="0045226C">
        <w:rPr>
          <w:lang w:val="en-US"/>
        </w:rPr>
        <w:t xml:space="preserve"> association to a VLR for which load re-distribution has been initiated in the </w:t>
      </w:r>
      <w:r>
        <w:rPr>
          <w:lang w:val="en-US"/>
        </w:rPr>
        <w:t>MME</w:t>
      </w:r>
      <w:r w:rsidRPr="0045226C">
        <w:rPr>
          <w:lang w:val="en-US"/>
        </w:rPr>
        <w:t xml:space="preserve"> by O&amp;M. If </w:t>
      </w:r>
      <w:r>
        <w:rPr>
          <w:lang w:val="en-US"/>
        </w:rPr>
        <w:t>this is the case</w:t>
      </w:r>
      <w:r w:rsidRPr="0045226C">
        <w:rPr>
          <w:lang w:val="en-US"/>
        </w:rPr>
        <w:t xml:space="preserve">, the </w:t>
      </w:r>
      <w:r>
        <w:rPr>
          <w:lang w:val="en-US"/>
        </w:rPr>
        <w:t>MME</w:t>
      </w:r>
      <w:r w:rsidRPr="0045226C">
        <w:rPr>
          <w:lang w:val="en-US"/>
        </w:rPr>
        <w:t xml:space="preserve"> derives the new VLR n</w:t>
      </w:r>
      <w:r>
        <w:rPr>
          <w:lang w:val="en-US"/>
        </w:rPr>
        <w:t>ame</w:t>
      </w:r>
      <w:r w:rsidRPr="0045226C">
        <w:rPr>
          <w:lang w:val="en-US"/>
        </w:rPr>
        <w:t xml:space="preserve"> </w:t>
      </w:r>
      <w:r>
        <w:rPr>
          <w:lang w:val="en-US"/>
        </w:rPr>
        <w:t>using the new IMSI hash table configured in the MME</w:t>
      </w:r>
      <w:r w:rsidRPr="0045226C">
        <w:rPr>
          <w:lang w:val="en-US"/>
        </w:rPr>
        <w:t xml:space="preserve">. The </w:t>
      </w:r>
      <w:r>
        <w:rPr>
          <w:lang w:val="en-US"/>
        </w:rPr>
        <w:t>MME</w:t>
      </w:r>
      <w:r w:rsidRPr="0045226C">
        <w:rPr>
          <w:lang w:val="en-US"/>
        </w:rPr>
        <w:t xml:space="preserve"> shall then send the </w:t>
      </w:r>
      <w:r>
        <w:rPr>
          <w:lang w:val="en-US"/>
        </w:rPr>
        <w:t>SGsAP</w:t>
      </w:r>
      <w:r w:rsidRPr="0045226C">
        <w:rPr>
          <w:lang w:val="en-US"/>
        </w:rPr>
        <w:t>-LOCATION-UPDATE-REQUEST message to the new selected VLR.</w:t>
      </w:r>
    </w:p>
    <w:p w:rsidR="00840D66" w:rsidRPr="007902FE" w:rsidRDefault="00840D66" w:rsidP="00840D66">
      <w:pPr>
        <w:rPr>
          <w:lang w:val="en-US"/>
        </w:rPr>
      </w:pPr>
      <w:r w:rsidRPr="007902FE">
        <w:rPr>
          <w:lang w:val="en-US"/>
        </w:rPr>
        <w:t xml:space="preserve">The SGsAP-LOCATION-UPDATE-REQUEST message includes the type of location update performed by the UE in the EPS location update type </w:t>
      </w:r>
      <w:r>
        <w:rPr>
          <w:lang w:val="en-US"/>
        </w:rPr>
        <w:t>information element</w:t>
      </w:r>
      <w:r w:rsidRPr="007902FE">
        <w:rPr>
          <w:lang w:val="en-US"/>
        </w:rPr>
        <w:t xml:space="preserve">. If the UE has performed a combined attach or a combined tracking area update indicating </w:t>
      </w:r>
      <w:ins w:id="112" w:author="GP_before_CT1#60" w:date="2009-08-03T09:05:00Z">
        <w:r w:rsidR="008C4C41" w:rsidRPr="007902FE">
          <w:rPr>
            <w:rFonts w:eastAsia="MS Mincho"/>
            <w:lang w:val="en-US"/>
          </w:rPr>
          <w:t>"</w:t>
        </w:r>
      </w:ins>
      <w:del w:id="113" w:author="GP_before_CT1#60" w:date="2009-07-28T10:08:00Z">
        <w:r w:rsidRPr="007902FE" w:rsidDel="004D0F98">
          <w:rPr>
            <w:lang w:val="en-US"/>
          </w:rPr>
          <w:delText>C</w:delText>
        </w:r>
      </w:del>
      <w:ins w:id="114" w:author="GP_before_CT1#60" w:date="2009-07-28T10:08:00Z">
        <w:r w:rsidR="004D0F98">
          <w:rPr>
            <w:lang w:val="en-US"/>
          </w:rPr>
          <w:t>c</w:t>
        </w:r>
      </w:ins>
      <w:r w:rsidRPr="007902FE">
        <w:rPr>
          <w:lang w:val="en-US"/>
        </w:rPr>
        <w:t>ombined TA/LA updating with IMSI attach</w:t>
      </w:r>
      <w:ins w:id="115" w:author="GP_before_CT1#60" w:date="2009-08-03T09:05:00Z">
        <w:r w:rsidR="008C4C41" w:rsidRPr="007902FE">
          <w:rPr>
            <w:rFonts w:eastAsia="MS Mincho"/>
            <w:lang w:val="en-US"/>
          </w:rPr>
          <w:t>"</w:t>
        </w:r>
      </w:ins>
      <w:r w:rsidRPr="007902FE">
        <w:rPr>
          <w:lang w:val="en-US"/>
        </w:rPr>
        <w:t xml:space="preserve">, the MME indicates </w:t>
      </w:r>
      <w:r w:rsidRPr="007902FE">
        <w:rPr>
          <w:rFonts w:eastAsia="MS Mincho"/>
          <w:lang w:val="en-US"/>
        </w:rPr>
        <w:t>"</w:t>
      </w:r>
      <w:r w:rsidRPr="007902FE">
        <w:rPr>
          <w:lang w:val="en-US"/>
        </w:rPr>
        <w:t>IMSI attach</w:t>
      </w:r>
      <w:r w:rsidRPr="007902FE">
        <w:rPr>
          <w:rFonts w:eastAsia="MS Mincho"/>
          <w:lang w:val="en-US"/>
        </w:rPr>
        <w:t>"</w:t>
      </w:r>
      <w:r w:rsidRPr="007902FE">
        <w:rPr>
          <w:lang w:val="en-US"/>
        </w:rPr>
        <w:t xml:space="preserve">, otherwise the MME indicates </w:t>
      </w:r>
      <w:r w:rsidRPr="007902FE">
        <w:rPr>
          <w:rFonts w:eastAsia="MS Mincho"/>
          <w:lang w:val="en-US"/>
        </w:rPr>
        <w:t>"</w:t>
      </w:r>
      <w:smartTag w:uri="urn:schemas-microsoft-com:office:smarttags" w:element="place">
        <w:smartTag w:uri="urn:schemas-microsoft-com:office:smarttags" w:element="metricconverter">
          <w:r w:rsidRPr="007902FE">
            <w:rPr>
              <w:lang w:val="en-US"/>
            </w:rPr>
            <w:t>Normal</w:t>
          </w:r>
        </w:smartTag>
      </w:smartTag>
      <w:r w:rsidRPr="007902FE">
        <w:rPr>
          <w:lang w:val="en-US"/>
        </w:rPr>
        <w:t xml:space="preserve"> location update</w:t>
      </w:r>
      <w:r w:rsidRPr="007902FE">
        <w:rPr>
          <w:rFonts w:eastAsia="MS Mincho"/>
          <w:lang w:val="en-US"/>
        </w:rPr>
        <w:t>"</w:t>
      </w:r>
      <w:r w:rsidRPr="007902FE">
        <w:rPr>
          <w:lang w:val="en-US"/>
        </w:rPr>
        <w:t>.</w:t>
      </w:r>
      <w:ins w:id="116" w:author="GP_before_CT1#60" w:date="2009-07-28T12:30:00Z">
        <w:r w:rsidR="008C1FD6">
          <w:rPr>
            <w:lang w:val="en-US"/>
          </w:rPr>
          <w:t xml:space="preserve"> </w:t>
        </w:r>
      </w:ins>
    </w:p>
    <w:p w:rsidR="00840D66" w:rsidRPr="007902FE" w:rsidRDefault="00840D66" w:rsidP="00840D66">
      <w:pPr>
        <w:rPr>
          <w:lang w:val="en-US"/>
        </w:rPr>
      </w:pPr>
      <w:r w:rsidRPr="007902FE">
        <w:rPr>
          <w:lang w:val="en-US"/>
        </w:rPr>
        <w:t>The MME shall include the TMSI status in the SGsAP-LOCATION-UPDATE-REQUEST message if the UE indicates in the ATTACH REQUEST or the TRACKING AREA UPDATE REQUEST message that it has no valid TMSI available. The MME shall also include the old location area identifier in the SGsAP-LOCATION-UPDATE-REQUEST message if the UE included the old location area identification in the ATTACH REQUEST or TRACKING AREA UPDATE REQUEST message.</w:t>
      </w:r>
    </w:p>
    <w:p w:rsidR="00840D66" w:rsidRPr="007902FE" w:rsidRDefault="00840D66" w:rsidP="00840D66">
      <w:pPr>
        <w:rPr>
          <w:lang w:val="en-US"/>
        </w:rPr>
      </w:pPr>
      <w:r w:rsidRPr="007902FE">
        <w:rPr>
          <w:lang w:val="en-US"/>
        </w:rPr>
        <w:t>If the MME supports the "Provision of UE Specific Behaviour Information to Network Entities" (see 3GPP TS 23.195 [</w:t>
      </w:r>
      <w:r>
        <w:rPr>
          <w:lang w:val="en-US"/>
        </w:rPr>
        <w:t>6</w:t>
      </w:r>
      <w:r w:rsidRPr="007902FE">
        <w:rPr>
          <w:lang w:val="en-US"/>
        </w:rPr>
        <w:t>])</w:t>
      </w:r>
      <w:r>
        <w:rPr>
          <w:lang w:val="en-US"/>
        </w:rPr>
        <w:t xml:space="preserve">, </w:t>
      </w:r>
      <w:r>
        <w:t xml:space="preserve">or the </w:t>
      </w:r>
      <w:r w:rsidRPr="007902FE">
        <w:rPr>
          <w:lang w:val="en-US"/>
        </w:rPr>
        <w:t>"</w:t>
      </w:r>
      <w:r>
        <w:t>Automatic Device Detection</w:t>
      </w:r>
      <w:r w:rsidRPr="007902FE">
        <w:rPr>
          <w:lang w:val="en-US"/>
        </w:rPr>
        <w:t>"</w:t>
      </w:r>
      <w:r>
        <w:t xml:space="preserve"> (see 3GPP TS 22.101 [2]) or the </w:t>
      </w:r>
      <w:r w:rsidRPr="007902FE">
        <w:rPr>
          <w:lang w:val="en-US"/>
        </w:rPr>
        <w:t>"</w:t>
      </w:r>
      <w:r>
        <w:t>Trace for Management Based Activation/Deactivation</w:t>
      </w:r>
      <w:r w:rsidRPr="007902FE">
        <w:rPr>
          <w:lang w:val="en-US"/>
        </w:rPr>
        <w:t>"</w:t>
      </w:r>
      <w:r>
        <w:t xml:space="preserve"> (see 3GPP TS 32.422 [18]),</w:t>
      </w:r>
      <w:r w:rsidRPr="007902FE">
        <w:rPr>
          <w:lang w:val="en-US"/>
        </w:rPr>
        <w:t xml:space="preserve"> the MME shall include the IMEISV in the SGsAP-LOCATION-UPDATE-REQUEST message.</w:t>
      </w:r>
    </w:p>
    <w:p w:rsidR="00840D66" w:rsidRPr="007902FE" w:rsidRDefault="00840D66" w:rsidP="00840D66">
      <w:pPr>
        <w:rPr>
          <w:lang w:val="en-US"/>
        </w:rPr>
      </w:pPr>
      <w:r w:rsidRPr="007902FE">
        <w:rPr>
          <w:lang w:val="en-US"/>
        </w:rPr>
        <w:t xml:space="preserve">When the MME sends the SGsAP-LOCATION-UPDATE-REQUEST, </w:t>
      </w:r>
      <w:r>
        <w:rPr>
          <w:lang w:val="en-US"/>
        </w:rPr>
        <w:t xml:space="preserve">the MME </w:t>
      </w:r>
      <w:r w:rsidRPr="007902FE">
        <w:rPr>
          <w:lang w:val="en-US"/>
        </w:rPr>
        <w:t>shall start timer</w:t>
      </w:r>
      <w:r>
        <w:rPr>
          <w:lang w:val="en-US"/>
        </w:rPr>
        <w:t> </w:t>
      </w:r>
      <w:r w:rsidRPr="007902FE">
        <w:rPr>
          <w:lang w:val="en-US"/>
        </w:rPr>
        <w:t>Ts6-1.</w:t>
      </w:r>
    </w:p>
    <w:p w:rsidR="00840D66" w:rsidRPr="007902FE" w:rsidRDefault="00840D66" w:rsidP="00840D66">
      <w:pPr>
        <w:rPr>
          <w:lang w:val="en-US"/>
        </w:rPr>
      </w:pPr>
      <w:r w:rsidRPr="007902FE">
        <w:rPr>
          <w:lang w:val="en-US"/>
        </w:rPr>
        <w:t>If timer Ts6-1 is running and the MME receives from the UE:</w:t>
      </w:r>
    </w:p>
    <w:p w:rsidR="00840D66" w:rsidRPr="007902FE" w:rsidRDefault="00840D66" w:rsidP="00840D66">
      <w:pPr>
        <w:pStyle w:val="B1"/>
        <w:rPr>
          <w:lang w:val="en-US"/>
        </w:rPr>
      </w:pPr>
      <w:r w:rsidRPr="007902FE">
        <w:rPr>
          <w:lang w:val="en-US"/>
        </w:rPr>
        <w:t>-</w:t>
      </w:r>
      <w:r w:rsidRPr="007902FE">
        <w:rPr>
          <w:lang w:val="en-US"/>
        </w:rPr>
        <w:tab/>
        <w:t>an attach request indicating combined EPS/IMSI attach; or</w:t>
      </w:r>
    </w:p>
    <w:p w:rsidR="00840D66" w:rsidRPr="007902FE" w:rsidRDefault="00840D66" w:rsidP="00840D66">
      <w:pPr>
        <w:pStyle w:val="B1"/>
        <w:rPr>
          <w:lang w:val="en-US"/>
        </w:rPr>
      </w:pPr>
      <w:r w:rsidRPr="007902FE">
        <w:rPr>
          <w:lang w:val="en-US"/>
        </w:rPr>
        <w:t>-</w:t>
      </w:r>
      <w:r w:rsidRPr="007902FE">
        <w:rPr>
          <w:lang w:val="en-US"/>
        </w:rPr>
        <w:tab/>
        <w:t>a combined tracking area update with or without IMSI attach.</w:t>
      </w:r>
    </w:p>
    <w:p w:rsidR="00840D66" w:rsidRPr="007902FE" w:rsidRDefault="00840D66" w:rsidP="00840D66">
      <w:pPr>
        <w:pStyle w:val="B1"/>
        <w:ind w:left="0" w:firstLine="0"/>
        <w:rPr>
          <w:lang w:val="en-US"/>
        </w:rPr>
      </w:pPr>
      <w:r w:rsidRPr="007902FE">
        <w:rPr>
          <w:lang w:val="en-US"/>
        </w:rPr>
        <w:t>Then:</w:t>
      </w:r>
    </w:p>
    <w:p w:rsidR="00840D66" w:rsidRPr="007902FE" w:rsidRDefault="00840D66" w:rsidP="00840D66">
      <w:pPr>
        <w:pStyle w:val="B1"/>
        <w:numPr>
          <w:ilvl w:val="0"/>
          <w:numId w:val="1"/>
        </w:numPr>
        <w:rPr>
          <w:lang w:val="en-US"/>
        </w:rPr>
      </w:pPr>
      <w:r w:rsidRPr="007902FE">
        <w:rPr>
          <w:lang w:val="en-US"/>
        </w:rPr>
        <w:t xml:space="preserve">if the LAI </w:t>
      </w:r>
      <w:r>
        <w:rPr>
          <w:lang w:val="en-US"/>
        </w:rPr>
        <w:t>determined by the MME</w:t>
      </w:r>
      <w:r w:rsidRPr="007902FE">
        <w:rPr>
          <w:lang w:val="en-US"/>
        </w:rPr>
        <w:t xml:space="preserve"> is the same as in the outstanding request, the MME shall not process this new request and shall wait for the VLR response to the ongoing procedure;</w:t>
      </w:r>
    </w:p>
    <w:p w:rsidR="00840D66" w:rsidRPr="007902FE" w:rsidRDefault="00840D66" w:rsidP="00840D66">
      <w:pPr>
        <w:pStyle w:val="B1"/>
        <w:numPr>
          <w:ilvl w:val="0"/>
          <w:numId w:val="1"/>
        </w:numPr>
        <w:rPr>
          <w:lang w:val="en-US"/>
        </w:rPr>
      </w:pPr>
      <w:r w:rsidRPr="007902FE">
        <w:rPr>
          <w:lang w:val="en-US"/>
        </w:rPr>
        <w:lastRenderedPageBreak/>
        <w:t xml:space="preserve">if the LAI </w:t>
      </w:r>
      <w:r>
        <w:rPr>
          <w:lang w:val="en-US"/>
        </w:rPr>
        <w:t>determined by the MME</w:t>
      </w:r>
      <w:r w:rsidRPr="007902FE">
        <w:rPr>
          <w:lang w:val="en-US"/>
        </w:rPr>
        <w:t xml:space="preserve"> is different but the VLR </w:t>
      </w:r>
      <w:r>
        <w:rPr>
          <w:lang w:val="en-US"/>
        </w:rPr>
        <w:t>name</w:t>
      </w:r>
      <w:r w:rsidRPr="007902FE">
        <w:rPr>
          <w:lang w:val="en-US"/>
        </w:rPr>
        <w:t xml:space="preserve"> is the same as for previous LAI, any response from the VLR to the outstanding request is ignored, </w:t>
      </w:r>
      <w:r>
        <w:rPr>
          <w:lang w:val="en-US"/>
        </w:rPr>
        <w:t xml:space="preserve">the MME shall stop and reset </w:t>
      </w:r>
      <w:r w:rsidRPr="007902FE">
        <w:rPr>
          <w:lang w:val="en-US"/>
        </w:rPr>
        <w:t>timer</w:t>
      </w:r>
      <w:r>
        <w:rPr>
          <w:lang w:val="en-US"/>
        </w:rPr>
        <w:t> </w:t>
      </w:r>
      <w:r w:rsidRPr="007902FE">
        <w:rPr>
          <w:lang w:val="en-US"/>
        </w:rPr>
        <w:t>Ts6-1 and the MME shall start the location update for non-EPS services procedure; or</w:t>
      </w:r>
    </w:p>
    <w:p w:rsidR="00840D66" w:rsidRPr="007902FE" w:rsidRDefault="00840D66" w:rsidP="00840D66">
      <w:pPr>
        <w:pStyle w:val="B1"/>
        <w:numPr>
          <w:ilvl w:val="0"/>
          <w:numId w:val="1"/>
        </w:numPr>
        <w:rPr>
          <w:lang w:val="en-US"/>
        </w:rPr>
      </w:pPr>
      <w:r w:rsidRPr="007902FE">
        <w:rPr>
          <w:lang w:val="en-US"/>
        </w:rPr>
        <w:t xml:space="preserve">if the LAI </w:t>
      </w:r>
      <w:r>
        <w:rPr>
          <w:lang w:val="en-US"/>
        </w:rPr>
        <w:t>determined by the MME</w:t>
      </w:r>
      <w:r w:rsidRPr="007902FE">
        <w:rPr>
          <w:lang w:val="en-US"/>
        </w:rPr>
        <w:t xml:space="preserve"> is different and the VLR </w:t>
      </w:r>
      <w:r>
        <w:rPr>
          <w:lang w:val="en-US"/>
        </w:rPr>
        <w:t>name</w:t>
      </w:r>
      <w:r w:rsidRPr="007902FE">
        <w:rPr>
          <w:lang w:val="en-US"/>
        </w:rPr>
        <w:t xml:space="preserve"> is different as for previous LAI, any response from the previously addressed VLR to the outstanding request is ignored, </w:t>
      </w:r>
      <w:r>
        <w:rPr>
          <w:lang w:val="en-US"/>
        </w:rPr>
        <w:t xml:space="preserve">the MME shall stop and reset </w:t>
      </w:r>
      <w:r w:rsidRPr="007902FE">
        <w:rPr>
          <w:lang w:val="en-US"/>
        </w:rPr>
        <w:t>timer</w:t>
      </w:r>
      <w:r>
        <w:rPr>
          <w:lang w:val="en-US"/>
        </w:rPr>
        <w:t> </w:t>
      </w:r>
      <w:r w:rsidRPr="007902FE">
        <w:rPr>
          <w:lang w:val="en-US"/>
        </w:rPr>
        <w:t>Ts6-1, and the MME shall start the location update for non-EPS services procedure.</w:t>
      </w:r>
    </w:p>
    <w:p w:rsidR="00840D66" w:rsidRPr="007902FE" w:rsidRDefault="00840D66" w:rsidP="00840D66">
      <w:pPr>
        <w:rPr>
          <w:lang w:val="en-US"/>
        </w:rPr>
      </w:pPr>
      <w:r w:rsidRPr="007902FE">
        <w:rPr>
          <w:lang w:val="en-US"/>
        </w:rPr>
        <w:t>When the MME receives from the UE a tracking area update request and the MME serving the UE has changed, the MME shall stop and reset timer</w:t>
      </w:r>
      <w:r>
        <w:rPr>
          <w:lang w:val="en-US"/>
        </w:rPr>
        <w:t> </w:t>
      </w:r>
      <w:r w:rsidRPr="007902FE">
        <w:rPr>
          <w:lang w:val="en-US"/>
        </w:rPr>
        <w:t>Ts6-1.</w:t>
      </w:r>
    </w:p>
    <w:p w:rsidR="00C06669" w:rsidRPr="00C33780" w:rsidRDefault="00C06669">
      <w:pPr>
        <w:rPr>
          <w:noProof/>
          <w:lang w:val="en-US"/>
        </w:rPr>
      </w:pPr>
    </w:p>
    <w:sectPr w:rsidR="00C06669" w:rsidRPr="00C33780" w:rsidSect="00903A8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w:t>
      </w:r>
      <w:hyperlink r:id="rId1" w:history="1">
        <w:r w:rsidR="000C6598">
          <w:rPr>
            <w:rStyle w:val="Hyperlink"/>
          </w:rPr>
          <w:t>Document numbers</w:t>
        </w:r>
      </w:hyperlink>
      <w:r w:rsidR="000C6598">
        <w:t xml:space="preserve"> are allocated by the Working Group Secretary.  </w:t>
      </w:r>
      <w:r w:rsidR="00FB6386">
        <w:t xml:space="preserve"> Use the format of document number specified by the </w:t>
      </w:r>
      <w:hyperlink r:id="rId2" w:history="1">
        <w:r w:rsidR="00FB6386" w:rsidRPr="00BB5DFC">
          <w:rPr>
            <w:rStyle w:val="Hyperlink"/>
          </w:rPr>
          <w:t>3GPP Working Procedures</w:t>
        </w:r>
      </w:hyperlink>
      <w:r w:rsidR="00FB6386">
        <w:t>.</w:t>
      </w:r>
    </w:p>
  </w:comment>
  <w:comment w:id="1"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2" w:author="Explanation of field" w:date="2006-12-07T16:10: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3"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4" w:author="Explanation of field" w:date="2006-08-10T10:00: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C6598">
        <w:t xml:space="preserve"> </w:t>
      </w:r>
      <w:hyperlink r:id="rId4" w:history="1">
        <w:r w:rsidR="000C6598">
          <w:rPr>
            <w:rStyle w:val="Hyperlink"/>
          </w:rPr>
          <w:t>http://www.3gpp.org/specs/specs.htm</w:t>
        </w:r>
      </w:hyperlink>
      <w:r w:rsidR="000C6598">
        <w:t>.</w:t>
      </w:r>
    </w:p>
  </w:comment>
  <w:comment w:id="6"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7" w:author="Explanation of field" w:date="2006-05-30T09:41:00Z" w:initials="H">
    <w:p w:rsidR="000C6598" w:rsidRDefault="0009020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8" w:author="Explanation of field" w:date="2006-05-30T09:41:00Z" w:initials="H">
    <w:p w:rsidR="000C6598" w:rsidRDefault="0009020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9" w:author="Explanation of field" w:date="2006-12-07T16:12: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0C6598" w:rsidRDefault="000C6598">
      <w:pPr>
        <w:pStyle w:val="CommentText"/>
      </w:pPr>
      <w:r>
        <w:t>One or more organizations (3GPP Individual Members) which drafted the CR and are presenting it to the Working Group.</w:t>
      </w:r>
    </w:p>
  </w:comment>
  <w:comment w:id="11" w:author="Explanation of field" w:date="2006-12-07T16:04:00Z" w:initials="H">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09020E">
        <w:fldChar w:fldCharType="begin"/>
      </w:r>
      <w:r>
        <w:instrText>PAGE \# "'Page: '#'</w:instrText>
      </w:r>
      <w:r>
        <w:br/>
        <w:instrText>'"</w:instrText>
      </w:r>
      <w:r>
        <w:rPr>
          <w:rStyle w:val="CommentReference"/>
        </w:rPr>
        <w:instrText xml:space="preserve">  </w:instrText>
      </w:r>
      <w:r w:rsidR="0009020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5" w:history="1">
        <w:r w:rsidR="000C6598" w:rsidRPr="00CC5026">
          <w:rPr>
            <w:rStyle w:val="Hyperlink"/>
          </w:rPr>
          <w:t>http://www.3gpp.org/ftp/Specs/html-info/WI-List.htm</w:t>
        </w:r>
      </w:hyperlink>
      <w:r w:rsidR="000C6598">
        <w:t xml:space="preserve"> .</w:t>
      </w:r>
    </w:p>
  </w:comment>
  <w:comment w:id="13" w:author="Explanation of field" w:date="2006-12-07T16:08: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4" w:author="Explanation of field" w:date="2006-12-07T16:08: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6" w:history="1">
        <w:r w:rsidR="000C6598">
          <w:rPr>
            <w:rStyle w:val="Hyperlink"/>
          </w:rPr>
          <w:t>21.900</w:t>
        </w:r>
      </w:hyperlink>
      <w:r w:rsidR="000C6598">
        <w:t xml:space="preserve"> "TSG working methods".</w:t>
      </w:r>
    </w:p>
  </w:comment>
  <w:comment w:id="15"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6"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7"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18" w:author="Explanation of field" w:date="2006-12-07T16:09: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20"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1"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2" w:author="Explanation of field" w:initials="H">
    <w:p w:rsidR="000C6598" w:rsidRDefault="0009020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B61" w:rsidRDefault="00CE0B61">
      <w:r>
        <w:separator/>
      </w:r>
    </w:p>
  </w:endnote>
  <w:endnote w:type="continuationSeparator" w:id="0">
    <w:p w:rsidR="00CE0B61" w:rsidRDefault="00CE0B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B61" w:rsidRDefault="00CE0B61">
      <w:r>
        <w:separator/>
      </w:r>
    </w:p>
  </w:footnote>
  <w:footnote w:type="continuationSeparator" w:id="0">
    <w:p w:rsidR="00CE0B61" w:rsidRDefault="00CE0B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B2E42"/>
    <w:multiLevelType w:val="hybridMultilevel"/>
    <w:tmpl w:val="631ECBAE"/>
    <w:lvl w:ilvl="0" w:tplc="4D52BC4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nsid w:val="5A0E036D"/>
    <w:multiLevelType w:val="hybridMultilevel"/>
    <w:tmpl w:val="6D10904A"/>
    <w:lvl w:ilvl="0" w:tplc="6FFEE27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nsid w:val="5D357FB0"/>
    <w:multiLevelType w:val="hybridMultilevel"/>
    <w:tmpl w:val="3968976C"/>
    <w:lvl w:ilvl="0" w:tplc="D37CBADC">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E4A"/>
    <w:rsid w:val="0009020E"/>
    <w:rsid w:val="000925EA"/>
    <w:rsid w:val="000C6598"/>
    <w:rsid w:val="001E41F3"/>
    <w:rsid w:val="00212B87"/>
    <w:rsid w:val="002273DC"/>
    <w:rsid w:val="00275D12"/>
    <w:rsid w:val="003453B7"/>
    <w:rsid w:val="00412E6D"/>
    <w:rsid w:val="00424180"/>
    <w:rsid w:val="00435D05"/>
    <w:rsid w:val="0043770A"/>
    <w:rsid w:val="0048297D"/>
    <w:rsid w:val="004D0F98"/>
    <w:rsid w:val="00566885"/>
    <w:rsid w:val="005C5FCC"/>
    <w:rsid w:val="005D1AB2"/>
    <w:rsid w:val="005D28E9"/>
    <w:rsid w:val="005E2C44"/>
    <w:rsid w:val="005E79B0"/>
    <w:rsid w:val="006238EF"/>
    <w:rsid w:val="00623CA7"/>
    <w:rsid w:val="006363CC"/>
    <w:rsid w:val="006810FF"/>
    <w:rsid w:val="00687995"/>
    <w:rsid w:val="006E21FB"/>
    <w:rsid w:val="006E5430"/>
    <w:rsid w:val="007655B3"/>
    <w:rsid w:val="00773681"/>
    <w:rsid w:val="007B512A"/>
    <w:rsid w:val="007B7703"/>
    <w:rsid w:val="007C2097"/>
    <w:rsid w:val="007D6A07"/>
    <w:rsid w:val="007D7A76"/>
    <w:rsid w:val="007F1D8F"/>
    <w:rsid w:val="007F295A"/>
    <w:rsid w:val="00803D11"/>
    <w:rsid w:val="008312C2"/>
    <w:rsid w:val="00840D66"/>
    <w:rsid w:val="008626E7"/>
    <w:rsid w:val="00870EE7"/>
    <w:rsid w:val="00872E2B"/>
    <w:rsid w:val="008C1FD6"/>
    <w:rsid w:val="008C4C41"/>
    <w:rsid w:val="008E4576"/>
    <w:rsid w:val="008E5538"/>
    <w:rsid w:val="008E673D"/>
    <w:rsid w:val="008F686C"/>
    <w:rsid w:val="00903A82"/>
    <w:rsid w:val="00931399"/>
    <w:rsid w:val="009777D9"/>
    <w:rsid w:val="00991B88"/>
    <w:rsid w:val="009A1C34"/>
    <w:rsid w:val="009E3297"/>
    <w:rsid w:val="009F188A"/>
    <w:rsid w:val="00A47E70"/>
    <w:rsid w:val="00AA4685"/>
    <w:rsid w:val="00B258BB"/>
    <w:rsid w:val="00B65165"/>
    <w:rsid w:val="00BB5DFC"/>
    <w:rsid w:val="00BD279D"/>
    <w:rsid w:val="00BE46C0"/>
    <w:rsid w:val="00C06669"/>
    <w:rsid w:val="00C33780"/>
    <w:rsid w:val="00C95985"/>
    <w:rsid w:val="00CC5026"/>
    <w:rsid w:val="00CE0B61"/>
    <w:rsid w:val="00D15065"/>
    <w:rsid w:val="00D30BFB"/>
    <w:rsid w:val="00D4761F"/>
    <w:rsid w:val="00E41AAA"/>
    <w:rsid w:val="00E54954"/>
    <w:rsid w:val="00EE7D7C"/>
    <w:rsid w:val="00EF21FE"/>
    <w:rsid w:val="00F25D98"/>
    <w:rsid w:val="00F300FB"/>
    <w:rsid w:val="00F50057"/>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3A82"/>
    <w:pPr>
      <w:spacing w:after="180"/>
    </w:pPr>
    <w:rPr>
      <w:rFonts w:ascii="Times New Roman" w:hAnsi="Times New Roman"/>
      <w:lang w:val="en-GB"/>
    </w:rPr>
  </w:style>
  <w:style w:type="paragraph" w:styleId="Heading1">
    <w:name w:val="heading 1"/>
    <w:next w:val="Normal"/>
    <w:qFormat/>
    <w:rsid w:val="00903A8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03A82"/>
    <w:pPr>
      <w:pBdr>
        <w:top w:val="none" w:sz="0" w:space="0" w:color="auto"/>
      </w:pBdr>
      <w:spacing w:before="180"/>
      <w:outlineLvl w:val="1"/>
    </w:pPr>
    <w:rPr>
      <w:sz w:val="32"/>
    </w:rPr>
  </w:style>
  <w:style w:type="paragraph" w:styleId="Heading3">
    <w:name w:val="heading 3"/>
    <w:basedOn w:val="Heading2"/>
    <w:next w:val="Normal"/>
    <w:qFormat/>
    <w:rsid w:val="00903A82"/>
    <w:pPr>
      <w:spacing w:before="120"/>
      <w:outlineLvl w:val="2"/>
    </w:pPr>
    <w:rPr>
      <w:sz w:val="28"/>
    </w:rPr>
  </w:style>
  <w:style w:type="paragraph" w:styleId="Heading4">
    <w:name w:val="heading 4"/>
    <w:basedOn w:val="Heading3"/>
    <w:next w:val="Normal"/>
    <w:qFormat/>
    <w:rsid w:val="00903A82"/>
    <w:pPr>
      <w:ind w:left="1418" w:hanging="1418"/>
      <w:outlineLvl w:val="3"/>
    </w:pPr>
    <w:rPr>
      <w:sz w:val="24"/>
    </w:rPr>
  </w:style>
  <w:style w:type="paragraph" w:styleId="Heading5">
    <w:name w:val="heading 5"/>
    <w:basedOn w:val="Heading4"/>
    <w:next w:val="Normal"/>
    <w:qFormat/>
    <w:rsid w:val="00903A82"/>
    <w:pPr>
      <w:ind w:left="1701" w:hanging="1701"/>
      <w:outlineLvl w:val="4"/>
    </w:pPr>
    <w:rPr>
      <w:sz w:val="22"/>
    </w:rPr>
  </w:style>
  <w:style w:type="paragraph" w:styleId="Heading6">
    <w:name w:val="heading 6"/>
    <w:basedOn w:val="H6"/>
    <w:next w:val="Normal"/>
    <w:qFormat/>
    <w:rsid w:val="00903A82"/>
    <w:pPr>
      <w:outlineLvl w:val="5"/>
    </w:pPr>
  </w:style>
  <w:style w:type="paragraph" w:styleId="Heading7">
    <w:name w:val="heading 7"/>
    <w:basedOn w:val="H6"/>
    <w:next w:val="Normal"/>
    <w:qFormat/>
    <w:rsid w:val="00903A82"/>
    <w:pPr>
      <w:outlineLvl w:val="6"/>
    </w:pPr>
  </w:style>
  <w:style w:type="paragraph" w:styleId="Heading8">
    <w:name w:val="heading 8"/>
    <w:basedOn w:val="Heading1"/>
    <w:next w:val="Normal"/>
    <w:qFormat/>
    <w:rsid w:val="00903A82"/>
    <w:pPr>
      <w:ind w:left="0" w:firstLine="0"/>
      <w:outlineLvl w:val="7"/>
    </w:pPr>
  </w:style>
  <w:style w:type="paragraph" w:styleId="Heading9">
    <w:name w:val="heading 9"/>
    <w:basedOn w:val="Heading8"/>
    <w:next w:val="Normal"/>
    <w:qFormat/>
    <w:rsid w:val="00903A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3A82"/>
    <w:pPr>
      <w:spacing w:before="180"/>
      <w:ind w:left="2693" w:hanging="2693"/>
    </w:pPr>
    <w:rPr>
      <w:b/>
    </w:rPr>
  </w:style>
  <w:style w:type="paragraph" w:styleId="TOC1">
    <w:name w:val="toc 1"/>
    <w:semiHidden/>
    <w:rsid w:val="00903A8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03A8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03A82"/>
    <w:pPr>
      <w:ind w:left="1701" w:hanging="1701"/>
    </w:pPr>
  </w:style>
  <w:style w:type="paragraph" w:styleId="TOC4">
    <w:name w:val="toc 4"/>
    <w:basedOn w:val="TOC3"/>
    <w:semiHidden/>
    <w:rsid w:val="00903A82"/>
    <w:pPr>
      <w:ind w:left="1418" w:hanging="1418"/>
    </w:pPr>
  </w:style>
  <w:style w:type="paragraph" w:styleId="TOC3">
    <w:name w:val="toc 3"/>
    <w:basedOn w:val="TOC2"/>
    <w:semiHidden/>
    <w:rsid w:val="00903A82"/>
    <w:pPr>
      <w:ind w:left="1134" w:hanging="1134"/>
    </w:pPr>
  </w:style>
  <w:style w:type="paragraph" w:styleId="TOC2">
    <w:name w:val="toc 2"/>
    <w:basedOn w:val="TOC1"/>
    <w:semiHidden/>
    <w:rsid w:val="00903A82"/>
    <w:pPr>
      <w:keepNext w:val="0"/>
      <w:spacing w:before="0"/>
      <w:ind w:left="851" w:hanging="851"/>
    </w:pPr>
    <w:rPr>
      <w:sz w:val="20"/>
    </w:rPr>
  </w:style>
  <w:style w:type="paragraph" w:styleId="Index2">
    <w:name w:val="index 2"/>
    <w:basedOn w:val="Index1"/>
    <w:semiHidden/>
    <w:rsid w:val="00903A82"/>
    <w:pPr>
      <w:ind w:left="284"/>
    </w:pPr>
  </w:style>
  <w:style w:type="paragraph" w:styleId="Index1">
    <w:name w:val="index 1"/>
    <w:basedOn w:val="Normal"/>
    <w:semiHidden/>
    <w:rsid w:val="00903A82"/>
    <w:pPr>
      <w:keepLines/>
      <w:spacing w:after="0"/>
    </w:pPr>
  </w:style>
  <w:style w:type="paragraph" w:customStyle="1" w:styleId="ZH">
    <w:name w:val="ZH"/>
    <w:rsid w:val="00903A8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03A82"/>
    <w:pPr>
      <w:outlineLvl w:val="9"/>
    </w:pPr>
  </w:style>
  <w:style w:type="paragraph" w:styleId="ListNumber2">
    <w:name w:val="List Number 2"/>
    <w:basedOn w:val="ListNumber"/>
    <w:rsid w:val="00903A82"/>
    <w:pPr>
      <w:ind w:left="851"/>
    </w:pPr>
  </w:style>
  <w:style w:type="paragraph" w:styleId="Header">
    <w:name w:val="header"/>
    <w:rsid w:val="00903A82"/>
    <w:pPr>
      <w:widowControl w:val="0"/>
    </w:pPr>
    <w:rPr>
      <w:rFonts w:ascii="Arial" w:hAnsi="Arial"/>
      <w:b/>
      <w:noProof/>
      <w:sz w:val="18"/>
      <w:lang w:val="en-GB"/>
    </w:rPr>
  </w:style>
  <w:style w:type="character" w:styleId="FootnoteReference">
    <w:name w:val="footnote reference"/>
    <w:basedOn w:val="DefaultParagraphFont"/>
    <w:semiHidden/>
    <w:rsid w:val="00903A82"/>
    <w:rPr>
      <w:b/>
      <w:position w:val="6"/>
      <w:sz w:val="16"/>
    </w:rPr>
  </w:style>
  <w:style w:type="paragraph" w:styleId="FootnoteText">
    <w:name w:val="footnote text"/>
    <w:basedOn w:val="Normal"/>
    <w:semiHidden/>
    <w:rsid w:val="00903A82"/>
    <w:pPr>
      <w:keepLines/>
      <w:spacing w:after="0"/>
      <w:ind w:left="454" w:hanging="454"/>
    </w:pPr>
    <w:rPr>
      <w:sz w:val="16"/>
    </w:rPr>
  </w:style>
  <w:style w:type="paragraph" w:customStyle="1" w:styleId="TAH">
    <w:name w:val="TAH"/>
    <w:basedOn w:val="TAC"/>
    <w:rsid w:val="00903A82"/>
    <w:rPr>
      <w:b/>
    </w:rPr>
  </w:style>
  <w:style w:type="paragraph" w:customStyle="1" w:styleId="TAC">
    <w:name w:val="TAC"/>
    <w:basedOn w:val="TAL"/>
    <w:rsid w:val="00903A82"/>
    <w:pPr>
      <w:jc w:val="center"/>
    </w:pPr>
  </w:style>
  <w:style w:type="paragraph" w:customStyle="1" w:styleId="TF">
    <w:name w:val="TF"/>
    <w:basedOn w:val="TH"/>
    <w:rsid w:val="00903A82"/>
    <w:pPr>
      <w:keepNext w:val="0"/>
      <w:spacing w:before="0" w:after="240"/>
    </w:pPr>
  </w:style>
  <w:style w:type="paragraph" w:customStyle="1" w:styleId="NO">
    <w:name w:val="NO"/>
    <w:basedOn w:val="Normal"/>
    <w:rsid w:val="00903A82"/>
    <w:pPr>
      <w:keepLines/>
      <w:ind w:left="1135" w:hanging="851"/>
    </w:pPr>
  </w:style>
  <w:style w:type="paragraph" w:styleId="TOC9">
    <w:name w:val="toc 9"/>
    <w:basedOn w:val="TOC8"/>
    <w:semiHidden/>
    <w:rsid w:val="00903A82"/>
    <w:pPr>
      <w:ind w:left="1418" w:hanging="1418"/>
    </w:pPr>
  </w:style>
  <w:style w:type="paragraph" w:customStyle="1" w:styleId="EX">
    <w:name w:val="EX"/>
    <w:basedOn w:val="Normal"/>
    <w:rsid w:val="00903A82"/>
    <w:pPr>
      <w:keepLines/>
      <w:ind w:left="1702" w:hanging="1418"/>
    </w:pPr>
  </w:style>
  <w:style w:type="paragraph" w:customStyle="1" w:styleId="FP">
    <w:name w:val="FP"/>
    <w:basedOn w:val="Normal"/>
    <w:rsid w:val="00903A82"/>
    <w:pPr>
      <w:spacing w:after="0"/>
    </w:pPr>
  </w:style>
  <w:style w:type="paragraph" w:customStyle="1" w:styleId="LD">
    <w:name w:val="LD"/>
    <w:rsid w:val="00903A82"/>
    <w:pPr>
      <w:keepNext/>
      <w:keepLines/>
      <w:spacing w:line="180" w:lineRule="exact"/>
    </w:pPr>
    <w:rPr>
      <w:rFonts w:ascii="MS LineDraw" w:hAnsi="MS LineDraw"/>
      <w:noProof/>
      <w:lang w:val="en-GB"/>
    </w:rPr>
  </w:style>
  <w:style w:type="paragraph" w:customStyle="1" w:styleId="NW">
    <w:name w:val="NW"/>
    <w:basedOn w:val="NO"/>
    <w:rsid w:val="00903A82"/>
    <w:pPr>
      <w:spacing w:after="0"/>
    </w:pPr>
  </w:style>
  <w:style w:type="paragraph" w:customStyle="1" w:styleId="EW">
    <w:name w:val="EW"/>
    <w:basedOn w:val="EX"/>
    <w:rsid w:val="00903A82"/>
    <w:pPr>
      <w:spacing w:after="0"/>
    </w:pPr>
  </w:style>
  <w:style w:type="paragraph" w:styleId="TOC6">
    <w:name w:val="toc 6"/>
    <w:basedOn w:val="TOC5"/>
    <w:next w:val="Normal"/>
    <w:semiHidden/>
    <w:rsid w:val="00903A82"/>
    <w:pPr>
      <w:ind w:left="1985" w:hanging="1985"/>
    </w:pPr>
  </w:style>
  <w:style w:type="paragraph" w:styleId="TOC7">
    <w:name w:val="toc 7"/>
    <w:basedOn w:val="TOC6"/>
    <w:next w:val="Normal"/>
    <w:semiHidden/>
    <w:rsid w:val="00903A82"/>
    <w:pPr>
      <w:ind w:left="2268" w:hanging="2268"/>
    </w:pPr>
  </w:style>
  <w:style w:type="paragraph" w:styleId="ListBullet2">
    <w:name w:val="List Bullet 2"/>
    <w:basedOn w:val="ListBullet"/>
    <w:rsid w:val="00903A82"/>
    <w:pPr>
      <w:ind w:left="851"/>
    </w:pPr>
  </w:style>
  <w:style w:type="paragraph" w:styleId="ListBullet3">
    <w:name w:val="List Bullet 3"/>
    <w:basedOn w:val="ListBullet2"/>
    <w:rsid w:val="00903A82"/>
    <w:pPr>
      <w:ind w:left="1135"/>
    </w:pPr>
  </w:style>
  <w:style w:type="paragraph" w:styleId="ListNumber">
    <w:name w:val="List Number"/>
    <w:basedOn w:val="List"/>
    <w:rsid w:val="00903A82"/>
  </w:style>
  <w:style w:type="paragraph" w:customStyle="1" w:styleId="EQ">
    <w:name w:val="EQ"/>
    <w:basedOn w:val="Normal"/>
    <w:next w:val="Normal"/>
    <w:rsid w:val="00903A82"/>
    <w:pPr>
      <w:keepLines/>
      <w:tabs>
        <w:tab w:val="center" w:pos="4536"/>
        <w:tab w:val="right" w:pos="9072"/>
      </w:tabs>
    </w:pPr>
    <w:rPr>
      <w:noProof/>
    </w:rPr>
  </w:style>
  <w:style w:type="paragraph" w:customStyle="1" w:styleId="TH">
    <w:name w:val="TH"/>
    <w:basedOn w:val="Normal"/>
    <w:rsid w:val="00903A82"/>
    <w:pPr>
      <w:keepNext/>
      <w:keepLines/>
      <w:spacing w:before="60"/>
      <w:jc w:val="center"/>
    </w:pPr>
    <w:rPr>
      <w:rFonts w:ascii="Arial" w:hAnsi="Arial"/>
      <w:b/>
    </w:rPr>
  </w:style>
  <w:style w:type="paragraph" w:customStyle="1" w:styleId="NF">
    <w:name w:val="NF"/>
    <w:basedOn w:val="NO"/>
    <w:rsid w:val="00903A82"/>
    <w:pPr>
      <w:keepNext/>
      <w:spacing w:after="0"/>
    </w:pPr>
    <w:rPr>
      <w:rFonts w:ascii="Arial" w:hAnsi="Arial"/>
      <w:sz w:val="18"/>
    </w:rPr>
  </w:style>
  <w:style w:type="paragraph" w:customStyle="1" w:styleId="PL">
    <w:name w:val="PL"/>
    <w:rsid w:val="00903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03A82"/>
    <w:pPr>
      <w:jc w:val="right"/>
    </w:pPr>
  </w:style>
  <w:style w:type="paragraph" w:customStyle="1" w:styleId="H6">
    <w:name w:val="H6"/>
    <w:basedOn w:val="Heading5"/>
    <w:next w:val="Normal"/>
    <w:rsid w:val="00903A82"/>
    <w:pPr>
      <w:ind w:left="1985" w:hanging="1985"/>
      <w:outlineLvl w:val="9"/>
    </w:pPr>
    <w:rPr>
      <w:sz w:val="20"/>
    </w:rPr>
  </w:style>
  <w:style w:type="paragraph" w:customStyle="1" w:styleId="TAN">
    <w:name w:val="TAN"/>
    <w:basedOn w:val="TAL"/>
    <w:rsid w:val="00903A82"/>
    <w:pPr>
      <w:ind w:left="851" w:hanging="851"/>
    </w:pPr>
  </w:style>
  <w:style w:type="paragraph" w:customStyle="1" w:styleId="TAL">
    <w:name w:val="TAL"/>
    <w:basedOn w:val="Normal"/>
    <w:rsid w:val="00903A82"/>
    <w:pPr>
      <w:keepNext/>
      <w:keepLines/>
      <w:spacing w:after="0"/>
    </w:pPr>
    <w:rPr>
      <w:rFonts w:ascii="Arial" w:hAnsi="Arial"/>
      <w:sz w:val="18"/>
    </w:rPr>
  </w:style>
  <w:style w:type="paragraph" w:customStyle="1" w:styleId="ZA">
    <w:name w:val="ZA"/>
    <w:rsid w:val="00903A8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03A8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03A82"/>
    <w:pPr>
      <w:framePr w:wrap="notBeside" w:vAnchor="page" w:hAnchor="margin" w:y="15764"/>
      <w:widowControl w:val="0"/>
    </w:pPr>
    <w:rPr>
      <w:rFonts w:ascii="Arial" w:hAnsi="Arial"/>
      <w:noProof/>
      <w:sz w:val="32"/>
      <w:lang w:val="en-GB"/>
    </w:rPr>
  </w:style>
  <w:style w:type="paragraph" w:customStyle="1" w:styleId="ZU">
    <w:name w:val="ZU"/>
    <w:rsid w:val="00903A8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03A82"/>
    <w:pPr>
      <w:framePr w:wrap="notBeside" w:y="16161"/>
    </w:pPr>
  </w:style>
  <w:style w:type="character" w:customStyle="1" w:styleId="ZGSM">
    <w:name w:val="ZGSM"/>
    <w:rsid w:val="00903A82"/>
  </w:style>
  <w:style w:type="paragraph" w:styleId="List2">
    <w:name w:val="List 2"/>
    <w:basedOn w:val="List"/>
    <w:rsid w:val="00903A82"/>
    <w:pPr>
      <w:ind w:left="851"/>
    </w:pPr>
  </w:style>
  <w:style w:type="paragraph" w:customStyle="1" w:styleId="ZG">
    <w:name w:val="ZG"/>
    <w:rsid w:val="00903A82"/>
    <w:pPr>
      <w:framePr w:wrap="notBeside" w:vAnchor="page" w:hAnchor="margin" w:xAlign="right" w:y="6805"/>
      <w:widowControl w:val="0"/>
      <w:jc w:val="right"/>
    </w:pPr>
    <w:rPr>
      <w:rFonts w:ascii="Arial" w:hAnsi="Arial"/>
      <w:noProof/>
      <w:lang w:val="en-GB"/>
    </w:rPr>
  </w:style>
  <w:style w:type="paragraph" w:styleId="List3">
    <w:name w:val="List 3"/>
    <w:basedOn w:val="List2"/>
    <w:rsid w:val="00903A82"/>
    <w:pPr>
      <w:ind w:left="1135"/>
    </w:pPr>
  </w:style>
  <w:style w:type="paragraph" w:styleId="List4">
    <w:name w:val="List 4"/>
    <w:basedOn w:val="List3"/>
    <w:rsid w:val="00903A82"/>
    <w:pPr>
      <w:ind w:left="1418"/>
    </w:pPr>
  </w:style>
  <w:style w:type="paragraph" w:styleId="List5">
    <w:name w:val="List 5"/>
    <w:basedOn w:val="List4"/>
    <w:rsid w:val="00903A82"/>
    <w:pPr>
      <w:ind w:left="1702"/>
    </w:pPr>
  </w:style>
  <w:style w:type="paragraph" w:customStyle="1" w:styleId="EditorsNote">
    <w:name w:val="Editor's Note"/>
    <w:basedOn w:val="NO"/>
    <w:rsid w:val="00903A82"/>
    <w:rPr>
      <w:color w:val="FF0000"/>
    </w:rPr>
  </w:style>
  <w:style w:type="paragraph" w:styleId="List">
    <w:name w:val="List"/>
    <w:basedOn w:val="Normal"/>
    <w:rsid w:val="00903A82"/>
    <w:pPr>
      <w:ind w:left="568" w:hanging="284"/>
    </w:pPr>
  </w:style>
  <w:style w:type="paragraph" w:styleId="ListBullet">
    <w:name w:val="List Bullet"/>
    <w:basedOn w:val="List"/>
    <w:rsid w:val="00903A82"/>
  </w:style>
  <w:style w:type="paragraph" w:styleId="ListBullet4">
    <w:name w:val="List Bullet 4"/>
    <w:basedOn w:val="ListBullet3"/>
    <w:rsid w:val="00903A82"/>
    <w:pPr>
      <w:ind w:left="1418"/>
    </w:pPr>
  </w:style>
  <w:style w:type="paragraph" w:styleId="ListBullet5">
    <w:name w:val="List Bullet 5"/>
    <w:basedOn w:val="ListBullet4"/>
    <w:rsid w:val="00903A82"/>
    <w:pPr>
      <w:ind w:left="1702"/>
    </w:pPr>
  </w:style>
  <w:style w:type="paragraph" w:customStyle="1" w:styleId="B1">
    <w:name w:val="B1"/>
    <w:basedOn w:val="List"/>
    <w:rsid w:val="00903A82"/>
  </w:style>
  <w:style w:type="paragraph" w:customStyle="1" w:styleId="B2">
    <w:name w:val="B2"/>
    <w:basedOn w:val="List2"/>
    <w:rsid w:val="00903A82"/>
  </w:style>
  <w:style w:type="paragraph" w:customStyle="1" w:styleId="B3">
    <w:name w:val="B3"/>
    <w:basedOn w:val="List3"/>
    <w:rsid w:val="00903A82"/>
  </w:style>
  <w:style w:type="paragraph" w:customStyle="1" w:styleId="B4">
    <w:name w:val="B4"/>
    <w:basedOn w:val="List4"/>
    <w:rsid w:val="00903A82"/>
  </w:style>
  <w:style w:type="paragraph" w:customStyle="1" w:styleId="B5">
    <w:name w:val="B5"/>
    <w:basedOn w:val="List5"/>
    <w:rsid w:val="00903A82"/>
  </w:style>
  <w:style w:type="paragraph" w:styleId="Footer">
    <w:name w:val="footer"/>
    <w:basedOn w:val="Header"/>
    <w:rsid w:val="00903A82"/>
    <w:pPr>
      <w:jc w:val="center"/>
    </w:pPr>
    <w:rPr>
      <w:i/>
    </w:rPr>
  </w:style>
  <w:style w:type="paragraph" w:customStyle="1" w:styleId="ZTD">
    <w:name w:val="ZTD"/>
    <w:basedOn w:val="ZB"/>
    <w:rsid w:val="00903A82"/>
    <w:pPr>
      <w:framePr w:hRule="auto" w:wrap="notBeside" w:y="852"/>
    </w:pPr>
    <w:rPr>
      <w:i w:val="0"/>
      <w:sz w:val="40"/>
    </w:rPr>
  </w:style>
  <w:style w:type="paragraph" w:customStyle="1" w:styleId="CRCoverPage">
    <w:name w:val="CR Cover Page"/>
    <w:rsid w:val="00903A82"/>
    <w:pPr>
      <w:spacing w:after="120"/>
    </w:pPr>
    <w:rPr>
      <w:rFonts w:ascii="Arial" w:hAnsi="Arial"/>
      <w:lang w:val="en-GB"/>
    </w:rPr>
  </w:style>
  <w:style w:type="paragraph" w:customStyle="1" w:styleId="tdoc-header">
    <w:name w:val="tdoc-header"/>
    <w:rsid w:val="00903A82"/>
    <w:rPr>
      <w:rFonts w:ascii="Arial" w:hAnsi="Arial"/>
      <w:noProof/>
      <w:sz w:val="24"/>
      <w:lang w:val="en-GB"/>
    </w:rPr>
  </w:style>
  <w:style w:type="character" w:styleId="Hyperlink">
    <w:name w:val="Hyperlink"/>
    <w:basedOn w:val="DefaultParagraphFont"/>
    <w:rsid w:val="00903A82"/>
    <w:rPr>
      <w:color w:val="0000FF"/>
      <w:u w:val="single"/>
    </w:rPr>
  </w:style>
  <w:style w:type="character" w:styleId="CommentReference">
    <w:name w:val="annotation reference"/>
    <w:basedOn w:val="DefaultParagraphFont"/>
    <w:semiHidden/>
    <w:rsid w:val="00903A82"/>
    <w:rPr>
      <w:sz w:val="16"/>
    </w:rPr>
  </w:style>
  <w:style w:type="paragraph" w:styleId="CommentText">
    <w:name w:val="annotation text"/>
    <w:basedOn w:val="Normal"/>
    <w:semiHidden/>
    <w:rsid w:val="00903A82"/>
  </w:style>
  <w:style w:type="character" w:styleId="FollowedHyperlink">
    <w:name w:val="FollowedHyperlink"/>
    <w:basedOn w:val="DefaultParagraphFont"/>
    <w:rsid w:val="00903A82"/>
    <w:rPr>
      <w:color w:val="800080"/>
      <w:u w:val="single"/>
    </w:rPr>
  </w:style>
  <w:style w:type="paragraph" w:styleId="BalloonText">
    <w:name w:val="Balloon Text"/>
    <w:basedOn w:val="Normal"/>
    <w:semiHidden/>
    <w:rsid w:val="00903A82"/>
    <w:rPr>
      <w:rFonts w:ascii="Tahoma" w:hAnsi="Tahoma" w:cs="Tahoma"/>
      <w:sz w:val="16"/>
      <w:szCs w:val="16"/>
    </w:rPr>
  </w:style>
  <w:style w:type="paragraph" w:styleId="CommentSubject">
    <w:name w:val="annotation subject"/>
    <w:basedOn w:val="CommentText"/>
    <w:next w:val="CommentText"/>
    <w:semiHidden/>
    <w:rsid w:val="00903A82"/>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C4C4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TotalTime>
  <Pages>8</Pages>
  <Words>1942</Words>
  <Characters>11072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12989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GP_before_CT1#60</cp:lastModifiedBy>
  <cp:revision>6</cp:revision>
  <cp:lastPrinted>2009-07-28T10:46:00Z</cp:lastPrinted>
  <dcterms:created xsi:type="dcterms:W3CDTF">2009-08-03T07:34:00Z</dcterms:created>
  <dcterms:modified xsi:type="dcterms:W3CDTF">2009-08-17T08:12:00Z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