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3DC19" w14:textId="240B6D7C" w:rsidR="009C64CC" w:rsidRDefault="009C64CC" w:rsidP="009C6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</w:t>
      </w:r>
      <w:r w:rsidR="00363EFD">
        <w:rPr>
          <w:rFonts w:hint="eastAsia"/>
          <w:b/>
          <w:iCs/>
          <w:noProof/>
          <w:sz w:val="28"/>
          <w:lang w:eastAsia="zh-CN"/>
        </w:rPr>
        <w:t>85</w:t>
      </w:r>
    </w:p>
    <w:p w14:paraId="72EF904F" w14:textId="77777777" w:rsidR="009C64CC" w:rsidRDefault="009C64CC" w:rsidP="009C64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4CC" w14:paraId="2AEBE580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00FD2" w14:textId="77777777" w:rsidR="009C64CC" w:rsidRDefault="009C64CC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C64CC" w14:paraId="68F0416B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01CDE" w14:textId="77777777" w:rsidR="009C64CC" w:rsidRDefault="009C64C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4CC" w14:paraId="06784541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EBB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135B6C02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4F056F82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39E1A" w14:textId="77777777" w:rsidR="009C64CC" w:rsidRPr="00410371" w:rsidRDefault="00DA01CC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4CC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9C64CC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2025170D" w14:textId="77777777" w:rsidR="009C64CC" w:rsidRDefault="009C64C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20BC3" w14:textId="6926617A" w:rsidR="009C64CC" w:rsidRPr="00410371" w:rsidRDefault="009C64C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</w:t>
            </w:r>
            <w:r w:rsidR="006C758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5BA20F6" w14:textId="77777777" w:rsidR="009C64CC" w:rsidRDefault="009C64CC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F7780" w14:textId="21E613FF" w:rsidR="009C64CC" w:rsidRPr="00410371" w:rsidRDefault="00AB4954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E84631" w14:textId="77777777" w:rsidR="009C64CC" w:rsidRDefault="009C64CC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96D5E" w14:textId="77777777" w:rsidR="009C64CC" w:rsidRPr="00410371" w:rsidRDefault="00DA01CC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4CC">
                <w:rPr>
                  <w:rFonts w:hint="eastAsia"/>
                  <w:b/>
                  <w:noProof/>
                  <w:sz w:val="28"/>
                  <w:lang w:eastAsia="zh-CN"/>
                </w:rPr>
                <w:t>19.1.</w:t>
              </w:r>
            </w:fldSimple>
            <w:r w:rsidR="009C64C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455F07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9C64CC" w14:paraId="23261EFF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41BF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9C64CC" w14:paraId="2A99379F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7FD19D" w14:textId="77777777" w:rsidR="009C64CC" w:rsidRPr="00F25D98" w:rsidRDefault="009C64CC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4CC" w14:paraId="0120383A" w14:textId="77777777" w:rsidTr="004D0A20">
        <w:tc>
          <w:tcPr>
            <w:tcW w:w="9641" w:type="dxa"/>
            <w:gridSpan w:val="9"/>
          </w:tcPr>
          <w:p w14:paraId="52F7A275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19B4C1" w14:textId="77777777" w:rsidR="009C64CC" w:rsidRDefault="009C64CC" w:rsidP="009C64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4CC" w14:paraId="193A3395" w14:textId="77777777" w:rsidTr="004D0A20">
        <w:tc>
          <w:tcPr>
            <w:tcW w:w="2835" w:type="dxa"/>
          </w:tcPr>
          <w:p w14:paraId="113825FC" w14:textId="77777777" w:rsidR="009C64CC" w:rsidRDefault="009C64CC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5F9A2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68177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15BE4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DF135D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F6D94F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B9594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A5F535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CACB4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D9ABD3" w14:textId="77777777" w:rsidR="009C64CC" w:rsidRDefault="009C64CC" w:rsidP="009C64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4CC" w14:paraId="32D844EF" w14:textId="77777777" w:rsidTr="004D0A20">
        <w:tc>
          <w:tcPr>
            <w:tcW w:w="9640" w:type="dxa"/>
            <w:gridSpan w:val="11"/>
          </w:tcPr>
          <w:p w14:paraId="01A1AF8C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495BF829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94BB6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A3DA8" w14:textId="0DDDBC9A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D317A3">
              <w:rPr>
                <w:lang w:eastAsia="zh-CN"/>
              </w:rPr>
              <w:t>Resource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 w:rsidR="00DF1337">
              <w:rPr>
                <w:rFonts w:hint="eastAsia"/>
                <w:lang w:eastAsia="zh-CN"/>
              </w:rPr>
              <w:t>C</w:t>
            </w:r>
          </w:p>
        </w:tc>
      </w:tr>
      <w:tr w:rsidR="009C64CC" w14:paraId="5F0BE422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84C1FD6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6E3C4B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5C203DD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63BD2DA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4E19E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9C64CC" w14:paraId="5A0E978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BF254D3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010F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C64CC" w14:paraId="027EDEF8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CD90D35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C964D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422FBDF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83C7F26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E6B158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42E53F5" w14:textId="77777777" w:rsidR="009C64CC" w:rsidRDefault="009C64CC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7D9C9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AD08F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9C64CC" w14:paraId="2514AF94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C967EAC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866832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82C97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38262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DC82A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3D8F82B4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07CB6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D1196" w14:textId="77777777" w:rsidR="009C64CC" w:rsidRDefault="009C64CC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85532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957BA" w14:textId="77777777" w:rsidR="009C64CC" w:rsidRDefault="009C64CC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73816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9C64CC" w14:paraId="3958DC1E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5FDA5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07D02" w14:textId="77777777" w:rsidR="009C64CC" w:rsidRDefault="009C64CC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3875F1" w14:textId="77777777" w:rsidR="009C64CC" w:rsidRDefault="009C64CC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16B93" w14:textId="77777777" w:rsidR="009C64CC" w:rsidRPr="007C2097" w:rsidRDefault="009C64CC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C64CC" w14:paraId="7117F83D" w14:textId="77777777" w:rsidTr="004D0A20">
        <w:tc>
          <w:tcPr>
            <w:tcW w:w="1843" w:type="dxa"/>
          </w:tcPr>
          <w:p w14:paraId="21012C17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0522E1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7F98C5C6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B2895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B349E" w14:textId="77777777" w:rsidR="00DF1337" w:rsidRDefault="00DF1337" w:rsidP="00DF1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041047A2" w14:textId="681E6D42" w:rsidR="009C64CC" w:rsidRDefault="00DF1337" w:rsidP="00DF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C.</w:t>
            </w:r>
          </w:p>
        </w:tc>
      </w:tr>
      <w:tr w:rsidR="009C64CC" w14:paraId="5658977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8386A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8FB2C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6BFF210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407E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E555F" w14:textId="77777777" w:rsidR="00DF1337" w:rsidRDefault="00DF1337" w:rsidP="00DF133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C.</w:t>
            </w:r>
          </w:p>
          <w:p w14:paraId="15AE0956" w14:textId="77777777" w:rsidR="00DF1337" w:rsidRPr="000F778D" w:rsidRDefault="00DF1337" w:rsidP="00DF133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56BB56D6" w14:textId="50A8EA54" w:rsidR="009C64CC" w:rsidRDefault="00DF1337" w:rsidP="00DF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9C64CC" w14:paraId="1478BC6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598B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F0C53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10B29631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04C46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B149D" w14:textId="0A1AC4E0" w:rsidR="009C64CC" w:rsidRDefault="00DF133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 w:rsidRPr="00D317A3">
              <w:rPr>
                <w:lang w:eastAsia="zh-CN"/>
              </w:rPr>
              <w:t>esource</w:t>
            </w:r>
            <w:proofErr w:type="spellEnd"/>
            <w:r w:rsidRPr="00D317A3">
              <w:rPr>
                <w:lang w:eastAsia="zh-CN"/>
              </w:rPr>
              <w:t xml:space="preserve">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 is missing.</w:t>
            </w:r>
          </w:p>
        </w:tc>
      </w:tr>
      <w:tr w:rsidR="009C64CC" w14:paraId="18AC0C3C" w14:textId="77777777" w:rsidTr="004D0A20">
        <w:tc>
          <w:tcPr>
            <w:tcW w:w="2694" w:type="dxa"/>
            <w:gridSpan w:val="2"/>
          </w:tcPr>
          <w:p w14:paraId="2E389065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84E2E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5FB803D8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E2541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7DEB9" w14:textId="5B5B3DB8" w:rsidR="009C64CC" w:rsidRDefault="00DF133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A.a(new),A.a.1(new), A.a.1.1(new), A.a.1.2(new), A.a.1.2.1(new), A.a.1.2.2(new), A.a.1.2.2.1(new), A.a.1.2.2.2(new), A.a.1.2.2.3(new), A.a.1.2.3(new), A.a.1.2.3.1(new), A.a.1.2.3.2(new), A.a.1.2.3.3(new), A.a.1.3(new), A.a.1.3.1(new), A.a.1.3.2(new), A.a.1.3.2.1(new), A.a.1.3.2.2(new)</w:t>
            </w:r>
          </w:p>
        </w:tc>
      </w:tr>
      <w:tr w:rsidR="009C64CC" w14:paraId="109548E0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86EDB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184EC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41DC35F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96582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8058A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D96CC2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2DF7FC" w14:textId="77777777" w:rsidR="009C64CC" w:rsidRDefault="009C64C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F7083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4CC" w14:paraId="00307BC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03A66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D2ED3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A3156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E3A489" w14:textId="77777777" w:rsidR="009C64CC" w:rsidRDefault="009C64C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BCBA6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4CC" w14:paraId="3A8EC31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8ED96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F7619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286CE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EA7210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6B8DC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4CC" w14:paraId="2DCB037A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F03E1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47CE5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32D6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A306D1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8047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4CC" w14:paraId="77112F94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1376F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88E8B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9C64CC" w14:paraId="7038D8FB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B2CBC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1EC2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C64CC" w:rsidRPr="008863B9" w14:paraId="35E6611A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91396" w14:textId="77777777" w:rsidR="009C64CC" w:rsidRPr="008863B9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14BD1" w14:textId="77777777" w:rsidR="009C64CC" w:rsidRPr="008863B9" w:rsidRDefault="009C64CC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4CC" w14:paraId="6D2E0745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7E38E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1B8DF" w14:textId="3CB7DED7" w:rsidR="009C64CC" w:rsidRDefault="009C64C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56E10" w14:textId="565B9E39" w:rsidR="00EA311B" w:rsidRDefault="00AB6F19" w:rsidP="00EA311B">
      <w:pPr>
        <w:pStyle w:val="1"/>
        <w:rPr>
          <w:ins w:id="2" w:author="xiaoxue_CATT" w:date="2026-01-21T17:49:00Z"/>
          <w:lang w:eastAsia="zh-CN"/>
        </w:rPr>
      </w:pPr>
      <w:bookmarkStart w:id="3" w:name="_Toc218596165"/>
      <w:bookmarkStart w:id="4" w:name="_Toc45264326"/>
      <w:bookmarkStart w:id="5" w:name="_Toc193394140"/>
      <w:bookmarkStart w:id="6" w:name="_Toc34137071"/>
      <w:bookmarkStart w:id="7" w:name="_Toc34137385"/>
      <w:bookmarkStart w:id="8" w:name="_Toc34138533"/>
      <w:bookmarkStart w:id="9" w:name="_Toc34138776"/>
      <w:bookmarkStart w:id="10" w:name="_Toc34395113"/>
      <w:bookmarkStart w:id="11" w:name="_Toc45264330"/>
      <w:bookmarkStart w:id="12" w:name="_Toc123645412"/>
      <w:bookmarkStart w:id="13" w:name="_Toc34303577"/>
      <w:bookmarkStart w:id="14" w:name="_Toc34403859"/>
      <w:bookmarkStart w:id="15" w:name="_Toc45281881"/>
      <w:bookmarkStart w:id="16" w:name="_Toc51933109"/>
      <w:bookmarkStart w:id="17" w:name="_Toc187747340"/>
      <w:bookmarkStart w:id="18" w:name="_Toc34303574"/>
      <w:bookmarkStart w:id="19" w:name="_Toc34403856"/>
      <w:bookmarkStart w:id="20" w:name="_Toc45281878"/>
      <w:bookmarkStart w:id="21" w:name="_Toc51933106"/>
      <w:bookmarkStart w:id="22" w:name="_Toc187747331"/>
      <w:bookmarkStart w:id="23" w:name="OLE_LINK81"/>
      <w:bookmarkEnd w:id="1"/>
      <w:proofErr w:type="spellStart"/>
      <w:ins w:id="24" w:author="xiaoxue_CATT" w:date="2026-01-21T17:49:00Z">
        <w:r>
          <w:t>A.</w:t>
        </w:r>
      </w:ins>
      <w:ins w:id="25" w:author="xiaoxue_CATT" w:date="2026-01-23T11:11:00Z">
        <w:r w:rsidRPr="00AB6F19">
          <w:rPr>
            <w:rFonts w:hint="eastAsia"/>
            <w:highlight w:val="yellow"/>
            <w:lang w:eastAsia="zh-CN"/>
          </w:rPr>
          <w:t>a</w:t>
        </w:r>
      </w:ins>
      <w:proofErr w:type="spellEnd"/>
      <w:ins w:id="26" w:author="xiaoxue_CATT" w:date="2026-01-21T17:49:00Z">
        <w:r w:rsidR="00EA311B">
          <w:tab/>
          <w:t xml:space="preserve">Resource representation and APIs for </w:t>
        </w:r>
        <w:bookmarkEnd w:id="3"/>
        <w:r w:rsidR="00EA311B">
          <w:rPr>
            <w:rFonts w:hint="eastAsia"/>
            <w:lang w:eastAsia="zh-CN"/>
          </w:rPr>
          <w:t>store and forward</w:t>
        </w:r>
      </w:ins>
    </w:p>
    <w:p w14:paraId="40FC13A2" w14:textId="0BFDDD29" w:rsidR="00EA311B" w:rsidRPr="00312F26" w:rsidRDefault="00AB6F19" w:rsidP="00EA311B">
      <w:pPr>
        <w:pStyle w:val="2"/>
        <w:rPr>
          <w:ins w:id="27" w:author="xiaoxue_CATT" w:date="2026-01-21T17:49:00Z"/>
          <w:lang w:val="fr-FR"/>
        </w:rPr>
      </w:pPr>
      <w:bookmarkStart w:id="28" w:name="_CRA_2_1"/>
      <w:bookmarkStart w:id="29" w:name="_Toc24868548"/>
      <w:bookmarkStart w:id="30" w:name="_Toc34154056"/>
      <w:bookmarkStart w:id="31" w:name="_Toc36041000"/>
      <w:bookmarkStart w:id="32" w:name="_Toc36041313"/>
      <w:bookmarkStart w:id="33" w:name="_Toc43196555"/>
      <w:bookmarkStart w:id="34" w:name="_Toc43481325"/>
      <w:bookmarkStart w:id="35" w:name="_Toc45134602"/>
      <w:bookmarkStart w:id="36" w:name="_Toc51189134"/>
      <w:bookmarkStart w:id="37" w:name="_Toc51763810"/>
      <w:bookmarkStart w:id="38" w:name="_Toc57206042"/>
      <w:bookmarkStart w:id="39" w:name="_Toc59019383"/>
      <w:bookmarkStart w:id="40" w:name="_Toc218596166"/>
      <w:bookmarkEnd w:id="28"/>
      <w:ins w:id="41" w:author="xiaoxue_CATT" w:date="2026-01-21T17:49:00Z">
        <w:r>
          <w:rPr>
            <w:lang w:val="fr-FR"/>
          </w:rPr>
          <w:t>A.</w:t>
        </w:r>
      </w:ins>
      <w:ins w:id="42" w:author="xiaoxue_CATT" w:date="2026-01-23T11:11:00Z">
        <w:r w:rsidRPr="00AB6F19">
          <w:rPr>
            <w:rFonts w:hint="eastAsia"/>
            <w:highlight w:val="yellow"/>
            <w:lang w:val="fr-FR" w:eastAsia="zh-CN"/>
          </w:rPr>
          <w:t>a</w:t>
        </w:r>
      </w:ins>
      <w:ins w:id="43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  <w:t>SU_</w:t>
        </w:r>
        <w:r w:rsidR="00EA311B">
          <w:rPr>
            <w:rFonts w:hint="eastAsia"/>
            <w:lang w:val="fr-FR" w:eastAsia="zh-CN"/>
          </w:rPr>
          <w:t>S</w:t>
        </w:r>
      </w:ins>
      <w:ins w:id="44" w:author="xiaoxue_CATT" w:date="2026-01-23T11:22:00Z">
        <w:r w:rsidR="00D840C7">
          <w:rPr>
            <w:rFonts w:hint="eastAsia"/>
            <w:lang w:val="fr-FR" w:eastAsia="zh-CN"/>
          </w:rPr>
          <w:t>tore</w:t>
        </w:r>
      </w:ins>
      <w:ins w:id="45" w:author="xiaoxue_CATT" w:date="2026-01-23T11:23:00Z">
        <w:r w:rsidR="00D840C7">
          <w:rPr>
            <w:rFonts w:hint="eastAsia"/>
            <w:lang w:val="fr-FR" w:eastAsia="zh-CN"/>
          </w:rPr>
          <w:t>F</w:t>
        </w:r>
      </w:ins>
      <w:ins w:id="46" w:author="xiaoxue_CATT" w:date="2026-01-23T11:22:00Z">
        <w:r w:rsidR="00D840C7">
          <w:rPr>
            <w:rFonts w:hint="eastAsia"/>
            <w:lang w:val="fr-FR" w:eastAsia="zh-CN"/>
          </w:rPr>
          <w:t>orward</w:t>
        </w:r>
      </w:ins>
      <w:ins w:id="47" w:author="xiaoxue_CATT" w:date="2026-01-21T17:49:00Z">
        <w:r w:rsidR="00EA311B" w:rsidRPr="00312F26">
          <w:rPr>
            <w:lang w:val="fr-FR"/>
          </w:rPr>
          <w:t xml:space="preserve"> API</w:t>
        </w:r>
      </w:ins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ins w:id="48" w:author="xiaoxue_CATT" w:date="2026-01-23T13:41:00Z">
        <w:r w:rsidR="00D317A3" w:rsidRPr="00D317A3">
          <w:rPr>
            <w:lang w:eastAsia="zh-CN"/>
          </w:rPr>
          <w:t xml:space="preserve"> </w:t>
        </w:r>
        <w:r w:rsidR="00D317A3">
          <w:rPr>
            <w:lang w:eastAsia="zh-CN"/>
          </w:rPr>
          <w:t>provided by S</w:t>
        </w:r>
      </w:ins>
      <w:ins w:id="49" w:author="xiaoxue_CATT" w:date="2026-01-28T17:49:00Z">
        <w:r w:rsidR="00DE752B">
          <w:rPr>
            <w:rFonts w:hint="eastAsia"/>
            <w:lang w:eastAsia="zh-CN"/>
          </w:rPr>
          <w:t>NR</w:t>
        </w:r>
      </w:ins>
      <w:ins w:id="50" w:author="xiaoxue_CATT" w:date="2026-01-23T13:41:00Z">
        <w:r w:rsidR="00D317A3">
          <w:rPr>
            <w:lang w:eastAsia="zh-CN"/>
          </w:rPr>
          <w:t>M-</w:t>
        </w:r>
        <w:r w:rsidR="00D317A3">
          <w:rPr>
            <w:rFonts w:hint="eastAsia"/>
            <w:lang w:eastAsia="zh-CN"/>
          </w:rPr>
          <w:t>C</w:t>
        </w:r>
      </w:ins>
    </w:p>
    <w:p w14:paraId="218A140E" w14:textId="6ABF949F" w:rsidR="00EA311B" w:rsidRPr="00312F26" w:rsidRDefault="00AB6F19" w:rsidP="00EA311B">
      <w:pPr>
        <w:pStyle w:val="30"/>
        <w:rPr>
          <w:ins w:id="51" w:author="xiaoxue_CATT" w:date="2026-01-21T17:49:00Z"/>
          <w:lang w:val="fr-FR"/>
        </w:rPr>
      </w:pPr>
      <w:bookmarkStart w:id="52" w:name="_CRA_2_1_1"/>
      <w:bookmarkStart w:id="53" w:name="_Toc24868549"/>
      <w:bookmarkStart w:id="54" w:name="_Toc34154057"/>
      <w:bookmarkStart w:id="55" w:name="_Toc36041001"/>
      <w:bookmarkStart w:id="56" w:name="_Toc36041314"/>
      <w:bookmarkStart w:id="57" w:name="_Toc43196556"/>
      <w:bookmarkStart w:id="58" w:name="_Toc43481326"/>
      <w:bookmarkStart w:id="59" w:name="_Toc45134603"/>
      <w:bookmarkStart w:id="60" w:name="_Toc51189135"/>
      <w:bookmarkStart w:id="61" w:name="_Toc51763811"/>
      <w:bookmarkStart w:id="62" w:name="_Toc57206043"/>
      <w:bookmarkStart w:id="63" w:name="_Toc59019384"/>
      <w:bookmarkStart w:id="64" w:name="_Toc218596167"/>
      <w:bookmarkEnd w:id="52"/>
      <w:ins w:id="65" w:author="xiaoxue_CATT" w:date="2026-01-21T17:49:00Z">
        <w:r>
          <w:rPr>
            <w:lang w:val="fr-FR"/>
          </w:rPr>
          <w:t>A.</w:t>
        </w:r>
      </w:ins>
      <w:ins w:id="66" w:author="xiaoxue_CATT" w:date="2026-01-23T11:11:00Z">
        <w:r w:rsidRPr="00AB6F19">
          <w:rPr>
            <w:rFonts w:hint="eastAsia"/>
            <w:highlight w:val="yellow"/>
            <w:lang w:val="fr-FR" w:eastAsia="zh-CN"/>
          </w:rPr>
          <w:t>a</w:t>
        </w:r>
      </w:ins>
      <w:ins w:id="67" w:author="xiaoxue_CATT" w:date="2026-01-21T17:49:00Z">
        <w:r w:rsidR="00EA311B" w:rsidRPr="00312F26">
          <w:rPr>
            <w:lang w:val="fr-FR"/>
          </w:rPr>
          <w:t>.1.1</w:t>
        </w:r>
        <w:r w:rsidR="00EA311B" w:rsidRPr="00312F26">
          <w:rPr>
            <w:lang w:val="fr-FR"/>
          </w:rPr>
          <w:tab/>
          <w:t>API URI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B201ACA" w14:textId="234893DC" w:rsidR="005A4199" w:rsidRPr="00A34374" w:rsidRDefault="005A4199" w:rsidP="005A4199">
      <w:pPr>
        <w:rPr>
          <w:ins w:id="68" w:author="xiaoxue_CATT" w:date="2026-01-21T17:49:00Z"/>
          <w:lang w:eastAsia="zh-CN"/>
        </w:rPr>
      </w:pPr>
      <w:ins w:id="69" w:author="xiaoxue_CATT" w:date="2026-01-21T17:49:00Z">
        <w:r w:rsidRPr="00A34374">
          <w:rPr>
            <w:lang w:eastAsia="zh-CN"/>
          </w:rPr>
          <w:t xml:space="preserve">The CoAP URIs used in CoAP requests from </w:t>
        </w:r>
      </w:ins>
      <w:ins w:id="70" w:author="xiaoxue_CATTr1" w:date="2026-02-11T18:00:00Z">
        <w:r w:rsidR="00045290">
          <w:rPr>
            <w:rFonts w:hint="eastAsia"/>
            <w:lang w:eastAsia="zh-CN"/>
          </w:rPr>
          <w:t xml:space="preserve">the </w:t>
        </w:r>
      </w:ins>
      <w:ins w:id="71" w:author="xiaoxue_CATT" w:date="2026-01-21T17:49:00Z">
        <w:r w:rsidRPr="00A34374">
          <w:rPr>
            <w:lang w:eastAsia="zh-CN"/>
          </w:rPr>
          <w:t xml:space="preserve">SNRM-C towards the SNRM-S shall have the </w:t>
        </w:r>
      </w:ins>
      <w:ins w:id="72" w:author="xiaoxue_CATTr1" w:date="2026-02-11T18:00:00Z">
        <w:r w:rsidR="00045290">
          <w:rPr>
            <w:lang w:eastAsia="zh-CN"/>
          </w:rPr>
          <w:t>r</w:t>
        </w:r>
      </w:ins>
      <w:ins w:id="73" w:author="xiaoxue_CATT" w:date="2026-01-21T17:49:00Z">
        <w:r w:rsidRPr="00A34374">
          <w:rPr>
            <w:lang w:eastAsia="zh-CN"/>
          </w:rPr>
          <w:t>esource URI structure as defined in clause C.1.1 of 3GPP TS 24.546 </w:t>
        </w:r>
        <w:r w:rsidRPr="00A34374">
          <w:t xml:space="preserve">[31] </w:t>
        </w:r>
        <w:r w:rsidRPr="00A34374">
          <w:rPr>
            <w:lang w:eastAsia="zh-CN"/>
          </w:rPr>
          <w:t>with the following clarifications:</w:t>
        </w:r>
      </w:ins>
    </w:p>
    <w:p w14:paraId="09B090A0" w14:textId="00B6CCCC" w:rsidR="005A4199" w:rsidRDefault="005A4199" w:rsidP="005A4199">
      <w:pPr>
        <w:pStyle w:val="B1"/>
        <w:rPr>
          <w:ins w:id="74" w:author="xiaoxue_CATT" w:date="2026-01-21T17:49:00Z"/>
        </w:rPr>
      </w:pPr>
      <w:ins w:id="75" w:author="xiaoxue_CATT" w:date="2026-01-21T17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"s</w:t>
        </w:r>
        <w:r w:rsidRPr="00C467F7">
          <w:rPr>
            <w:lang w:val="en-US"/>
          </w:rPr>
          <w:t>u</w:t>
        </w:r>
        <w:r w:rsidR="00854300">
          <w:t>-</w:t>
        </w:r>
      </w:ins>
      <w:ins w:id="76" w:author="xiaoxue_CATT" w:date="2026-01-21T17:50:00Z">
        <w:r w:rsidR="00854300">
          <w:rPr>
            <w:rFonts w:hint="eastAsia"/>
            <w:lang w:eastAsia="zh-CN"/>
          </w:rPr>
          <w:t>sf</w:t>
        </w:r>
      </w:ins>
      <w:ins w:id="77" w:author="xiaoxue_CATT" w:date="2026-01-21T17:49:00Z">
        <w:r>
          <w:t>".</w:t>
        </w:r>
      </w:ins>
    </w:p>
    <w:p w14:paraId="55A90A6A" w14:textId="77777777" w:rsidR="005A4199" w:rsidRDefault="005A4199" w:rsidP="005A4199">
      <w:pPr>
        <w:pStyle w:val="B1"/>
        <w:rPr>
          <w:ins w:id="78" w:author="xiaoxue_CATT" w:date="2026-01-21T17:49:00Z"/>
        </w:rPr>
      </w:pPr>
      <w:ins w:id="79" w:author="xiaoxue_CATT" w:date="2026-01-21T17:4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1015880" w14:textId="2B8D9BA4" w:rsidR="005A4199" w:rsidRDefault="005A4199" w:rsidP="005A4199">
      <w:pPr>
        <w:pStyle w:val="B1"/>
        <w:rPr>
          <w:ins w:id="80" w:author="xiaoxue_CATT" w:date="2026-01-21T17:49:00Z"/>
          <w:lang w:eastAsia="zh-CN"/>
        </w:rPr>
      </w:pPr>
      <w:ins w:id="81" w:author="xiaoxue_CATT" w:date="2026-01-21T17:49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 w:rsidR="00AB6F19">
          <w:rPr>
            <w:lang w:eastAsia="zh-CN"/>
          </w:rPr>
          <w:t> </w:t>
        </w:r>
        <w:r w:rsidR="00AB6F19" w:rsidRPr="00AB6F19">
          <w:rPr>
            <w:highlight w:val="yellow"/>
            <w:lang w:eastAsia="zh-CN"/>
          </w:rPr>
          <w:t>A.</w:t>
        </w:r>
      </w:ins>
      <w:ins w:id="82" w:author="xiaoxue_CATT" w:date="2026-01-23T11:11:00Z">
        <w:r w:rsidR="00AB6F19" w:rsidRPr="00AB6F19">
          <w:rPr>
            <w:highlight w:val="yellow"/>
            <w:lang w:eastAsia="zh-CN"/>
          </w:rPr>
          <w:t>a</w:t>
        </w:r>
      </w:ins>
      <w:ins w:id="83" w:author="xiaoxue_CATT" w:date="2026-01-21T17:49:00Z">
        <w:r w:rsidRPr="00AB6F19">
          <w:rPr>
            <w:highlight w:val="yellow"/>
            <w:lang w:eastAsia="zh-CN"/>
          </w:rPr>
          <w:t>.1.2</w:t>
        </w:r>
      </w:ins>
      <w:ins w:id="84" w:author="xiaoxue_CATTr1" w:date="2026-02-11T16:25:00Z">
        <w:r w:rsidR="00350281">
          <w:rPr>
            <w:rFonts w:hint="eastAsia"/>
            <w:lang w:eastAsia="zh-CN"/>
          </w:rPr>
          <w:t>.</w:t>
        </w:r>
      </w:ins>
    </w:p>
    <w:p w14:paraId="3BAD1818" w14:textId="08D01F53" w:rsidR="005A4199" w:rsidRDefault="00AB6F19" w:rsidP="005A4199">
      <w:pPr>
        <w:pStyle w:val="30"/>
        <w:rPr>
          <w:ins w:id="85" w:author="xiaoxue_CATT" w:date="2026-01-21T17:49:00Z"/>
        </w:rPr>
      </w:pPr>
      <w:bookmarkStart w:id="86" w:name="_CRA_2_1_2"/>
      <w:bookmarkStart w:id="87" w:name="_Toc24868550"/>
      <w:bookmarkStart w:id="88" w:name="_Toc34154058"/>
      <w:bookmarkStart w:id="89" w:name="_Toc36041002"/>
      <w:bookmarkStart w:id="90" w:name="_Toc36041315"/>
      <w:bookmarkStart w:id="91" w:name="_Toc43196557"/>
      <w:bookmarkStart w:id="92" w:name="_Toc43481327"/>
      <w:bookmarkStart w:id="93" w:name="_Toc45134604"/>
      <w:bookmarkStart w:id="94" w:name="_Toc51189136"/>
      <w:bookmarkStart w:id="95" w:name="_Toc51763812"/>
      <w:bookmarkStart w:id="96" w:name="_Toc57206044"/>
      <w:bookmarkStart w:id="97" w:name="_Toc59019385"/>
      <w:bookmarkStart w:id="98" w:name="_Toc218596168"/>
      <w:bookmarkEnd w:id="86"/>
      <w:ins w:id="99" w:author="xiaoxue_CATT" w:date="2026-01-21T17:49:00Z">
        <w:r>
          <w:t>A.</w:t>
        </w:r>
      </w:ins>
      <w:ins w:id="100" w:author="xiaoxue_CATT" w:date="2026-01-23T11:11:00Z">
        <w:r w:rsidRPr="00AB6F19">
          <w:rPr>
            <w:rFonts w:hint="eastAsia"/>
            <w:highlight w:val="yellow"/>
            <w:lang w:eastAsia="zh-CN"/>
          </w:rPr>
          <w:t>a</w:t>
        </w:r>
      </w:ins>
      <w:ins w:id="101" w:author="xiaoxue_CATT" w:date="2026-01-21T17:49:00Z">
        <w:r w:rsidR="005A4199">
          <w:t>.1.2</w:t>
        </w:r>
        <w:r w:rsidR="005A4199"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7A821247" w14:textId="62D513DF" w:rsidR="005A4199" w:rsidRDefault="005A4199" w:rsidP="005A4199">
      <w:pPr>
        <w:pStyle w:val="40"/>
        <w:rPr>
          <w:ins w:id="102" w:author="xiaoxue_CATT" w:date="2026-01-21T17:49:00Z"/>
        </w:rPr>
      </w:pPr>
      <w:bookmarkStart w:id="103" w:name="_CRA_2_1_2_1"/>
      <w:bookmarkStart w:id="104" w:name="_Toc24868551"/>
      <w:bookmarkStart w:id="105" w:name="_Toc34154059"/>
      <w:bookmarkStart w:id="106" w:name="_Toc36041003"/>
      <w:bookmarkStart w:id="107" w:name="_Toc36041316"/>
      <w:bookmarkStart w:id="108" w:name="_Toc43196558"/>
      <w:bookmarkStart w:id="109" w:name="_Toc43481328"/>
      <w:bookmarkStart w:id="110" w:name="_Toc45134605"/>
      <w:bookmarkStart w:id="111" w:name="_Toc51189137"/>
      <w:bookmarkStart w:id="112" w:name="_Toc51763813"/>
      <w:bookmarkStart w:id="113" w:name="_Toc57206045"/>
      <w:bookmarkStart w:id="114" w:name="_Toc59019386"/>
      <w:bookmarkStart w:id="115" w:name="_Toc218596169"/>
      <w:bookmarkEnd w:id="103"/>
      <w:ins w:id="116" w:author="xiaoxue_CATT" w:date="2026-01-21T17:49:00Z">
        <w:r>
          <w:t>A.</w:t>
        </w:r>
      </w:ins>
      <w:ins w:id="117" w:author="xiaoxue_CATT" w:date="2026-01-23T11:11:00Z">
        <w:r w:rsidR="00AB6F19" w:rsidRPr="00AB6F19">
          <w:rPr>
            <w:rFonts w:hint="eastAsia"/>
            <w:highlight w:val="yellow"/>
            <w:lang w:eastAsia="zh-CN"/>
          </w:rPr>
          <w:t>a</w:t>
        </w:r>
      </w:ins>
      <w:ins w:id="118" w:author="xiaoxue_CATT" w:date="2026-01-21T17:49:00Z">
        <w:r>
          <w:t>.1.2.1</w:t>
        </w:r>
        <w:r>
          <w:tab/>
          <w:t>Overview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31C61368" w14:textId="660082DF" w:rsidR="00C6495F" w:rsidRPr="00EA311B" w:rsidRDefault="00B6535E" w:rsidP="0010312D">
      <w:pPr>
        <w:pStyle w:val="B2"/>
        <w:rPr>
          <w:ins w:id="119" w:author="xiaoxue_CATT01" w:date="2025-08-12T19:23:00Z"/>
          <w:rFonts w:eastAsia="宋体"/>
          <w:lang w:val="fr-FR" w:eastAsia="zh-CN"/>
        </w:rPr>
      </w:pPr>
      <w:ins w:id="120" w:author="xiaoxue_CATT" w:date="2026-01-21T17:50:00Z">
        <w:r>
          <w:object w:dxaOrig="6961" w:dyaOrig="5071" w14:anchorId="34B43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75pt;height:253.35pt" o:ole="">
              <v:imagedata r:id="rId11" o:title=""/>
            </v:shape>
            <o:OLEObject Type="Embed" ProgID="Visio.Drawing.15" ShapeID="_x0000_i1025" DrawAspect="Content" ObjectID="_1832411673" r:id="rId12"/>
          </w:object>
        </w:r>
      </w:ins>
    </w:p>
    <w:p w14:paraId="47C5A6FF" w14:textId="30CBD35A" w:rsidR="00D840C7" w:rsidRDefault="00D840C7" w:rsidP="00D840C7">
      <w:pPr>
        <w:pStyle w:val="TF"/>
        <w:rPr>
          <w:ins w:id="121" w:author="xiaoxue_CATT" w:date="2026-01-23T11:21:00Z"/>
        </w:rPr>
      </w:pPr>
      <w:bookmarkStart w:id="122" w:name="_CRFigureA_2_1_2_11"/>
      <w:bookmarkEnd w:id="4"/>
      <w:bookmarkEnd w:id="5"/>
      <w:ins w:id="123" w:author="xiaoxue_CATT" w:date="2026-01-23T11:21:00Z">
        <w:r>
          <w:t xml:space="preserve">Figure </w:t>
        </w:r>
        <w:bookmarkEnd w:id="122"/>
        <w:r>
          <w:t>A.</w:t>
        </w:r>
        <w:r w:rsidRPr="00D840C7">
          <w:rPr>
            <w:rFonts w:hint="eastAsia"/>
            <w:highlight w:val="yellow"/>
            <w:lang w:eastAsia="zh-CN"/>
          </w:rPr>
          <w:t>a</w:t>
        </w:r>
        <w:r>
          <w:t>.1.2.1-1: Resource URI structure of the SU_</w:t>
        </w:r>
      </w:ins>
      <w:ins w:id="124" w:author="xiaoxue_CATT" w:date="2026-01-23T11:23:00Z">
        <w:r>
          <w:rPr>
            <w:rFonts w:hint="eastAsia"/>
            <w:lang w:val="fr-FR" w:eastAsia="zh-CN"/>
          </w:rPr>
          <w:t>StoreForward</w:t>
        </w:r>
      </w:ins>
      <w:ins w:id="125" w:author="xiaoxue_CATT" w:date="2026-01-23T11:21:00Z">
        <w:r>
          <w:t xml:space="preserve"> API</w:t>
        </w:r>
      </w:ins>
    </w:p>
    <w:p w14:paraId="04A45FAE" w14:textId="52B02B29" w:rsidR="00D840C7" w:rsidRDefault="00D840C7" w:rsidP="00D840C7">
      <w:pPr>
        <w:rPr>
          <w:ins w:id="126" w:author="xiaoxue_CATT" w:date="2026-01-23T11:21:00Z"/>
        </w:rPr>
      </w:pPr>
      <w:ins w:id="127" w:author="xiaoxue_CATT" w:date="2026-01-23T11:21:00Z">
        <w:r>
          <w:t>Table A.</w:t>
        </w:r>
      </w:ins>
      <w:ins w:id="128" w:author="xiaoxue_CATT" w:date="2026-01-23T11:23:00Z">
        <w:r w:rsidRPr="00D840C7">
          <w:rPr>
            <w:rFonts w:hint="eastAsia"/>
            <w:highlight w:val="yellow"/>
            <w:lang w:eastAsia="zh-CN"/>
          </w:rPr>
          <w:t>a</w:t>
        </w:r>
      </w:ins>
      <w:ins w:id="129" w:author="xiaoxue_CATT" w:date="2026-01-23T11:21:00Z">
        <w:r>
          <w:t xml:space="preserve">.1.2.1-1 provides an overview of the resources and applicable </w:t>
        </w:r>
        <w:r w:rsidRPr="00C467F7">
          <w:rPr>
            <w:lang w:val="en-US"/>
          </w:rPr>
          <w:t>CoAP</w:t>
        </w:r>
        <w:r>
          <w:t xml:space="preserve"> methods.</w:t>
        </w:r>
      </w:ins>
    </w:p>
    <w:p w14:paraId="30F73DED" w14:textId="2C259F42" w:rsidR="00D840C7" w:rsidRDefault="00D840C7" w:rsidP="00D840C7">
      <w:pPr>
        <w:pStyle w:val="TH"/>
        <w:rPr>
          <w:ins w:id="130" w:author="xiaoxue_CATT" w:date="2026-01-23T11:21:00Z"/>
        </w:rPr>
      </w:pPr>
      <w:bookmarkStart w:id="131" w:name="_CRTableA_2_1_2_11"/>
      <w:ins w:id="132" w:author="xiaoxue_CATT" w:date="2026-01-23T11:21:00Z">
        <w:r>
          <w:t>Table </w:t>
        </w:r>
        <w:bookmarkEnd w:id="131"/>
        <w:r>
          <w:t>A.</w:t>
        </w:r>
      </w:ins>
      <w:ins w:id="133" w:author="xiaoxue_CATT" w:date="2026-01-23T11:23:00Z">
        <w:r w:rsidRPr="00D840C7">
          <w:rPr>
            <w:highlight w:val="yellow"/>
          </w:rPr>
          <w:t>a</w:t>
        </w:r>
      </w:ins>
      <w:ins w:id="134" w:author="xiaoxue_CATT" w:date="2026-01-23T11:21:00Z">
        <w:r>
          <w:t>.1.2.1-1: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955"/>
        <w:gridCol w:w="924"/>
        <w:gridCol w:w="2605"/>
      </w:tblGrid>
      <w:tr w:rsidR="00D840C7" w14:paraId="2B5164A2" w14:textId="77777777" w:rsidTr="00EE21A2">
        <w:trPr>
          <w:jc w:val="center"/>
          <w:ins w:id="135" w:author="xiaoxue_CATT" w:date="2026-01-23T11:21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F6AEB" w14:textId="77777777" w:rsidR="00D840C7" w:rsidRDefault="00D840C7" w:rsidP="00EE21A2">
            <w:pPr>
              <w:pStyle w:val="TAH"/>
              <w:rPr>
                <w:ins w:id="136" w:author="xiaoxue_CATT" w:date="2026-01-23T11:21:00Z"/>
              </w:rPr>
            </w:pPr>
            <w:ins w:id="137" w:author="xiaoxue_CATT" w:date="2026-01-23T11:21:00Z">
              <w:r>
                <w:t>Resource name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5673B" w14:textId="77777777" w:rsidR="00D840C7" w:rsidRDefault="00D840C7" w:rsidP="00EE21A2">
            <w:pPr>
              <w:pStyle w:val="TAH"/>
              <w:rPr>
                <w:ins w:id="138" w:author="xiaoxue_CATT" w:date="2026-01-23T11:21:00Z"/>
              </w:rPr>
            </w:pPr>
            <w:ins w:id="139" w:author="xiaoxue_CATT" w:date="2026-01-23T11:21:00Z">
              <w:r>
                <w:t>Resource URI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5FC33" w14:textId="77777777" w:rsidR="00D840C7" w:rsidRDefault="00D840C7" w:rsidP="00EE21A2">
            <w:pPr>
              <w:pStyle w:val="TAH"/>
              <w:rPr>
                <w:ins w:id="140" w:author="xiaoxue_CATT" w:date="2026-01-23T11:21:00Z"/>
              </w:rPr>
            </w:pPr>
            <w:ins w:id="141" w:author="xiaoxue_CATT" w:date="2026-01-23T11:21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93275" w14:textId="77777777" w:rsidR="00D840C7" w:rsidRDefault="00D840C7" w:rsidP="00EE21A2">
            <w:pPr>
              <w:pStyle w:val="TAH"/>
              <w:rPr>
                <w:ins w:id="142" w:author="xiaoxue_CATT" w:date="2026-01-23T11:21:00Z"/>
              </w:rPr>
            </w:pPr>
            <w:ins w:id="143" w:author="xiaoxue_CATT" w:date="2026-01-23T11:21:00Z">
              <w:r>
                <w:t>Description</w:t>
              </w:r>
            </w:ins>
          </w:p>
        </w:tc>
      </w:tr>
      <w:tr w:rsidR="00D840C7" w14:paraId="22B69235" w14:textId="77777777" w:rsidTr="00EE21A2">
        <w:trPr>
          <w:jc w:val="center"/>
          <w:ins w:id="144" w:author="xiaoxue_CATT" w:date="2026-01-23T11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2FB7" w14:textId="3AD0C7F7" w:rsidR="00D840C7" w:rsidRDefault="002303A4" w:rsidP="00EE21A2">
            <w:pPr>
              <w:pStyle w:val="TAL"/>
              <w:rPr>
                <w:ins w:id="145" w:author="xiaoxue_CATT" w:date="2026-01-23T11:21:00Z"/>
                <w:rFonts w:eastAsia="宋体"/>
                <w:lang w:eastAsia="zh-CN"/>
              </w:rPr>
            </w:pPr>
            <w:ins w:id="146" w:author="xiaoxue_CATT" w:date="2026-01-23T11:24:00Z">
              <w:r>
                <w:rPr>
                  <w:rFonts w:eastAsia="宋体" w:hint="eastAsia"/>
                  <w:lang w:eastAsia="zh-CN"/>
                </w:rPr>
                <w:t>Notification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5B0C" w14:textId="67C52B50" w:rsidR="00D840C7" w:rsidRDefault="00773E21" w:rsidP="00EE21A2">
            <w:pPr>
              <w:pStyle w:val="TAL"/>
              <w:rPr>
                <w:ins w:id="147" w:author="xiaoxue_CATT" w:date="2026-01-23T11:21:00Z"/>
              </w:rPr>
            </w:pPr>
            <w:ins w:id="148" w:author="xiaoxue_CATT" w:date="2026-01-23T13:24:00Z">
              <w:r>
                <w:t>/</w:t>
              </w:r>
              <w:proofErr w:type="spellStart"/>
              <w:r w:rsidRPr="005205D6">
                <w:t>val</w:t>
              </w:r>
              <w:proofErr w:type="spellEnd"/>
              <w:r w:rsidRPr="005205D6">
                <w:t>-services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>
                <w:t>{valServiceId}/</w:t>
              </w:r>
              <w:r>
                <w:rPr>
                  <w:rFonts w:eastAsia="宋体" w:hint="eastAsia"/>
                  <w:lang w:eastAsia="zh-CN"/>
                </w:rPr>
                <w:t>notification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BBD" w14:textId="64279FDF" w:rsidR="00D840C7" w:rsidRDefault="00764F57" w:rsidP="00EE21A2">
            <w:pPr>
              <w:pStyle w:val="TAL"/>
              <w:rPr>
                <w:ins w:id="149" w:author="xiaoxue_CATT" w:date="2026-01-23T11:21:00Z"/>
                <w:rFonts w:eastAsia="宋体"/>
              </w:rPr>
            </w:pPr>
            <w:ins w:id="150" w:author="xiaoxue_CATT" w:date="2026-01-23T13:30:00Z">
              <w:r>
                <w:rPr>
                  <w:rFonts w:eastAsia="宋体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EDD" w14:textId="2AD24A96" w:rsidR="00D840C7" w:rsidRDefault="003F0135" w:rsidP="00EE21A2">
            <w:pPr>
              <w:pStyle w:val="TAL"/>
              <w:rPr>
                <w:ins w:id="151" w:author="xiaoxue_CATT" w:date="2026-01-23T11:21:00Z"/>
                <w:rFonts w:eastAsia="宋体"/>
              </w:rPr>
            </w:pPr>
            <w:ins w:id="152" w:author="xiaoxue_CATT" w:date="2026-01-28T16:08:00Z">
              <w:r>
                <w:rPr>
                  <w:rFonts w:hint="eastAsia"/>
                  <w:lang w:eastAsia="zh-CN"/>
                </w:rPr>
                <w:t>Notify</w:t>
              </w:r>
            </w:ins>
            <w:ins w:id="153" w:author="xiaoxue_CATT" w:date="2026-01-28T16:04:00Z">
              <w:r w:rsidR="00E640DC">
                <w:rPr>
                  <w:rFonts w:hint="eastAsia"/>
                  <w:lang w:eastAsia="zh-CN"/>
                </w:rPr>
                <w:t xml:space="preserve"> the requested satellite S&amp;F</w:t>
              </w:r>
              <w:r w:rsidR="00E640DC" w:rsidRPr="009903D9">
                <w:rPr>
                  <w:rFonts w:hint="eastAsia"/>
                  <w:lang w:eastAsia="zh-CN"/>
                </w:rPr>
                <w:t xml:space="preserve"> events</w:t>
              </w:r>
              <w:r w:rsidR="00E640DC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840C7" w14:paraId="73B472DC" w14:textId="77777777" w:rsidTr="00EE21A2">
        <w:trPr>
          <w:jc w:val="center"/>
          <w:ins w:id="154" w:author="xiaoxue_CATT" w:date="2026-01-23T11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A12F07" w14:textId="057CED60" w:rsidR="00D840C7" w:rsidRDefault="00773E21" w:rsidP="00EE21A2">
            <w:pPr>
              <w:pStyle w:val="TAL"/>
              <w:rPr>
                <w:ins w:id="155" w:author="xiaoxue_CATT" w:date="2026-01-23T11:21:00Z"/>
                <w:rFonts w:eastAsia="宋体"/>
                <w:lang w:eastAsia="zh-CN"/>
              </w:rPr>
            </w:pPr>
            <w:ins w:id="156" w:author="xiaoxue_CATT" w:date="2026-01-23T13:25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2054" w:type="pct"/>
            <w:tcBorders>
              <w:left w:val="single" w:sz="4" w:space="0" w:color="auto"/>
              <w:right w:val="single" w:sz="4" w:space="0" w:color="auto"/>
            </w:tcBorders>
          </w:tcPr>
          <w:p w14:paraId="5E960704" w14:textId="2E234628" w:rsidR="00D840C7" w:rsidRPr="00312F26" w:rsidRDefault="00773E21" w:rsidP="00EE21A2">
            <w:pPr>
              <w:pStyle w:val="TAL"/>
              <w:rPr>
                <w:ins w:id="157" w:author="xiaoxue_CATT" w:date="2026-01-23T11:21:00Z"/>
                <w:lang w:val="fr-FR"/>
              </w:rPr>
            </w:pPr>
            <w:ins w:id="158" w:author="xiaoxue_CATT" w:date="2026-01-23T13:25:00Z">
              <w:r>
                <w:t>/</w:t>
              </w:r>
              <w:proofErr w:type="spellStart"/>
              <w:r w:rsidRPr="005205D6">
                <w:t>val</w:t>
              </w:r>
              <w:proofErr w:type="spellEnd"/>
              <w:r w:rsidRPr="005205D6">
                <w:t>-services</w:t>
              </w:r>
              <w:r>
                <w:t>/{valServiceId}/</w:t>
              </w:r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CEC" w14:textId="52B45061" w:rsidR="00D840C7" w:rsidRDefault="00097A00" w:rsidP="00EE21A2">
            <w:pPr>
              <w:pStyle w:val="TAL"/>
              <w:rPr>
                <w:ins w:id="159" w:author="xiaoxue_CATT" w:date="2026-01-23T11:21:00Z"/>
                <w:rFonts w:eastAsia="宋体"/>
                <w:lang w:eastAsia="zh-CN"/>
              </w:rPr>
            </w:pPr>
            <w:ins w:id="160" w:author="xiaoxue_CATT" w:date="2026-01-23T13:31:00Z">
              <w:r>
                <w:rPr>
                  <w:rFonts w:eastAsia="宋体" w:hint="eastAsia"/>
                  <w:lang w:eastAsia="zh-C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F6B" w14:textId="14C2352B" w:rsidR="00D840C7" w:rsidRDefault="00B82D8A" w:rsidP="00E640DC">
            <w:pPr>
              <w:pStyle w:val="TAL"/>
              <w:rPr>
                <w:ins w:id="161" w:author="xiaoxue_CATT" w:date="2026-01-23T11:21:00Z"/>
                <w:rFonts w:eastAsia="宋体"/>
              </w:rPr>
            </w:pPr>
            <w:ins w:id="162" w:author="xiaoxue_CATT" w:date="2026-01-28T16:57:00Z">
              <w:r>
                <w:rPr>
                  <w:rFonts w:hint="eastAsia"/>
                  <w:lang w:eastAsia="zh-CN"/>
                </w:rPr>
                <w:t xml:space="preserve">Report the satellite </w:t>
              </w:r>
              <w:proofErr w:type="spellStart"/>
              <w:r>
                <w:rPr>
                  <w:rFonts w:hint="eastAsia"/>
                  <w:lang w:eastAsia="zh-CN"/>
                </w:rPr>
                <w:t>inforamtion</w:t>
              </w:r>
              <w:proofErr w:type="spellEnd"/>
              <w:r w:rsidR="00DE752B">
                <w:t xml:space="preserve"> of the S</w:t>
              </w:r>
            </w:ins>
            <w:ins w:id="163" w:author="xiaoxue_CATT" w:date="2026-01-28T17:49:00Z">
              <w:r w:rsidR="00DE752B">
                <w:rPr>
                  <w:rFonts w:hint="eastAsia"/>
                  <w:lang w:eastAsia="zh-CN"/>
                </w:rPr>
                <w:t>NR</w:t>
              </w:r>
            </w:ins>
            <w:ins w:id="164" w:author="xiaoxue_CATT" w:date="2026-01-28T16:57:00Z">
              <w:r w:rsidRPr="005205D6">
                <w:t>M-</w:t>
              </w:r>
              <w:r>
                <w:rPr>
                  <w:rFonts w:hint="eastAsia"/>
                  <w:lang w:eastAsia="zh-CN"/>
                </w:rPr>
                <w:t>C</w:t>
              </w:r>
              <w:r w:rsidRPr="005205D6">
                <w:t xml:space="preserve"> for a given VAL service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E4E8526" w14:textId="77777777" w:rsidR="00D840C7" w:rsidRDefault="00D840C7" w:rsidP="00D840C7">
      <w:pPr>
        <w:rPr>
          <w:ins w:id="165" w:author="xiaoxue_CATT" w:date="2026-01-28T17:49:00Z"/>
          <w:lang w:eastAsia="zh-CN"/>
        </w:rPr>
      </w:pPr>
    </w:p>
    <w:p w14:paraId="5091C514" w14:textId="7E05C7D0" w:rsidR="006C4194" w:rsidRDefault="006C4194" w:rsidP="006C4194">
      <w:pPr>
        <w:pStyle w:val="40"/>
        <w:rPr>
          <w:ins w:id="166" w:author="xiaoxue_CATT" w:date="2026-01-28T17:49:00Z"/>
          <w:lang w:eastAsia="zh-CN"/>
        </w:rPr>
      </w:pPr>
      <w:bookmarkStart w:id="167" w:name="_Toc203123496"/>
      <w:ins w:id="168" w:author="xiaoxue_CATT" w:date="2026-01-28T17:49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</w:ins>
      <w:bookmarkEnd w:id="167"/>
      <w:ins w:id="169" w:author="xiaoxue_CATT" w:date="2026-01-28T17:50:00Z">
        <w:r>
          <w:rPr>
            <w:rFonts w:eastAsia="宋体" w:hint="eastAsia"/>
            <w:lang w:eastAsia="zh-CN"/>
          </w:rPr>
          <w:t>Notification</w:t>
        </w:r>
      </w:ins>
    </w:p>
    <w:p w14:paraId="2A1D9434" w14:textId="5732F9A4" w:rsidR="006C4194" w:rsidRDefault="006C4194" w:rsidP="006C4194">
      <w:pPr>
        <w:pStyle w:val="50"/>
        <w:rPr>
          <w:ins w:id="170" w:author="xiaoxue_CATT" w:date="2026-01-28T17:50:00Z"/>
          <w:lang w:eastAsia="zh-CN"/>
        </w:rPr>
      </w:pPr>
      <w:ins w:id="171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72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73" w:author="xiaoxue_CATT" w:date="2026-01-28T17:5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4BCB51E0" w14:textId="6FB6D867" w:rsidR="006C4194" w:rsidRPr="006B1F12" w:rsidRDefault="006C4194" w:rsidP="006C4194">
      <w:pPr>
        <w:rPr>
          <w:ins w:id="174" w:author="xiaoxue_CATT" w:date="2026-01-28T17:50:00Z"/>
          <w:lang w:eastAsia="zh-CN"/>
        </w:rPr>
      </w:pPr>
      <w:ins w:id="175" w:author="xiaoxue_CATT" w:date="2026-01-28T17:50:00Z">
        <w:r>
          <w:rPr>
            <w:lang w:eastAsia="zh-CN"/>
          </w:rPr>
          <w:t xml:space="preserve">The </w:t>
        </w:r>
      </w:ins>
      <w:ins w:id="176" w:author="xiaoxue_CATTr1" w:date="2026-02-11T16:25:00Z">
        <w:r w:rsidR="00350281">
          <w:rPr>
            <w:rFonts w:hint="eastAsia"/>
            <w:lang w:eastAsia="zh-CN"/>
          </w:rPr>
          <w:t>r</w:t>
        </w:r>
      </w:ins>
      <w:ins w:id="177" w:author="xiaoxue_CATT" w:date="2026-01-28T17:50:00Z">
        <w:r>
          <w:rPr>
            <w:rFonts w:hint="eastAsia"/>
            <w:lang w:eastAsia="zh-CN"/>
          </w:rPr>
          <w:t>eport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 w:rsidR="008453F4">
          <w:rPr>
            <w:lang w:eastAsia="zh-CN"/>
          </w:rPr>
          <w:t>-</w:t>
        </w:r>
      </w:ins>
      <w:ins w:id="178" w:author="xiaoxue_CATT" w:date="2026-01-28T17:53:00Z">
        <w:r w:rsidR="008453F4">
          <w:rPr>
            <w:lang w:eastAsia="zh-CN"/>
          </w:rPr>
          <w:t>C</w:t>
        </w:r>
      </w:ins>
      <w:ins w:id="179" w:author="xiaoxue_CATT" w:date="2026-01-28T17:50:00Z">
        <w:r w:rsidRPr="002163C6"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</w:t>
        </w:r>
      </w:ins>
      <w:ins w:id="180" w:author="xiaoxue_CATT" w:date="2026-01-28T17:54:00Z">
        <w:r w:rsidR="00CD15FD">
          <w:rPr>
            <w:rFonts w:hint="eastAsia"/>
            <w:lang w:eastAsia="zh-CN"/>
          </w:rPr>
          <w:t>notify</w:t>
        </w:r>
      </w:ins>
      <w:ins w:id="181" w:author="xiaoxue_CATT" w:date="2026-01-28T17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82" w:author="xiaoxue_CATTr1" w:date="2026-02-11T16:26:00Z">
        <w:r w:rsidR="00350281">
          <w:rPr>
            <w:rFonts w:hint="eastAsia"/>
            <w:lang w:eastAsia="zh-CN"/>
          </w:rPr>
          <w:t>satellite</w:t>
        </w:r>
      </w:ins>
      <w:ins w:id="183" w:author="xiaoxue_CATT" w:date="2026-01-28T17:50:00Z">
        <w:r>
          <w:rPr>
            <w:rFonts w:hint="eastAsia"/>
            <w:lang w:eastAsia="zh-CN"/>
          </w:rPr>
          <w:t xml:space="preserve"> store and forward</w:t>
        </w:r>
      </w:ins>
      <w:ins w:id="184" w:author="xiaoxue_CATT" w:date="2026-01-28T17:55:00Z">
        <w:r w:rsidR="00CD15FD">
          <w:rPr>
            <w:rFonts w:hint="eastAsia"/>
            <w:lang w:eastAsia="zh-CN"/>
          </w:rPr>
          <w:t xml:space="preserve"> event</w:t>
        </w:r>
      </w:ins>
      <w:ins w:id="185" w:author="xiaoxue_CATT" w:date="2026-01-28T17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86" w:author="xiaoxue_CATTr1" w:date="2026-02-11T16:25:00Z">
        <w:r w:rsidR="00350281">
          <w:rPr>
            <w:rFonts w:hint="eastAsia"/>
            <w:lang w:eastAsia="zh-CN"/>
          </w:rPr>
          <w:t xml:space="preserve">the </w:t>
        </w:r>
      </w:ins>
      <w:ins w:id="187" w:author="xiaoxue_CATT" w:date="2026-01-28T17:50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>-S</w:t>
        </w:r>
        <w:r>
          <w:rPr>
            <w:lang w:val="en-US" w:eastAsia="zh-CN"/>
          </w:rPr>
          <w:t>.</w:t>
        </w:r>
      </w:ins>
    </w:p>
    <w:p w14:paraId="5210E70D" w14:textId="64DAF5C3" w:rsidR="006C4194" w:rsidRDefault="006C4194" w:rsidP="006C4194">
      <w:pPr>
        <w:pStyle w:val="50"/>
        <w:rPr>
          <w:ins w:id="188" w:author="xiaoxue_CATT" w:date="2026-01-28T17:50:00Z"/>
          <w:lang w:eastAsia="zh-CN"/>
        </w:rPr>
      </w:pPr>
      <w:ins w:id="189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90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91" w:author="xiaoxue_CATT" w:date="2026-01-28T17:5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6D7CAE0B" w14:textId="1FD642D5" w:rsidR="006C4194" w:rsidRPr="006B1F12" w:rsidRDefault="006C4194" w:rsidP="006C4194">
      <w:pPr>
        <w:rPr>
          <w:ins w:id="192" w:author="xiaoxue_CATT" w:date="2026-01-28T17:50:00Z"/>
          <w:b/>
          <w:lang w:eastAsia="zh-CN"/>
        </w:rPr>
      </w:pPr>
      <w:ins w:id="193" w:author="xiaoxue_CATT" w:date="2026-01-28T17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</w:t>
        </w:r>
        <w:r w:rsidRPr="004A11E8">
          <w:rPr>
            <w:b/>
            <w:lang w:eastAsia="zh-CN"/>
          </w:rPr>
          <w:t>eId</w:t>
        </w:r>
        <w:proofErr w:type="spellEnd"/>
        <w:r w:rsidRPr="004A11E8">
          <w:rPr>
            <w:b/>
            <w:lang w:eastAsia="zh-CN"/>
          </w:rPr>
          <w:t>}/</w:t>
        </w:r>
      </w:ins>
      <w:ins w:id="194" w:author="xiaoxue_CATT" w:date="2026-01-28T17:55:00Z">
        <w:r w:rsidR="001C037D">
          <w:rPr>
            <w:rFonts w:hint="eastAsia"/>
            <w:b/>
            <w:lang w:eastAsia="zh-CN"/>
          </w:rPr>
          <w:t>notification</w:t>
        </w:r>
      </w:ins>
    </w:p>
    <w:p w14:paraId="632DD168" w14:textId="651ECA77" w:rsidR="006C4194" w:rsidRDefault="006C4194" w:rsidP="006C4194">
      <w:pPr>
        <w:rPr>
          <w:ins w:id="195" w:author="xiaoxue_CATT" w:date="2026-01-28T17:50:00Z"/>
          <w:lang w:eastAsia="zh-CN"/>
        </w:rPr>
      </w:pPr>
      <w:ins w:id="196" w:author="xiaoxue_CATT" w:date="2026-01-28T17:5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197" w:author="xiaoxue_CATT" w:date="2026-01-28T17:57:00Z">
        <w:r w:rsidR="001612EC">
          <w:rPr>
            <w:rFonts w:hint="eastAsia"/>
            <w:lang w:eastAsia="zh-CN"/>
          </w:rPr>
          <w:t>1</w:t>
        </w:r>
      </w:ins>
      <w:ins w:id="198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99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200" w:author="xiaoxue_CATT" w:date="2026-01-28T17:50:00Z">
        <w:r>
          <w:rPr>
            <w:lang w:eastAsia="zh-CN"/>
          </w:rPr>
          <w:t>.2-1.</w:t>
        </w:r>
      </w:ins>
    </w:p>
    <w:p w14:paraId="6FC774E5" w14:textId="6BB4C6BC" w:rsidR="006C4194" w:rsidRDefault="006C4194" w:rsidP="006C4194">
      <w:pPr>
        <w:pStyle w:val="TH"/>
        <w:rPr>
          <w:ins w:id="201" w:author="xiaoxue_CATT" w:date="2026-01-28T17:50:00Z"/>
          <w:rFonts w:cs="Arial"/>
        </w:rPr>
      </w:pPr>
      <w:ins w:id="202" w:author="xiaoxue_CATT" w:date="2026-01-28T17:50:00Z">
        <w:r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 w:rsidR="00D2482C">
          <w:rPr>
            <w:rFonts w:hint="eastAsia"/>
            <w:lang w:eastAsia="zh-CN"/>
          </w:rPr>
          <w:t>1</w:t>
        </w:r>
        <w:r>
          <w:t>.2.</w:t>
        </w:r>
      </w:ins>
      <w:ins w:id="203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204" w:author="xiaoxue_CATT" w:date="2026-01-28T17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6C4194" w14:paraId="474B7910" w14:textId="77777777" w:rsidTr="00180F0E">
        <w:trPr>
          <w:jc w:val="center"/>
          <w:ins w:id="205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DC6788" w14:textId="77777777" w:rsidR="006C4194" w:rsidRDefault="006C4194" w:rsidP="00180F0E">
            <w:pPr>
              <w:pStyle w:val="TAH"/>
              <w:rPr>
                <w:ins w:id="206" w:author="xiaoxue_CATT" w:date="2026-01-28T17:50:00Z"/>
              </w:rPr>
            </w:pPr>
            <w:ins w:id="207" w:author="xiaoxue_CATT" w:date="2026-01-28T17:5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7CAD4B" w14:textId="77777777" w:rsidR="006C4194" w:rsidRDefault="006C4194" w:rsidP="00180F0E">
            <w:pPr>
              <w:pStyle w:val="TAH"/>
              <w:rPr>
                <w:ins w:id="208" w:author="xiaoxue_CATT" w:date="2026-01-28T17:50:00Z"/>
              </w:rPr>
            </w:pPr>
            <w:ins w:id="209" w:author="xiaoxue_CATT" w:date="2026-01-28T17:5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10C467" w14:textId="77777777" w:rsidR="006C4194" w:rsidRDefault="006C4194" w:rsidP="00180F0E">
            <w:pPr>
              <w:pStyle w:val="TAH"/>
              <w:rPr>
                <w:ins w:id="210" w:author="xiaoxue_CATT" w:date="2026-01-28T17:50:00Z"/>
              </w:rPr>
            </w:pPr>
            <w:ins w:id="211" w:author="xiaoxue_CATT" w:date="2026-01-28T17:50:00Z">
              <w:r>
                <w:t>Definition</w:t>
              </w:r>
            </w:ins>
          </w:p>
        </w:tc>
      </w:tr>
      <w:tr w:rsidR="006C4194" w14:paraId="3A6C02EB" w14:textId="77777777" w:rsidTr="00180F0E">
        <w:trPr>
          <w:jc w:val="center"/>
          <w:ins w:id="212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25E4" w14:textId="77777777" w:rsidR="006C4194" w:rsidRDefault="006C4194" w:rsidP="00180F0E">
            <w:pPr>
              <w:pStyle w:val="TAL"/>
              <w:rPr>
                <w:ins w:id="213" w:author="xiaoxue_CATT" w:date="2026-01-28T17:50:00Z"/>
              </w:rPr>
            </w:pPr>
            <w:ins w:id="214" w:author="xiaoxue_CATT" w:date="2026-01-28T17:5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75D2" w14:textId="77777777" w:rsidR="006C4194" w:rsidRDefault="006C4194" w:rsidP="00180F0E">
            <w:pPr>
              <w:pStyle w:val="TAL"/>
              <w:rPr>
                <w:ins w:id="215" w:author="xiaoxue_CATT" w:date="2026-01-28T17:50:00Z"/>
              </w:rPr>
            </w:pPr>
            <w:ins w:id="216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6B289" w14:textId="58AE5851" w:rsidR="006C4194" w:rsidRDefault="006C4194" w:rsidP="00180F0E">
            <w:pPr>
              <w:pStyle w:val="TAL"/>
              <w:rPr>
                <w:ins w:id="217" w:author="xiaoxue_CATT" w:date="2026-01-28T17:50:00Z"/>
              </w:rPr>
            </w:pPr>
            <w:ins w:id="218" w:author="xiaoxue_CATT" w:date="2026-01-28T17:50:00Z">
              <w:r>
                <w:t xml:space="preserve">See </w:t>
              </w:r>
            </w:ins>
            <w:ins w:id="219" w:author="xiaoxue_CATTr1" w:date="2026-02-11T16:27:00Z">
              <w:r w:rsidR="00F11AC0">
                <w:rPr>
                  <w:rFonts w:hint="eastAsia"/>
                  <w:lang w:eastAsia="zh-CN"/>
                </w:rPr>
                <w:t>cl</w:t>
              </w:r>
            </w:ins>
            <w:ins w:id="220" w:author="xiaoxue_CATTr1" w:date="2026-02-11T16:28:00Z">
              <w:r w:rsidR="00F11AC0">
                <w:rPr>
                  <w:rFonts w:hint="eastAsia"/>
                  <w:lang w:eastAsia="zh-CN"/>
                </w:rPr>
                <w:t>ause</w:t>
              </w:r>
            </w:ins>
            <w:ins w:id="221" w:author="xiaoxue_CATT" w:date="2026-01-28T17:50:00Z">
              <w:r>
                <w:t> C.1.1 of 3GPP TS 24.546 [29].</w:t>
              </w:r>
            </w:ins>
          </w:p>
        </w:tc>
      </w:tr>
      <w:tr w:rsidR="006C4194" w14:paraId="2BD3F641" w14:textId="77777777" w:rsidTr="00180F0E">
        <w:trPr>
          <w:jc w:val="center"/>
          <w:ins w:id="222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C058" w14:textId="77777777" w:rsidR="006C4194" w:rsidRDefault="006C4194" w:rsidP="00180F0E">
            <w:pPr>
              <w:pStyle w:val="TAL"/>
              <w:rPr>
                <w:ins w:id="223" w:author="xiaoxue_CATT" w:date="2026-01-28T17:50:00Z"/>
              </w:rPr>
            </w:pPr>
            <w:proofErr w:type="spellStart"/>
            <w:ins w:id="224" w:author="xiaoxue_CATT" w:date="2026-01-28T17:50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DB0B" w14:textId="77777777" w:rsidR="006C4194" w:rsidRDefault="006C4194" w:rsidP="00180F0E">
            <w:pPr>
              <w:pStyle w:val="TAL"/>
              <w:rPr>
                <w:ins w:id="225" w:author="xiaoxue_CATT" w:date="2026-01-28T17:50:00Z"/>
              </w:rPr>
            </w:pPr>
            <w:ins w:id="226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AFE20" w14:textId="77777777" w:rsidR="006C4194" w:rsidRDefault="006C4194" w:rsidP="00180F0E">
            <w:pPr>
              <w:pStyle w:val="TAL"/>
              <w:rPr>
                <w:ins w:id="227" w:author="xiaoxue_CATT" w:date="2026-01-28T17:50:00Z"/>
              </w:rPr>
            </w:pPr>
            <w:ins w:id="228" w:author="xiaoxue_CATT" w:date="2026-01-28T17:5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6C4194" w14:paraId="38F070DB" w14:textId="77777777" w:rsidTr="00180F0E">
        <w:trPr>
          <w:jc w:val="center"/>
          <w:ins w:id="229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F347" w14:textId="77777777" w:rsidR="006C4194" w:rsidRDefault="006C4194" w:rsidP="00180F0E">
            <w:pPr>
              <w:pStyle w:val="TAL"/>
              <w:rPr>
                <w:ins w:id="230" w:author="xiaoxue_CATT" w:date="2026-01-28T17:50:00Z"/>
              </w:rPr>
            </w:pPr>
            <w:ins w:id="231" w:author="xiaoxue_CATT" w:date="2026-01-28T17:5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890" w14:textId="77777777" w:rsidR="006C4194" w:rsidRPr="006B1F12" w:rsidRDefault="006C4194" w:rsidP="00180F0E">
            <w:pPr>
              <w:pStyle w:val="TAL"/>
              <w:rPr>
                <w:ins w:id="232" w:author="xiaoxue_CATT" w:date="2026-01-28T17:50:00Z"/>
              </w:rPr>
            </w:pPr>
            <w:ins w:id="233" w:author="xiaoxue_CATT" w:date="2026-01-28T17:5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EA33" w14:textId="77777777" w:rsidR="006C4194" w:rsidRDefault="006C4194" w:rsidP="00180F0E">
            <w:pPr>
              <w:pStyle w:val="TAL"/>
              <w:rPr>
                <w:ins w:id="234" w:author="xiaoxue_CATT" w:date="2026-01-28T17:50:00Z"/>
              </w:rPr>
            </w:pPr>
            <w:ins w:id="235" w:author="xiaoxue_CATT" w:date="2026-01-28T17:5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B266296" w14:textId="77777777" w:rsidR="006C4194" w:rsidRDefault="006C4194" w:rsidP="006C4194">
      <w:pPr>
        <w:rPr>
          <w:ins w:id="236" w:author="xiaoxue_CATT" w:date="2026-01-28T17:50:00Z"/>
          <w:lang w:eastAsia="zh-CN"/>
        </w:rPr>
      </w:pPr>
    </w:p>
    <w:p w14:paraId="0AA11D51" w14:textId="126AF6D5" w:rsidR="006C4194" w:rsidRDefault="006C4194" w:rsidP="006C4194">
      <w:pPr>
        <w:pStyle w:val="50"/>
        <w:rPr>
          <w:ins w:id="237" w:author="xiaoxue_CATT" w:date="2026-01-28T17:50:00Z"/>
          <w:lang w:eastAsia="zh-CN"/>
        </w:rPr>
      </w:pPr>
      <w:ins w:id="238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39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40" w:author="xiaoxue_CATT" w:date="2026-01-28T17:5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61EE5376" w14:textId="1555A25B" w:rsidR="006C4194" w:rsidRDefault="006C4194" w:rsidP="006C4194">
      <w:pPr>
        <w:pStyle w:val="H6"/>
        <w:rPr>
          <w:ins w:id="241" w:author="xiaoxue_CATT" w:date="2026-01-28T17:50:00Z"/>
        </w:rPr>
      </w:pPr>
      <w:ins w:id="242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43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44" w:author="xiaoxue_CATT" w:date="2026-01-28T17:50:00Z"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PUT</w:t>
        </w:r>
      </w:ins>
    </w:p>
    <w:p w14:paraId="0F04C810" w14:textId="28B52A02" w:rsidR="006C4194" w:rsidRDefault="006C4194" w:rsidP="006C4194">
      <w:pPr>
        <w:rPr>
          <w:ins w:id="245" w:author="xiaoxue_CATT" w:date="2026-01-28T17:50:00Z"/>
        </w:rPr>
      </w:pPr>
      <w:ins w:id="246" w:author="xiaoxue_CATT" w:date="2026-01-28T17:50:00Z">
        <w:r>
          <w:t>This operation</w:t>
        </w:r>
      </w:ins>
      <w:ins w:id="247" w:author="xiaoxue_CATTr1" w:date="2026-02-11T16:25:00Z">
        <w:r w:rsidR="00350281" w:rsidRPr="00350281">
          <w:rPr>
            <w:rFonts w:hint="eastAsia"/>
            <w:lang w:eastAsia="zh-CN"/>
          </w:rPr>
          <w:t xml:space="preserve"> </w:t>
        </w:r>
        <w:r w:rsidR="00350281">
          <w:rPr>
            <w:rFonts w:hint="eastAsia"/>
            <w:lang w:eastAsia="zh-CN"/>
          </w:rPr>
          <w:t xml:space="preserve">sends the </w:t>
        </w:r>
        <w:r w:rsidR="00350281">
          <w:rPr>
            <w:lang w:eastAsia="zh-CN"/>
          </w:rPr>
          <w:t>satellite</w:t>
        </w:r>
        <w:r w:rsidR="00350281">
          <w:rPr>
            <w:rFonts w:hint="eastAsia"/>
            <w:lang w:eastAsia="zh-CN"/>
          </w:rPr>
          <w:t xml:space="preserve"> S&amp;F information</w:t>
        </w:r>
      </w:ins>
      <w:ins w:id="248" w:author="xiaoxue_CATTr1" w:date="2026-02-11T16:26:00Z">
        <w:r w:rsidR="00350281">
          <w:rPr>
            <w:rFonts w:hint="eastAsia"/>
            <w:lang w:eastAsia="zh-CN"/>
          </w:rPr>
          <w:t>.</w:t>
        </w:r>
      </w:ins>
    </w:p>
    <w:p w14:paraId="457BBA65" w14:textId="3765FA3D" w:rsidR="006C4194" w:rsidRDefault="006C4194" w:rsidP="006C4194">
      <w:pPr>
        <w:rPr>
          <w:ins w:id="249" w:author="xiaoxue_CATT" w:date="2026-01-28T17:50:00Z"/>
        </w:rPr>
      </w:pPr>
      <w:ins w:id="250" w:author="xiaoxue_CATT" w:date="2026-01-28T17:5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</w:ins>
      <w:ins w:id="251" w:author="xiaoxue_CATT" w:date="2026-01-28T17:57:00Z">
        <w:r w:rsidR="001612EC">
          <w:rPr>
            <w:rFonts w:hint="eastAsia"/>
            <w:lang w:eastAsia="zh-CN"/>
          </w:rPr>
          <w:t>1</w:t>
        </w:r>
      </w:ins>
      <w:ins w:id="252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53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54" w:author="xiaoxue_CATT" w:date="2026-01-28T17:50:00Z"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36AA9174" w14:textId="79D81F3A" w:rsidR="006C4194" w:rsidRDefault="006C4194" w:rsidP="006C4194">
      <w:pPr>
        <w:pStyle w:val="TH"/>
        <w:rPr>
          <w:ins w:id="255" w:author="xiaoxue_CATT" w:date="2026-01-28T17:50:00Z"/>
        </w:rPr>
      </w:pPr>
      <w:ins w:id="256" w:author="xiaoxue_CATT" w:date="2026-01-28T17:50:00Z">
        <w:r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 w:rsidR="00D2482C">
          <w:rPr>
            <w:rFonts w:hint="eastAsia"/>
            <w:lang w:eastAsia="zh-CN"/>
          </w:rPr>
          <w:t>1</w:t>
        </w:r>
        <w:r w:rsidRPr="00B826F5">
          <w:t>.2.2.3.1-1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</w:t>
        </w:r>
      </w:ins>
      <w:ins w:id="257" w:author="xiaoxue_CATT" w:date="2026-01-28T17:58:00Z">
        <w:r w:rsidR="00C36B99">
          <w:rPr>
            <w:rFonts w:hint="eastAsia"/>
            <w:lang w:eastAsia="zh-CN"/>
          </w:rPr>
          <w:t>UT</w:t>
        </w:r>
      </w:ins>
      <w:ins w:id="258" w:author="xiaoxue_CATT" w:date="2026-01-28T17:50:00Z"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C4194" w14:paraId="78514AFA" w14:textId="77777777" w:rsidTr="00180F0E">
        <w:trPr>
          <w:jc w:val="center"/>
          <w:ins w:id="259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AE409" w14:textId="77777777" w:rsidR="006C4194" w:rsidRDefault="006C4194" w:rsidP="00180F0E">
            <w:pPr>
              <w:pStyle w:val="TAH"/>
              <w:rPr>
                <w:ins w:id="260" w:author="xiaoxue_CATT" w:date="2026-01-28T17:50:00Z"/>
              </w:rPr>
            </w:pPr>
            <w:ins w:id="261" w:author="xiaoxue_CATT" w:date="2026-01-28T17:5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AFF63" w14:textId="77777777" w:rsidR="006C4194" w:rsidRDefault="006C4194" w:rsidP="00180F0E">
            <w:pPr>
              <w:pStyle w:val="TAH"/>
              <w:rPr>
                <w:ins w:id="262" w:author="xiaoxue_CATT" w:date="2026-01-28T17:50:00Z"/>
              </w:rPr>
            </w:pPr>
            <w:ins w:id="263" w:author="xiaoxue_CATT" w:date="2026-01-28T17:5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47C2B" w14:textId="77777777" w:rsidR="006C4194" w:rsidRDefault="006C4194" w:rsidP="00180F0E">
            <w:pPr>
              <w:pStyle w:val="TAH"/>
              <w:rPr>
                <w:ins w:id="264" w:author="xiaoxue_CATT" w:date="2026-01-28T17:50:00Z"/>
              </w:rPr>
            </w:pPr>
            <w:ins w:id="265" w:author="xiaoxue_CATT" w:date="2026-01-28T17:5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C3332" w14:textId="77777777" w:rsidR="006C4194" w:rsidRDefault="006C4194" w:rsidP="00180F0E">
            <w:pPr>
              <w:pStyle w:val="TAH"/>
              <w:rPr>
                <w:ins w:id="266" w:author="xiaoxue_CATT" w:date="2026-01-28T17:50:00Z"/>
              </w:rPr>
            </w:pPr>
            <w:ins w:id="267" w:author="xiaoxue_CATT" w:date="2026-01-28T17:50:00Z">
              <w:r>
                <w:t>Response</w:t>
              </w:r>
            </w:ins>
          </w:p>
          <w:p w14:paraId="29F4DA23" w14:textId="77777777" w:rsidR="006C4194" w:rsidRDefault="006C4194" w:rsidP="00180F0E">
            <w:pPr>
              <w:pStyle w:val="TAH"/>
              <w:rPr>
                <w:ins w:id="268" w:author="xiaoxue_CATT" w:date="2026-01-28T17:50:00Z"/>
              </w:rPr>
            </w:pPr>
            <w:ins w:id="269" w:author="xiaoxue_CATT" w:date="2026-01-28T17:5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12EE8" w14:textId="77777777" w:rsidR="006C4194" w:rsidRDefault="006C4194" w:rsidP="00180F0E">
            <w:pPr>
              <w:pStyle w:val="TAH"/>
              <w:rPr>
                <w:ins w:id="270" w:author="xiaoxue_CATT" w:date="2026-01-28T17:50:00Z"/>
              </w:rPr>
            </w:pPr>
            <w:ins w:id="271" w:author="xiaoxue_CATT" w:date="2026-01-28T17:50:00Z">
              <w:r>
                <w:t>Description</w:t>
              </w:r>
            </w:ins>
          </w:p>
        </w:tc>
      </w:tr>
      <w:tr w:rsidR="006C4194" w14:paraId="4057BC4D" w14:textId="77777777" w:rsidTr="00180F0E">
        <w:trPr>
          <w:jc w:val="center"/>
          <w:ins w:id="272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4AB6" w14:textId="7AFB7AA7" w:rsidR="006C4194" w:rsidRDefault="005804DE" w:rsidP="00180F0E">
            <w:pPr>
              <w:pStyle w:val="TAL"/>
              <w:rPr>
                <w:ins w:id="273" w:author="xiaoxue_CATT" w:date="2026-01-28T17:50:00Z"/>
                <w:lang w:eastAsia="zh-CN"/>
              </w:rPr>
            </w:pPr>
            <w:ins w:id="274" w:author="xiaoxue_CATT" w:date="2026-01-28T17:52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058E" w14:textId="77777777" w:rsidR="006C4194" w:rsidRDefault="006C4194" w:rsidP="00180F0E">
            <w:pPr>
              <w:pStyle w:val="TAC"/>
              <w:rPr>
                <w:ins w:id="275" w:author="xiaoxue_CATT" w:date="2026-01-28T17:50:00Z"/>
              </w:rPr>
            </w:pPr>
            <w:ins w:id="276" w:author="xiaoxue_CATT" w:date="2026-01-28T17:5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DF77" w14:textId="77777777" w:rsidR="006C4194" w:rsidRDefault="006C4194" w:rsidP="00180F0E">
            <w:pPr>
              <w:pStyle w:val="TAL"/>
              <w:rPr>
                <w:ins w:id="277" w:author="xiaoxue_CATT" w:date="2026-01-28T17:50:00Z"/>
                <w:lang w:eastAsia="zh-CN"/>
              </w:rPr>
            </w:pPr>
            <w:ins w:id="278" w:author="xiaoxue_CATT" w:date="2026-01-28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D1FD" w14:textId="0D5879ED" w:rsidR="006C4194" w:rsidRDefault="00A93F6B" w:rsidP="00180F0E">
            <w:pPr>
              <w:pStyle w:val="TAL"/>
              <w:rPr>
                <w:ins w:id="279" w:author="xiaoxue_CATT" w:date="2026-01-28T17:50:00Z"/>
              </w:rPr>
            </w:pPr>
            <w:ins w:id="280" w:author="xiaoxue_CATT" w:date="2026-01-29T17:19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B732" w14:textId="6FAEF23C" w:rsidR="006C4194" w:rsidRDefault="006C4194" w:rsidP="0063630D">
            <w:pPr>
              <w:pStyle w:val="TAL"/>
              <w:rPr>
                <w:ins w:id="281" w:author="xiaoxue_CATT" w:date="2026-01-28T17:50:00Z"/>
                <w:lang w:eastAsia="zh-CN"/>
              </w:rPr>
            </w:pPr>
            <w:ins w:id="282" w:author="xiaoxue_CATT" w:date="2026-01-28T17:50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83" w:author="xiaoxue_CATT" w:date="2026-01-28T17:59:00Z">
              <w:r w:rsidR="0063630D">
                <w:rPr>
                  <w:rFonts w:hint="eastAsia"/>
                  <w:lang w:eastAsia="zh-CN"/>
                </w:rPr>
                <w:t xml:space="preserve">requested </w:t>
              </w:r>
            </w:ins>
            <w:ins w:id="284" w:author="xiaoxue_CATT" w:date="2026-01-28T17:50:00Z">
              <w:r>
                <w:rPr>
                  <w:rFonts w:eastAsia="宋体" w:hint="eastAsia"/>
                  <w:lang w:eastAsia="zh-CN"/>
                </w:rPr>
                <w:t xml:space="preserve">satellite </w:t>
              </w:r>
            </w:ins>
            <w:ins w:id="285" w:author="xiaoxue_CATT" w:date="2026-01-28T17:59:00Z">
              <w:r w:rsidR="0063630D">
                <w:rPr>
                  <w:rFonts w:eastAsia="宋体" w:hint="eastAsia"/>
                  <w:lang w:eastAsia="zh-CN"/>
                </w:rPr>
                <w:t>S&amp;F event</w:t>
              </w:r>
            </w:ins>
            <w:ins w:id="286" w:author="xiaoxue_CATT" w:date="2026-01-28T17:50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</w:tbl>
    <w:p w14:paraId="00DFA63A" w14:textId="77777777" w:rsidR="006C4194" w:rsidRDefault="006C4194" w:rsidP="006C4194">
      <w:pPr>
        <w:rPr>
          <w:ins w:id="287" w:author="xiaoxue_CATT" w:date="2026-01-28T17:50:00Z"/>
          <w:lang w:eastAsia="zh-CN"/>
        </w:rPr>
      </w:pPr>
    </w:p>
    <w:p w14:paraId="116C53E3" w14:textId="349B14B6" w:rsidR="00D2482C" w:rsidRDefault="00D2482C" w:rsidP="00D2482C">
      <w:pPr>
        <w:pStyle w:val="40"/>
        <w:rPr>
          <w:ins w:id="288" w:author="xiaoxue_CATT" w:date="2026-01-28T17:50:00Z"/>
          <w:lang w:eastAsia="zh-CN"/>
        </w:rPr>
      </w:pPr>
      <w:ins w:id="289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90" w:author="xiaoxue_CATT" w:date="2026-01-28T17:52:00Z">
        <w:r>
          <w:rPr>
            <w:rFonts w:hint="eastAsia"/>
            <w:lang w:eastAsia="zh-CN"/>
          </w:rPr>
          <w:t>3</w:t>
        </w:r>
      </w:ins>
      <w:ins w:id="291" w:author="xiaoxue_CATT" w:date="2026-01-28T17:50:00Z">
        <w:r>
          <w:rPr>
            <w:lang w:eastAsia="zh-CN"/>
          </w:rPr>
          <w:tab/>
          <w:t xml:space="preserve">Resource: </w:t>
        </w:r>
      </w:ins>
      <w:ins w:id="292" w:author="xiaoxue_CATT" w:date="2026-01-28T17:52:00Z">
        <w:r>
          <w:rPr>
            <w:rFonts w:hint="eastAsia"/>
            <w:lang w:eastAsia="zh-CN"/>
          </w:rPr>
          <w:t>Report</w:t>
        </w:r>
      </w:ins>
    </w:p>
    <w:p w14:paraId="03DADF8B" w14:textId="77777777" w:rsidR="00D2482C" w:rsidRDefault="00D2482C" w:rsidP="00D2482C">
      <w:pPr>
        <w:pStyle w:val="50"/>
        <w:rPr>
          <w:ins w:id="293" w:author="xiaoxue_CATT" w:date="2026-01-28T17:50:00Z"/>
          <w:lang w:eastAsia="zh-CN"/>
        </w:rPr>
      </w:pPr>
      <w:ins w:id="294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BE942F" w14:textId="50093C46" w:rsidR="00D2482C" w:rsidRPr="006B1F12" w:rsidRDefault="00D2482C" w:rsidP="00D2482C">
      <w:pPr>
        <w:rPr>
          <w:ins w:id="295" w:author="xiaoxue_CATT" w:date="2026-01-28T17:50:00Z"/>
          <w:lang w:eastAsia="zh-CN"/>
        </w:rPr>
      </w:pPr>
      <w:ins w:id="296" w:author="xiaoxue_CATT" w:date="2026-01-28T17:5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Report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 w:rsidRPr="002163C6">
          <w:rPr>
            <w:lang w:eastAsia="zh-CN"/>
          </w:rPr>
          <w:t>-C to</w:t>
        </w:r>
        <w:r>
          <w:rPr>
            <w:rFonts w:hint="eastAsia"/>
            <w:lang w:eastAsia="zh-CN"/>
          </w:rPr>
          <w:t xml:space="preserve"> report </w:t>
        </w:r>
        <w:r>
          <w:rPr>
            <w:lang w:eastAsia="zh-CN"/>
          </w:rPr>
          <w:t xml:space="preserve">the </w:t>
        </w:r>
      </w:ins>
      <w:ins w:id="297" w:author="xiaoxue_CATTr1" w:date="2026-02-11T16:26:00Z">
        <w:r w:rsidR="00350281">
          <w:rPr>
            <w:rFonts w:hint="eastAsia"/>
            <w:lang w:eastAsia="zh-CN"/>
          </w:rPr>
          <w:t>satellite</w:t>
        </w:r>
      </w:ins>
      <w:ins w:id="298" w:author="xiaoxue_CATT" w:date="2026-01-28T17:50:00Z">
        <w:r>
          <w:rPr>
            <w:rFonts w:hint="eastAsia"/>
            <w:lang w:eastAsia="zh-CN"/>
          </w:rPr>
          <w:t xml:space="preserve"> store and forward 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>-S</w:t>
        </w:r>
        <w:r>
          <w:rPr>
            <w:lang w:val="en-US" w:eastAsia="zh-CN"/>
          </w:rPr>
          <w:t>.</w:t>
        </w:r>
      </w:ins>
    </w:p>
    <w:p w14:paraId="7047D438" w14:textId="77777777" w:rsidR="00D2482C" w:rsidRDefault="00D2482C" w:rsidP="00D2482C">
      <w:pPr>
        <w:pStyle w:val="50"/>
        <w:rPr>
          <w:ins w:id="299" w:author="xiaoxue_CATT" w:date="2026-01-28T17:50:00Z"/>
          <w:lang w:eastAsia="zh-CN"/>
        </w:rPr>
      </w:pPr>
      <w:ins w:id="300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0EA56002" w14:textId="77777777" w:rsidR="00D2482C" w:rsidRPr="006B1F12" w:rsidRDefault="00D2482C" w:rsidP="00D2482C">
      <w:pPr>
        <w:rPr>
          <w:ins w:id="301" w:author="xiaoxue_CATT" w:date="2026-01-28T17:50:00Z"/>
          <w:b/>
          <w:lang w:eastAsia="zh-CN"/>
        </w:rPr>
      </w:pPr>
      <w:ins w:id="302" w:author="xiaoxue_CATT" w:date="2026-01-28T17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</w:t>
        </w:r>
        <w:r w:rsidRPr="004A11E8">
          <w:rPr>
            <w:b/>
            <w:lang w:eastAsia="zh-CN"/>
          </w:rPr>
          <w:t>eId</w:t>
        </w:r>
        <w:proofErr w:type="spellEnd"/>
        <w:r w:rsidRPr="004A11E8">
          <w:rPr>
            <w:b/>
            <w:lang w:eastAsia="zh-CN"/>
          </w:rPr>
          <w:t>}/</w:t>
        </w:r>
        <w:r>
          <w:rPr>
            <w:rFonts w:hint="eastAsia"/>
            <w:b/>
            <w:lang w:eastAsia="zh-CN"/>
          </w:rPr>
          <w:t>report</w:t>
        </w:r>
      </w:ins>
    </w:p>
    <w:p w14:paraId="7960E359" w14:textId="617B1625" w:rsidR="00D2482C" w:rsidRDefault="00D2482C" w:rsidP="00D2482C">
      <w:pPr>
        <w:rPr>
          <w:ins w:id="303" w:author="xiaoxue_CATT" w:date="2026-01-28T17:50:00Z"/>
          <w:lang w:eastAsia="zh-CN"/>
        </w:rPr>
      </w:pPr>
      <w:ins w:id="304" w:author="xiaoxue_CATT" w:date="2026-01-28T17:5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305" w:author="xiaoxue_CATT" w:date="2026-01-28T18:00:00Z">
        <w:r w:rsidR="00723218">
          <w:rPr>
            <w:rFonts w:hint="eastAsia"/>
            <w:lang w:eastAsia="zh-CN"/>
          </w:rPr>
          <w:t>1</w:t>
        </w:r>
      </w:ins>
      <w:ins w:id="306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.2-1.</w:t>
        </w:r>
      </w:ins>
    </w:p>
    <w:p w14:paraId="14FEB722" w14:textId="77777777" w:rsidR="00D2482C" w:rsidRDefault="00D2482C" w:rsidP="00D2482C">
      <w:pPr>
        <w:pStyle w:val="TH"/>
        <w:rPr>
          <w:ins w:id="307" w:author="xiaoxue_CATT" w:date="2026-01-28T17:50:00Z"/>
          <w:rFonts w:cs="Arial"/>
        </w:rPr>
      </w:pPr>
      <w:ins w:id="308" w:author="xiaoxue_CATT" w:date="2026-01-28T17:50:00Z">
        <w:r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.2.</w:t>
        </w:r>
        <w:r>
          <w:rPr>
            <w:rFonts w:hint="eastAsia"/>
            <w:lang w:eastAsia="zh-CN"/>
          </w:rPr>
          <w:t>3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D2482C" w14:paraId="58D0AF37" w14:textId="77777777" w:rsidTr="00180F0E">
        <w:trPr>
          <w:jc w:val="center"/>
          <w:ins w:id="309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C4591D" w14:textId="77777777" w:rsidR="00D2482C" w:rsidRDefault="00D2482C" w:rsidP="00180F0E">
            <w:pPr>
              <w:pStyle w:val="TAH"/>
              <w:rPr>
                <w:ins w:id="310" w:author="xiaoxue_CATT" w:date="2026-01-28T17:50:00Z"/>
              </w:rPr>
            </w:pPr>
            <w:ins w:id="311" w:author="xiaoxue_CATT" w:date="2026-01-28T17:5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9B6522" w14:textId="77777777" w:rsidR="00D2482C" w:rsidRDefault="00D2482C" w:rsidP="00180F0E">
            <w:pPr>
              <w:pStyle w:val="TAH"/>
              <w:rPr>
                <w:ins w:id="312" w:author="xiaoxue_CATT" w:date="2026-01-28T17:50:00Z"/>
              </w:rPr>
            </w:pPr>
            <w:ins w:id="313" w:author="xiaoxue_CATT" w:date="2026-01-28T17:5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839AA6" w14:textId="77777777" w:rsidR="00D2482C" w:rsidRDefault="00D2482C" w:rsidP="00180F0E">
            <w:pPr>
              <w:pStyle w:val="TAH"/>
              <w:rPr>
                <w:ins w:id="314" w:author="xiaoxue_CATT" w:date="2026-01-28T17:50:00Z"/>
              </w:rPr>
            </w:pPr>
            <w:ins w:id="315" w:author="xiaoxue_CATT" w:date="2026-01-28T17:50:00Z">
              <w:r>
                <w:t>Definition</w:t>
              </w:r>
            </w:ins>
          </w:p>
        </w:tc>
      </w:tr>
      <w:tr w:rsidR="00D2482C" w14:paraId="36D63A1C" w14:textId="77777777" w:rsidTr="00180F0E">
        <w:trPr>
          <w:jc w:val="center"/>
          <w:ins w:id="316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B3CF" w14:textId="77777777" w:rsidR="00D2482C" w:rsidRDefault="00D2482C" w:rsidP="00180F0E">
            <w:pPr>
              <w:pStyle w:val="TAL"/>
              <w:rPr>
                <w:ins w:id="317" w:author="xiaoxue_CATT" w:date="2026-01-28T17:50:00Z"/>
              </w:rPr>
            </w:pPr>
            <w:ins w:id="318" w:author="xiaoxue_CATT" w:date="2026-01-28T17:5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FC70" w14:textId="77777777" w:rsidR="00D2482C" w:rsidRDefault="00D2482C" w:rsidP="00180F0E">
            <w:pPr>
              <w:pStyle w:val="TAL"/>
              <w:rPr>
                <w:ins w:id="319" w:author="xiaoxue_CATT" w:date="2026-01-28T17:50:00Z"/>
              </w:rPr>
            </w:pPr>
            <w:ins w:id="320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558A3" w14:textId="44A94EB3" w:rsidR="00D2482C" w:rsidRDefault="00D2482C" w:rsidP="00350281">
            <w:pPr>
              <w:pStyle w:val="TAL"/>
              <w:rPr>
                <w:ins w:id="321" w:author="xiaoxue_CATT" w:date="2026-01-28T17:50:00Z"/>
              </w:rPr>
            </w:pPr>
            <w:ins w:id="322" w:author="xiaoxue_CATT" w:date="2026-01-28T17:50:00Z">
              <w:r>
                <w:t xml:space="preserve">See </w:t>
              </w:r>
            </w:ins>
            <w:ins w:id="323" w:author="xiaoxue_CATTr1" w:date="2026-02-11T16:27:00Z">
              <w:r w:rsidR="00350281">
                <w:rPr>
                  <w:rFonts w:hint="eastAsia"/>
                  <w:lang w:eastAsia="zh-CN"/>
                </w:rPr>
                <w:t>c</w:t>
              </w:r>
            </w:ins>
            <w:ins w:id="324" w:author="xiaoxue_CATTr1" w:date="2026-02-11T16:26:00Z">
              <w:r w:rsidR="00350281">
                <w:rPr>
                  <w:rFonts w:hint="eastAsia"/>
                  <w:lang w:eastAsia="zh-CN"/>
                </w:rPr>
                <w:t>l</w:t>
              </w:r>
            </w:ins>
            <w:ins w:id="325" w:author="xiaoxue_CATTr1" w:date="2026-02-11T16:27:00Z">
              <w:r w:rsidR="00350281">
                <w:rPr>
                  <w:rFonts w:hint="eastAsia"/>
                  <w:lang w:eastAsia="zh-CN"/>
                </w:rPr>
                <w:t>ause</w:t>
              </w:r>
            </w:ins>
            <w:ins w:id="326" w:author="xiaoxue_CATT" w:date="2026-01-28T17:50:00Z">
              <w:r>
                <w:t> C.1.1 of 3GPP TS 24.546 [29].</w:t>
              </w:r>
            </w:ins>
          </w:p>
        </w:tc>
      </w:tr>
      <w:tr w:rsidR="00D2482C" w14:paraId="1BE4E4C7" w14:textId="77777777" w:rsidTr="00180F0E">
        <w:trPr>
          <w:jc w:val="center"/>
          <w:ins w:id="327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164B" w14:textId="77777777" w:rsidR="00D2482C" w:rsidRDefault="00D2482C" w:rsidP="00180F0E">
            <w:pPr>
              <w:pStyle w:val="TAL"/>
              <w:rPr>
                <w:ins w:id="328" w:author="xiaoxue_CATT" w:date="2026-01-28T17:50:00Z"/>
              </w:rPr>
            </w:pPr>
            <w:proofErr w:type="spellStart"/>
            <w:ins w:id="329" w:author="xiaoxue_CATT" w:date="2026-01-28T17:50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1814" w14:textId="77777777" w:rsidR="00D2482C" w:rsidRDefault="00D2482C" w:rsidP="00180F0E">
            <w:pPr>
              <w:pStyle w:val="TAL"/>
              <w:rPr>
                <w:ins w:id="330" w:author="xiaoxue_CATT" w:date="2026-01-28T17:50:00Z"/>
              </w:rPr>
            </w:pPr>
            <w:ins w:id="331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CB97F" w14:textId="77777777" w:rsidR="00D2482C" w:rsidRDefault="00D2482C" w:rsidP="00180F0E">
            <w:pPr>
              <w:pStyle w:val="TAL"/>
              <w:rPr>
                <w:ins w:id="332" w:author="xiaoxue_CATT" w:date="2026-01-28T17:50:00Z"/>
              </w:rPr>
            </w:pPr>
            <w:ins w:id="333" w:author="xiaoxue_CATT" w:date="2026-01-28T17:5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D2482C" w14:paraId="05E6FD93" w14:textId="77777777" w:rsidTr="00180F0E">
        <w:trPr>
          <w:jc w:val="center"/>
          <w:ins w:id="334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5D24" w14:textId="77777777" w:rsidR="00D2482C" w:rsidRDefault="00D2482C" w:rsidP="00180F0E">
            <w:pPr>
              <w:pStyle w:val="TAL"/>
              <w:rPr>
                <w:ins w:id="335" w:author="xiaoxue_CATT" w:date="2026-01-28T17:50:00Z"/>
              </w:rPr>
            </w:pPr>
            <w:ins w:id="336" w:author="xiaoxue_CATT" w:date="2026-01-28T17:5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066B" w14:textId="77777777" w:rsidR="00D2482C" w:rsidRPr="006B1F12" w:rsidRDefault="00D2482C" w:rsidP="00180F0E">
            <w:pPr>
              <w:pStyle w:val="TAL"/>
              <w:rPr>
                <w:ins w:id="337" w:author="xiaoxue_CATT" w:date="2026-01-28T17:50:00Z"/>
              </w:rPr>
            </w:pPr>
            <w:ins w:id="338" w:author="xiaoxue_CATT" w:date="2026-01-28T17:5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E16A1" w14:textId="77777777" w:rsidR="00D2482C" w:rsidRDefault="00D2482C" w:rsidP="00180F0E">
            <w:pPr>
              <w:pStyle w:val="TAL"/>
              <w:rPr>
                <w:ins w:id="339" w:author="xiaoxue_CATT" w:date="2026-01-28T17:50:00Z"/>
              </w:rPr>
            </w:pPr>
            <w:ins w:id="340" w:author="xiaoxue_CATT" w:date="2026-01-28T17:5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99AB723" w14:textId="77777777" w:rsidR="00D2482C" w:rsidRDefault="00D2482C" w:rsidP="00D2482C">
      <w:pPr>
        <w:rPr>
          <w:ins w:id="341" w:author="xiaoxue_CATT" w:date="2026-01-28T17:50:00Z"/>
          <w:lang w:eastAsia="zh-CN"/>
        </w:rPr>
      </w:pPr>
    </w:p>
    <w:p w14:paraId="0F707F2D" w14:textId="77777777" w:rsidR="00D2482C" w:rsidRDefault="00D2482C" w:rsidP="00D2482C">
      <w:pPr>
        <w:pStyle w:val="50"/>
        <w:rPr>
          <w:ins w:id="342" w:author="xiaoxue_CATT" w:date="2026-01-28T17:50:00Z"/>
          <w:lang w:eastAsia="zh-CN"/>
        </w:rPr>
      </w:pPr>
      <w:ins w:id="343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69CBA36F" w14:textId="77777777" w:rsidR="00D2482C" w:rsidRDefault="00D2482C" w:rsidP="00D2482C">
      <w:pPr>
        <w:pStyle w:val="H6"/>
        <w:rPr>
          <w:ins w:id="344" w:author="xiaoxue_CATT" w:date="2026-01-28T17:50:00Z"/>
        </w:rPr>
      </w:pPr>
      <w:ins w:id="345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PUT</w:t>
        </w:r>
      </w:ins>
    </w:p>
    <w:p w14:paraId="4449BB1B" w14:textId="7471C19E" w:rsidR="00D2482C" w:rsidRDefault="00D2482C" w:rsidP="00D2482C">
      <w:pPr>
        <w:rPr>
          <w:ins w:id="346" w:author="xiaoxue_CATT" w:date="2026-01-28T17:50:00Z"/>
        </w:rPr>
      </w:pPr>
      <w:ins w:id="347" w:author="xiaoxue_CATT" w:date="2026-01-28T17:50:00Z">
        <w:r>
          <w:t xml:space="preserve">This operation </w:t>
        </w:r>
        <w:r>
          <w:rPr>
            <w:rFonts w:hint="eastAsia"/>
            <w:lang w:eastAsia="zh-CN"/>
          </w:rPr>
          <w:t xml:space="preserve">sends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S&amp;F</w:t>
        </w:r>
      </w:ins>
      <w:ins w:id="348" w:author="xiaoxue_CATT" w:date="2026-01-28T18:00:00Z">
        <w:r w:rsidR="00723218">
          <w:rPr>
            <w:rFonts w:hint="eastAsia"/>
            <w:lang w:eastAsia="zh-CN"/>
          </w:rPr>
          <w:t xml:space="preserve"> information</w:t>
        </w:r>
      </w:ins>
      <w:ins w:id="349" w:author="xiaoxue_CATT" w:date="2026-01-28T17:50:00Z">
        <w:r>
          <w:t>.</w:t>
        </w:r>
      </w:ins>
    </w:p>
    <w:p w14:paraId="5B9BD638" w14:textId="5071045D" w:rsidR="00D2482C" w:rsidRDefault="00D2482C" w:rsidP="00D2482C">
      <w:pPr>
        <w:rPr>
          <w:ins w:id="350" w:author="xiaoxue_CATT" w:date="2026-01-28T17:50:00Z"/>
        </w:rPr>
      </w:pPr>
      <w:ins w:id="351" w:author="xiaoxue_CATT" w:date="2026-01-28T17:5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</w:ins>
      <w:ins w:id="352" w:author="xiaoxue_CATT" w:date="2026-01-28T18:00:00Z">
        <w:r w:rsidR="00723218">
          <w:rPr>
            <w:rFonts w:hint="eastAsia"/>
            <w:lang w:eastAsia="zh-CN"/>
          </w:rPr>
          <w:t>1</w:t>
        </w:r>
      </w:ins>
      <w:ins w:id="353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4761344" w14:textId="475CAEDE" w:rsidR="00D2482C" w:rsidRDefault="00D2482C" w:rsidP="00D2482C">
      <w:pPr>
        <w:pStyle w:val="TH"/>
        <w:rPr>
          <w:ins w:id="354" w:author="xiaoxue_CATT" w:date="2026-01-28T17:50:00Z"/>
        </w:rPr>
      </w:pPr>
      <w:ins w:id="355" w:author="xiaoxue_CATT" w:date="2026-01-28T17:50:00Z">
        <w:r>
          <w:lastRenderedPageBreak/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 w:rsidR="00723218">
          <w:t>.2.</w:t>
        </w:r>
      </w:ins>
      <w:ins w:id="356" w:author="xiaoxue_CATT" w:date="2026-01-28T18:00:00Z">
        <w:r w:rsidR="00723218">
          <w:rPr>
            <w:rFonts w:hint="eastAsia"/>
            <w:lang w:eastAsia="zh-CN"/>
          </w:rPr>
          <w:t>3</w:t>
        </w:r>
      </w:ins>
      <w:ins w:id="357" w:author="xiaoxue_CATT" w:date="2026-01-28T17:50:00Z">
        <w:r w:rsidRPr="00B826F5">
          <w:t>.3.1-1</w:t>
        </w:r>
        <w:r>
          <w:t xml:space="preserve">: Data structures supported by the </w:t>
        </w:r>
        <w:r w:rsidR="00C36B99">
          <w:rPr>
            <w:rFonts w:hint="eastAsia"/>
            <w:lang w:eastAsia="zh-CN"/>
          </w:rPr>
          <w:t>P</w:t>
        </w:r>
      </w:ins>
      <w:ins w:id="358" w:author="xiaoxue_CATT" w:date="2026-01-28T17:58:00Z">
        <w:r w:rsidR="00C36B99">
          <w:rPr>
            <w:rFonts w:hint="eastAsia"/>
            <w:lang w:eastAsia="zh-CN"/>
          </w:rPr>
          <w:t>U</w:t>
        </w:r>
      </w:ins>
      <w:ins w:id="359" w:author="xiaoxue_CATT" w:date="2026-01-28T17:50:00Z">
        <w:r>
          <w:rPr>
            <w:rFonts w:hint="eastAsia"/>
            <w:lang w:eastAsia="zh-CN"/>
          </w:rPr>
          <w:t>T</w:t>
        </w:r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D2482C" w14:paraId="0DCC6A95" w14:textId="77777777" w:rsidTr="00180F0E">
        <w:trPr>
          <w:jc w:val="center"/>
          <w:ins w:id="360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C0EA" w14:textId="77777777" w:rsidR="00D2482C" w:rsidRDefault="00D2482C" w:rsidP="00180F0E">
            <w:pPr>
              <w:pStyle w:val="TAH"/>
              <w:rPr>
                <w:ins w:id="361" w:author="xiaoxue_CATT" w:date="2026-01-28T17:50:00Z"/>
              </w:rPr>
            </w:pPr>
            <w:ins w:id="362" w:author="xiaoxue_CATT" w:date="2026-01-28T17:5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EA71A" w14:textId="77777777" w:rsidR="00D2482C" w:rsidRDefault="00D2482C" w:rsidP="00180F0E">
            <w:pPr>
              <w:pStyle w:val="TAH"/>
              <w:rPr>
                <w:ins w:id="363" w:author="xiaoxue_CATT" w:date="2026-01-28T17:50:00Z"/>
              </w:rPr>
            </w:pPr>
            <w:ins w:id="364" w:author="xiaoxue_CATT" w:date="2026-01-28T17:5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D5EF9" w14:textId="77777777" w:rsidR="00D2482C" w:rsidRDefault="00D2482C" w:rsidP="00180F0E">
            <w:pPr>
              <w:pStyle w:val="TAH"/>
              <w:rPr>
                <w:ins w:id="365" w:author="xiaoxue_CATT" w:date="2026-01-28T17:50:00Z"/>
              </w:rPr>
            </w:pPr>
            <w:ins w:id="366" w:author="xiaoxue_CATT" w:date="2026-01-28T17:5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137B8" w14:textId="77777777" w:rsidR="00D2482C" w:rsidRDefault="00D2482C" w:rsidP="00180F0E">
            <w:pPr>
              <w:pStyle w:val="TAH"/>
              <w:rPr>
                <w:ins w:id="367" w:author="xiaoxue_CATT" w:date="2026-01-28T17:50:00Z"/>
              </w:rPr>
            </w:pPr>
            <w:ins w:id="368" w:author="xiaoxue_CATT" w:date="2026-01-28T17:50:00Z">
              <w:r>
                <w:t>Response</w:t>
              </w:r>
            </w:ins>
          </w:p>
          <w:p w14:paraId="15C36FB4" w14:textId="77777777" w:rsidR="00D2482C" w:rsidRDefault="00D2482C" w:rsidP="00180F0E">
            <w:pPr>
              <w:pStyle w:val="TAH"/>
              <w:rPr>
                <w:ins w:id="369" w:author="xiaoxue_CATT" w:date="2026-01-28T17:50:00Z"/>
              </w:rPr>
            </w:pPr>
            <w:ins w:id="370" w:author="xiaoxue_CATT" w:date="2026-01-28T17:5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10869" w14:textId="77777777" w:rsidR="00D2482C" w:rsidRDefault="00D2482C" w:rsidP="00180F0E">
            <w:pPr>
              <w:pStyle w:val="TAH"/>
              <w:rPr>
                <w:ins w:id="371" w:author="xiaoxue_CATT" w:date="2026-01-28T17:50:00Z"/>
              </w:rPr>
            </w:pPr>
            <w:ins w:id="372" w:author="xiaoxue_CATT" w:date="2026-01-28T17:50:00Z">
              <w:r>
                <w:t>Description</w:t>
              </w:r>
            </w:ins>
          </w:p>
        </w:tc>
      </w:tr>
      <w:tr w:rsidR="00D2482C" w14:paraId="575C17BD" w14:textId="77777777" w:rsidTr="00180F0E">
        <w:trPr>
          <w:jc w:val="center"/>
          <w:ins w:id="373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7FB6" w14:textId="77777777" w:rsidR="00D2482C" w:rsidRDefault="00D2482C" w:rsidP="00180F0E">
            <w:pPr>
              <w:pStyle w:val="TAL"/>
              <w:rPr>
                <w:ins w:id="374" w:author="xiaoxue_CATT" w:date="2026-01-28T17:50:00Z"/>
                <w:lang w:eastAsia="zh-CN"/>
              </w:rPr>
            </w:pPr>
            <w:ins w:id="375" w:author="xiaoxue_CATT" w:date="2026-01-28T17:50:00Z">
              <w:r>
                <w:rPr>
                  <w:rFonts w:hint="eastAsia"/>
                  <w:lang w:eastAsia="zh-CN"/>
                </w:rPr>
                <w:t>Report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620C" w14:textId="77777777" w:rsidR="00D2482C" w:rsidRDefault="00D2482C" w:rsidP="00180F0E">
            <w:pPr>
              <w:pStyle w:val="TAC"/>
              <w:rPr>
                <w:ins w:id="376" w:author="xiaoxue_CATT" w:date="2026-01-28T17:50:00Z"/>
              </w:rPr>
            </w:pPr>
            <w:ins w:id="377" w:author="xiaoxue_CATT" w:date="2026-01-28T17:5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D02" w14:textId="77777777" w:rsidR="00D2482C" w:rsidRDefault="00D2482C" w:rsidP="00180F0E">
            <w:pPr>
              <w:pStyle w:val="TAL"/>
              <w:rPr>
                <w:ins w:id="378" w:author="xiaoxue_CATT" w:date="2026-01-28T17:50:00Z"/>
                <w:lang w:eastAsia="zh-CN"/>
              </w:rPr>
            </w:pPr>
            <w:ins w:id="379" w:author="xiaoxue_CATT" w:date="2026-01-28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8F0" w14:textId="310EB5FE" w:rsidR="00D2482C" w:rsidRDefault="00D2482C" w:rsidP="00180F0E">
            <w:pPr>
              <w:pStyle w:val="TAL"/>
              <w:rPr>
                <w:ins w:id="380" w:author="xiaoxue_CATT" w:date="2026-01-28T17:50:00Z"/>
                <w:lang w:eastAsia="zh-CN"/>
              </w:rPr>
            </w:pPr>
            <w:ins w:id="381" w:author="xiaoxue_CATT" w:date="2026-01-28T17:50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</w:ins>
            <w:ins w:id="382" w:author="xiaoxue_CATT" w:date="2026-01-29T19:20:00Z">
              <w:r w:rsidR="00952667">
                <w:rPr>
                  <w:rFonts w:hint="eastAsia"/>
                  <w:lang w:val="sv-SE" w:eastAsia="zh-CN"/>
                </w:rPr>
                <w:t>4</w:t>
              </w:r>
            </w:ins>
            <w:ins w:id="383" w:author="xiaoxue_CATT" w:date="2026-01-28T17:50:00Z">
              <w:r>
                <w:t xml:space="preserve"> </w:t>
              </w:r>
              <w:r>
                <w:rPr>
                  <w:lang w:val="sv-SE"/>
                </w:rPr>
                <w:t>C</w:t>
              </w:r>
            </w:ins>
            <w:ins w:id="384" w:author="xiaoxue_CATT" w:date="2026-01-29T19:20:00Z">
              <w:r w:rsidR="00952667">
                <w:rPr>
                  <w:rFonts w:hint="eastAsia"/>
                  <w:lang w:val="sv-SE" w:eastAsia="zh-CN"/>
                </w:rPr>
                <w:t>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D668" w14:textId="32914605" w:rsidR="00D2482C" w:rsidRDefault="00D2482C" w:rsidP="00180F0E">
            <w:pPr>
              <w:pStyle w:val="TAL"/>
              <w:rPr>
                <w:ins w:id="385" w:author="xiaoxue_CATT" w:date="2026-01-28T17:50:00Z"/>
                <w:lang w:eastAsia="zh-CN"/>
              </w:rPr>
            </w:pPr>
            <w:ins w:id="386" w:author="xiaoxue_CATT" w:date="2026-01-28T17:5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 xml:space="preserve">satellite </w:t>
              </w:r>
            </w:ins>
            <w:ins w:id="387" w:author="xiaoxue_CATT" w:date="2026-01-28T18:01:00Z">
              <w:r w:rsidR="00EA4901">
                <w:rPr>
                  <w:rFonts w:eastAsia="宋体" w:hint="eastAsia"/>
                  <w:lang w:eastAsia="zh-CN"/>
                </w:rPr>
                <w:t xml:space="preserve">S&amp;F </w:t>
              </w:r>
            </w:ins>
            <w:ins w:id="388" w:author="xiaoxue_CATT" w:date="2026-01-28T17:50:00Z">
              <w:r>
                <w:rPr>
                  <w:rFonts w:eastAsia="宋体" w:hint="eastAsia"/>
                  <w:lang w:eastAsia="zh-CN"/>
                </w:rPr>
                <w:t>information.</w:t>
              </w:r>
            </w:ins>
          </w:p>
        </w:tc>
      </w:tr>
    </w:tbl>
    <w:p w14:paraId="796777D0" w14:textId="77777777" w:rsidR="00D2482C" w:rsidRPr="0047782A" w:rsidRDefault="00D2482C" w:rsidP="006C4194">
      <w:pPr>
        <w:rPr>
          <w:ins w:id="389" w:author="xiaoxue_CATT" w:date="2026-01-28T17:50:00Z"/>
          <w:lang w:eastAsia="zh-CN"/>
        </w:rPr>
      </w:pPr>
    </w:p>
    <w:p w14:paraId="5ED37A53" w14:textId="30DC7580" w:rsidR="00EA4901" w:rsidRDefault="00EA4901" w:rsidP="00EA4901">
      <w:pPr>
        <w:pStyle w:val="30"/>
        <w:rPr>
          <w:ins w:id="390" w:author="xiaoxue_CATT" w:date="2026-01-28T18:02:00Z"/>
        </w:rPr>
      </w:pPr>
      <w:bookmarkStart w:id="391" w:name="_Toc24868570"/>
      <w:bookmarkStart w:id="392" w:name="_Toc34154075"/>
      <w:bookmarkStart w:id="393" w:name="_Toc36041019"/>
      <w:bookmarkStart w:id="394" w:name="_Toc36041332"/>
      <w:bookmarkStart w:id="395" w:name="_Toc43196575"/>
      <w:bookmarkStart w:id="396" w:name="_Toc43481345"/>
      <w:bookmarkStart w:id="397" w:name="_Toc45134622"/>
      <w:bookmarkStart w:id="398" w:name="_Toc51189154"/>
      <w:bookmarkStart w:id="399" w:name="_Toc51763830"/>
      <w:bookmarkStart w:id="400" w:name="_Toc57206062"/>
      <w:bookmarkStart w:id="401" w:name="_Toc59019403"/>
      <w:bookmarkStart w:id="402" w:name="_Toc218596190"/>
      <w:ins w:id="403" w:author="xiaoxue_CATT" w:date="2026-01-28T18:02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.3</w:t>
        </w:r>
        <w:r>
          <w:tab/>
          <w:t>Data Model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7208A56E" w14:textId="1F3DB91C" w:rsidR="00EA4901" w:rsidRDefault="00EA4901" w:rsidP="00EA4901">
      <w:pPr>
        <w:pStyle w:val="40"/>
        <w:rPr>
          <w:ins w:id="404" w:author="xiaoxue_CATT" w:date="2026-01-28T18:02:00Z"/>
        </w:rPr>
      </w:pPr>
      <w:bookmarkStart w:id="405" w:name="_CRA_2_1_3_1"/>
      <w:bookmarkStart w:id="406" w:name="_Toc24868571"/>
      <w:bookmarkStart w:id="407" w:name="_Toc34154076"/>
      <w:bookmarkStart w:id="408" w:name="_Toc36041020"/>
      <w:bookmarkStart w:id="409" w:name="_Toc36041333"/>
      <w:bookmarkStart w:id="410" w:name="_Toc43196576"/>
      <w:bookmarkStart w:id="411" w:name="_Toc43481346"/>
      <w:bookmarkStart w:id="412" w:name="_Toc45134623"/>
      <w:bookmarkStart w:id="413" w:name="_Toc51189155"/>
      <w:bookmarkStart w:id="414" w:name="_Toc51763831"/>
      <w:bookmarkStart w:id="415" w:name="_Toc57206063"/>
      <w:bookmarkStart w:id="416" w:name="_Toc59019404"/>
      <w:bookmarkStart w:id="417" w:name="_Toc218596191"/>
      <w:bookmarkEnd w:id="405"/>
      <w:ins w:id="418" w:author="xiaoxue_CATT" w:date="2026-01-28T18:02:00Z">
        <w:r>
          <w:t>A</w:t>
        </w:r>
        <w:r w:rsidRPr="004E77A4">
          <w:rPr>
            <w:highlight w:val="yellow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.3.1</w:t>
        </w:r>
        <w:r>
          <w:tab/>
          <w:t>General</w:t>
        </w:r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</w:ins>
    </w:p>
    <w:p w14:paraId="50BF60A6" w14:textId="77777777" w:rsidR="00EA4901" w:rsidRPr="00A34374" w:rsidRDefault="00EA4901" w:rsidP="00EA4901">
      <w:pPr>
        <w:rPr>
          <w:ins w:id="419" w:author="xiaoxue_CATT" w:date="2026-01-28T18:02:00Z"/>
          <w:lang w:eastAsia="zh-CN"/>
        </w:rPr>
      </w:pPr>
      <w:ins w:id="420" w:author="xiaoxue_CATT" w:date="2026-01-28T18:02:00Z">
        <w:r w:rsidRPr="00A34374">
          <w:rPr>
            <w:lang w:eastAsia="zh-CN"/>
          </w:rPr>
          <w:t>This clause specifies the application data model supported by the API. Data types listed in clause C.1.4 of 3GPP TS 24.546 [31] apply to this API.</w:t>
        </w:r>
      </w:ins>
    </w:p>
    <w:p w14:paraId="58EBAB87" w14:textId="4F24601B" w:rsidR="00EA4901" w:rsidRDefault="00EA4901" w:rsidP="00EA4901">
      <w:pPr>
        <w:rPr>
          <w:ins w:id="421" w:author="xiaoxue_CATT" w:date="2026-01-28T18:02:00Z"/>
        </w:rPr>
      </w:pPr>
      <w:ins w:id="422" w:author="xiaoxue_CATT" w:date="2026-01-28T18:02:00Z">
        <w:r>
          <w:t>Table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23" w:author="xiaoxue_CATT" w:date="2026-01-28T18:03:00Z">
        <w:r>
          <w:rPr>
            <w:rFonts w:hint="eastAsia"/>
            <w:lang w:eastAsia="zh-CN"/>
          </w:rPr>
          <w:t>1</w:t>
        </w:r>
      </w:ins>
      <w:ins w:id="424" w:author="xiaoxue_CATT" w:date="2026-01-28T18:02:00Z">
        <w:r>
          <w:t>.3.1-1 specifies the data types defined specifically for the SU_</w:t>
        </w:r>
        <w:r>
          <w:rPr>
            <w:rFonts w:hint="eastAsia"/>
            <w:lang w:val="fr-FR" w:eastAsia="zh-CN"/>
          </w:rPr>
          <w:t>StoreForward</w:t>
        </w:r>
        <w:r>
          <w:t xml:space="preserve"> API service</w:t>
        </w:r>
      </w:ins>
      <w:ins w:id="425" w:author="xiaoxue_CATT" w:date="2026-01-28T18:03:00Z">
        <w:r w:rsidRPr="00EA4901">
          <w:rPr>
            <w:lang w:eastAsia="zh-CN"/>
          </w:rPr>
          <w:t xml:space="preserve"> </w:t>
        </w:r>
        <w:r>
          <w:rPr>
            <w:lang w:eastAsia="zh-CN"/>
          </w:rPr>
          <w:t xml:space="preserve">provided by </w:t>
        </w:r>
      </w:ins>
      <w:ins w:id="426" w:author="xiaoxue_CATTr1" w:date="2026-02-11T16:27:00Z">
        <w:r w:rsidR="00F11AC0">
          <w:rPr>
            <w:rFonts w:hint="eastAsia"/>
            <w:lang w:eastAsia="zh-CN"/>
          </w:rPr>
          <w:t xml:space="preserve">the </w:t>
        </w:r>
      </w:ins>
      <w:ins w:id="427" w:author="xiaoxue_CATT" w:date="2026-01-28T18:03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</w:ins>
      <w:ins w:id="428" w:author="xiaoxue_CATT" w:date="2026-01-28T18:02:00Z">
        <w:r>
          <w:t>.</w:t>
        </w:r>
      </w:ins>
    </w:p>
    <w:p w14:paraId="6420311C" w14:textId="549D924F" w:rsidR="00EA4901" w:rsidRDefault="00EA4901" w:rsidP="00EA4901">
      <w:pPr>
        <w:pStyle w:val="TH"/>
        <w:rPr>
          <w:ins w:id="429" w:author="xiaoxue_CATT" w:date="2026-01-28T18:02:00Z"/>
        </w:rPr>
      </w:pPr>
      <w:ins w:id="430" w:author="xiaoxue_CATT" w:date="2026-01-28T18:02:00Z">
        <w:r>
          <w:t>Table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31" w:author="xiaoxue_CATT" w:date="2026-01-28T18:04:00Z">
        <w:r>
          <w:rPr>
            <w:rFonts w:hint="eastAsia"/>
            <w:lang w:eastAsia="zh-CN"/>
          </w:rPr>
          <w:t>1</w:t>
        </w:r>
      </w:ins>
      <w:ins w:id="432" w:author="xiaoxue_CATT" w:date="2026-01-28T18:02:00Z">
        <w:r>
          <w:t>.3.1-1: SU_</w:t>
        </w:r>
        <w:r w:rsidRPr="001B6500">
          <w:rPr>
            <w:rFonts w:hint="eastAsia"/>
            <w:lang w:val="fr-FR" w:eastAsia="zh-CN"/>
          </w:rPr>
          <w:t xml:space="preserve"> </w:t>
        </w:r>
        <w:r>
          <w:rPr>
            <w:rFonts w:hint="eastAsia"/>
            <w:lang w:val="fr-FR" w:eastAsia="zh-CN"/>
          </w:rPr>
          <w:t>StoreForward</w:t>
        </w:r>
        <w:r>
          <w:t xml:space="preserve"> API </w:t>
        </w:r>
      </w:ins>
      <w:ins w:id="433" w:author="xiaoxue_CATT" w:date="2026-01-28T18:03:00Z"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t xml:space="preserve"> </w:t>
        </w:r>
      </w:ins>
      <w:ins w:id="434" w:author="xiaoxue_CATT" w:date="2026-01-28T18:02:00Z"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285"/>
        <w:gridCol w:w="4289"/>
        <w:gridCol w:w="1265"/>
      </w:tblGrid>
      <w:tr w:rsidR="00EA4901" w14:paraId="641A49B1" w14:textId="77777777" w:rsidTr="00180F0E">
        <w:trPr>
          <w:jc w:val="center"/>
          <w:ins w:id="435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DB8F" w14:textId="77777777" w:rsidR="00EA4901" w:rsidRDefault="00EA4901" w:rsidP="00180F0E">
            <w:pPr>
              <w:pStyle w:val="TAH"/>
              <w:rPr>
                <w:ins w:id="436" w:author="xiaoxue_CATT" w:date="2026-01-28T18:02:00Z"/>
              </w:rPr>
            </w:pPr>
            <w:ins w:id="437" w:author="xiaoxue_CATT" w:date="2026-01-28T18:02:00Z">
              <w:r>
                <w:t>Data type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BD55D" w14:textId="77777777" w:rsidR="00EA4901" w:rsidRDefault="00EA4901" w:rsidP="00180F0E">
            <w:pPr>
              <w:pStyle w:val="TAH"/>
              <w:rPr>
                <w:ins w:id="438" w:author="xiaoxue_CATT" w:date="2026-01-28T18:02:00Z"/>
              </w:rPr>
            </w:pPr>
            <w:ins w:id="439" w:author="xiaoxue_CATT" w:date="2026-01-28T18:02:00Z">
              <w:r>
                <w:t>Section defined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53783" w14:textId="77777777" w:rsidR="00EA4901" w:rsidRDefault="00EA4901" w:rsidP="00180F0E">
            <w:pPr>
              <w:pStyle w:val="TAH"/>
              <w:rPr>
                <w:ins w:id="440" w:author="xiaoxue_CATT" w:date="2026-01-28T18:02:00Z"/>
              </w:rPr>
            </w:pPr>
            <w:ins w:id="441" w:author="xiaoxue_CATT" w:date="2026-01-28T18:02:00Z">
              <w:r>
                <w:t>Description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778D" w14:textId="77777777" w:rsidR="00EA4901" w:rsidRDefault="00EA4901" w:rsidP="00180F0E">
            <w:pPr>
              <w:pStyle w:val="TAH"/>
              <w:rPr>
                <w:ins w:id="442" w:author="xiaoxue_CATT" w:date="2026-01-28T18:02:00Z"/>
              </w:rPr>
            </w:pPr>
            <w:ins w:id="443" w:author="xiaoxue_CATT" w:date="2026-01-28T18:02:00Z">
              <w:r>
                <w:t>Applicability</w:t>
              </w:r>
            </w:ins>
          </w:p>
        </w:tc>
      </w:tr>
      <w:tr w:rsidR="00EA4901" w14:paraId="377D12AD" w14:textId="77777777" w:rsidTr="00180F0E">
        <w:trPr>
          <w:jc w:val="center"/>
          <w:ins w:id="444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3AD" w14:textId="0C28B630" w:rsidR="00EA4901" w:rsidRDefault="00EA4901" w:rsidP="00180F0E">
            <w:pPr>
              <w:pStyle w:val="TAL"/>
              <w:rPr>
                <w:ins w:id="445" w:author="xiaoxue_CATT" w:date="2026-01-28T18:02:00Z"/>
              </w:rPr>
            </w:pPr>
            <w:ins w:id="446" w:author="xiaoxue_CATT" w:date="2026-01-28T18:04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EA9" w14:textId="1B24879B" w:rsidR="00EA4901" w:rsidRDefault="00EA4901" w:rsidP="00EA4901">
            <w:pPr>
              <w:pStyle w:val="TAC"/>
              <w:rPr>
                <w:ins w:id="447" w:author="xiaoxue_CATT" w:date="2026-01-28T18:02:00Z"/>
                <w:lang w:eastAsia="zh-CN"/>
              </w:rPr>
            </w:pPr>
            <w:ins w:id="448" w:author="xiaoxue_CATT" w:date="2026-01-28T18:02:00Z">
              <w:r>
                <w:t>A.</w:t>
              </w:r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t>.</w:t>
              </w:r>
            </w:ins>
            <w:ins w:id="449" w:author="xiaoxue_CATT" w:date="2026-01-28T18:04:00Z">
              <w:r>
                <w:rPr>
                  <w:rFonts w:hint="eastAsia"/>
                  <w:lang w:eastAsia="zh-CN"/>
                </w:rPr>
                <w:t>1</w:t>
              </w:r>
            </w:ins>
            <w:ins w:id="450" w:author="xiaoxue_CATT" w:date="2026-01-28T18:02:00Z">
              <w:r>
                <w:t>.3.2.</w:t>
              </w:r>
            </w:ins>
            <w:ins w:id="451" w:author="xiaoxue_CATT" w:date="2026-01-28T18:04:00Z">
              <w:r w:rsidR="00520CD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48ED" w14:textId="5D6ED63B" w:rsidR="00EA4901" w:rsidRDefault="00EA4901" w:rsidP="00180F0E">
            <w:pPr>
              <w:pStyle w:val="TAC"/>
              <w:jc w:val="left"/>
              <w:rPr>
                <w:ins w:id="452" w:author="xiaoxue_CATT" w:date="2026-01-28T18:02:00Z"/>
                <w:rFonts w:cs="Arial"/>
                <w:szCs w:val="18"/>
              </w:rPr>
            </w:pPr>
            <w:ins w:id="453" w:author="xiaoxue_CATT" w:date="2026-01-28T18:04:00Z">
              <w:r>
                <w:rPr>
                  <w:rFonts w:hint="eastAsia"/>
                  <w:lang w:eastAsia="zh-CN"/>
                </w:rPr>
                <w:t xml:space="preserve">The requested </w:t>
              </w:r>
              <w:r>
                <w:rPr>
                  <w:rFonts w:eastAsia="宋体" w:hint="eastAsia"/>
                  <w:lang w:eastAsia="zh-CN"/>
                </w:rPr>
                <w:t>satellite S&amp;F event.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CA3" w14:textId="77777777" w:rsidR="00EA4901" w:rsidRDefault="00EA4901" w:rsidP="00180F0E">
            <w:pPr>
              <w:pStyle w:val="TAC"/>
              <w:rPr>
                <w:ins w:id="454" w:author="xiaoxue_CATT" w:date="2026-01-28T18:02:00Z"/>
                <w:rFonts w:cs="Arial"/>
                <w:szCs w:val="18"/>
              </w:rPr>
            </w:pPr>
          </w:p>
        </w:tc>
      </w:tr>
      <w:tr w:rsidR="00EA4901" w14:paraId="1F3E62DB" w14:textId="77777777" w:rsidTr="00180F0E">
        <w:trPr>
          <w:jc w:val="center"/>
          <w:ins w:id="455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B42" w14:textId="77777777" w:rsidR="00EA4901" w:rsidRDefault="00EA4901" w:rsidP="00180F0E">
            <w:pPr>
              <w:pStyle w:val="TAL"/>
              <w:rPr>
                <w:ins w:id="456" w:author="xiaoxue_CATT" w:date="2026-01-28T18:02:00Z"/>
              </w:rPr>
            </w:pPr>
            <w:ins w:id="457" w:author="xiaoxue_CATT" w:date="2026-01-28T18:02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69A" w14:textId="4DD5DC25" w:rsidR="00EA4901" w:rsidRDefault="00EA4901" w:rsidP="00180F0E">
            <w:pPr>
              <w:pStyle w:val="TAC"/>
              <w:rPr>
                <w:ins w:id="458" w:author="xiaoxue_CATT" w:date="2026-01-28T18:02:00Z"/>
                <w:lang w:eastAsia="zh-CN"/>
              </w:rPr>
            </w:pPr>
            <w:ins w:id="459" w:author="xiaoxue_CATT" w:date="2026-01-28T18:02:00Z">
              <w:r>
                <w:t>A.</w:t>
              </w:r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t>.</w:t>
              </w:r>
            </w:ins>
            <w:ins w:id="460" w:author="xiaoxue_CATT" w:date="2026-01-28T18:04:00Z">
              <w:r>
                <w:rPr>
                  <w:rFonts w:hint="eastAsia"/>
                  <w:lang w:eastAsia="zh-CN"/>
                </w:rPr>
                <w:t>1</w:t>
              </w:r>
            </w:ins>
            <w:ins w:id="461" w:author="xiaoxue_CATT" w:date="2026-01-28T18:02:00Z">
              <w:r>
                <w:t>.3.2.</w:t>
              </w:r>
            </w:ins>
            <w:ins w:id="462" w:author="xiaoxue_CATT" w:date="2026-01-28T18:04:00Z">
              <w:r w:rsidR="00520CD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A54" w14:textId="77777777" w:rsidR="00EA4901" w:rsidRDefault="00EA4901" w:rsidP="00180F0E">
            <w:pPr>
              <w:pStyle w:val="TAC"/>
              <w:jc w:val="left"/>
              <w:rPr>
                <w:ins w:id="463" w:author="xiaoxue_CATT" w:date="2026-01-28T18:02:00Z"/>
                <w:rFonts w:cs="Arial"/>
                <w:szCs w:val="18"/>
              </w:rPr>
            </w:pPr>
            <w:ins w:id="464" w:author="xiaoxue_CATT" w:date="2026-01-28T18:02:00Z">
              <w:r>
                <w:rPr>
                  <w:rFonts w:eastAsia="宋体" w:hint="eastAsia"/>
                  <w:lang w:eastAsia="zh-CN"/>
                </w:rPr>
                <w:t>The satellite store and forward events report information.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50C" w14:textId="77777777" w:rsidR="00EA4901" w:rsidRDefault="00EA4901" w:rsidP="00180F0E">
            <w:pPr>
              <w:pStyle w:val="TAC"/>
              <w:rPr>
                <w:ins w:id="465" w:author="xiaoxue_CATT" w:date="2026-01-28T18:02:00Z"/>
                <w:rFonts w:cs="Arial"/>
                <w:szCs w:val="18"/>
              </w:rPr>
            </w:pPr>
          </w:p>
        </w:tc>
      </w:tr>
    </w:tbl>
    <w:p w14:paraId="376328B3" w14:textId="77777777" w:rsidR="00EA4901" w:rsidRDefault="00EA4901" w:rsidP="00EA4901">
      <w:pPr>
        <w:rPr>
          <w:ins w:id="466" w:author="xiaoxue_CATT" w:date="2026-01-28T18:02:00Z"/>
        </w:rPr>
      </w:pPr>
    </w:p>
    <w:p w14:paraId="721D3D41" w14:textId="15D8BB5F" w:rsidR="00EA4901" w:rsidRDefault="00EA4901" w:rsidP="00EA4901">
      <w:pPr>
        <w:pStyle w:val="40"/>
        <w:rPr>
          <w:ins w:id="467" w:author="xiaoxue_CATT" w:date="2026-01-28T18:02:00Z"/>
        </w:rPr>
      </w:pPr>
      <w:bookmarkStart w:id="468" w:name="_Toc24868572"/>
      <w:bookmarkStart w:id="469" w:name="_Toc34154077"/>
      <w:bookmarkStart w:id="470" w:name="_Toc36041021"/>
      <w:bookmarkStart w:id="471" w:name="_Toc36041334"/>
      <w:bookmarkStart w:id="472" w:name="_Toc43196577"/>
      <w:bookmarkStart w:id="473" w:name="_Toc43481347"/>
      <w:bookmarkStart w:id="474" w:name="_Toc45134624"/>
      <w:bookmarkStart w:id="475" w:name="_Toc51189156"/>
      <w:bookmarkStart w:id="476" w:name="_Toc51763832"/>
      <w:bookmarkStart w:id="477" w:name="_Toc57206064"/>
      <w:bookmarkStart w:id="478" w:name="_Toc59019405"/>
      <w:bookmarkStart w:id="479" w:name="_Toc218596192"/>
      <w:ins w:id="480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81" w:author="xiaoxue_CATT" w:date="2026-01-28T18:03:00Z">
        <w:r>
          <w:rPr>
            <w:rFonts w:hint="eastAsia"/>
            <w:lang w:eastAsia="zh-CN"/>
          </w:rPr>
          <w:t>1</w:t>
        </w:r>
      </w:ins>
      <w:ins w:id="482" w:author="xiaoxue_CATT" w:date="2026-01-28T18:02:00Z">
        <w:r>
          <w:t>.3.2</w:t>
        </w:r>
        <w:r>
          <w:tab/>
          <w:t>Structured data types</w:t>
        </w:r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</w:ins>
    </w:p>
    <w:p w14:paraId="66C3EBD5" w14:textId="3BC1137C" w:rsidR="00EA4901" w:rsidRDefault="00EA4901" w:rsidP="00EA4901">
      <w:pPr>
        <w:pStyle w:val="50"/>
        <w:rPr>
          <w:ins w:id="483" w:author="xiaoxue_CATT" w:date="2026-01-28T18:02:00Z"/>
        </w:rPr>
      </w:pPr>
      <w:bookmarkStart w:id="484" w:name="_CRA_2_1_3_2_1"/>
      <w:bookmarkStart w:id="485" w:name="_CRA_2_1_3_2_2"/>
      <w:bookmarkStart w:id="486" w:name="_Toc24868574"/>
      <w:bookmarkStart w:id="487" w:name="_Toc34154079"/>
      <w:bookmarkStart w:id="488" w:name="_Toc36041023"/>
      <w:bookmarkStart w:id="489" w:name="_Toc36041336"/>
      <w:bookmarkStart w:id="490" w:name="_Toc43196579"/>
      <w:bookmarkStart w:id="491" w:name="_Toc43481349"/>
      <w:bookmarkStart w:id="492" w:name="_Toc45134626"/>
      <w:bookmarkStart w:id="493" w:name="_Toc51189158"/>
      <w:bookmarkStart w:id="494" w:name="_Toc51763834"/>
      <w:bookmarkStart w:id="495" w:name="_Toc57206066"/>
      <w:bookmarkStart w:id="496" w:name="_Toc59019407"/>
      <w:bookmarkStart w:id="497" w:name="_Toc218596194"/>
      <w:bookmarkEnd w:id="484"/>
      <w:bookmarkEnd w:id="485"/>
      <w:ins w:id="498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99" w:author="xiaoxue_CATT" w:date="2026-01-28T18:03:00Z">
        <w:r>
          <w:rPr>
            <w:rFonts w:hint="eastAsia"/>
            <w:lang w:eastAsia="zh-CN"/>
          </w:rPr>
          <w:t>1</w:t>
        </w:r>
      </w:ins>
      <w:ins w:id="500" w:author="xiaoxue_CATT" w:date="2026-01-28T18:02:00Z">
        <w:r>
          <w:t>.3.2.</w:t>
        </w:r>
        <w:r>
          <w:rPr>
            <w:rFonts w:hint="eastAsia"/>
            <w:lang w:eastAsia="zh-CN"/>
          </w:rPr>
          <w:t>1</w:t>
        </w:r>
        <w:r>
          <w:tab/>
          <w:t xml:space="preserve">Type: </w:t>
        </w:r>
      </w:ins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ins w:id="501" w:author="xiaoxue_CATT" w:date="2026-01-28T18:05:00Z">
        <w:r w:rsidR="00520CD4">
          <w:rPr>
            <w:rFonts w:hint="eastAsia"/>
            <w:lang w:eastAsia="zh-CN"/>
          </w:rPr>
          <w:t>Notification</w:t>
        </w:r>
      </w:ins>
    </w:p>
    <w:p w14:paraId="053B48F0" w14:textId="626FBD06" w:rsidR="00EA4901" w:rsidRDefault="00EA4901" w:rsidP="00EA4901">
      <w:pPr>
        <w:pStyle w:val="TH"/>
        <w:rPr>
          <w:ins w:id="502" w:author="xiaoxue_CATT" w:date="2026-01-28T18:02:00Z"/>
        </w:rPr>
      </w:pPr>
      <w:bookmarkStart w:id="503" w:name="_CRTableA_2_1_3_2_21"/>
      <w:ins w:id="504" w:author="xiaoxue_CATT" w:date="2026-01-28T18:02:00Z">
        <w:r>
          <w:rPr>
            <w:noProof/>
          </w:rPr>
          <w:t>Table </w:t>
        </w:r>
        <w:bookmarkEnd w:id="503"/>
        <w:r>
          <w:rPr>
            <w:noProof/>
          </w:rPr>
          <w:t>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</w:ins>
      <w:ins w:id="505" w:author="xiaoxue_CATT" w:date="2026-01-28T18:05:00Z">
        <w:r w:rsidR="00520CD4">
          <w:rPr>
            <w:rFonts w:hint="eastAsia"/>
            <w:noProof/>
            <w:lang w:eastAsia="zh-CN"/>
          </w:rPr>
          <w:t>1</w:t>
        </w:r>
      </w:ins>
      <w:ins w:id="506" w:author="xiaoxue_CATT" w:date="2026-01-28T18:02:00Z">
        <w:r>
          <w:rPr>
            <w:noProof/>
          </w:rPr>
          <w:t>.3.2.</w:t>
        </w:r>
        <w:r>
          <w:rPr>
            <w:rFonts w:hint="eastAsia"/>
            <w:noProof/>
            <w:lang w:eastAsia="zh-CN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07" w:author="xiaoxue_CATT" w:date="2026-01-28T18:05:00Z">
        <w:r w:rsidR="00520CD4">
          <w:rPr>
            <w:rFonts w:hint="eastAsia"/>
            <w:lang w:eastAsia="zh-CN"/>
          </w:rPr>
          <w:t>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A4901" w14:paraId="363ED436" w14:textId="77777777" w:rsidTr="00180F0E">
        <w:trPr>
          <w:jc w:val="center"/>
          <w:ins w:id="508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CAA5" w14:textId="77777777" w:rsidR="00EA4901" w:rsidRDefault="00EA4901" w:rsidP="00180F0E">
            <w:pPr>
              <w:pStyle w:val="TAH"/>
              <w:rPr>
                <w:ins w:id="509" w:author="xiaoxue_CATT" w:date="2026-01-28T18:02:00Z"/>
              </w:rPr>
            </w:pPr>
            <w:ins w:id="510" w:author="xiaoxue_CATT" w:date="2026-01-28T18:0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0344" w14:textId="77777777" w:rsidR="00EA4901" w:rsidRDefault="00EA4901" w:rsidP="00180F0E">
            <w:pPr>
              <w:pStyle w:val="TAH"/>
              <w:rPr>
                <w:ins w:id="511" w:author="xiaoxue_CATT" w:date="2026-01-28T18:02:00Z"/>
              </w:rPr>
            </w:pPr>
            <w:ins w:id="512" w:author="xiaoxue_CATT" w:date="2026-01-28T18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A340C" w14:textId="77777777" w:rsidR="00EA4901" w:rsidRDefault="00EA4901" w:rsidP="00180F0E">
            <w:pPr>
              <w:pStyle w:val="TAH"/>
              <w:rPr>
                <w:ins w:id="513" w:author="xiaoxue_CATT" w:date="2026-01-28T18:02:00Z"/>
              </w:rPr>
            </w:pPr>
            <w:ins w:id="514" w:author="xiaoxue_CATT" w:date="2026-01-28T18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BA339" w14:textId="77777777" w:rsidR="00EA4901" w:rsidRPr="003B0829" w:rsidRDefault="00EA4901" w:rsidP="00180F0E">
            <w:pPr>
              <w:pStyle w:val="TAH"/>
              <w:rPr>
                <w:ins w:id="515" w:author="xiaoxue_CATT" w:date="2026-01-28T18:02:00Z"/>
              </w:rPr>
            </w:pPr>
            <w:ins w:id="516" w:author="xiaoxue_CATT" w:date="2026-01-28T18:0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1AD15" w14:textId="77777777" w:rsidR="00EA4901" w:rsidRDefault="00EA4901" w:rsidP="00180F0E">
            <w:pPr>
              <w:pStyle w:val="TAH"/>
              <w:rPr>
                <w:ins w:id="517" w:author="xiaoxue_CATT" w:date="2026-01-28T18:02:00Z"/>
                <w:rFonts w:cs="Arial"/>
                <w:szCs w:val="18"/>
              </w:rPr>
            </w:pPr>
            <w:ins w:id="518" w:author="xiaoxue_CATT" w:date="2026-01-28T18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9BD45" w14:textId="77777777" w:rsidR="00EA4901" w:rsidRDefault="00EA4901" w:rsidP="00180F0E">
            <w:pPr>
              <w:pStyle w:val="TAH"/>
              <w:rPr>
                <w:ins w:id="519" w:author="xiaoxue_CATT" w:date="2026-01-28T18:02:00Z"/>
                <w:rFonts w:cs="Arial"/>
                <w:szCs w:val="18"/>
              </w:rPr>
            </w:pPr>
            <w:ins w:id="520" w:author="xiaoxue_CATT" w:date="2026-01-28T18:02:00Z">
              <w:r>
                <w:t>Applicability</w:t>
              </w:r>
            </w:ins>
          </w:p>
        </w:tc>
      </w:tr>
      <w:tr w:rsidR="00EA4901" w14:paraId="36278302" w14:textId="77777777" w:rsidTr="00180F0E">
        <w:trPr>
          <w:jc w:val="center"/>
          <w:ins w:id="521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A6E6" w14:textId="77777777" w:rsidR="00EA4901" w:rsidRDefault="00EA4901" w:rsidP="00180F0E">
            <w:pPr>
              <w:pStyle w:val="TAL"/>
              <w:rPr>
                <w:ins w:id="522" w:author="xiaoxue_CATT" w:date="2026-01-28T18:02:00Z"/>
              </w:rPr>
            </w:pPr>
            <w:proofErr w:type="spellStart"/>
            <w:ins w:id="523" w:author="xiaoxue_CATT" w:date="2026-01-28T18:02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E32" w14:textId="77777777" w:rsidR="00EA4901" w:rsidRDefault="00EA4901" w:rsidP="00180F0E">
            <w:pPr>
              <w:pStyle w:val="TAL"/>
              <w:rPr>
                <w:ins w:id="524" w:author="xiaoxue_CATT" w:date="2026-01-28T18:02:00Z"/>
              </w:rPr>
            </w:pPr>
            <w:proofErr w:type="spellStart"/>
            <w:ins w:id="525" w:author="xiaoxue_CATT" w:date="2026-01-28T18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96F" w14:textId="77777777" w:rsidR="00EA4901" w:rsidRDefault="00EA4901" w:rsidP="00180F0E">
            <w:pPr>
              <w:pStyle w:val="TAC"/>
              <w:rPr>
                <w:ins w:id="526" w:author="xiaoxue_CATT" w:date="2026-01-28T18:02:00Z"/>
              </w:rPr>
            </w:pPr>
            <w:ins w:id="527" w:author="xiaoxue_CATT" w:date="2026-01-28T18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5EC" w14:textId="77777777" w:rsidR="00EA4901" w:rsidRDefault="00EA4901" w:rsidP="00180F0E">
            <w:pPr>
              <w:pStyle w:val="TAL"/>
              <w:rPr>
                <w:ins w:id="528" w:author="xiaoxue_CATT" w:date="2026-01-28T18:02:00Z"/>
                <w:lang w:eastAsia="zh-CN"/>
              </w:rPr>
            </w:pPr>
            <w:ins w:id="529" w:author="xiaoxue_CATT" w:date="2026-01-28T18:02:00Z">
              <w:r>
                <w:t>1</w:t>
              </w:r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D55" w14:textId="77777777" w:rsidR="00EA4901" w:rsidRDefault="00EA4901" w:rsidP="00180F0E">
            <w:pPr>
              <w:pStyle w:val="TAL"/>
              <w:rPr>
                <w:ins w:id="530" w:author="xiaoxue_CATT" w:date="2026-01-28T18:02:00Z"/>
                <w:rFonts w:cs="Arial"/>
                <w:szCs w:val="18"/>
                <w:lang w:eastAsia="zh-CN"/>
              </w:rPr>
            </w:pPr>
            <w:ins w:id="531" w:author="xiaoxue_CATT" w:date="2026-01-28T18:02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 w:rsidRPr="00004F96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requested </w:t>
              </w:r>
              <w:r w:rsidRPr="0021000F">
                <w:rPr>
                  <w:lang w:eastAsia="zh-CN"/>
                </w:rPr>
                <w:t>store</w:t>
              </w:r>
              <w:r>
                <w:rPr>
                  <w:lang w:eastAsia="zh-CN"/>
                </w:rPr>
                <w:t xml:space="preserve"> and </w:t>
              </w:r>
              <w:r w:rsidRPr="0021000F">
                <w:rPr>
                  <w:lang w:eastAsia="zh-CN"/>
                </w:rPr>
                <w:t>forward</w:t>
              </w:r>
              <w:r>
                <w:rPr>
                  <w:rFonts w:hint="eastAsia"/>
                  <w:lang w:eastAsia="zh-CN"/>
                </w:rPr>
                <w:t xml:space="preserve"> event(s).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D41" w14:textId="77777777" w:rsidR="00EA4901" w:rsidRDefault="00EA4901" w:rsidP="00180F0E">
            <w:pPr>
              <w:pStyle w:val="TAL"/>
              <w:rPr>
                <w:ins w:id="532" w:author="xiaoxue_CATT" w:date="2026-01-28T18:02:00Z"/>
                <w:rFonts w:cs="Arial"/>
                <w:szCs w:val="18"/>
              </w:rPr>
            </w:pPr>
          </w:p>
        </w:tc>
      </w:tr>
      <w:tr w:rsidR="00EA4901" w14:paraId="18A3AC25" w14:textId="77777777" w:rsidTr="00180F0E">
        <w:trPr>
          <w:jc w:val="center"/>
          <w:ins w:id="533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6A4" w14:textId="77777777" w:rsidR="00EA4901" w:rsidRDefault="00EA4901" w:rsidP="00180F0E">
            <w:pPr>
              <w:pStyle w:val="TAL"/>
              <w:rPr>
                <w:ins w:id="534" w:author="xiaoxue_CATT" w:date="2026-01-28T18:02:00Z"/>
              </w:rPr>
            </w:pPr>
            <w:proofErr w:type="spellStart"/>
            <w:ins w:id="535" w:author="xiaoxue_CATT" w:date="2026-01-28T18:02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9CEC" w14:textId="77777777" w:rsidR="00EA4901" w:rsidRDefault="00EA4901" w:rsidP="00180F0E">
            <w:pPr>
              <w:pStyle w:val="TAL"/>
              <w:rPr>
                <w:ins w:id="536" w:author="xiaoxue_CATT" w:date="2026-01-28T18:02:00Z"/>
              </w:rPr>
            </w:pPr>
            <w:proofErr w:type="spellStart"/>
            <w:ins w:id="537" w:author="xiaoxue_CATT" w:date="2026-01-28T18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E2D" w14:textId="77777777" w:rsidR="00EA4901" w:rsidRDefault="00EA4901" w:rsidP="00180F0E">
            <w:pPr>
              <w:pStyle w:val="TAC"/>
              <w:rPr>
                <w:ins w:id="538" w:author="xiaoxue_CATT" w:date="2026-01-28T18:02:00Z"/>
                <w:lang w:eastAsia="zh-CN"/>
              </w:rPr>
            </w:pPr>
            <w:ins w:id="539" w:author="xiaoxue_CATT" w:date="2026-01-28T18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963" w14:textId="77777777" w:rsidR="00EA4901" w:rsidRDefault="00EA4901" w:rsidP="00180F0E">
            <w:pPr>
              <w:pStyle w:val="TAL"/>
              <w:rPr>
                <w:ins w:id="540" w:author="xiaoxue_CATT" w:date="2026-01-28T18:02:00Z"/>
              </w:rPr>
            </w:pPr>
            <w:ins w:id="541" w:author="xiaoxue_CATT" w:date="2026-01-28T18:02:00Z">
              <w:r>
                <w:rPr>
                  <w:rFonts w:hint="eastAsia"/>
                  <w:lang w:eastAsia="zh-CN"/>
                </w:rPr>
                <w:t>0</w:t>
              </w:r>
              <w: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A29" w14:textId="77777777" w:rsidR="00EA4901" w:rsidRDefault="00EA4901" w:rsidP="00180F0E">
            <w:pPr>
              <w:pStyle w:val="TAL"/>
              <w:rPr>
                <w:ins w:id="542" w:author="xiaoxue_CATT" w:date="2026-01-28T18:02:00Z"/>
                <w:rFonts w:cs="Arial"/>
                <w:szCs w:val="18"/>
                <w:lang w:eastAsia="zh-CN"/>
              </w:rPr>
            </w:pPr>
            <w:ins w:id="543" w:author="xiaoxue_CATT" w:date="2026-01-28T18:02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trigger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condition(s).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6E0" w14:textId="77777777" w:rsidR="00EA4901" w:rsidRDefault="00EA4901" w:rsidP="00180F0E">
            <w:pPr>
              <w:pStyle w:val="TAL"/>
              <w:rPr>
                <w:ins w:id="544" w:author="xiaoxue_CATT" w:date="2026-01-28T18:02:00Z"/>
                <w:rFonts w:cs="Arial"/>
                <w:szCs w:val="18"/>
              </w:rPr>
            </w:pPr>
          </w:p>
        </w:tc>
      </w:tr>
      <w:tr w:rsidR="00520CD4" w14:paraId="59869195" w14:textId="77777777" w:rsidTr="00180F0E">
        <w:trPr>
          <w:jc w:val="center"/>
          <w:ins w:id="545" w:author="xiaoxue_CATT" w:date="2026-01-28T18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59D" w14:textId="36FFAFC9" w:rsidR="00520CD4" w:rsidRDefault="00520CD4" w:rsidP="00180F0E">
            <w:pPr>
              <w:pStyle w:val="TAL"/>
              <w:rPr>
                <w:ins w:id="546" w:author="xiaoxue_CATT" w:date="2026-01-28T18:06:00Z"/>
                <w:lang w:eastAsia="zh-CN"/>
              </w:rPr>
            </w:pPr>
            <w:proofErr w:type="spellStart"/>
            <w:ins w:id="547" w:author="xiaoxue_CATT" w:date="2026-01-28T18:06:00Z">
              <w:r>
                <w:rPr>
                  <w:rFonts w:hint="eastAsia"/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C1A" w14:textId="0A077DA0" w:rsidR="00520CD4" w:rsidRDefault="00520CD4" w:rsidP="00180F0E">
            <w:pPr>
              <w:pStyle w:val="TAL"/>
              <w:rPr>
                <w:ins w:id="548" w:author="xiaoxue_CATT" w:date="2026-01-28T18:06:00Z"/>
                <w:lang w:eastAsia="zh-CN"/>
              </w:rPr>
            </w:pPr>
            <w:proofErr w:type="spellStart"/>
            <w:ins w:id="549" w:author="xiaoxue_CATT" w:date="2026-01-28T18:06:00Z">
              <w:r>
                <w:t>Dat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A01" w14:textId="28495B37" w:rsidR="00520CD4" w:rsidRDefault="00D27B65" w:rsidP="00180F0E">
            <w:pPr>
              <w:pStyle w:val="TAC"/>
              <w:rPr>
                <w:ins w:id="550" w:author="xiaoxue_CATT" w:date="2026-01-28T18:06:00Z"/>
                <w:lang w:eastAsia="zh-CN"/>
              </w:rPr>
            </w:pPr>
            <w:ins w:id="551" w:author="xiaoxue_CATT" w:date="2026-01-29T17:10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C2B" w14:textId="1848BF1E" w:rsidR="00520CD4" w:rsidRDefault="00D27B65" w:rsidP="00180F0E">
            <w:pPr>
              <w:pStyle w:val="TAL"/>
              <w:rPr>
                <w:ins w:id="552" w:author="xiaoxue_CATT" w:date="2026-01-28T18:06:00Z"/>
                <w:lang w:eastAsia="zh-CN"/>
              </w:rPr>
            </w:pPr>
            <w:ins w:id="553" w:author="xiaoxue_CATT" w:date="2026-01-28T18:02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</w:ins>
            <w:ins w:id="554" w:author="xiaoxue_CATT" w:date="2026-01-29T17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A55C" w14:textId="10FEB035" w:rsidR="00520CD4" w:rsidRDefault="00520CD4" w:rsidP="00520CD4">
            <w:pPr>
              <w:pStyle w:val="TAL"/>
              <w:rPr>
                <w:ins w:id="555" w:author="xiaoxue_CATT" w:date="2026-01-28T18:06:00Z"/>
                <w:rFonts w:cs="Arial"/>
                <w:szCs w:val="18"/>
                <w:lang w:eastAsia="zh-CN"/>
              </w:rPr>
            </w:pPr>
            <w:ins w:id="556" w:author="xiaoxue_CATT" w:date="2026-01-28T18:06:00Z">
              <w:r>
                <w:rPr>
                  <w:rFonts w:hint="eastAsia"/>
                  <w:lang w:eastAsia="zh-CN"/>
                </w:rPr>
                <w:t>Indicate the t</w:t>
              </w:r>
              <w:r w:rsidRPr="00EE52A0">
                <w:rPr>
                  <w:lang w:eastAsia="zh-CN"/>
                </w:rPr>
                <w:t xml:space="preserve">imestamp of the </w:t>
              </w:r>
            </w:ins>
            <w:ins w:id="557" w:author="xiaoxue_CATT" w:date="2026-01-28T18:08:00Z">
              <w:r>
                <w:rPr>
                  <w:lang w:eastAsia="zh-CN"/>
                </w:rPr>
                <w:t>notification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F29" w14:textId="77777777" w:rsidR="00520CD4" w:rsidRDefault="00520CD4" w:rsidP="00180F0E">
            <w:pPr>
              <w:pStyle w:val="TAL"/>
              <w:rPr>
                <w:ins w:id="558" w:author="xiaoxue_CATT" w:date="2026-01-28T18:06:00Z"/>
                <w:rFonts w:cs="Arial"/>
                <w:szCs w:val="18"/>
              </w:rPr>
            </w:pPr>
          </w:p>
        </w:tc>
      </w:tr>
    </w:tbl>
    <w:p w14:paraId="5A0FC6D5" w14:textId="77777777" w:rsidR="00EA4901" w:rsidRPr="00C51772" w:rsidRDefault="00EA4901" w:rsidP="00EA4901">
      <w:pPr>
        <w:rPr>
          <w:ins w:id="559" w:author="xiaoxue_CATT" w:date="2026-01-28T18:02:00Z"/>
          <w:lang w:eastAsia="zh-CN"/>
        </w:rPr>
      </w:pPr>
    </w:p>
    <w:p w14:paraId="2A4BB1FC" w14:textId="2F3F994F" w:rsidR="00EA4901" w:rsidRDefault="00EA4901" w:rsidP="00EA4901">
      <w:pPr>
        <w:pStyle w:val="50"/>
        <w:rPr>
          <w:ins w:id="560" w:author="xiaoxue_CATT" w:date="2026-01-28T18:02:00Z"/>
        </w:rPr>
      </w:pPr>
      <w:ins w:id="561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562" w:author="xiaoxue_CATT" w:date="2026-01-28T18:03:00Z">
        <w:r>
          <w:rPr>
            <w:rFonts w:hint="eastAsia"/>
            <w:lang w:eastAsia="zh-CN"/>
          </w:rPr>
          <w:t>1</w:t>
        </w:r>
      </w:ins>
      <w:ins w:id="563" w:author="xiaoxue_CATT" w:date="2026-01-28T18:02:00Z">
        <w:r>
          <w:t>.3.2.</w:t>
        </w:r>
        <w:r>
          <w:rPr>
            <w:rFonts w:hint="eastAsia"/>
            <w:lang w:eastAsia="zh-CN"/>
          </w:rPr>
          <w:t>2</w:t>
        </w:r>
        <w:r>
          <w:tab/>
          <w:t xml:space="preserve">Type: </w:t>
        </w:r>
        <w:r>
          <w:rPr>
            <w:rFonts w:hint="eastAsia"/>
            <w:lang w:eastAsia="zh-CN"/>
          </w:rPr>
          <w:t>Report</w:t>
        </w:r>
      </w:ins>
    </w:p>
    <w:p w14:paraId="34F7CF30" w14:textId="397079BB" w:rsidR="00EA4901" w:rsidRDefault="00EA4901" w:rsidP="00EA4901">
      <w:pPr>
        <w:pStyle w:val="TH"/>
        <w:rPr>
          <w:ins w:id="564" w:author="xiaoxue_CATT" w:date="2026-01-28T18:02:00Z"/>
        </w:rPr>
      </w:pPr>
      <w:ins w:id="565" w:author="xiaoxue_CATT" w:date="2026-01-28T18:02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</w:ins>
      <w:ins w:id="566" w:author="xiaoxue_CATT" w:date="2026-01-28T18:12:00Z">
        <w:r w:rsidR="00AA7320">
          <w:rPr>
            <w:rFonts w:hint="eastAsia"/>
            <w:noProof/>
            <w:lang w:eastAsia="zh-CN"/>
          </w:rPr>
          <w:t>1</w:t>
        </w:r>
      </w:ins>
      <w:ins w:id="567" w:author="xiaoxue_CATT" w:date="2026-01-28T18:02:00Z">
        <w:r>
          <w:rPr>
            <w:noProof/>
          </w:rPr>
          <w:t>.3.2.</w:t>
        </w:r>
        <w:r>
          <w:rPr>
            <w:rFonts w:hint="eastAsia"/>
            <w:noProof/>
            <w:lang w:eastAsia="zh-CN"/>
          </w:rPr>
          <w:t>2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A4901" w14:paraId="50E3A14F" w14:textId="77777777" w:rsidTr="00180F0E">
        <w:trPr>
          <w:jc w:val="center"/>
          <w:ins w:id="568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43896" w14:textId="77777777" w:rsidR="00EA4901" w:rsidRDefault="00EA4901" w:rsidP="00180F0E">
            <w:pPr>
              <w:pStyle w:val="TAH"/>
              <w:rPr>
                <w:ins w:id="569" w:author="xiaoxue_CATT" w:date="2026-01-28T18:02:00Z"/>
              </w:rPr>
            </w:pPr>
            <w:ins w:id="570" w:author="xiaoxue_CATT" w:date="2026-01-28T18:0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854B" w14:textId="77777777" w:rsidR="00EA4901" w:rsidRDefault="00EA4901" w:rsidP="00180F0E">
            <w:pPr>
              <w:pStyle w:val="TAH"/>
              <w:rPr>
                <w:ins w:id="571" w:author="xiaoxue_CATT" w:date="2026-01-28T18:02:00Z"/>
              </w:rPr>
            </w:pPr>
            <w:ins w:id="572" w:author="xiaoxue_CATT" w:date="2026-01-28T18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6DEE" w14:textId="77777777" w:rsidR="00EA4901" w:rsidRDefault="00EA4901" w:rsidP="00180F0E">
            <w:pPr>
              <w:pStyle w:val="TAH"/>
              <w:rPr>
                <w:ins w:id="573" w:author="xiaoxue_CATT" w:date="2026-01-28T18:02:00Z"/>
              </w:rPr>
            </w:pPr>
            <w:ins w:id="574" w:author="xiaoxue_CATT" w:date="2026-01-28T18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71B93" w14:textId="77777777" w:rsidR="00EA4901" w:rsidRPr="003B0829" w:rsidRDefault="00EA4901" w:rsidP="00180F0E">
            <w:pPr>
              <w:pStyle w:val="TAH"/>
              <w:rPr>
                <w:ins w:id="575" w:author="xiaoxue_CATT" w:date="2026-01-28T18:02:00Z"/>
              </w:rPr>
            </w:pPr>
            <w:ins w:id="576" w:author="xiaoxue_CATT" w:date="2026-01-28T18:0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9C79F" w14:textId="77777777" w:rsidR="00EA4901" w:rsidRDefault="00EA4901" w:rsidP="00180F0E">
            <w:pPr>
              <w:pStyle w:val="TAH"/>
              <w:rPr>
                <w:ins w:id="577" w:author="xiaoxue_CATT" w:date="2026-01-28T18:02:00Z"/>
                <w:rFonts w:cs="Arial"/>
                <w:szCs w:val="18"/>
              </w:rPr>
            </w:pPr>
            <w:ins w:id="578" w:author="xiaoxue_CATT" w:date="2026-01-28T18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BE3EB" w14:textId="77777777" w:rsidR="00EA4901" w:rsidRDefault="00EA4901" w:rsidP="00180F0E">
            <w:pPr>
              <w:pStyle w:val="TAH"/>
              <w:rPr>
                <w:ins w:id="579" w:author="xiaoxue_CATT" w:date="2026-01-28T18:02:00Z"/>
                <w:rFonts w:cs="Arial"/>
                <w:szCs w:val="18"/>
              </w:rPr>
            </w:pPr>
            <w:ins w:id="580" w:author="xiaoxue_CATT" w:date="2026-01-28T18:02:00Z">
              <w:r>
                <w:t>Applicability</w:t>
              </w:r>
            </w:ins>
          </w:p>
        </w:tc>
      </w:tr>
      <w:tr w:rsidR="00AA7320" w14:paraId="0872CD19" w14:textId="77777777" w:rsidTr="00180F0E">
        <w:trPr>
          <w:jc w:val="center"/>
          <w:ins w:id="581" w:author="xiaoxue_CATT" w:date="2026-01-28T18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60B" w14:textId="7AE54D5F" w:rsidR="00AA7320" w:rsidRDefault="00AA7320" w:rsidP="00180F0E">
            <w:pPr>
              <w:pStyle w:val="TAL"/>
              <w:rPr>
                <w:ins w:id="582" w:author="xiaoxue_CATT" w:date="2026-01-28T18:09:00Z"/>
                <w:lang w:eastAsia="zh-CN"/>
              </w:rPr>
            </w:pPr>
            <w:proofErr w:type="spellStart"/>
            <w:ins w:id="583" w:author="xiaoxue_CATT" w:date="2026-01-28T18:11:00Z">
              <w:r>
                <w:rPr>
                  <w:rFonts w:hint="eastAsia"/>
                  <w:lang w:eastAsia="zh-CN"/>
                </w:rPr>
                <w:t>u</w:t>
              </w:r>
            </w:ins>
            <w:ins w:id="584" w:author="xiaoxue_CATT" w:date="2026-01-28T18:09:00Z">
              <w:r>
                <w:rPr>
                  <w:rFonts w:hint="eastAsia"/>
                  <w:lang w:eastAsia="zh-CN"/>
                </w:rPr>
                <w:t>eType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66C" w14:textId="02CBFFC2" w:rsidR="00AA7320" w:rsidRDefault="00AA7320" w:rsidP="00180F0E">
            <w:pPr>
              <w:pStyle w:val="TAL"/>
              <w:rPr>
                <w:ins w:id="585" w:author="xiaoxue_CATT" w:date="2026-01-28T18:09:00Z"/>
                <w:lang w:eastAsia="zh-CN"/>
              </w:rPr>
            </w:pPr>
            <w:proofErr w:type="spellStart"/>
            <w:ins w:id="586" w:author="xiaoxue_CATT" w:date="2026-01-28T18:11:00Z">
              <w:r>
                <w:rPr>
                  <w:rFonts w:hint="eastAsia"/>
                  <w:lang w:eastAsia="zh-CN"/>
                </w:rPr>
                <w:t>U</w:t>
              </w:r>
            </w:ins>
            <w:ins w:id="587" w:author="xiaoxue_CATT" w:date="2026-01-29T10:34:00Z">
              <w:r w:rsidR="00256907">
                <w:rPr>
                  <w:rFonts w:hint="eastAsia"/>
                  <w:lang w:eastAsia="zh-CN"/>
                </w:rPr>
                <w:t>E</w:t>
              </w:r>
            </w:ins>
            <w:ins w:id="588" w:author="xiaoxue_CATT" w:date="2026-01-28T18:11:00Z">
              <w:r>
                <w:rPr>
                  <w:rFonts w:hint="eastAsia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070" w14:textId="10FE4730" w:rsidR="00AA7320" w:rsidRDefault="00AA7320" w:rsidP="00180F0E">
            <w:pPr>
              <w:pStyle w:val="TAC"/>
              <w:rPr>
                <w:ins w:id="589" w:author="xiaoxue_CATT" w:date="2026-01-28T18:09:00Z"/>
                <w:lang w:eastAsia="zh-CN"/>
              </w:rPr>
            </w:pPr>
            <w:ins w:id="590" w:author="xiaoxue_CATT" w:date="2026-01-28T18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568" w14:textId="4CBDE853" w:rsidR="00AA7320" w:rsidRDefault="00AA7320" w:rsidP="00180F0E">
            <w:pPr>
              <w:pStyle w:val="TAL"/>
              <w:rPr>
                <w:ins w:id="591" w:author="xiaoxue_CATT" w:date="2026-01-28T18:09:00Z"/>
                <w:lang w:eastAsia="zh-CN"/>
              </w:rPr>
            </w:pPr>
            <w:ins w:id="592" w:author="xiaoxue_CATT" w:date="2026-01-28T18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7633" w14:textId="09718E20" w:rsidR="00AA7320" w:rsidRDefault="00AA7320" w:rsidP="00AA7320">
            <w:pPr>
              <w:pStyle w:val="TAL"/>
              <w:rPr>
                <w:ins w:id="593" w:author="xiaoxue_CATT" w:date="2026-01-28T18:09:00Z"/>
                <w:rFonts w:cs="Arial"/>
                <w:szCs w:val="18"/>
                <w:lang w:val="en-US" w:eastAsia="zh-CN"/>
              </w:rPr>
            </w:pPr>
            <w:ins w:id="594" w:author="xiaoxue_CATT" w:date="2026-01-28T18:13:00Z">
              <w:r>
                <w:rPr>
                  <w:rFonts w:cs="Arial" w:hint="eastAsia"/>
                  <w:szCs w:val="18"/>
                  <w:lang w:val="en-US" w:eastAsia="zh-CN"/>
                </w:rPr>
                <w:t>Indicate the UE type.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043" w14:textId="77777777" w:rsidR="00AA7320" w:rsidRDefault="00AA7320" w:rsidP="00180F0E">
            <w:pPr>
              <w:pStyle w:val="TAL"/>
              <w:rPr>
                <w:ins w:id="595" w:author="xiaoxue_CATT" w:date="2026-01-28T18:09:00Z"/>
                <w:rFonts w:cs="Arial"/>
                <w:szCs w:val="18"/>
              </w:rPr>
            </w:pPr>
          </w:p>
        </w:tc>
      </w:tr>
      <w:tr w:rsidR="00EA4901" w14:paraId="2E264D14" w14:textId="77777777" w:rsidTr="00180F0E">
        <w:trPr>
          <w:jc w:val="center"/>
          <w:ins w:id="596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5F7" w14:textId="77777777" w:rsidR="00EA4901" w:rsidRDefault="00EA4901" w:rsidP="00180F0E">
            <w:pPr>
              <w:pStyle w:val="TAL"/>
              <w:rPr>
                <w:ins w:id="597" w:author="xiaoxue_CATT" w:date="2026-01-28T18:02:00Z"/>
              </w:rPr>
            </w:pPr>
            <w:proofErr w:type="spellStart"/>
            <w:ins w:id="598" w:author="xiaoxue_CATT" w:date="2026-01-28T18:02:00Z">
              <w:r>
                <w:rPr>
                  <w:rFonts w:hint="eastAsia"/>
                  <w:lang w:eastAsia="zh-CN"/>
                </w:rPr>
                <w:t>satelliteInfo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EEA5" w14:textId="77777777" w:rsidR="00EA4901" w:rsidRDefault="00EA4901" w:rsidP="00180F0E">
            <w:pPr>
              <w:pStyle w:val="TAL"/>
              <w:rPr>
                <w:ins w:id="599" w:author="xiaoxue_CATT" w:date="2026-01-28T18:02:00Z"/>
              </w:rPr>
            </w:pPr>
            <w:proofErr w:type="spellStart"/>
            <w:ins w:id="600" w:author="xiaoxue_CATT" w:date="2026-01-28T18:02:00Z">
              <w:r>
                <w:rPr>
                  <w:rFonts w:hint="eastAsia"/>
                  <w:lang w:eastAsia="zh-CN"/>
                </w:rPr>
                <w:t>SatelliteInfo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895" w14:textId="18FF30C2" w:rsidR="00EA4901" w:rsidRDefault="00AA7320" w:rsidP="00180F0E">
            <w:pPr>
              <w:pStyle w:val="TAC"/>
              <w:rPr>
                <w:ins w:id="601" w:author="xiaoxue_CATT" w:date="2026-01-28T18:02:00Z"/>
                <w:lang w:eastAsia="zh-CN"/>
              </w:rPr>
            </w:pPr>
            <w:ins w:id="602" w:author="xiaoxue_CATT" w:date="2026-01-28T18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166" w14:textId="08112524" w:rsidR="00EA4901" w:rsidRDefault="00AA7320" w:rsidP="00180F0E">
            <w:pPr>
              <w:pStyle w:val="TAL"/>
              <w:rPr>
                <w:ins w:id="603" w:author="xiaoxue_CATT" w:date="2026-01-28T18:02:00Z"/>
                <w:lang w:eastAsia="zh-CN"/>
              </w:rPr>
            </w:pPr>
            <w:ins w:id="604" w:author="xiaoxue_CATT" w:date="2026-01-28T18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4A7" w14:textId="77777777" w:rsidR="00EA4901" w:rsidRDefault="00EA4901" w:rsidP="00180F0E">
            <w:pPr>
              <w:pStyle w:val="TAL"/>
              <w:rPr>
                <w:ins w:id="605" w:author="xiaoxue_CATT" w:date="2026-01-28T18:02:00Z"/>
                <w:rFonts w:cs="Arial"/>
                <w:szCs w:val="18"/>
              </w:rPr>
            </w:pPr>
            <w:ins w:id="606" w:author="xiaoxue_CATT" w:date="2026-01-28T18:02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satellite S&amp;F 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943" w14:textId="77777777" w:rsidR="00EA4901" w:rsidRDefault="00EA4901" w:rsidP="00180F0E">
            <w:pPr>
              <w:pStyle w:val="TAL"/>
              <w:rPr>
                <w:ins w:id="607" w:author="xiaoxue_CATT" w:date="2026-01-28T18:02:00Z"/>
                <w:rFonts w:cs="Arial"/>
                <w:szCs w:val="18"/>
              </w:rPr>
            </w:pPr>
          </w:p>
        </w:tc>
      </w:tr>
    </w:tbl>
    <w:p w14:paraId="4EBF92C4" w14:textId="77777777" w:rsidR="009C259A" w:rsidRPr="00D840C7" w:rsidRDefault="009C259A" w:rsidP="00AF5CD5">
      <w:pPr>
        <w:pStyle w:val="PL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559CF" w14:textId="77777777" w:rsidR="00484611" w:rsidRDefault="00484611">
      <w:r>
        <w:separator/>
      </w:r>
    </w:p>
  </w:endnote>
  <w:endnote w:type="continuationSeparator" w:id="0">
    <w:p w14:paraId="77097266" w14:textId="77777777" w:rsidR="00484611" w:rsidRDefault="0048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6BA04" w14:textId="77777777" w:rsidR="00484611" w:rsidRDefault="00484611">
      <w:r>
        <w:separator/>
      </w:r>
    </w:p>
  </w:footnote>
  <w:footnote w:type="continuationSeparator" w:id="0">
    <w:p w14:paraId="459A82A2" w14:textId="77777777" w:rsidR="00484611" w:rsidRDefault="00484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08" w:author="xiaoxue_CATT" w:date="2025-08-04T17:34:00Z">
      <w:r w:rsidR="00ED338D">
        <w:t xml:space="preserve">  </w:t>
      </w:r>
    </w:ins>
    <w:ins w:id="60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5290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12EC"/>
    <w:rsid w:val="00162A1C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55B"/>
    <w:rsid w:val="001B7A65"/>
    <w:rsid w:val="001C037D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44C1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907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863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0281"/>
    <w:rsid w:val="00352771"/>
    <w:rsid w:val="00353062"/>
    <w:rsid w:val="00353D0C"/>
    <w:rsid w:val="00353EAB"/>
    <w:rsid w:val="00354F6B"/>
    <w:rsid w:val="003609EF"/>
    <w:rsid w:val="0036231A"/>
    <w:rsid w:val="00363EFD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6F5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135"/>
    <w:rsid w:val="003F0AB9"/>
    <w:rsid w:val="003F136D"/>
    <w:rsid w:val="003F19DE"/>
    <w:rsid w:val="003F4C07"/>
    <w:rsid w:val="003F4C53"/>
    <w:rsid w:val="003F7379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111D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461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36D8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0CD4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04DE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630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4194"/>
    <w:rsid w:val="006C6D40"/>
    <w:rsid w:val="006C7584"/>
    <w:rsid w:val="006D20B2"/>
    <w:rsid w:val="006D45F9"/>
    <w:rsid w:val="006E0268"/>
    <w:rsid w:val="006E21FB"/>
    <w:rsid w:val="006E3444"/>
    <w:rsid w:val="006E4981"/>
    <w:rsid w:val="006E5F3F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218"/>
    <w:rsid w:val="00724CBE"/>
    <w:rsid w:val="00726A7B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3324"/>
    <w:rsid w:val="007E3611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3F4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AE4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0715"/>
    <w:rsid w:val="00950DB1"/>
    <w:rsid w:val="00951C1C"/>
    <w:rsid w:val="00952667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64CC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3F6B"/>
    <w:rsid w:val="00A967F4"/>
    <w:rsid w:val="00AA0170"/>
    <w:rsid w:val="00AA2CBC"/>
    <w:rsid w:val="00AA7320"/>
    <w:rsid w:val="00AA75F3"/>
    <w:rsid w:val="00AB0395"/>
    <w:rsid w:val="00AB051B"/>
    <w:rsid w:val="00AB1293"/>
    <w:rsid w:val="00AB146C"/>
    <w:rsid w:val="00AB1FAA"/>
    <w:rsid w:val="00AB2D7E"/>
    <w:rsid w:val="00AB42A0"/>
    <w:rsid w:val="00AB4954"/>
    <w:rsid w:val="00AB64BE"/>
    <w:rsid w:val="00AB6F19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480D"/>
    <w:rsid w:val="00B47536"/>
    <w:rsid w:val="00B567AB"/>
    <w:rsid w:val="00B567BA"/>
    <w:rsid w:val="00B640CB"/>
    <w:rsid w:val="00B646FE"/>
    <w:rsid w:val="00B6535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2D8A"/>
    <w:rsid w:val="00B8399D"/>
    <w:rsid w:val="00B84285"/>
    <w:rsid w:val="00B86508"/>
    <w:rsid w:val="00B86F13"/>
    <w:rsid w:val="00B877C2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2C7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6B99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15FD"/>
    <w:rsid w:val="00CD2D6F"/>
    <w:rsid w:val="00CD4833"/>
    <w:rsid w:val="00CD4E7C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9BC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82C"/>
    <w:rsid w:val="00D24991"/>
    <w:rsid w:val="00D25123"/>
    <w:rsid w:val="00D2616C"/>
    <w:rsid w:val="00D27B65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39C4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0EBB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01CC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09E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52B"/>
    <w:rsid w:val="00DE7D20"/>
    <w:rsid w:val="00DF11D7"/>
    <w:rsid w:val="00DF1337"/>
    <w:rsid w:val="00DF77FB"/>
    <w:rsid w:val="00E002DC"/>
    <w:rsid w:val="00E0041B"/>
    <w:rsid w:val="00E00675"/>
    <w:rsid w:val="00E07184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44D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D54"/>
    <w:rsid w:val="00E47F96"/>
    <w:rsid w:val="00E50AFE"/>
    <w:rsid w:val="00E5329A"/>
    <w:rsid w:val="00E53F7E"/>
    <w:rsid w:val="00E60BA7"/>
    <w:rsid w:val="00E62FFD"/>
    <w:rsid w:val="00E6336E"/>
    <w:rsid w:val="00E640DC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405F"/>
    <w:rsid w:val="00EA4901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4D8C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1AC0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6F8F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8E429-02CB-4AD0-AD6F-85924B697B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1900-12-31T22:00:00Z</cp:lastPrinted>
  <dcterms:created xsi:type="dcterms:W3CDTF">2026-02-11T13:00:00Z</dcterms:created>
  <dcterms:modified xsi:type="dcterms:W3CDTF">2026-02-12T06:25:00Z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