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0738F15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FC2DE0">
        <w:rPr>
          <w:b/>
          <w:noProof/>
          <w:sz w:val="24"/>
        </w:rPr>
        <w:t>659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891B9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7C50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1090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D76E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F8AB1" w:rsidR="001E41F3" w:rsidRPr="00410371" w:rsidRDefault="00FC2DE0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AA06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7C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7C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BD4E9" w:rsidR="001E41F3" w:rsidRDefault="00CF4B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831D85">
              <w:t>task transfer response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329A2" w:rsidR="007541BF" w:rsidRDefault="00893B8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  <w:r w:rsidR="00FC2DE0">
              <w:rPr>
                <w:noProof/>
              </w:rPr>
              <w:t>, Ericsson</w:t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893B8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89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7892" w:rsidRDefault="00607892" w:rsidP="0060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4D42E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7892" w:rsidRDefault="00607892" w:rsidP="006078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7892" w:rsidRDefault="00607892" w:rsidP="006078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E82C3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60789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07892" w:rsidRDefault="00607892" w:rsidP="0060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89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07892" w:rsidRDefault="00607892" w:rsidP="0060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607892" w:rsidRDefault="00607892" w:rsidP="006078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07892" w:rsidRDefault="00607892" w:rsidP="006078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07892" w:rsidRDefault="00607892" w:rsidP="006078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C3B64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71310" w14:textId="106A961B" w:rsidR="00812D0B" w:rsidRDefault="00812D0B" w:rsidP="00812D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C61E2B">
              <w:t>AimleClientTaskTransferRes</w:t>
            </w:r>
            <w:proofErr w:type="spellEnd"/>
            <w:r>
              <w:t xml:space="preserve"> data type is defined as the mandatory.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3CB30B61" w14:textId="2B128714" w:rsidR="00812D0B" w:rsidRDefault="00812D0B" w:rsidP="008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3BC8556A" w14:textId="77777777" w:rsidR="00812D0B" w:rsidRDefault="00812D0B" w:rsidP="00812D0B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F81A0CC" w14:textId="15B19B84" w:rsidR="00812D0B" w:rsidRDefault="00812D0B" w:rsidP="00812D0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="005021CC" w:rsidRPr="00C61E2B">
              <w:t>Aimlec_AimlTaskTransfer</w:t>
            </w:r>
            <w:proofErr w:type="spellEnd"/>
            <w:r w:rsidR="005021CC" w:rsidRPr="00C61E2B">
              <w:t xml:space="preserve"> API</w:t>
            </w:r>
            <w:r w:rsidRPr="00632E5A">
              <w:t xml:space="preserve">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="005021CC">
              <w:t>"</w:t>
            </w:r>
            <w:proofErr w:type="spellStart"/>
            <w:r w:rsidR="005021CC" w:rsidRPr="00C61E2B">
              <w:t>aimlTaskTransferTime</w:t>
            </w:r>
            <w:proofErr w:type="spellEnd"/>
            <w:r w:rsidR="005021CC"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="005021CC" w:rsidRPr="00C61E2B">
              <w:t>AimleClientTaskTransferRes</w:t>
            </w:r>
            <w:proofErr w:type="spellEnd"/>
            <w:r w:rsidR="005021CC">
              <w:t xml:space="preserve"> is</w:t>
            </w:r>
            <w:r>
              <w:rPr>
                <w:rFonts w:cs="Arial"/>
                <w:lang w:eastAsia="ko-KR"/>
              </w:rPr>
              <w:t xml:space="preserve"> included</w:t>
            </w:r>
            <w:r>
              <w:rPr>
                <w:rFonts w:cs="Arial"/>
              </w:rPr>
              <w:t>:</w:t>
            </w:r>
          </w:p>
          <w:p w14:paraId="7B026B0D" w14:textId="793C2598" w:rsidR="00812D0B" w:rsidRDefault="00812D0B" w:rsidP="00812D0B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</w:t>
            </w:r>
            <w:r w:rsidR="005021CC" w:rsidRPr="0005333E">
              <w:t xml:space="preserve">he </w:t>
            </w:r>
            <w:r w:rsidR="005021CC" w:rsidRPr="00C61E2B">
              <w:t xml:space="preserve">AIMLE </w:t>
            </w:r>
            <w:r w:rsidR="005021CC">
              <w:t>client will</w:t>
            </w:r>
            <w:r w:rsidR="005021CC" w:rsidRPr="0005333E">
              <w:t xml:space="preserve"> reject </w:t>
            </w:r>
            <w:r w:rsidR="005021CC">
              <w:t xml:space="preserve">received </w:t>
            </w:r>
            <w:r w:rsidR="005021CC" w:rsidRPr="0005333E">
              <w:t>HTTP POST request</w:t>
            </w:r>
            <w:r w:rsidR="005021CC">
              <w:t xml:space="preserve"> because</w:t>
            </w:r>
            <w:r w:rsidR="005021CC" w:rsidRPr="0005333E">
              <w:t xml:space="preserve"> the </w:t>
            </w:r>
            <w:r w:rsidR="005021CC" w:rsidRPr="00C61E2B">
              <w:t>AIMLE server</w:t>
            </w:r>
            <w:r w:rsidR="005021CC">
              <w:t xml:space="preserve"> </w:t>
            </w:r>
            <w:r w:rsidR="005021CC" w:rsidRPr="0005333E">
              <w:t xml:space="preserve">will not be </w:t>
            </w:r>
            <w:r w:rsidR="005021CC">
              <w:t>knowing the i</w:t>
            </w:r>
            <w:r w:rsidR="005021CC" w:rsidRPr="00C61E2B">
              <w:t>nformation on time or time window for the AIML task transfer</w:t>
            </w:r>
            <w:r w:rsidR="005021CC">
              <w:t>.</w:t>
            </w:r>
          </w:p>
          <w:p w14:paraId="26D1D3BA" w14:textId="77777777" w:rsidR="00812D0B" w:rsidRPr="005021CC" w:rsidRDefault="00812D0B" w:rsidP="00812D0B">
            <w:pPr>
              <w:pStyle w:val="CRCoverPage"/>
              <w:spacing w:after="0"/>
              <w:ind w:left="100"/>
            </w:pPr>
          </w:p>
          <w:p w14:paraId="47EBFFFC" w14:textId="77777777" w:rsidR="001E41F3" w:rsidRDefault="00812D0B" w:rsidP="00812D0B">
            <w:pPr>
              <w:pStyle w:val="CRCoverPage"/>
              <w:spacing w:after="0"/>
              <w:ind w:left="100"/>
            </w:pPr>
            <w:r>
              <w:t xml:space="preserve">Please note that </w:t>
            </w:r>
            <w:r w:rsidRPr="0005333E">
              <w:t xml:space="preserve">the </w:t>
            </w:r>
            <w:r w:rsidR="005021CC">
              <w:t>"</w:t>
            </w:r>
            <w:proofErr w:type="spellStart"/>
            <w:r w:rsidR="005021CC" w:rsidRPr="00C61E2B">
              <w:t>aimlTaskTransferTime</w:t>
            </w:r>
            <w:proofErr w:type="spellEnd"/>
            <w:r w:rsidR="005021CC"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="005021CC" w:rsidRPr="00C61E2B">
              <w:t>AimleClientTaskTransferRes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="005021CC">
              <w:t>the i</w:t>
            </w:r>
            <w:r w:rsidR="005021CC" w:rsidRPr="00C61E2B">
              <w:t>nformation on time or time window for the AIML task transfer</w:t>
            </w:r>
            <w:r w:rsidRPr="0005333E">
              <w:t>.</w:t>
            </w:r>
          </w:p>
          <w:p w14:paraId="73DC6D53" w14:textId="77777777" w:rsidR="00170897" w:rsidRDefault="00170897" w:rsidP="00812D0B">
            <w:pPr>
              <w:pStyle w:val="CRCoverPage"/>
              <w:spacing w:after="0"/>
              <w:ind w:left="100"/>
            </w:pPr>
          </w:p>
          <w:p w14:paraId="708AA7DE" w14:textId="6A5AFE6A" w:rsidR="00170897" w:rsidRDefault="00170897" w:rsidP="008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Pr="00C61E2B">
              <w:rPr>
                <w:lang w:eastAsia="zh-CN"/>
              </w:rPr>
              <w:t>Aimlec_</w:t>
            </w:r>
            <w:r w:rsidRPr="00C61E2B">
              <w:t>HFLTraining</w:t>
            </w:r>
            <w:proofErr w:type="spellEnd"/>
            <w:r w:rsidRPr="00C61E2B">
              <w:rPr>
                <w:lang w:eastAsia="zh-CN"/>
              </w:rPr>
              <w:t xml:space="preserve"> </w:t>
            </w:r>
            <w:r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323DD" w14:textId="77777777" w:rsidR="001E41F3" w:rsidRDefault="00170897" w:rsidP="001708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C61E2B">
              <w:t>AimleClientTaskTransferRes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  <w:p w14:paraId="31C656EC" w14:textId="01B796D4" w:rsidR="00170897" w:rsidRDefault="00170897" w:rsidP="001708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3A217" w:rsidR="001E41F3" w:rsidRDefault="001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1CE71" w:rsidR="001E41F3" w:rsidRDefault="00170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7502B" w14:textId="77777777" w:rsidR="00EE5AC3" w:rsidRDefault="00EE5AC3" w:rsidP="00EE5AC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4453C990" w14:textId="77777777" w:rsidR="001E41F3" w:rsidRDefault="00D11BF8" w:rsidP="00EE5A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1BF8">
              <w:rPr>
                <w:noProof/>
              </w:rPr>
              <w:t>TS24560_Aimlec_AimlTaskTransfer.yaml</w:t>
            </w:r>
          </w:p>
          <w:p w14:paraId="00D3B8F7" w14:textId="55485C3B" w:rsidR="00D11BF8" w:rsidRDefault="00D11BF8" w:rsidP="00EE5A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1BF8">
              <w:rPr>
                <w:noProof/>
              </w:rPr>
              <w:t>TS24560_Aimles_AimlTaskTransfer.yaml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D3D8C3" w14:textId="77777777" w:rsidR="00CF4B9E" w:rsidRPr="00C61E2B" w:rsidRDefault="00CF4B9E" w:rsidP="00CF4B9E">
      <w:pPr>
        <w:pStyle w:val="2"/>
      </w:pPr>
      <w:bookmarkStart w:id="1" w:name="_Toc218677922"/>
      <w:r w:rsidRPr="00C61E2B">
        <w:t>A.11</w:t>
      </w:r>
      <w:r w:rsidRPr="00C61E2B">
        <w:tab/>
      </w:r>
      <w:proofErr w:type="spellStart"/>
      <w:r w:rsidRPr="00C61E2B">
        <w:t>Aimlec_AimlTaskTransfer</w:t>
      </w:r>
      <w:proofErr w:type="spellEnd"/>
      <w:r w:rsidRPr="00C61E2B">
        <w:t xml:space="preserve"> API</w:t>
      </w:r>
      <w:bookmarkEnd w:id="1"/>
    </w:p>
    <w:p w14:paraId="682F9EFB" w14:textId="77777777" w:rsidR="00CF4B9E" w:rsidRPr="00C61E2B" w:rsidRDefault="00CF4B9E" w:rsidP="00CF4B9E">
      <w:pPr>
        <w:pStyle w:val="PL"/>
      </w:pPr>
      <w:r w:rsidRPr="00C61E2B">
        <w:t>openapi: 3.0.0</w:t>
      </w:r>
    </w:p>
    <w:p w14:paraId="05F303D7" w14:textId="77777777" w:rsidR="00CF4B9E" w:rsidRPr="00C61E2B" w:rsidRDefault="00CF4B9E" w:rsidP="00CF4B9E">
      <w:pPr>
        <w:pStyle w:val="PL"/>
      </w:pPr>
    </w:p>
    <w:p w14:paraId="56E6FDDC" w14:textId="77777777" w:rsidR="00CF4B9E" w:rsidRPr="00C61E2B" w:rsidRDefault="00CF4B9E" w:rsidP="00CF4B9E">
      <w:pPr>
        <w:pStyle w:val="PL"/>
      </w:pPr>
      <w:r w:rsidRPr="00C61E2B">
        <w:t>info:</w:t>
      </w:r>
    </w:p>
    <w:p w14:paraId="76A5C7F2" w14:textId="77777777" w:rsidR="00CF4B9E" w:rsidRPr="00C61E2B" w:rsidRDefault="00CF4B9E" w:rsidP="00CF4B9E">
      <w:pPr>
        <w:pStyle w:val="PL"/>
      </w:pPr>
      <w:r w:rsidRPr="00C61E2B">
        <w:t xml:space="preserve">  title: Aimlec_AimlTaskTransfer</w:t>
      </w:r>
    </w:p>
    <w:p w14:paraId="50F485C0" w14:textId="77777777" w:rsidR="00CF4B9E" w:rsidRPr="00C61E2B" w:rsidRDefault="00CF4B9E" w:rsidP="00CF4B9E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4FBBF3E3" w14:textId="77777777" w:rsidR="00CF4B9E" w:rsidRPr="00C61E2B" w:rsidRDefault="00CF4B9E" w:rsidP="00CF4B9E">
      <w:pPr>
        <w:pStyle w:val="PL"/>
      </w:pPr>
      <w:r w:rsidRPr="00C61E2B">
        <w:t xml:space="preserve">  description: |</w:t>
      </w:r>
    </w:p>
    <w:p w14:paraId="78881CD5" w14:textId="77777777" w:rsidR="00CF4B9E" w:rsidRPr="00C61E2B" w:rsidRDefault="00CF4B9E" w:rsidP="00CF4B9E">
      <w:pPr>
        <w:pStyle w:val="PL"/>
      </w:pPr>
      <w:r w:rsidRPr="00C61E2B">
        <w:t xml:space="preserve">    API for AIMLE Client AIML Task Transfer Service.  </w:t>
      </w:r>
    </w:p>
    <w:p w14:paraId="18C721A0" w14:textId="77777777" w:rsidR="00CF4B9E" w:rsidRPr="00C61E2B" w:rsidRDefault="00CF4B9E" w:rsidP="00CF4B9E">
      <w:pPr>
        <w:pStyle w:val="PL"/>
      </w:pPr>
      <w:r w:rsidRPr="00C61E2B">
        <w:t xml:space="preserve">    © 2025, 3GPP Organizational Partners (ARIB, ATIS, CCSA, ETSI, TSDSI, TTA, TTC).  </w:t>
      </w:r>
    </w:p>
    <w:p w14:paraId="2A61AF8C" w14:textId="77777777" w:rsidR="00CF4B9E" w:rsidRPr="00C61E2B" w:rsidRDefault="00CF4B9E" w:rsidP="00CF4B9E">
      <w:pPr>
        <w:pStyle w:val="PL"/>
      </w:pPr>
      <w:r w:rsidRPr="00C61E2B">
        <w:t xml:space="preserve">    All rights reserved.</w:t>
      </w:r>
    </w:p>
    <w:p w14:paraId="00985F16" w14:textId="77777777" w:rsidR="00CF4B9E" w:rsidRPr="00C61E2B" w:rsidRDefault="00CF4B9E" w:rsidP="00CF4B9E">
      <w:pPr>
        <w:pStyle w:val="PL"/>
      </w:pPr>
    </w:p>
    <w:p w14:paraId="70847E92" w14:textId="77777777" w:rsidR="00CF4B9E" w:rsidRPr="00C61E2B" w:rsidRDefault="00CF4B9E" w:rsidP="00CF4B9E">
      <w:pPr>
        <w:pStyle w:val="PL"/>
      </w:pPr>
      <w:r w:rsidRPr="00C61E2B">
        <w:t>externalDocs:</w:t>
      </w:r>
    </w:p>
    <w:p w14:paraId="25F88DFE" w14:textId="77777777" w:rsidR="00CF4B9E" w:rsidRPr="00C61E2B" w:rsidRDefault="00CF4B9E" w:rsidP="00CF4B9E">
      <w:pPr>
        <w:pStyle w:val="PL"/>
      </w:pPr>
      <w:r w:rsidRPr="00C61E2B">
        <w:t xml:space="preserve">  description: &gt;</w:t>
      </w:r>
    </w:p>
    <w:p w14:paraId="4B6C1E51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0DD3E97D" w14:textId="77777777" w:rsidR="00CF4B9E" w:rsidRPr="00C61E2B" w:rsidRDefault="00CF4B9E" w:rsidP="00CF4B9E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15B10EA5" w14:textId="77777777" w:rsidR="00CF4B9E" w:rsidRPr="00C61E2B" w:rsidRDefault="00CF4B9E" w:rsidP="00CF4B9E">
      <w:pPr>
        <w:pStyle w:val="PL"/>
      </w:pPr>
      <w:r w:rsidRPr="00C61E2B">
        <w:t xml:space="preserve">  url: 'https://www.3gpp.org/ftp/Specs/archive/24_series/24.560/'</w:t>
      </w:r>
    </w:p>
    <w:p w14:paraId="448B8631" w14:textId="77777777" w:rsidR="00CF4B9E" w:rsidRPr="00C61E2B" w:rsidRDefault="00CF4B9E" w:rsidP="00CF4B9E">
      <w:pPr>
        <w:pStyle w:val="PL"/>
      </w:pPr>
    </w:p>
    <w:p w14:paraId="37A7CCC2" w14:textId="77777777" w:rsidR="00CF4B9E" w:rsidRPr="00C61E2B" w:rsidRDefault="00CF4B9E" w:rsidP="00CF4B9E">
      <w:pPr>
        <w:pStyle w:val="PL"/>
      </w:pPr>
      <w:r w:rsidRPr="00C61E2B">
        <w:t>servers:</w:t>
      </w:r>
    </w:p>
    <w:p w14:paraId="3B6708D7" w14:textId="77777777" w:rsidR="00CF4B9E" w:rsidRPr="00C61E2B" w:rsidRDefault="00CF4B9E" w:rsidP="00CF4B9E">
      <w:pPr>
        <w:pStyle w:val="PL"/>
      </w:pPr>
      <w:r w:rsidRPr="00C61E2B">
        <w:t xml:space="preserve">  - url: '{apiRoot}/aimlec-task-transfer/v1'</w:t>
      </w:r>
    </w:p>
    <w:p w14:paraId="7ACAFC30" w14:textId="77777777" w:rsidR="00CF4B9E" w:rsidRPr="00C61E2B" w:rsidRDefault="00CF4B9E" w:rsidP="00CF4B9E">
      <w:pPr>
        <w:pStyle w:val="PL"/>
      </w:pPr>
      <w:r w:rsidRPr="00C61E2B">
        <w:t xml:space="preserve">    variables:</w:t>
      </w:r>
    </w:p>
    <w:p w14:paraId="5839C6B4" w14:textId="77777777" w:rsidR="00CF4B9E" w:rsidRPr="00C61E2B" w:rsidRDefault="00CF4B9E" w:rsidP="00CF4B9E">
      <w:pPr>
        <w:pStyle w:val="PL"/>
      </w:pPr>
      <w:r w:rsidRPr="00C61E2B">
        <w:t xml:space="preserve">      apiRoot:</w:t>
      </w:r>
    </w:p>
    <w:p w14:paraId="3B88DE9A" w14:textId="77777777" w:rsidR="00CF4B9E" w:rsidRPr="00C61E2B" w:rsidRDefault="00CF4B9E" w:rsidP="00CF4B9E">
      <w:pPr>
        <w:pStyle w:val="PL"/>
      </w:pPr>
      <w:r w:rsidRPr="00C61E2B">
        <w:t xml:space="preserve">        default: https://example.com</w:t>
      </w:r>
    </w:p>
    <w:p w14:paraId="0CD0936A" w14:textId="77777777" w:rsidR="00CF4B9E" w:rsidRPr="00C61E2B" w:rsidRDefault="00CF4B9E" w:rsidP="00CF4B9E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38B3F857" w14:textId="77777777" w:rsidR="00CF4B9E" w:rsidRPr="00C61E2B" w:rsidRDefault="00CF4B9E" w:rsidP="00CF4B9E">
      <w:pPr>
        <w:pStyle w:val="PL"/>
      </w:pPr>
    </w:p>
    <w:p w14:paraId="6B4AE93C" w14:textId="77777777" w:rsidR="00CF4B9E" w:rsidRPr="00C61E2B" w:rsidRDefault="00CF4B9E" w:rsidP="00CF4B9E">
      <w:pPr>
        <w:pStyle w:val="PL"/>
      </w:pPr>
      <w:r w:rsidRPr="00C61E2B">
        <w:t>security:</w:t>
      </w:r>
    </w:p>
    <w:p w14:paraId="33E29583" w14:textId="77777777" w:rsidR="00CF4B9E" w:rsidRPr="00C61E2B" w:rsidRDefault="00CF4B9E" w:rsidP="00CF4B9E">
      <w:pPr>
        <w:pStyle w:val="PL"/>
      </w:pPr>
      <w:r w:rsidRPr="00C61E2B">
        <w:t xml:space="preserve">  - {}</w:t>
      </w:r>
    </w:p>
    <w:p w14:paraId="168EA007" w14:textId="77777777" w:rsidR="00CF4B9E" w:rsidRPr="00C61E2B" w:rsidRDefault="00CF4B9E" w:rsidP="00CF4B9E">
      <w:pPr>
        <w:pStyle w:val="PL"/>
      </w:pPr>
      <w:r w:rsidRPr="00C61E2B">
        <w:t xml:space="preserve">  - oAuth2ClientCredentials: []</w:t>
      </w:r>
    </w:p>
    <w:p w14:paraId="789DF36C" w14:textId="77777777" w:rsidR="00CF4B9E" w:rsidRPr="00C61E2B" w:rsidRDefault="00CF4B9E" w:rsidP="00CF4B9E">
      <w:pPr>
        <w:pStyle w:val="PL"/>
      </w:pPr>
    </w:p>
    <w:p w14:paraId="5E906FFE" w14:textId="77777777" w:rsidR="00CF4B9E" w:rsidRPr="00C61E2B" w:rsidRDefault="00CF4B9E" w:rsidP="00CF4B9E">
      <w:pPr>
        <w:pStyle w:val="PL"/>
      </w:pPr>
      <w:r w:rsidRPr="00C61E2B">
        <w:t>paths:</w:t>
      </w:r>
    </w:p>
    <w:p w14:paraId="6625438E" w14:textId="77777777" w:rsidR="00CF4B9E" w:rsidRPr="00C61E2B" w:rsidRDefault="00CF4B9E" w:rsidP="00CF4B9E">
      <w:pPr>
        <w:pStyle w:val="PL"/>
      </w:pPr>
      <w:r w:rsidRPr="00C61E2B">
        <w:t xml:space="preserve">  /request:</w:t>
      </w:r>
    </w:p>
    <w:p w14:paraId="3E9D8816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3C7A843E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Enables </w:t>
      </w:r>
      <w:r w:rsidRPr="00C61E2B">
        <w:t>the AIMLE server to request the AIMLE client to perform AIML task transfer.</w:t>
      </w:r>
    </w:p>
    <w:p w14:paraId="4330069B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AimlTaskTransf</w:t>
      </w:r>
    </w:p>
    <w:p w14:paraId="247A381C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7FC74ECD" w14:textId="77777777" w:rsidR="00CF4B9E" w:rsidRPr="00C61E2B" w:rsidRDefault="00CF4B9E" w:rsidP="00CF4B9E">
      <w:pPr>
        <w:pStyle w:val="PL"/>
      </w:pPr>
      <w:r w:rsidRPr="00C61E2B">
        <w:t xml:space="preserve">        - AIML task transfer</w:t>
      </w:r>
    </w:p>
    <w:p w14:paraId="1C271D5D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239E3B40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task transfer request information.</w:t>
      </w:r>
    </w:p>
    <w:p w14:paraId="0853BE26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0FB27E9D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4DB01976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77CDA831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27BA6852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'#/components/schemas/AimleClientTaskTransferReq'</w:t>
      </w:r>
    </w:p>
    <w:p w14:paraId="3540E9D5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16575444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2F487DE9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client task transfer response information.</w:t>
      </w:r>
    </w:p>
    <w:p w14:paraId="0B1318E2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76AE4348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16580F4E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4B4FD769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'#/components/schemas/AimleClientTaskTransferRes'</w:t>
      </w:r>
    </w:p>
    <w:p w14:paraId="5107BA3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307F1550" w14:textId="77777777" w:rsidR="00CF4B9E" w:rsidRPr="00C61E2B" w:rsidRDefault="00CF4B9E" w:rsidP="00CF4B9E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AIML task transfer is performed.</w:t>
      </w:r>
    </w:p>
    <w:p w14:paraId="16616F4A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32F71977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4C98AAD1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7DE03CC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3B4463DB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49B78B9F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21741C0B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7E649E3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515D9F3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62572DCB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4584C1F4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11117520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65C70B0A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1FFF643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23B53754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7A1849B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0D0ADCD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30A84D7E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43B1A135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10823E3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6F992376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60F2462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497A0961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69C6A57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04C63D78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4430CE6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F6B2CE5" w14:textId="77777777" w:rsidR="00CF4B9E" w:rsidRPr="00C61E2B" w:rsidRDefault="00CF4B9E" w:rsidP="00CF4B9E">
      <w:pPr>
        <w:pStyle w:val="PL"/>
      </w:pPr>
    </w:p>
    <w:p w14:paraId="6DA6211C" w14:textId="77777777" w:rsidR="00CF4B9E" w:rsidRPr="00C61E2B" w:rsidRDefault="00CF4B9E" w:rsidP="00CF4B9E">
      <w:pPr>
        <w:pStyle w:val="PL"/>
      </w:pPr>
      <w:r w:rsidRPr="00C61E2B">
        <w:t xml:space="preserve">  /request-direct:</w:t>
      </w:r>
    </w:p>
    <w:p w14:paraId="195119CC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57576CDE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4FF85E9C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target AIMLE client to perform AIML task transfer.</w:t>
      </w:r>
    </w:p>
    <w:p w14:paraId="065257F9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DirAimlTaskTransf</w:t>
      </w:r>
    </w:p>
    <w:p w14:paraId="2005A202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1324E332" w14:textId="77777777" w:rsidR="00CF4B9E" w:rsidRPr="00C61E2B" w:rsidRDefault="00CF4B9E" w:rsidP="00CF4B9E">
      <w:pPr>
        <w:pStyle w:val="PL"/>
      </w:pPr>
      <w:r w:rsidRPr="00C61E2B">
        <w:t xml:space="preserve">        - Direct AIML task transfer</w:t>
      </w:r>
    </w:p>
    <w:p w14:paraId="092CBF0C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14A9E696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direct task transfer request information.</w:t>
      </w:r>
    </w:p>
    <w:p w14:paraId="54FFB6F2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711A536E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19FF83EC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7A74AA01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68AAEE2F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'#/components/schemas/AimleClientDirectTransferReq'</w:t>
      </w:r>
    </w:p>
    <w:p w14:paraId="00806ACD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598DF94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36A0616C" w14:textId="77777777" w:rsidR="00CF4B9E" w:rsidRPr="00C61E2B" w:rsidRDefault="00CF4B9E" w:rsidP="00CF4B9E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direct AIML task transfer is performed.</w:t>
      </w:r>
    </w:p>
    <w:p w14:paraId="41C6489F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6EDCD42D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28C4A91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B9718F1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0EA4A3A1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5D26154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90C258F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020998B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4534A668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0FE0BC4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3BA3A7C4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1067D7FB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7AD5807C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6BAF201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386FD72C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359E765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B2EF320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7331CE5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58C5D6E4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38D1C94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6322E069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4C080A8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6B8832C8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631111C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20E3C128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5C75E86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3261C58F" w14:textId="77777777" w:rsidR="00CF4B9E" w:rsidRPr="00C61E2B" w:rsidRDefault="00CF4B9E" w:rsidP="00CF4B9E">
      <w:pPr>
        <w:pStyle w:val="PL"/>
      </w:pPr>
    </w:p>
    <w:p w14:paraId="6BE4C860" w14:textId="77777777" w:rsidR="00CF4B9E" w:rsidRPr="00C61E2B" w:rsidRDefault="00CF4B9E" w:rsidP="00CF4B9E">
      <w:pPr>
        <w:pStyle w:val="PL"/>
      </w:pPr>
      <w:r w:rsidRPr="00C61E2B">
        <w:t>components:</w:t>
      </w:r>
    </w:p>
    <w:p w14:paraId="42E80B61" w14:textId="77777777" w:rsidR="00CF4B9E" w:rsidRPr="00C61E2B" w:rsidRDefault="00CF4B9E" w:rsidP="00CF4B9E">
      <w:pPr>
        <w:pStyle w:val="PL"/>
      </w:pPr>
    </w:p>
    <w:p w14:paraId="5B094F7E" w14:textId="77777777" w:rsidR="00CF4B9E" w:rsidRPr="00C61E2B" w:rsidRDefault="00CF4B9E" w:rsidP="00CF4B9E">
      <w:pPr>
        <w:pStyle w:val="PL"/>
      </w:pPr>
      <w:r w:rsidRPr="00C61E2B">
        <w:t xml:space="preserve">  securitySchemes:</w:t>
      </w:r>
    </w:p>
    <w:p w14:paraId="0F3B8B03" w14:textId="77777777" w:rsidR="00CF4B9E" w:rsidRPr="00C61E2B" w:rsidRDefault="00CF4B9E" w:rsidP="00CF4B9E">
      <w:pPr>
        <w:pStyle w:val="PL"/>
      </w:pPr>
      <w:r w:rsidRPr="00C61E2B">
        <w:t xml:space="preserve">    oAuth2ClientCredentials:</w:t>
      </w:r>
    </w:p>
    <w:p w14:paraId="7A50BDB0" w14:textId="77777777" w:rsidR="00CF4B9E" w:rsidRPr="00C61E2B" w:rsidRDefault="00CF4B9E" w:rsidP="00CF4B9E">
      <w:pPr>
        <w:pStyle w:val="PL"/>
      </w:pPr>
      <w:r w:rsidRPr="00C61E2B">
        <w:t xml:space="preserve">      type: oauth2</w:t>
      </w:r>
    </w:p>
    <w:p w14:paraId="068A13B5" w14:textId="77777777" w:rsidR="00CF4B9E" w:rsidRPr="00C61E2B" w:rsidRDefault="00CF4B9E" w:rsidP="00CF4B9E">
      <w:pPr>
        <w:pStyle w:val="PL"/>
      </w:pPr>
      <w:r w:rsidRPr="00C61E2B">
        <w:t xml:space="preserve">      flows:</w:t>
      </w:r>
    </w:p>
    <w:p w14:paraId="7A22C983" w14:textId="77777777" w:rsidR="00CF4B9E" w:rsidRPr="00C61E2B" w:rsidRDefault="00CF4B9E" w:rsidP="00CF4B9E">
      <w:pPr>
        <w:pStyle w:val="PL"/>
      </w:pPr>
      <w:r w:rsidRPr="00C61E2B">
        <w:t xml:space="preserve">        clientCredentials:</w:t>
      </w:r>
    </w:p>
    <w:p w14:paraId="2399A0BA" w14:textId="77777777" w:rsidR="00CF4B9E" w:rsidRPr="00C61E2B" w:rsidRDefault="00CF4B9E" w:rsidP="00CF4B9E">
      <w:pPr>
        <w:pStyle w:val="PL"/>
      </w:pPr>
      <w:r w:rsidRPr="00C61E2B">
        <w:t xml:space="preserve">          tokenUrl: '{tokenUrl}'</w:t>
      </w:r>
    </w:p>
    <w:p w14:paraId="57B7B60B" w14:textId="77777777" w:rsidR="00CF4B9E" w:rsidRPr="00C61E2B" w:rsidRDefault="00CF4B9E" w:rsidP="00CF4B9E">
      <w:pPr>
        <w:pStyle w:val="PL"/>
      </w:pPr>
      <w:r w:rsidRPr="00C61E2B">
        <w:t xml:space="preserve">          scopes: {}</w:t>
      </w:r>
    </w:p>
    <w:p w14:paraId="3DCF9FDC" w14:textId="77777777" w:rsidR="00CF4B9E" w:rsidRPr="00C61E2B" w:rsidRDefault="00CF4B9E" w:rsidP="00CF4B9E">
      <w:pPr>
        <w:pStyle w:val="PL"/>
      </w:pPr>
    </w:p>
    <w:p w14:paraId="613488EC" w14:textId="77777777" w:rsidR="00CF4B9E" w:rsidRPr="00C61E2B" w:rsidRDefault="00CF4B9E" w:rsidP="00CF4B9E">
      <w:pPr>
        <w:pStyle w:val="PL"/>
      </w:pPr>
      <w:r w:rsidRPr="00C61E2B">
        <w:t xml:space="preserve">  schemas:</w:t>
      </w:r>
    </w:p>
    <w:p w14:paraId="3775A2F2" w14:textId="77777777" w:rsidR="00CF4B9E" w:rsidRPr="00C61E2B" w:rsidRDefault="00CF4B9E" w:rsidP="00CF4B9E">
      <w:pPr>
        <w:pStyle w:val="PL"/>
      </w:pPr>
    </w:p>
    <w:p w14:paraId="36F8F641" w14:textId="77777777" w:rsidR="00CF4B9E" w:rsidRPr="00C61E2B" w:rsidRDefault="00CF4B9E" w:rsidP="00CF4B9E">
      <w:pPr>
        <w:pStyle w:val="PL"/>
      </w:pPr>
      <w:r w:rsidRPr="00C61E2B">
        <w:t># Structured data types</w:t>
      </w:r>
    </w:p>
    <w:p w14:paraId="080BFB60" w14:textId="77777777" w:rsidR="00CF4B9E" w:rsidRPr="00C61E2B" w:rsidRDefault="00CF4B9E" w:rsidP="00CF4B9E">
      <w:pPr>
        <w:pStyle w:val="PL"/>
      </w:pPr>
    </w:p>
    <w:p w14:paraId="4EB74A98" w14:textId="77777777" w:rsidR="00CF4B9E" w:rsidRPr="00C61E2B" w:rsidRDefault="00CF4B9E" w:rsidP="00CF4B9E">
      <w:pPr>
        <w:pStyle w:val="PL"/>
      </w:pPr>
      <w:r w:rsidRPr="00C61E2B">
        <w:t xml:space="preserve">    AimleClientTaskTransferReq:</w:t>
      </w:r>
    </w:p>
    <w:p w14:paraId="68B59650" w14:textId="77777777" w:rsidR="00CF4B9E" w:rsidRPr="00C61E2B" w:rsidRDefault="00CF4B9E" w:rsidP="00CF4B9E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task transfer request information</w:t>
      </w:r>
      <w:r w:rsidRPr="00C61E2B">
        <w:t>.</w:t>
      </w:r>
    </w:p>
    <w:p w14:paraId="195466E3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55FBD48D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39160701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1D178CC7" w14:textId="77777777" w:rsidR="00CF4B9E" w:rsidRPr="00C61E2B" w:rsidRDefault="00CF4B9E" w:rsidP="00CF4B9E">
      <w:pPr>
        <w:pStyle w:val="PL"/>
      </w:pPr>
      <w:r w:rsidRPr="00C61E2B">
        <w:t xml:space="preserve">      - sourceAimlId</w:t>
      </w:r>
    </w:p>
    <w:p w14:paraId="2B8078D9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7AA8EC67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3D8227E0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45408AFA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5820610D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  description: Represents the identifier of the AIMLE server.</w:t>
      </w:r>
    </w:p>
    <w:p w14:paraId="6D380D75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1A692443" w14:textId="77777777" w:rsidR="00CF4B9E" w:rsidRPr="00C61E2B" w:rsidRDefault="00CF4B9E" w:rsidP="00CF4B9E">
      <w:pPr>
        <w:pStyle w:val="PL"/>
      </w:pPr>
      <w:r w:rsidRPr="00C61E2B">
        <w:t xml:space="preserve">        sourceAimlId:</w:t>
      </w:r>
    </w:p>
    <w:p w14:paraId="4EA0E166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0CF3F5B4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0625A03C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6C80C6DB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359AE14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'#/components/schemas/AimlInfoType'</w:t>
      </w:r>
    </w:p>
    <w:p w14:paraId="42780C1C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127555A8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3A63CC72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21A71705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22AD9FC" w14:textId="77777777" w:rsidR="00CF4B9E" w:rsidRPr="00C61E2B" w:rsidRDefault="00CF4B9E" w:rsidP="00CF4B9E">
      <w:pPr>
        <w:pStyle w:val="PL"/>
      </w:pPr>
    </w:p>
    <w:p w14:paraId="60F950BE" w14:textId="77777777" w:rsidR="00CF4B9E" w:rsidRPr="00C61E2B" w:rsidRDefault="00CF4B9E" w:rsidP="00CF4B9E">
      <w:pPr>
        <w:pStyle w:val="PL"/>
      </w:pPr>
      <w:r w:rsidRPr="00C61E2B">
        <w:t xml:space="preserve">    AimleClientTaskTransferRes:</w:t>
      </w:r>
    </w:p>
    <w:p w14:paraId="579B6BB4" w14:textId="77777777" w:rsidR="00CF4B9E" w:rsidRDefault="00CF4B9E" w:rsidP="00CF4B9E">
      <w:pPr>
        <w:pStyle w:val="PL"/>
        <w:rPr>
          <w:ins w:id="2" w:author="Huawei" w:date="2026-01-27T11:31:00Z"/>
        </w:rPr>
      </w:pPr>
      <w:r w:rsidRPr="00C61E2B">
        <w:t xml:space="preserve">      description: </w:t>
      </w:r>
      <w:ins w:id="3" w:author="Huawei" w:date="2026-01-27T11:31:00Z">
        <w:r>
          <w:t>&gt;</w:t>
        </w:r>
      </w:ins>
    </w:p>
    <w:p w14:paraId="007FBAB3" w14:textId="77777777" w:rsidR="00CF4B9E" w:rsidRDefault="00CF4B9E" w:rsidP="00CF4B9E">
      <w:pPr>
        <w:pStyle w:val="PL"/>
      </w:pPr>
      <w:ins w:id="4" w:author="Huawei" w:date="2026-01-27T11:31:00Z">
        <w:r w:rsidRPr="00C61E2B">
          <w:t xml:space="preserve">      </w:t>
        </w:r>
        <w:r>
          <w:t xml:space="preserve">  </w:t>
        </w:r>
      </w:ins>
      <w:r w:rsidRPr="00831D85">
        <w:t>Contains the AIMLE client task transfer response information.</w:t>
      </w:r>
      <w:ins w:id="5" w:author="Huawei" w:date="2026-01-27T11:31:00Z">
        <w:r w:rsidRPr="00831D85">
          <w:t xml:space="preserve"> </w:t>
        </w:r>
      </w:ins>
      <w:ins w:id="6" w:author="Huawei" w:date="2026-01-27T11:30:00Z">
        <w:r w:rsidRPr="00831D85">
          <w:t>The</w:t>
        </w:r>
      </w:ins>
      <w:ins w:id="7" w:author="Huawei" w:date="2026-01-27T11:31:00Z">
        <w:r w:rsidRPr="00831D85">
          <w:t xml:space="preserve"> </w:t>
        </w:r>
      </w:ins>
      <w:ins w:id="8" w:author="Huawei" w:date="2026-01-27T11:30:00Z">
        <w:r w:rsidRPr="00C61E2B">
          <w:t>aimlTaskTransferTime</w:t>
        </w:r>
        <w:r>
          <w:t xml:space="preserve"> shall</w:t>
        </w:r>
      </w:ins>
    </w:p>
    <w:p w14:paraId="3F2A247E" w14:textId="77777777" w:rsidR="00CF4B9E" w:rsidRDefault="00CF4B9E" w:rsidP="00CF4B9E">
      <w:pPr>
        <w:pStyle w:val="PL"/>
      </w:pPr>
      <w:ins w:id="9" w:author="Huawei" w:date="2026-01-27T11:31:00Z">
        <w:r w:rsidRPr="00C61E2B">
          <w:t xml:space="preserve">      </w:t>
        </w:r>
        <w:r>
          <w:t xml:space="preserve">  </w:t>
        </w:r>
      </w:ins>
      <w:ins w:id="10" w:author="Huawei" w:date="2026-01-27T11:30:00Z">
        <w:r>
          <w:t>be pres</w:t>
        </w:r>
      </w:ins>
      <w:ins w:id="11" w:author="Huawei" w:date="2026-01-27T11:31:00Z">
        <w:r>
          <w:t>ent</w:t>
        </w:r>
      </w:ins>
      <w:ins w:id="12" w:author="Huawei" w:date="2026-01-30T15:53:00Z">
        <w:r>
          <w:t xml:space="preserve">, </w:t>
        </w:r>
        <w:r w:rsidRPr="00324C31">
          <w:t>although they are not specified as a mandatory due to backward compatibility</w:t>
        </w:r>
      </w:ins>
    </w:p>
    <w:p w14:paraId="4EC6C9D8" w14:textId="77777777" w:rsidR="00CF4B9E" w:rsidRPr="00C61E2B" w:rsidRDefault="00CF4B9E" w:rsidP="00CF4B9E">
      <w:pPr>
        <w:pStyle w:val="PL"/>
      </w:pPr>
      <w:ins w:id="13" w:author="Huawei" w:date="2026-01-27T11:31:00Z">
        <w:r w:rsidRPr="00C61E2B">
          <w:t xml:space="preserve">      </w:t>
        </w:r>
        <w:r>
          <w:t xml:space="preserve">  </w:t>
        </w:r>
      </w:ins>
      <w:ins w:id="14" w:author="Huawei" w:date="2026-01-30T15:53:00Z">
        <w:r w:rsidRPr="00324C31">
          <w:t>reasons</w:t>
        </w:r>
        <w:r>
          <w:t>.</w:t>
        </w:r>
      </w:ins>
    </w:p>
    <w:p w14:paraId="3B3A412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44E16AC7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16CA1B54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6287207B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74F60D03" w14:textId="77777777" w:rsidR="00CF4B9E" w:rsidRPr="00C61E2B" w:rsidRDefault="00CF4B9E" w:rsidP="00CF4B9E">
      <w:pPr>
        <w:pStyle w:val="PL"/>
      </w:pPr>
    </w:p>
    <w:p w14:paraId="1E5E0F5F" w14:textId="77777777" w:rsidR="00CF4B9E" w:rsidRPr="00C61E2B" w:rsidRDefault="00CF4B9E" w:rsidP="00CF4B9E">
      <w:pPr>
        <w:pStyle w:val="PL"/>
      </w:pPr>
      <w:r w:rsidRPr="00C61E2B">
        <w:t xml:space="preserve">    AimleClientDirectTransferReq:</w:t>
      </w:r>
    </w:p>
    <w:p w14:paraId="19807CEA" w14:textId="77777777" w:rsidR="00CF4B9E" w:rsidRPr="00C61E2B" w:rsidRDefault="00CF4B9E" w:rsidP="00CF4B9E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direct task transfer request information.</w:t>
      </w:r>
    </w:p>
    <w:p w14:paraId="7144E8D5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7BA52CAF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AB038C7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257EDFDE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0F5F1C9F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4ED9B27D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10A13E21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14D92DDD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6AC141C3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1304C4D0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38FF136A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C9897A9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'#/components/schemas/AimlInfoType'</w:t>
      </w:r>
    </w:p>
    <w:p w14:paraId="74FEF32D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73C3FBCE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0A014C8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584A1BBD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E170EC2" w14:textId="77777777" w:rsidR="00CF4B9E" w:rsidRPr="00C61E2B" w:rsidRDefault="00CF4B9E" w:rsidP="00CF4B9E">
      <w:pPr>
        <w:pStyle w:val="PL"/>
      </w:pPr>
    </w:p>
    <w:p w14:paraId="459DEDEF" w14:textId="77777777" w:rsidR="00CF4B9E" w:rsidRPr="00C61E2B" w:rsidRDefault="00CF4B9E" w:rsidP="00CF4B9E">
      <w:pPr>
        <w:pStyle w:val="PL"/>
      </w:pPr>
    </w:p>
    <w:p w14:paraId="56BDD246" w14:textId="77777777" w:rsidR="00CF4B9E" w:rsidRPr="00C61E2B" w:rsidRDefault="00CF4B9E" w:rsidP="00CF4B9E">
      <w:pPr>
        <w:pStyle w:val="PL"/>
      </w:pPr>
      <w:r w:rsidRPr="00C61E2B">
        <w:t># Simple data types</w:t>
      </w:r>
    </w:p>
    <w:p w14:paraId="4B38A936" w14:textId="77777777" w:rsidR="00CF4B9E" w:rsidRPr="00C61E2B" w:rsidRDefault="00CF4B9E" w:rsidP="00CF4B9E">
      <w:pPr>
        <w:pStyle w:val="PL"/>
      </w:pPr>
    </w:p>
    <w:p w14:paraId="57C05807" w14:textId="77777777" w:rsidR="00CF4B9E" w:rsidRPr="00C61E2B" w:rsidRDefault="00CF4B9E" w:rsidP="00CF4B9E">
      <w:pPr>
        <w:pStyle w:val="PL"/>
      </w:pPr>
    </w:p>
    <w:p w14:paraId="08FDF577" w14:textId="77777777" w:rsidR="00CF4B9E" w:rsidRPr="00C61E2B" w:rsidRDefault="00CF4B9E" w:rsidP="00CF4B9E">
      <w:pPr>
        <w:pStyle w:val="PL"/>
      </w:pPr>
      <w:r w:rsidRPr="00C61E2B">
        <w:t># Enumerations</w:t>
      </w:r>
    </w:p>
    <w:p w14:paraId="11BE7F72" w14:textId="77777777" w:rsidR="00CF4B9E" w:rsidRPr="00C61E2B" w:rsidRDefault="00CF4B9E" w:rsidP="00CF4B9E">
      <w:pPr>
        <w:pStyle w:val="PL"/>
      </w:pPr>
    </w:p>
    <w:p w14:paraId="542BE824" w14:textId="77777777" w:rsidR="00CF4B9E" w:rsidRPr="00C61E2B" w:rsidRDefault="00CF4B9E" w:rsidP="00CF4B9E">
      <w:pPr>
        <w:pStyle w:val="PL"/>
      </w:pPr>
      <w:r w:rsidRPr="00C61E2B">
        <w:t xml:space="preserve">    AimlInfoType:</w:t>
      </w:r>
    </w:p>
    <w:p w14:paraId="3375A1F8" w14:textId="77777777" w:rsidR="00CF4B9E" w:rsidRPr="00C61E2B" w:rsidRDefault="00CF4B9E" w:rsidP="00CF4B9E">
      <w:pPr>
        <w:pStyle w:val="PL"/>
      </w:pPr>
      <w:r w:rsidRPr="00C61E2B">
        <w:t xml:space="preserve">      anyOf:</w:t>
      </w:r>
    </w:p>
    <w:p w14:paraId="42D3685B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43574CEA" w14:textId="77777777" w:rsidR="00CF4B9E" w:rsidRPr="00C61E2B" w:rsidRDefault="00CF4B9E" w:rsidP="00CF4B9E">
      <w:pPr>
        <w:pStyle w:val="PL"/>
      </w:pPr>
      <w:r w:rsidRPr="00C61E2B">
        <w:t xml:space="preserve">        enum:</w:t>
      </w:r>
    </w:p>
    <w:p w14:paraId="072E8F64" w14:textId="77777777" w:rsidR="00CF4B9E" w:rsidRPr="00C61E2B" w:rsidRDefault="00CF4B9E" w:rsidP="00CF4B9E">
      <w:pPr>
        <w:pStyle w:val="PL"/>
      </w:pPr>
      <w:r w:rsidRPr="00C61E2B">
        <w:t xml:space="preserve">          - INTERMEDIATE_AIML_OP_RESULTS</w:t>
      </w:r>
    </w:p>
    <w:p w14:paraId="203FB5C3" w14:textId="77777777" w:rsidR="00CF4B9E" w:rsidRPr="00C61E2B" w:rsidRDefault="00CF4B9E" w:rsidP="00CF4B9E">
      <w:pPr>
        <w:pStyle w:val="PL"/>
      </w:pPr>
      <w:r w:rsidRPr="00C61E2B">
        <w:t xml:space="preserve">          - INTERMEDIATE_AIML_OP_STATUS</w:t>
      </w:r>
    </w:p>
    <w:p w14:paraId="472CC9CA" w14:textId="77777777" w:rsidR="00CF4B9E" w:rsidRPr="00C61E2B" w:rsidRDefault="00CF4B9E" w:rsidP="00CF4B9E">
      <w:pPr>
        <w:pStyle w:val="PL"/>
      </w:pPr>
      <w:r w:rsidRPr="00C61E2B">
        <w:t xml:space="preserve">          - FIRST_MATCH</w:t>
      </w:r>
    </w:p>
    <w:p w14:paraId="1C461CF5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48D19CEC" w14:textId="77777777" w:rsidR="00CF4B9E" w:rsidRPr="00C61E2B" w:rsidRDefault="00CF4B9E" w:rsidP="00CF4B9E">
      <w:pPr>
        <w:pStyle w:val="PL"/>
      </w:pPr>
      <w:r w:rsidRPr="00C61E2B">
        <w:t xml:space="preserve">        description: &gt;</w:t>
      </w:r>
    </w:p>
    <w:p w14:paraId="2C7DF33C" w14:textId="77777777" w:rsidR="00CF4B9E" w:rsidRPr="00C61E2B" w:rsidRDefault="00CF4B9E" w:rsidP="00CF4B9E">
      <w:pPr>
        <w:pStyle w:val="PL"/>
      </w:pPr>
      <w:r w:rsidRPr="00C61E2B">
        <w:t xml:space="preserve">          This string provides forward-compatibility with future extensions to the enumeration</w:t>
      </w:r>
    </w:p>
    <w:p w14:paraId="76E9150B" w14:textId="77777777" w:rsidR="00CF4B9E" w:rsidRPr="00C61E2B" w:rsidRDefault="00CF4B9E" w:rsidP="00CF4B9E">
      <w:pPr>
        <w:pStyle w:val="PL"/>
      </w:pPr>
      <w:r w:rsidRPr="00C61E2B">
        <w:t xml:space="preserve">          but is not used to encode content defined in the present version of this API.</w:t>
      </w:r>
    </w:p>
    <w:p w14:paraId="66D93570" w14:textId="77777777" w:rsidR="00CF4B9E" w:rsidRPr="00C61E2B" w:rsidRDefault="00CF4B9E" w:rsidP="00CF4B9E">
      <w:pPr>
        <w:pStyle w:val="PL"/>
      </w:pPr>
      <w:r w:rsidRPr="00C61E2B">
        <w:t xml:space="preserve">      description: |</w:t>
      </w:r>
    </w:p>
    <w:p w14:paraId="35E40000" w14:textId="25FE0FC1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type of the AIML Information.</w:t>
      </w:r>
      <w:ins w:id="15" w:author="Huawei" w:date="2026-02-02T17:10:00Z">
        <w:r>
          <w:t xml:space="preserve">  </w:t>
        </w:r>
      </w:ins>
    </w:p>
    <w:p w14:paraId="06E0D293" w14:textId="77777777" w:rsidR="00CF4B9E" w:rsidRPr="00C61E2B" w:rsidRDefault="00CF4B9E" w:rsidP="00CF4B9E">
      <w:pPr>
        <w:pStyle w:val="PL"/>
      </w:pPr>
      <w:r w:rsidRPr="00C61E2B">
        <w:t xml:space="preserve">        Possible values are:</w:t>
      </w:r>
    </w:p>
    <w:p w14:paraId="79FB0B52" w14:textId="77777777" w:rsidR="00CF4B9E" w:rsidRPr="00C61E2B" w:rsidRDefault="00CF4B9E" w:rsidP="00CF4B9E">
      <w:pPr>
        <w:pStyle w:val="PL"/>
      </w:pPr>
      <w:r w:rsidRPr="00C61E2B">
        <w:t xml:space="preserve">        - INTERMEDIATE_AIML_OP_RESULTS: Indicates the intermediate AIML operation results type</w:t>
      </w:r>
    </w:p>
    <w:p w14:paraId="2EEE324A" w14:textId="77777777" w:rsidR="00CF4B9E" w:rsidRPr="00C61E2B" w:rsidRDefault="00CF4B9E" w:rsidP="00CF4B9E">
      <w:pPr>
        <w:pStyle w:val="PL"/>
      </w:pPr>
      <w:r w:rsidRPr="00C61E2B">
        <w:t xml:space="preserve">          of the AIML information.</w:t>
      </w:r>
    </w:p>
    <w:p w14:paraId="030C1123" w14:textId="77777777" w:rsidR="00CF4B9E" w:rsidRPr="00C61E2B" w:rsidRDefault="00CF4B9E" w:rsidP="00CF4B9E">
      <w:pPr>
        <w:pStyle w:val="PL"/>
      </w:pPr>
      <w:r w:rsidRPr="00C61E2B">
        <w:t xml:space="preserve">        - INTERMEDIATE_AIML_OP_STATUS: Indicates the intermediate AIML operation status type of</w:t>
      </w:r>
    </w:p>
    <w:p w14:paraId="00FA0D70" w14:textId="77777777" w:rsidR="00CF4B9E" w:rsidRPr="00C61E2B" w:rsidRDefault="00CF4B9E" w:rsidP="00CF4B9E">
      <w:pPr>
        <w:pStyle w:val="PL"/>
      </w:pPr>
      <w:r w:rsidRPr="00C61E2B">
        <w:t xml:space="preserve">          the AIML information.</w:t>
      </w:r>
    </w:p>
    <w:p w14:paraId="13E22B21" w14:textId="277C0448" w:rsidR="00CF4B9E" w:rsidRPr="00C61E2B" w:rsidRDefault="00CF4B9E" w:rsidP="00CF4B9E">
      <w:pPr>
        <w:pStyle w:val="PL"/>
      </w:pPr>
      <w:r w:rsidRPr="00C61E2B">
        <w:t xml:space="preserve">        - OTHER_AIML_INFO_TYPE: Indicates other types of the AIML information.</w:t>
      </w:r>
    </w:p>
    <w:p w14:paraId="669D4641" w14:textId="77777777" w:rsidR="00CF4B9E" w:rsidRPr="00C61E2B" w:rsidRDefault="00CF4B9E" w:rsidP="00CF4B9E">
      <w:pPr>
        <w:pStyle w:val="PL"/>
      </w:pPr>
    </w:p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5BA9A5" w14:textId="77777777" w:rsidR="00CF4B9E" w:rsidRPr="00C61E2B" w:rsidRDefault="00CF4B9E" w:rsidP="00CF4B9E">
      <w:pPr>
        <w:pStyle w:val="2"/>
      </w:pPr>
      <w:bookmarkStart w:id="16" w:name="_Toc218677923"/>
      <w:r w:rsidRPr="00C61E2B">
        <w:t>A.12</w:t>
      </w:r>
      <w:r w:rsidRPr="00C61E2B">
        <w:tab/>
      </w:r>
      <w:proofErr w:type="spellStart"/>
      <w:r w:rsidRPr="00C61E2B">
        <w:t>Aimles_AimlTaskTransfer</w:t>
      </w:r>
      <w:proofErr w:type="spellEnd"/>
      <w:r w:rsidRPr="00C61E2B">
        <w:t xml:space="preserve"> API</w:t>
      </w:r>
      <w:bookmarkEnd w:id="16"/>
    </w:p>
    <w:p w14:paraId="2F87FA48" w14:textId="77777777" w:rsidR="00CF4B9E" w:rsidRPr="00C61E2B" w:rsidRDefault="00CF4B9E" w:rsidP="00CF4B9E">
      <w:pPr>
        <w:pStyle w:val="PL"/>
      </w:pPr>
      <w:r w:rsidRPr="00C61E2B">
        <w:t>openapi: 3.0.0</w:t>
      </w:r>
    </w:p>
    <w:p w14:paraId="0E995FBF" w14:textId="77777777" w:rsidR="00CF4B9E" w:rsidRPr="00C61E2B" w:rsidRDefault="00CF4B9E" w:rsidP="00CF4B9E">
      <w:pPr>
        <w:pStyle w:val="PL"/>
      </w:pPr>
    </w:p>
    <w:p w14:paraId="2CFACFB8" w14:textId="77777777" w:rsidR="00CF4B9E" w:rsidRPr="00C61E2B" w:rsidRDefault="00CF4B9E" w:rsidP="00CF4B9E">
      <w:pPr>
        <w:pStyle w:val="PL"/>
      </w:pPr>
      <w:r w:rsidRPr="00C61E2B">
        <w:lastRenderedPageBreak/>
        <w:t>info:</w:t>
      </w:r>
    </w:p>
    <w:p w14:paraId="2CFF9B90" w14:textId="77777777" w:rsidR="00CF4B9E" w:rsidRPr="00C61E2B" w:rsidRDefault="00CF4B9E" w:rsidP="00CF4B9E">
      <w:pPr>
        <w:pStyle w:val="PL"/>
      </w:pPr>
      <w:r w:rsidRPr="00C61E2B">
        <w:t xml:space="preserve">  title: Aimles_AimlTaskTransfer</w:t>
      </w:r>
    </w:p>
    <w:p w14:paraId="64FFB55B" w14:textId="77777777" w:rsidR="00CF4B9E" w:rsidRPr="00C61E2B" w:rsidRDefault="00CF4B9E" w:rsidP="00CF4B9E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40DD604A" w14:textId="77777777" w:rsidR="00CF4B9E" w:rsidRPr="00C61E2B" w:rsidRDefault="00CF4B9E" w:rsidP="00CF4B9E">
      <w:pPr>
        <w:pStyle w:val="PL"/>
      </w:pPr>
      <w:r w:rsidRPr="00C61E2B">
        <w:t xml:space="preserve">  description: |</w:t>
      </w:r>
    </w:p>
    <w:p w14:paraId="07C3D6DF" w14:textId="77777777" w:rsidR="00CF4B9E" w:rsidRPr="00C61E2B" w:rsidRDefault="00CF4B9E" w:rsidP="00CF4B9E">
      <w:pPr>
        <w:pStyle w:val="PL"/>
      </w:pPr>
      <w:r w:rsidRPr="00C61E2B">
        <w:t xml:space="preserve">    API for AIMLE Server AIML Task Transfer Service.  </w:t>
      </w:r>
    </w:p>
    <w:p w14:paraId="7F16D045" w14:textId="77777777" w:rsidR="00CF4B9E" w:rsidRPr="00C61E2B" w:rsidRDefault="00CF4B9E" w:rsidP="00CF4B9E">
      <w:pPr>
        <w:pStyle w:val="PL"/>
      </w:pPr>
      <w:r w:rsidRPr="00C61E2B">
        <w:t xml:space="preserve">    © 2025, 3GPP Organizational Partners (ARIB, ATIS, CCSA, ETSI, TSDSI, TTA, TTC).  </w:t>
      </w:r>
    </w:p>
    <w:p w14:paraId="2940EE2A" w14:textId="77777777" w:rsidR="00CF4B9E" w:rsidRPr="00C61E2B" w:rsidRDefault="00CF4B9E" w:rsidP="00CF4B9E">
      <w:pPr>
        <w:pStyle w:val="PL"/>
      </w:pPr>
      <w:r w:rsidRPr="00C61E2B">
        <w:t xml:space="preserve">    All rights reserved.</w:t>
      </w:r>
    </w:p>
    <w:p w14:paraId="3AFD87EA" w14:textId="77777777" w:rsidR="00CF4B9E" w:rsidRPr="00C61E2B" w:rsidRDefault="00CF4B9E" w:rsidP="00CF4B9E">
      <w:pPr>
        <w:pStyle w:val="PL"/>
      </w:pPr>
    </w:p>
    <w:p w14:paraId="2B5400DD" w14:textId="77777777" w:rsidR="00CF4B9E" w:rsidRPr="00C61E2B" w:rsidRDefault="00CF4B9E" w:rsidP="00CF4B9E">
      <w:pPr>
        <w:pStyle w:val="PL"/>
      </w:pPr>
      <w:r w:rsidRPr="00C61E2B">
        <w:t>externalDocs:</w:t>
      </w:r>
    </w:p>
    <w:p w14:paraId="50B1E47E" w14:textId="77777777" w:rsidR="00CF4B9E" w:rsidRPr="00C61E2B" w:rsidRDefault="00CF4B9E" w:rsidP="00CF4B9E">
      <w:pPr>
        <w:pStyle w:val="PL"/>
      </w:pPr>
      <w:r w:rsidRPr="00C61E2B">
        <w:t xml:space="preserve">  description: &gt;</w:t>
      </w:r>
    </w:p>
    <w:p w14:paraId="5397972E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798F9EA4" w14:textId="77777777" w:rsidR="00CF4B9E" w:rsidRPr="00C61E2B" w:rsidRDefault="00CF4B9E" w:rsidP="00CF4B9E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15C5FF1A" w14:textId="77777777" w:rsidR="00CF4B9E" w:rsidRPr="00C61E2B" w:rsidRDefault="00CF4B9E" w:rsidP="00CF4B9E">
      <w:pPr>
        <w:pStyle w:val="PL"/>
      </w:pPr>
      <w:r w:rsidRPr="00C61E2B">
        <w:t xml:space="preserve">  url: 'https://www.3gpp.org/ftp/Specs/archive/24_series/24.560/'</w:t>
      </w:r>
    </w:p>
    <w:p w14:paraId="67D8564B" w14:textId="77777777" w:rsidR="00CF4B9E" w:rsidRPr="00C61E2B" w:rsidRDefault="00CF4B9E" w:rsidP="00CF4B9E">
      <w:pPr>
        <w:pStyle w:val="PL"/>
      </w:pPr>
    </w:p>
    <w:p w14:paraId="717370E1" w14:textId="77777777" w:rsidR="00CF4B9E" w:rsidRPr="00C61E2B" w:rsidRDefault="00CF4B9E" w:rsidP="00CF4B9E">
      <w:pPr>
        <w:pStyle w:val="PL"/>
      </w:pPr>
      <w:r w:rsidRPr="00C61E2B">
        <w:t>servers:</w:t>
      </w:r>
    </w:p>
    <w:p w14:paraId="74BE6EAE" w14:textId="77777777" w:rsidR="00CF4B9E" w:rsidRPr="00C61E2B" w:rsidRDefault="00CF4B9E" w:rsidP="00CF4B9E">
      <w:pPr>
        <w:pStyle w:val="PL"/>
      </w:pPr>
      <w:r w:rsidRPr="00C61E2B">
        <w:t xml:space="preserve">  - url: '{apiRoot}/aimles-task-transfer/v1'</w:t>
      </w:r>
    </w:p>
    <w:p w14:paraId="48A90EA8" w14:textId="77777777" w:rsidR="00CF4B9E" w:rsidRPr="00C61E2B" w:rsidRDefault="00CF4B9E" w:rsidP="00CF4B9E">
      <w:pPr>
        <w:pStyle w:val="PL"/>
      </w:pPr>
      <w:r w:rsidRPr="00C61E2B">
        <w:t xml:space="preserve">    variables:</w:t>
      </w:r>
    </w:p>
    <w:p w14:paraId="18A43034" w14:textId="77777777" w:rsidR="00CF4B9E" w:rsidRPr="00C61E2B" w:rsidRDefault="00CF4B9E" w:rsidP="00CF4B9E">
      <w:pPr>
        <w:pStyle w:val="PL"/>
      </w:pPr>
      <w:r w:rsidRPr="00C61E2B">
        <w:t xml:space="preserve">      apiRoot:</w:t>
      </w:r>
    </w:p>
    <w:p w14:paraId="6DDA0751" w14:textId="77777777" w:rsidR="00CF4B9E" w:rsidRPr="00C61E2B" w:rsidRDefault="00CF4B9E" w:rsidP="00CF4B9E">
      <w:pPr>
        <w:pStyle w:val="PL"/>
      </w:pPr>
      <w:r w:rsidRPr="00C61E2B">
        <w:t xml:space="preserve">        default: https://example.com</w:t>
      </w:r>
    </w:p>
    <w:p w14:paraId="605792C1" w14:textId="77777777" w:rsidR="00CF4B9E" w:rsidRPr="00C61E2B" w:rsidRDefault="00CF4B9E" w:rsidP="00CF4B9E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1AA5D859" w14:textId="77777777" w:rsidR="00CF4B9E" w:rsidRPr="00C61E2B" w:rsidRDefault="00CF4B9E" w:rsidP="00CF4B9E">
      <w:pPr>
        <w:pStyle w:val="PL"/>
      </w:pPr>
    </w:p>
    <w:p w14:paraId="676986D3" w14:textId="77777777" w:rsidR="00CF4B9E" w:rsidRPr="00C61E2B" w:rsidRDefault="00CF4B9E" w:rsidP="00CF4B9E">
      <w:pPr>
        <w:pStyle w:val="PL"/>
      </w:pPr>
      <w:r w:rsidRPr="00C61E2B">
        <w:t>security:</w:t>
      </w:r>
    </w:p>
    <w:p w14:paraId="56664B35" w14:textId="77777777" w:rsidR="00CF4B9E" w:rsidRPr="00C61E2B" w:rsidRDefault="00CF4B9E" w:rsidP="00CF4B9E">
      <w:pPr>
        <w:pStyle w:val="PL"/>
      </w:pPr>
      <w:r w:rsidRPr="00C61E2B">
        <w:t xml:space="preserve">  - {}</w:t>
      </w:r>
    </w:p>
    <w:p w14:paraId="2D600214" w14:textId="77777777" w:rsidR="00CF4B9E" w:rsidRPr="00C61E2B" w:rsidRDefault="00CF4B9E" w:rsidP="00CF4B9E">
      <w:pPr>
        <w:pStyle w:val="PL"/>
      </w:pPr>
      <w:r w:rsidRPr="00C61E2B">
        <w:t xml:space="preserve">  - oAuth2ClientCredentials: []</w:t>
      </w:r>
    </w:p>
    <w:p w14:paraId="573C7A3A" w14:textId="77777777" w:rsidR="00CF4B9E" w:rsidRPr="00C61E2B" w:rsidRDefault="00CF4B9E" w:rsidP="00CF4B9E">
      <w:pPr>
        <w:pStyle w:val="PL"/>
      </w:pPr>
    </w:p>
    <w:p w14:paraId="4629EF6B" w14:textId="77777777" w:rsidR="00CF4B9E" w:rsidRPr="00C61E2B" w:rsidRDefault="00CF4B9E" w:rsidP="00CF4B9E">
      <w:pPr>
        <w:pStyle w:val="PL"/>
      </w:pPr>
      <w:r w:rsidRPr="00C61E2B">
        <w:t>paths:</w:t>
      </w:r>
    </w:p>
    <w:p w14:paraId="51D2A85F" w14:textId="77777777" w:rsidR="00CF4B9E" w:rsidRPr="00C61E2B" w:rsidRDefault="00CF4B9E" w:rsidP="00CF4B9E">
      <w:pPr>
        <w:pStyle w:val="PL"/>
      </w:pPr>
      <w:r w:rsidRPr="00C61E2B">
        <w:t xml:space="preserve">  /assist-tt:</w:t>
      </w:r>
    </w:p>
    <w:p w14:paraId="19922FD0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1840F63D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0F333411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AIMLE server to perform task transfer assist.</w:t>
      </w:r>
    </w:p>
    <w:p w14:paraId="3A61229A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AimlTtAssist</w:t>
      </w:r>
    </w:p>
    <w:p w14:paraId="3B795127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382B0B87" w14:textId="77777777" w:rsidR="00CF4B9E" w:rsidRPr="00C61E2B" w:rsidRDefault="00CF4B9E" w:rsidP="00CF4B9E">
      <w:pPr>
        <w:pStyle w:val="PL"/>
      </w:pPr>
      <w:r w:rsidRPr="00C61E2B">
        <w:t xml:space="preserve">        - AIML task transfer assist</w:t>
      </w:r>
    </w:p>
    <w:p w14:paraId="66660305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728ED3DE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server task transfer assist request information.</w:t>
      </w:r>
    </w:p>
    <w:p w14:paraId="6C62F1EB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2AE7B165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158D2E42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64346727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49662074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'#/components/schemas/AimlesTaskTransferAssistReq'</w:t>
      </w:r>
    </w:p>
    <w:p w14:paraId="6DF7E172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5990D46A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2431C60B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server task transfer assist response information.</w:t>
      </w:r>
    </w:p>
    <w:p w14:paraId="24875E2D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7834B771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196E54C0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38B61667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'#/components/schemas/AimlesTaskTransferAssistResp'</w:t>
      </w:r>
    </w:p>
    <w:p w14:paraId="3C86404A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055D2CAE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6287C1DC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D250D09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6171CC43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65B616C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595CF54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2F3F91F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4CFC9BC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227B07B1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64E2D555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6D1F1B6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D6A61F4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553CC87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17E2B274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6EE4DB5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5CBF7238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378DB17A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51DE54B5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5964973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30A15AA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34EDD7D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237D94EB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23C6CEF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1CFFB507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18D07D5A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16594D4" w14:textId="77777777" w:rsidR="00CF4B9E" w:rsidRPr="00C61E2B" w:rsidRDefault="00CF4B9E" w:rsidP="00CF4B9E">
      <w:pPr>
        <w:pStyle w:val="PL"/>
      </w:pPr>
    </w:p>
    <w:p w14:paraId="010B4629" w14:textId="77777777" w:rsidR="00CF4B9E" w:rsidRPr="00C61E2B" w:rsidRDefault="00CF4B9E" w:rsidP="00CF4B9E">
      <w:pPr>
        <w:pStyle w:val="PL"/>
      </w:pPr>
      <w:r w:rsidRPr="00C61E2B">
        <w:t xml:space="preserve">  /request-ctld:</w:t>
      </w:r>
    </w:p>
    <w:p w14:paraId="288F4EC4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1CCD6DB4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0FF64FB9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AIMLE server to perform AIMLE server controlled</w:t>
      </w:r>
    </w:p>
    <w:p w14:paraId="775D2650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task transfer.</w:t>
      </w:r>
    </w:p>
    <w:p w14:paraId="4B93B2CD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CtldAimlTt</w:t>
      </w:r>
    </w:p>
    <w:p w14:paraId="7C3F3BB5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20E29BC5" w14:textId="77777777" w:rsidR="00CF4B9E" w:rsidRPr="00C61E2B" w:rsidRDefault="00CF4B9E" w:rsidP="00CF4B9E">
      <w:pPr>
        <w:pStyle w:val="PL"/>
      </w:pPr>
      <w:r w:rsidRPr="00C61E2B">
        <w:t xml:space="preserve">        - Controlled AIML task transfer</w:t>
      </w:r>
    </w:p>
    <w:p w14:paraId="307EA8B6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061B2749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server controlled task transfer request information.</w:t>
      </w:r>
    </w:p>
    <w:p w14:paraId="5ABED4D7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65F81438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792C998F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3F0BEE66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47C584D0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'#/components/schemas/AimlesControlledTaskTransferReq'</w:t>
      </w:r>
    </w:p>
    <w:p w14:paraId="7F84FD85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2BFECEFA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695729CE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server controlled task transfer response information.</w:t>
      </w:r>
    </w:p>
    <w:p w14:paraId="4FEBADA2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1F710BFA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4EE52D6B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490C332B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'#/components/schemas/AimlesControlledTaskTransferResp'</w:t>
      </w:r>
    </w:p>
    <w:p w14:paraId="7413D588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37F3A53D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1916DF1E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D7A4017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75F9830D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00257B9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39041379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6C6BCFD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F114CE2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55BF7BF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2E03113D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46B9239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4796DD7A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01BB5CB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0BE00E88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2D9A202C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0CD0FB44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4844084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74FE6032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5DBD62EF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458965EE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4318460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15429FCF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37F97CF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793B4B51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72C568D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A542194" w14:textId="77777777" w:rsidR="00CF4B9E" w:rsidRPr="00C61E2B" w:rsidRDefault="00CF4B9E" w:rsidP="00CF4B9E">
      <w:pPr>
        <w:pStyle w:val="PL"/>
      </w:pPr>
    </w:p>
    <w:p w14:paraId="2898EF07" w14:textId="77777777" w:rsidR="00CF4B9E" w:rsidRPr="00C61E2B" w:rsidRDefault="00CF4B9E" w:rsidP="00CF4B9E">
      <w:pPr>
        <w:pStyle w:val="PL"/>
      </w:pPr>
      <w:r w:rsidRPr="00C61E2B">
        <w:t>components:</w:t>
      </w:r>
    </w:p>
    <w:p w14:paraId="0E16A53B" w14:textId="77777777" w:rsidR="00CF4B9E" w:rsidRPr="00C61E2B" w:rsidRDefault="00CF4B9E" w:rsidP="00CF4B9E">
      <w:pPr>
        <w:pStyle w:val="PL"/>
      </w:pPr>
    </w:p>
    <w:p w14:paraId="15CD7911" w14:textId="77777777" w:rsidR="00CF4B9E" w:rsidRPr="00C61E2B" w:rsidRDefault="00CF4B9E" w:rsidP="00CF4B9E">
      <w:pPr>
        <w:pStyle w:val="PL"/>
      </w:pPr>
      <w:r w:rsidRPr="00C61E2B">
        <w:t xml:space="preserve">  securitySchemes:</w:t>
      </w:r>
    </w:p>
    <w:p w14:paraId="06AA303C" w14:textId="77777777" w:rsidR="00CF4B9E" w:rsidRPr="00C61E2B" w:rsidRDefault="00CF4B9E" w:rsidP="00CF4B9E">
      <w:pPr>
        <w:pStyle w:val="PL"/>
      </w:pPr>
      <w:r w:rsidRPr="00C61E2B">
        <w:t xml:space="preserve">    oAuth2ClientCredentials:</w:t>
      </w:r>
    </w:p>
    <w:p w14:paraId="4A0923F8" w14:textId="77777777" w:rsidR="00CF4B9E" w:rsidRPr="00C61E2B" w:rsidRDefault="00CF4B9E" w:rsidP="00CF4B9E">
      <w:pPr>
        <w:pStyle w:val="PL"/>
      </w:pPr>
      <w:r w:rsidRPr="00C61E2B">
        <w:t xml:space="preserve">      type: oauth2</w:t>
      </w:r>
    </w:p>
    <w:p w14:paraId="5BB5C772" w14:textId="77777777" w:rsidR="00CF4B9E" w:rsidRPr="00C61E2B" w:rsidRDefault="00CF4B9E" w:rsidP="00CF4B9E">
      <w:pPr>
        <w:pStyle w:val="PL"/>
      </w:pPr>
      <w:r w:rsidRPr="00C61E2B">
        <w:t xml:space="preserve">      flows:</w:t>
      </w:r>
    </w:p>
    <w:p w14:paraId="67B13EE6" w14:textId="77777777" w:rsidR="00CF4B9E" w:rsidRPr="00C61E2B" w:rsidRDefault="00CF4B9E" w:rsidP="00CF4B9E">
      <w:pPr>
        <w:pStyle w:val="PL"/>
      </w:pPr>
      <w:r w:rsidRPr="00C61E2B">
        <w:t xml:space="preserve">        clientCredentials:</w:t>
      </w:r>
    </w:p>
    <w:p w14:paraId="15C6D945" w14:textId="77777777" w:rsidR="00CF4B9E" w:rsidRPr="00C61E2B" w:rsidRDefault="00CF4B9E" w:rsidP="00CF4B9E">
      <w:pPr>
        <w:pStyle w:val="PL"/>
      </w:pPr>
      <w:r w:rsidRPr="00C61E2B">
        <w:t xml:space="preserve">          tokenUrl: '{tokenUrl}'</w:t>
      </w:r>
    </w:p>
    <w:p w14:paraId="0889EC22" w14:textId="77777777" w:rsidR="00CF4B9E" w:rsidRPr="00C61E2B" w:rsidRDefault="00CF4B9E" w:rsidP="00CF4B9E">
      <w:pPr>
        <w:pStyle w:val="PL"/>
      </w:pPr>
      <w:r w:rsidRPr="00C61E2B">
        <w:t xml:space="preserve">          scopes: {}</w:t>
      </w:r>
    </w:p>
    <w:p w14:paraId="2E349371" w14:textId="77777777" w:rsidR="00CF4B9E" w:rsidRPr="00C61E2B" w:rsidRDefault="00CF4B9E" w:rsidP="00CF4B9E">
      <w:pPr>
        <w:pStyle w:val="PL"/>
      </w:pPr>
    </w:p>
    <w:p w14:paraId="32092DA5" w14:textId="77777777" w:rsidR="00CF4B9E" w:rsidRPr="00C61E2B" w:rsidRDefault="00CF4B9E" w:rsidP="00CF4B9E">
      <w:pPr>
        <w:pStyle w:val="PL"/>
      </w:pPr>
      <w:r w:rsidRPr="00C61E2B">
        <w:t xml:space="preserve">  schemas:</w:t>
      </w:r>
    </w:p>
    <w:p w14:paraId="2528D362" w14:textId="77777777" w:rsidR="00CF4B9E" w:rsidRPr="00C61E2B" w:rsidRDefault="00CF4B9E" w:rsidP="00CF4B9E">
      <w:pPr>
        <w:pStyle w:val="PL"/>
      </w:pPr>
    </w:p>
    <w:p w14:paraId="2A42122C" w14:textId="77777777" w:rsidR="00CF4B9E" w:rsidRPr="00C61E2B" w:rsidRDefault="00CF4B9E" w:rsidP="00CF4B9E">
      <w:pPr>
        <w:pStyle w:val="PL"/>
      </w:pPr>
      <w:r w:rsidRPr="00C61E2B">
        <w:t># Structured data types</w:t>
      </w:r>
    </w:p>
    <w:p w14:paraId="43BFE4F8" w14:textId="77777777" w:rsidR="00CF4B9E" w:rsidRPr="00C61E2B" w:rsidRDefault="00CF4B9E" w:rsidP="00CF4B9E">
      <w:pPr>
        <w:pStyle w:val="PL"/>
      </w:pPr>
    </w:p>
    <w:p w14:paraId="33BFE6C5" w14:textId="77777777" w:rsidR="00CF4B9E" w:rsidRPr="00C61E2B" w:rsidRDefault="00CF4B9E" w:rsidP="00CF4B9E">
      <w:pPr>
        <w:pStyle w:val="PL"/>
      </w:pPr>
      <w:r w:rsidRPr="00C61E2B">
        <w:t xml:space="preserve">    AimlesTaskTransferAssistReq:</w:t>
      </w:r>
    </w:p>
    <w:p w14:paraId="6404E3E3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task transfer assist request information.</w:t>
      </w:r>
    </w:p>
    <w:p w14:paraId="2AA770E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74A2336A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D9B54E2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1B1420D2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6E3BCD09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0735CDAE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362045FB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0F2989C0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47963CE0" w14:textId="77777777" w:rsidR="00CF4B9E" w:rsidRPr="00C61E2B" w:rsidRDefault="00CF4B9E" w:rsidP="00CF4B9E">
      <w:pPr>
        <w:pStyle w:val="PL"/>
      </w:pPr>
      <w:r w:rsidRPr="00C61E2B">
        <w:t xml:space="preserve">        valServiceId:</w:t>
      </w:r>
    </w:p>
    <w:p w14:paraId="69AA4B11" w14:textId="77777777" w:rsidR="00CF4B9E" w:rsidRPr="00C61E2B" w:rsidRDefault="00CF4B9E" w:rsidP="00CF4B9E">
      <w:pPr>
        <w:pStyle w:val="PL"/>
      </w:pPr>
      <w:r w:rsidRPr="00C61E2B">
        <w:t xml:space="preserve">          description: &gt;</w:t>
      </w:r>
    </w:p>
    <w:p w14:paraId="450EC862" w14:textId="77777777" w:rsidR="00CF4B9E" w:rsidRPr="00C61E2B" w:rsidRDefault="00CF4B9E" w:rsidP="00CF4B9E">
      <w:pPr>
        <w:pStyle w:val="PL"/>
      </w:pPr>
      <w:r w:rsidRPr="00C61E2B">
        <w:t xml:space="preserve">            Represents identifier of the VAL service for which the assistance information</w:t>
      </w:r>
    </w:p>
    <w:p w14:paraId="632A1F15" w14:textId="77777777" w:rsidR="00CF4B9E" w:rsidRPr="00C61E2B" w:rsidRDefault="00CF4B9E" w:rsidP="00CF4B9E">
      <w:pPr>
        <w:pStyle w:val="PL"/>
      </w:pPr>
      <w:r w:rsidRPr="00C61E2B">
        <w:t xml:space="preserve">            is requested.</w:t>
      </w:r>
    </w:p>
    <w:p w14:paraId="61F74D68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67617462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20BAB922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365D058C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9AAAE8B" w14:textId="77777777" w:rsidR="00CF4B9E" w:rsidRPr="00C61E2B" w:rsidRDefault="00CF4B9E" w:rsidP="00CF4B9E">
      <w:pPr>
        <w:pStyle w:val="PL"/>
      </w:pPr>
      <w:r w:rsidRPr="00C61E2B">
        <w:t xml:space="preserve">          $ref: 'TS24560_Aimlec_AimlTaskTransfer.yaml#/components/schemas/AimlInfoType'</w:t>
      </w:r>
    </w:p>
    <w:p w14:paraId="13F6C671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aimlRmngTrainReq:</w:t>
      </w:r>
    </w:p>
    <w:p w14:paraId="7D279C83" w14:textId="77777777" w:rsidR="00CF4B9E" w:rsidRPr="00C61E2B" w:rsidRDefault="00CF4B9E" w:rsidP="00CF4B9E">
      <w:pPr>
        <w:pStyle w:val="PL"/>
      </w:pPr>
      <w:r w:rsidRPr="00C61E2B">
        <w:t xml:space="preserve">          $ref: '#/components/schemas/AimlRmngTrainingReq'</w:t>
      </w:r>
    </w:p>
    <w:p w14:paraId="73AC4805" w14:textId="77777777" w:rsidR="00CF4B9E" w:rsidRPr="00C61E2B" w:rsidRDefault="00CF4B9E" w:rsidP="00CF4B9E">
      <w:pPr>
        <w:pStyle w:val="PL"/>
      </w:pPr>
      <w:r w:rsidRPr="00C61E2B">
        <w:t xml:space="preserve">        aimlImdInfo:</w:t>
      </w:r>
    </w:p>
    <w:p w14:paraId="3353E087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'#/components/schemas/AimlIntermediateInfo'</w:t>
      </w:r>
    </w:p>
    <w:p w14:paraId="33D9667F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363DEC9B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00AAC151" w14:textId="77777777" w:rsidR="00CF4B9E" w:rsidRPr="00C61E2B" w:rsidRDefault="00CF4B9E" w:rsidP="00CF4B9E">
      <w:pPr>
        <w:pStyle w:val="PL"/>
      </w:pPr>
    </w:p>
    <w:p w14:paraId="31C6ED16" w14:textId="77777777" w:rsidR="00CF4B9E" w:rsidRPr="00C61E2B" w:rsidRDefault="00CF4B9E" w:rsidP="00CF4B9E">
      <w:pPr>
        <w:pStyle w:val="PL"/>
      </w:pPr>
      <w:r w:rsidRPr="00C61E2B">
        <w:t xml:space="preserve">    AimlesTaskTransferAssistResp:</w:t>
      </w:r>
    </w:p>
    <w:p w14:paraId="3782225C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task transfer assist response information</w:t>
      </w:r>
      <w:r w:rsidRPr="00C61E2B">
        <w:t>.</w:t>
      </w:r>
    </w:p>
    <w:p w14:paraId="166CFFB3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6E9A30C5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2C4DDEFE" w14:textId="77777777" w:rsidR="00CF4B9E" w:rsidRPr="00C61E2B" w:rsidRDefault="00CF4B9E" w:rsidP="00CF4B9E">
      <w:pPr>
        <w:pStyle w:val="PL"/>
      </w:pPr>
      <w:r w:rsidRPr="00C61E2B">
        <w:t xml:space="preserve">      - assistanceTime</w:t>
      </w:r>
    </w:p>
    <w:p w14:paraId="42707FA1" w14:textId="77777777" w:rsidR="00CF4B9E" w:rsidRPr="00C61E2B" w:rsidRDefault="00CF4B9E" w:rsidP="00CF4B9E">
      <w:pPr>
        <w:pStyle w:val="PL"/>
      </w:pPr>
      <w:r w:rsidRPr="00C61E2B">
        <w:t xml:space="preserve">      - targetAimlIds</w:t>
      </w:r>
    </w:p>
    <w:p w14:paraId="70DD16A8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6CBB1CB2" w14:textId="77777777" w:rsidR="00CF4B9E" w:rsidRPr="00C61E2B" w:rsidRDefault="00CF4B9E" w:rsidP="00CF4B9E">
      <w:pPr>
        <w:pStyle w:val="PL"/>
      </w:pPr>
      <w:r w:rsidRPr="00C61E2B">
        <w:t xml:space="preserve">        assistanceTime:</w:t>
      </w:r>
    </w:p>
    <w:p w14:paraId="6148C7A2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01F6C24" w14:textId="77777777" w:rsidR="00CF4B9E" w:rsidRPr="00C61E2B" w:rsidRDefault="00CF4B9E" w:rsidP="00CF4B9E">
      <w:pPr>
        <w:pStyle w:val="PL"/>
      </w:pPr>
      <w:r w:rsidRPr="00C61E2B">
        <w:t xml:space="preserve">        targetAimlIds:</w:t>
      </w:r>
    </w:p>
    <w:p w14:paraId="10847633" w14:textId="77777777" w:rsidR="00CF4B9E" w:rsidRPr="00C61E2B" w:rsidRDefault="00CF4B9E" w:rsidP="00CF4B9E">
      <w:pPr>
        <w:pStyle w:val="PL"/>
      </w:pPr>
      <w:r w:rsidRPr="00C61E2B">
        <w:t xml:space="preserve">          description: List of the target AIMLE clients.</w:t>
      </w:r>
    </w:p>
    <w:p w14:paraId="44B74331" w14:textId="77777777" w:rsidR="00CF4B9E" w:rsidRPr="00C61E2B" w:rsidRDefault="00CF4B9E" w:rsidP="00CF4B9E">
      <w:pPr>
        <w:pStyle w:val="PL"/>
      </w:pPr>
      <w:r w:rsidRPr="00C61E2B">
        <w:t xml:space="preserve">          type: array</w:t>
      </w:r>
    </w:p>
    <w:p w14:paraId="45997F46" w14:textId="77777777" w:rsidR="00CF4B9E" w:rsidRPr="00C61E2B" w:rsidRDefault="00CF4B9E" w:rsidP="00CF4B9E">
      <w:pPr>
        <w:pStyle w:val="PL"/>
      </w:pPr>
      <w:r w:rsidRPr="00C61E2B">
        <w:t xml:space="preserve">          items:</w:t>
      </w:r>
    </w:p>
    <w:p w14:paraId="2CB47D6B" w14:textId="77777777" w:rsidR="00CF4B9E" w:rsidRPr="00C61E2B" w:rsidRDefault="00CF4B9E" w:rsidP="00CF4B9E">
      <w:pPr>
        <w:pStyle w:val="PL"/>
      </w:pPr>
      <w:r w:rsidRPr="00C61E2B">
        <w:t xml:space="preserve">            $ref: 'TS29549_SS_UserProfileRetrieval.yaml#/components/schemas/ValTargetUe'</w:t>
      </w:r>
    </w:p>
    <w:p w14:paraId="233C354F" w14:textId="77777777" w:rsidR="00CF4B9E" w:rsidRPr="00C61E2B" w:rsidRDefault="00CF4B9E" w:rsidP="00CF4B9E">
      <w:pPr>
        <w:pStyle w:val="PL"/>
      </w:pPr>
      <w:r w:rsidRPr="00C61E2B">
        <w:t xml:space="preserve">          minItems: 1</w:t>
      </w:r>
    </w:p>
    <w:p w14:paraId="57D5DD75" w14:textId="77777777" w:rsidR="00CF4B9E" w:rsidRPr="00C61E2B" w:rsidRDefault="00CF4B9E" w:rsidP="00CF4B9E">
      <w:pPr>
        <w:pStyle w:val="PL"/>
      </w:pPr>
      <w:r w:rsidRPr="00C61E2B">
        <w:t xml:space="preserve">        transferMode:</w:t>
      </w:r>
    </w:p>
    <w:p w14:paraId="429DAF77" w14:textId="77777777" w:rsidR="00CF4B9E" w:rsidRPr="00C61E2B" w:rsidRDefault="00CF4B9E" w:rsidP="00CF4B9E">
      <w:pPr>
        <w:pStyle w:val="PL"/>
      </w:pPr>
      <w:r w:rsidRPr="00C61E2B">
        <w:t xml:space="preserve">          $ref: '#/components/schemas/TransferMode'</w:t>
      </w:r>
    </w:p>
    <w:p w14:paraId="36613987" w14:textId="77777777" w:rsidR="00CF4B9E" w:rsidRPr="00C61E2B" w:rsidRDefault="00CF4B9E" w:rsidP="00CF4B9E">
      <w:pPr>
        <w:pStyle w:val="PL"/>
      </w:pPr>
    </w:p>
    <w:p w14:paraId="4AE8CCF4" w14:textId="77777777" w:rsidR="00CF4B9E" w:rsidRPr="00C61E2B" w:rsidRDefault="00CF4B9E" w:rsidP="00CF4B9E">
      <w:pPr>
        <w:pStyle w:val="PL"/>
      </w:pPr>
      <w:r w:rsidRPr="00C61E2B">
        <w:t xml:space="preserve">    AimlesControlledTaskTransferReq:</w:t>
      </w:r>
    </w:p>
    <w:p w14:paraId="600B8F78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controlled task transfer request information.</w:t>
      </w:r>
    </w:p>
    <w:p w14:paraId="368BDED6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2EF09554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5E9D8C55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5D1D8A65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515325A6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7DD82CCA" w14:textId="77777777" w:rsidR="00CF4B9E" w:rsidRPr="00C61E2B" w:rsidRDefault="00CF4B9E" w:rsidP="00CF4B9E">
      <w:pPr>
        <w:pStyle w:val="PL"/>
      </w:pPr>
      <w:r w:rsidRPr="00C61E2B">
        <w:t xml:space="preserve">      - aimlTaskTransferTime</w:t>
      </w:r>
    </w:p>
    <w:p w14:paraId="693B3944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2010D785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4128DFC9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581DED06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0F1AD234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12FED243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54D4FEC0" w14:textId="77777777" w:rsidR="00CF4B9E" w:rsidRPr="00C61E2B" w:rsidRDefault="00CF4B9E" w:rsidP="00CF4B9E">
      <w:pPr>
        <w:pStyle w:val="PL"/>
      </w:pPr>
      <w:r w:rsidRPr="00C61E2B">
        <w:t xml:space="preserve">          $ref: 'TS24560_Aimlec_AimlTaskTransfer.yaml#/components/schemas/AimlInfoType'</w:t>
      </w:r>
    </w:p>
    <w:p w14:paraId="0A3DDE40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0283F035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1AA2C226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70FEFBAE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010A24D2" w14:textId="77777777" w:rsidR="00CF4B9E" w:rsidRPr="00C61E2B" w:rsidRDefault="00CF4B9E" w:rsidP="00CF4B9E">
      <w:pPr>
        <w:pStyle w:val="PL"/>
      </w:pPr>
    </w:p>
    <w:p w14:paraId="7D334143" w14:textId="77777777" w:rsidR="00CF4B9E" w:rsidRPr="00C61E2B" w:rsidRDefault="00CF4B9E" w:rsidP="00CF4B9E">
      <w:pPr>
        <w:pStyle w:val="PL"/>
      </w:pPr>
      <w:r w:rsidRPr="00C61E2B">
        <w:t xml:space="preserve">    AimlesControlledTaskTransferResp:</w:t>
      </w:r>
    </w:p>
    <w:p w14:paraId="325B914A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controlled task transfer response information.</w:t>
      </w:r>
    </w:p>
    <w:p w14:paraId="7DE1A31D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543B8A91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B3FC069" w14:textId="77777777" w:rsidR="00CF4B9E" w:rsidRPr="00C61E2B" w:rsidRDefault="00CF4B9E" w:rsidP="00CF4B9E">
      <w:pPr>
        <w:pStyle w:val="PL"/>
      </w:pPr>
      <w:r w:rsidRPr="00C61E2B">
        <w:t xml:space="preserve">      - assistanceTime</w:t>
      </w:r>
    </w:p>
    <w:p w14:paraId="27C5268E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5164E815" w14:textId="77777777" w:rsidR="00CF4B9E" w:rsidRPr="00C61E2B" w:rsidRDefault="00CF4B9E" w:rsidP="00CF4B9E">
      <w:pPr>
        <w:pStyle w:val="PL"/>
      </w:pPr>
      <w:r w:rsidRPr="00C61E2B">
        <w:t xml:space="preserve">        assistanceTime:</w:t>
      </w:r>
    </w:p>
    <w:p w14:paraId="272846F2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F36792C" w14:textId="77777777" w:rsidR="00CF4B9E" w:rsidRPr="00C61E2B" w:rsidRDefault="00CF4B9E" w:rsidP="00CF4B9E">
      <w:pPr>
        <w:pStyle w:val="PL"/>
      </w:pPr>
    </w:p>
    <w:p w14:paraId="77D35CDB" w14:textId="77777777" w:rsidR="00CF4B9E" w:rsidRPr="00C61E2B" w:rsidRDefault="00CF4B9E" w:rsidP="00CF4B9E">
      <w:pPr>
        <w:pStyle w:val="PL"/>
      </w:pPr>
      <w:r w:rsidRPr="00C61E2B">
        <w:t xml:space="preserve">    AimlRmngTrainingReq:</w:t>
      </w:r>
    </w:p>
    <w:p w14:paraId="029E2F87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description: </w:t>
      </w:r>
      <w:r w:rsidRPr="00C61E2B">
        <w:rPr>
          <w:lang w:eastAsia="zh-CN"/>
        </w:rPr>
        <w:t>Contains requirements for AIML model training.</w:t>
      </w:r>
    </w:p>
    <w:p w14:paraId="09920C2A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42E94AA0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0AE0C2C5" w14:textId="77777777" w:rsidR="00CF4B9E" w:rsidRPr="00C61E2B" w:rsidRDefault="00CF4B9E" w:rsidP="00CF4B9E">
      <w:pPr>
        <w:pStyle w:val="PL"/>
      </w:pPr>
      <w:r w:rsidRPr="00C61E2B">
        <w:t xml:space="preserve">        reqRmngTrainResorce:</w:t>
      </w:r>
    </w:p>
    <w:p w14:paraId="6B9CC446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    description: </w:t>
      </w:r>
      <w:r w:rsidRPr="00C61E2B">
        <w:rPr>
          <w:lang w:eastAsia="zh-CN"/>
        </w:rPr>
        <w:t xml:space="preserve">Indicates required </w:t>
      </w:r>
      <w:r w:rsidRPr="00C61E2B">
        <w:rPr>
          <w:lang w:eastAsia="fr-FR"/>
        </w:rPr>
        <w:t>remaining</w:t>
      </w:r>
      <w:r w:rsidRPr="00C61E2B">
        <w:rPr>
          <w:lang w:eastAsia="zh-CN"/>
        </w:rPr>
        <w:t xml:space="preserve"> training resource.</w:t>
      </w:r>
    </w:p>
    <w:p w14:paraId="7822A0EB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6384625C" w14:textId="77777777" w:rsidR="00CF4B9E" w:rsidRPr="00C61E2B" w:rsidRDefault="00CF4B9E" w:rsidP="00CF4B9E">
      <w:pPr>
        <w:pStyle w:val="PL"/>
      </w:pPr>
      <w:r w:rsidRPr="00C61E2B">
        <w:t xml:space="preserve">        reqRmngTrainIterNum:</w:t>
      </w:r>
    </w:p>
    <w:p w14:paraId="68BE6186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Indicates required </w:t>
      </w:r>
      <w:r w:rsidRPr="00C61E2B">
        <w:rPr>
          <w:lang w:eastAsia="fr-FR"/>
        </w:rPr>
        <w:t>remaining</w:t>
      </w:r>
      <w:r w:rsidRPr="00C61E2B">
        <w:rPr>
          <w:lang w:eastAsia="zh-CN"/>
        </w:rPr>
        <w:t xml:space="preserve"> training number of iterations.</w:t>
      </w:r>
    </w:p>
    <w:p w14:paraId="6AB0466A" w14:textId="77777777" w:rsidR="00CF4B9E" w:rsidRPr="00C61E2B" w:rsidRDefault="00CF4B9E" w:rsidP="00CF4B9E">
      <w:pPr>
        <w:pStyle w:val="PL"/>
      </w:pPr>
      <w:r w:rsidRPr="00C61E2B">
        <w:rPr>
          <w:rFonts w:cs="Courier New"/>
          <w:szCs w:val="16"/>
        </w:rPr>
        <w:t xml:space="preserve">          type: </w:t>
      </w:r>
      <w:r w:rsidRPr="00C61E2B">
        <w:t>integer</w:t>
      </w:r>
    </w:p>
    <w:p w14:paraId="078A5090" w14:textId="77777777" w:rsidR="00CF4B9E" w:rsidRPr="00C61E2B" w:rsidRDefault="00CF4B9E" w:rsidP="00CF4B9E">
      <w:pPr>
        <w:pStyle w:val="PL"/>
      </w:pPr>
    </w:p>
    <w:p w14:paraId="6041680C" w14:textId="77777777" w:rsidR="00CF4B9E" w:rsidRPr="00C61E2B" w:rsidRDefault="00CF4B9E" w:rsidP="00CF4B9E">
      <w:pPr>
        <w:pStyle w:val="PL"/>
      </w:pPr>
      <w:r w:rsidRPr="00C61E2B">
        <w:t xml:space="preserve">    AimlIntermediateInfo:</w:t>
      </w:r>
    </w:p>
    <w:p w14:paraId="484175FE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description: </w:t>
      </w:r>
      <w:r w:rsidRPr="00C61E2B">
        <w:rPr>
          <w:lang w:eastAsia="zh-CN"/>
        </w:rPr>
        <w:t>Contains the AIML intermediate information for intermediate AIML operation.</w:t>
      </w:r>
    </w:p>
    <w:p w14:paraId="12585EC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6337BE8B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6C95CFAE" w14:textId="77777777" w:rsidR="00CF4B9E" w:rsidRPr="00C61E2B" w:rsidRDefault="00CF4B9E" w:rsidP="00CF4B9E">
      <w:pPr>
        <w:pStyle w:val="PL"/>
      </w:pPr>
      <w:r w:rsidRPr="00C61E2B">
        <w:t xml:space="preserve">        aimlImdModel:</w:t>
      </w:r>
    </w:p>
    <w:p w14:paraId="4A4D49B6" w14:textId="77777777" w:rsidR="00CF4B9E" w:rsidRPr="00C61E2B" w:rsidRDefault="00CF4B9E" w:rsidP="00CF4B9E">
      <w:pPr>
        <w:pStyle w:val="PL"/>
      </w:pPr>
      <w:r w:rsidRPr="00C61E2B">
        <w:t xml:space="preserve">          $ref: '#/components/schemas/AimlRmngTrainingReq'</w:t>
      </w:r>
    </w:p>
    <w:p w14:paraId="12119C91" w14:textId="77777777" w:rsidR="00CF4B9E" w:rsidRPr="00C61E2B" w:rsidRDefault="00CF4B9E" w:rsidP="00CF4B9E">
      <w:pPr>
        <w:pStyle w:val="PL"/>
      </w:pPr>
      <w:r w:rsidRPr="00C61E2B">
        <w:t xml:space="preserve">        aimlUsedTrainTime:</w:t>
      </w:r>
    </w:p>
    <w:p w14:paraId="48B02B29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9749E7C" w14:textId="77777777" w:rsidR="00CF4B9E" w:rsidRPr="00C61E2B" w:rsidRDefault="00CF4B9E" w:rsidP="00CF4B9E">
      <w:pPr>
        <w:pStyle w:val="PL"/>
      </w:pPr>
      <w:r w:rsidRPr="00C61E2B">
        <w:t xml:space="preserve">        usedTrainResource:</w:t>
      </w:r>
    </w:p>
    <w:p w14:paraId="79F0C5AC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    description: </w:t>
      </w:r>
      <w:r w:rsidRPr="00C61E2B">
        <w:rPr>
          <w:lang w:eastAsia="zh-CN"/>
        </w:rPr>
        <w:t>Indicates used training resource.</w:t>
      </w:r>
    </w:p>
    <w:p w14:paraId="24DC5464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339E5260" w14:textId="77777777" w:rsidR="00CF4B9E" w:rsidRPr="00C61E2B" w:rsidRDefault="00CF4B9E" w:rsidP="00CF4B9E">
      <w:pPr>
        <w:pStyle w:val="PL"/>
      </w:pPr>
      <w:r w:rsidRPr="00C61E2B">
        <w:t xml:space="preserve">        usedTrainIterNum:</w:t>
      </w:r>
    </w:p>
    <w:p w14:paraId="5BCB02BE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>Indicates used training number of iterations.</w:t>
      </w:r>
    </w:p>
    <w:p w14:paraId="16351302" w14:textId="77777777" w:rsidR="00CF4B9E" w:rsidRPr="00C61E2B" w:rsidRDefault="00CF4B9E" w:rsidP="00CF4B9E">
      <w:pPr>
        <w:pStyle w:val="PL"/>
      </w:pPr>
      <w:r w:rsidRPr="00C61E2B">
        <w:rPr>
          <w:rFonts w:cs="Courier New"/>
          <w:szCs w:val="16"/>
        </w:rPr>
        <w:lastRenderedPageBreak/>
        <w:t xml:space="preserve">          type: </w:t>
      </w:r>
      <w:r w:rsidRPr="00C61E2B">
        <w:t>integer</w:t>
      </w:r>
    </w:p>
    <w:p w14:paraId="0D27015B" w14:textId="77777777" w:rsidR="00CF4B9E" w:rsidRPr="00C61E2B" w:rsidRDefault="00CF4B9E" w:rsidP="00CF4B9E">
      <w:pPr>
        <w:pStyle w:val="PL"/>
      </w:pPr>
    </w:p>
    <w:p w14:paraId="2C6BBA6E" w14:textId="77777777" w:rsidR="00CF4B9E" w:rsidRPr="00C61E2B" w:rsidRDefault="00CF4B9E" w:rsidP="00CF4B9E">
      <w:pPr>
        <w:pStyle w:val="PL"/>
      </w:pPr>
    </w:p>
    <w:p w14:paraId="3BDBD48B" w14:textId="77777777" w:rsidR="00CF4B9E" w:rsidRPr="00C61E2B" w:rsidRDefault="00CF4B9E" w:rsidP="00CF4B9E">
      <w:pPr>
        <w:pStyle w:val="PL"/>
      </w:pPr>
      <w:r w:rsidRPr="00C61E2B">
        <w:t># Simple data types</w:t>
      </w:r>
    </w:p>
    <w:p w14:paraId="7B75B661" w14:textId="77777777" w:rsidR="00CF4B9E" w:rsidRPr="00C61E2B" w:rsidRDefault="00CF4B9E" w:rsidP="00CF4B9E">
      <w:pPr>
        <w:pStyle w:val="PL"/>
      </w:pPr>
    </w:p>
    <w:p w14:paraId="6DE297EE" w14:textId="77777777" w:rsidR="00CF4B9E" w:rsidRPr="00C61E2B" w:rsidRDefault="00CF4B9E" w:rsidP="00CF4B9E">
      <w:pPr>
        <w:pStyle w:val="PL"/>
      </w:pPr>
    </w:p>
    <w:p w14:paraId="28EB667F" w14:textId="77777777" w:rsidR="00CF4B9E" w:rsidRPr="00C61E2B" w:rsidRDefault="00CF4B9E" w:rsidP="00CF4B9E">
      <w:pPr>
        <w:pStyle w:val="PL"/>
      </w:pPr>
      <w:r w:rsidRPr="00C61E2B">
        <w:t># Enumerations</w:t>
      </w:r>
    </w:p>
    <w:p w14:paraId="69C7D24D" w14:textId="77777777" w:rsidR="00CF4B9E" w:rsidRPr="00C61E2B" w:rsidRDefault="00CF4B9E" w:rsidP="00CF4B9E">
      <w:pPr>
        <w:pStyle w:val="PL"/>
      </w:pPr>
    </w:p>
    <w:p w14:paraId="31DBCEB5" w14:textId="77777777" w:rsidR="00CF4B9E" w:rsidRPr="00C61E2B" w:rsidRDefault="00CF4B9E" w:rsidP="00CF4B9E">
      <w:pPr>
        <w:pStyle w:val="PL"/>
      </w:pPr>
      <w:r w:rsidRPr="00C61E2B">
        <w:t xml:space="preserve">    TransferMode:</w:t>
      </w:r>
    </w:p>
    <w:p w14:paraId="5895BD76" w14:textId="77777777" w:rsidR="00CF4B9E" w:rsidRPr="00C61E2B" w:rsidRDefault="00CF4B9E" w:rsidP="00CF4B9E">
      <w:pPr>
        <w:pStyle w:val="PL"/>
      </w:pPr>
      <w:r w:rsidRPr="00C61E2B">
        <w:t xml:space="preserve">      anyOf:</w:t>
      </w:r>
    </w:p>
    <w:p w14:paraId="03922B31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198FA9AE" w14:textId="77777777" w:rsidR="00CF4B9E" w:rsidRPr="00C61E2B" w:rsidRDefault="00CF4B9E" w:rsidP="00CF4B9E">
      <w:pPr>
        <w:pStyle w:val="PL"/>
      </w:pPr>
      <w:r w:rsidRPr="00C61E2B">
        <w:t xml:space="preserve">        enum:</w:t>
      </w:r>
    </w:p>
    <w:p w14:paraId="376D3880" w14:textId="77777777" w:rsidR="00CF4B9E" w:rsidRPr="00C61E2B" w:rsidRDefault="00CF4B9E" w:rsidP="00CF4B9E">
      <w:pPr>
        <w:pStyle w:val="PL"/>
      </w:pPr>
      <w:r w:rsidRPr="00C61E2B">
        <w:t xml:space="preserve">          - DIRECT</w:t>
      </w:r>
    </w:p>
    <w:p w14:paraId="741D5A7E" w14:textId="77777777" w:rsidR="00CF4B9E" w:rsidRPr="00C61E2B" w:rsidRDefault="00CF4B9E" w:rsidP="00CF4B9E">
      <w:pPr>
        <w:pStyle w:val="PL"/>
      </w:pPr>
      <w:r w:rsidRPr="00C61E2B">
        <w:t xml:space="preserve">          - SERVER_CONTROLLED</w:t>
      </w:r>
    </w:p>
    <w:p w14:paraId="2525855E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2B7A28B6" w14:textId="77777777" w:rsidR="00CF4B9E" w:rsidRPr="00C61E2B" w:rsidRDefault="00CF4B9E" w:rsidP="00CF4B9E">
      <w:pPr>
        <w:pStyle w:val="PL"/>
      </w:pPr>
      <w:r w:rsidRPr="00C61E2B">
        <w:t xml:space="preserve">        description: &gt;</w:t>
      </w:r>
    </w:p>
    <w:p w14:paraId="0878A57D" w14:textId="77777777" w:rsidR="00CF4B9E" w:rsidRPr="00C61E2B" w:rsidRDefault="00CF4B9E" w:rsidP="00CF4B9E">
      <w:pPr>
        <w:pStyle w:val="PL"/>
      </w:pPr>
      <w:r w:rsidRPr="00C61E2B">
        <w:t xml:space="preserve">          This string provides forward-compatibility with future extensions to the enumeration</w:t>
      </w:r>
    </w:p>
    <w:p w14:paraId="177157F2" w14:textId="77777777" w:rsidR="00CF4B9E" w:rsidRPr="00C61E2B" w:rsidRDefault="00CF4B9E" w:rsidP="00CF4B9E">
      <w:pPr>
        <w:pStyle w:val="PL"/>
      </w:pPr>
      <w:r w:rsidRPr="00C61E2B">
        <w:t xml:space="preserve">          But is not used to encode content defined in the present version of this API.</w:t>
      </w:r>
    </w:p>
    <w:p w14:paraId="7247A6D8" w14:textId="77777777" w:rsidR="00CF4B9E" w:rsidRPr="00C61E2B" w:rsidRDefault="00CF4B9E" w:rsidP="00CF4B9E">
      <w:pPr>
        <w:pStyle w:val="PL"/>
      </w:pPr>
      <w:r w:rsidRPr="00C61E2B">
        <w:t xml:space="preserve">      description: |</w:t>
      </w:r>
    </w:p>
    <w:p w14:paraId="41D894B2" w14:textId="104B352B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mode of transfer.</w:t>
      </w:r>
      <w:ins w:id="17" w:author="Huawei" w:date="2026-02-02T17:10:00Z">
        <w:r>
          <w:t xml:space="preserve">  </w:t>
        </w:r>
      </w:ins>
    </w:p>
    <w:p w14:paraId="2CCD3D9E" w14:textId="77777777" w:rsidR="00CF4B9E" w:rsidRPr="00C61E2B" w:rsidRDefault="00CF4B9E" w:rsidP="00CF4B9E">
      <w:pPr>
        <w:pStyle w:val="PL"/>
      </w:pPr>
      <w:r w:rsidRPr="00C61E2B">
        <w:t xml:space="preserve">        Possible values are:</w:t>
      </w:r>
    </w:p>
    <w:p w14:paraId="58C19EC7" w14:textId="77777777" w:rsidR="00CF4B9E" w:rsidRPr="00C61E2B" w:rsidRDefault="00CF4B9E" w:rsidP="00CF4B9E">
      <w:pPr>
        <w:pStyle w:val="PL"/>
      </w:pPr>
      <w:r w:rsidRPr="00C61E2B">
        <w:t xml:space="preserve">        - DIRECT: Directly from the source AIML member to the target AIML member.</w:t>
      </w:r>
    </w:p>
    <w:p w14:paraId="16F523F8" w14:textId="77777777" w:rsidR="00CF4B9E" w:rsidRPr="00C61E2B" w:rsidRDefault="00CF4B9E" w:rsidP="00CF4B9E">
      <w:pPr>
        <w:pStyle w:val="PL"/>
      </w:pPr>
      <w:r w:rsidRPr="00C61E2B">
        <w:t xml:space="preserve">        - SERVER_CONTROLLED: Transfer with AIMLE server controlled.</w:t>
      </w:r>
    </w:p>
    <w:p w14:paraId="5571953E" w14:textId="77777777" w:rsidR="00CF4B9E" w:rsidRPr="00C61E2B" w:rsidRDefault="00CF4B9E" w:rsidP="00CF4B9E">
      <w:pPr>
        <w:pStyle w:val="PL"/>
      </w:pP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049C2" w14:textId="77777777" w:rsidR="009A6486" w:rsidRDefault="009A6486">
      <w:r>
        <w:separator/>
      </w:r>
    </w:p>
  </w:endnote>
  <w:endnote w:type="continuationSeparator" w:id="0">
    <w:p w14:paraId="50CFE746" w14:textId="77777777" w:rsidR="009A6486" w:rsidRDefault="009A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D560" w14:textId="77777777" w:rsidR="009A6486" w:rsidRDefault="009A6486">
      <w:r>
        <w:separator/>
      </w:r>
    </w:p>
  </w:footnote>
  <w:footnote w:type="continuationSeparator" w:id="0">
    <w:p w14:paraId="41231A8D" w14:textId="77777777" w:rsidR="009A6486" w:rsidRDefault="009A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2E320B"/>
    <w:multiLevelType w:val="hybridMultilevel"/>
    <w:tmpl w:val="B456E98A"/>
    <w:lvl w:ilvl="0" w:tplc="83B8C7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106374"/>
    <w:multiLevelType w:val="hybridMultilevel"/>
    <w:tmpl w:val="84542C10"/>
    <w:lvl w:ilvl="0" w:tplc="F55C84D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70897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7C50"/>
    <w:rsid w:val="003E1A36"/>
    <w:rsid w:val="00407A28"/>
    <w:rsid w:val="00410371"/>
    <w:rsid w:val="004242F1"/>
    <w:rsid w:val="004B75B7"/>
    <w:rsid w:val="004F06A0"/>
    <w:rsid w:val="005021CC"/>
    <w:rsid w:val="005141D9"/>
    <w:rsid w:val="0051580D"/>
    <w:rsid w:val="00547111"/>
    <w:rsid w:val="00575CA4"/>
    <w:rsid w:val="00592D74"/>
    <w:rsid w:val="005E2C44"/>
    <w:rsid w:val="00607892"/>
    <w:rsid w:val="00621188"/>
    <w:rsid w:val="006257ED"/>
    <w:rsid w:val="00653DE4"/>
    <w:rsid w:val="0066028B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12D0B"/>
    <w:rsid w:val="008279FA"/>
    <w:rsid w:val="00836E18"/>
    <w:rsid w:val="008626E7"/>
    <w:rsid w:val="00870EE7"/>
    <w:rsid w:val="008863B9"/>
    <w:rsid w:val="0088692D"/>
    <w:rsid w:val="00893B87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486"/>
    <w:rsid w:val="009E3297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F2635"/>
    <w:rsid w:val="00B202E9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CD76EA"/>
    <w:rsid w:val="00CF4B9E"/>
    <w:rsid w:val="00D03F9A"/>
    <w:rsid w:val="00D06D51"/>
    <w:rsid w:val="00D11BF8"/>
    <w:rsid w:val="00D24991"/>
    <w:rsid w:val="00D50255"/>
    <w:rsid w:val="00D66520"/>
    <w:rsid w:val="00D66E71"/>
    <w:rsid w:val="00D722A8"/>
    <w:rsid w:val="00D84AE9"/>
    <w:rsid w:val="00D9124E"/>
    <w:rsid w:val="00DB084B"/>
    <w:rsid w:val="00DB3DDF"/>
    <w:rsid w:val="00DE34CF"/>
    <w:rsid w:val="00E111AB"/>
    <w:rsid w:val="00E13F3D"/>
    <w:rsid w:val="00E34898"/>
    <w:rsid w:val="00EB09B7"/>
    <w:rsid w:val="00EE5AC3"/>
    <w:rsid w:val="00EE7D7C"/>
    <w:rsid w:val="00F25D98"/>
    <w:rsid w:val="00F300FB"/>
    <w:rsid w:val="00FB6386"/>
    <w:rsid w:val="00FC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CF4B9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812D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2977</Words>
  <Characters>16969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2026-02-10T10:46:00Z</dcterms:created>
  <dcterms:modified xsi:type="dcterms:W3CDTF">2026-02-10T10:46:00Z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