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8C22E9" w14:textId="065AFE8E" w:rsidR="006D6F86" w:rsidRDefault="006D6F86" w:rsidP="006D6F86">
      <w:pPr>
        <w:pStyle w:val="CRCoverPage"/>
        <w:tabs>
          <w:tab w:val="right" w:pos="9639"/>
        </w:tabs>
        <w:spacing w:after="0"/>
        <w:rPr>
          <w:b/>
          <w:i/>
          <w:noProof/>
          <w:sz w:val="28"/>
        </w:rPr>
      </w:pPr>
      <w:r w:rsidRPr="00CA2CD0">
        <w:rPr>
          <w:b/>
          <w:noProof/>
          <w:sz w:val="24"/>
        </w:rPr>
        <w:t>3GPP TSG-</w:t>
      </w:r>
      <w:r>
        <w:rPr>
          <w:b/>
          <w:noProof/>
          <w:sz w:val="24"/>
        </w:rPr>
        <w:t>CT</w:t>
      </w:r>
      <w:r w:rsidRPr="00CA2CD0">
        <w:rPr>
          <w:b/>
          <w:noProof/>
          <w:sz w:val="24"/>
        </w:rPr>
        <w:t xml:space="preserve"> WG</w:t>
      </w:r>
      <w:r>
        <w:rPr>
          <w:b/>
          <w:noProof/>
          <w:sz w:val="24"/>
        </w:rPr>
        <w:t>1</w:t>
      </w:r>
      <w:r w:rsidRPr="00CA2CD0">
        <w:rPr>
          <w:b/>
          <w:noProof/>
          <w:sz w:val="24"/>
        </w:rPr>
        <w:t xml:space="preserve"> Meeting #</w:t>
      </w:r>
      <w:r>
        <w:rPr>
          <w:b/>
          <w:noProof/>
          <w:sz w:val="24"/>
        </w:rPr>
        <w:t>159</w:t>
      </w:r>
      <w:r>
        <w:rPr>
          <w:b/>
          <w:i/>
          <w:noProof/>
          <w:sz w:val="28"/>
        </w:rPr>
        <w:tab/>
      </w:r>
      <w:r>
        <w:rPr>
          <w:b/>
          <w:bCs/>
          <w:sz w:val="24"/>
          <w:szCs w:val="24"/>
        </w:rPr>
        <w:t>C1-260624</w:t>
      </w:r>
    </w:p>
    <w:p w14:paraId="45241199" w14:textId="7C4FD8DF" w:rsidR="006D6F86" w:rsidRDefault="006D6F86" w:rsidP="006D6F86">
      <w:pPr>
        <w:pStyle w:val="CRCoverPage"/>
        <w:tabs>
          <w:tab w:val="right" w:pos="9639"/>
        </w:tabs>
        <w:spacing w:after="0"/>
        <w:rPr>
          <w:b/>
          <w:noProof/>
          <w:sz w:val="24"/>
        </w:rPr>
      </w:pPr>
      <w:bookmarkStart w:id="0" w:name="_Hlk188111820"/>
      <w:r>
        <w:rPr>
          <w:b/>
          <w:noProof/>
          <w:sz w:val="24"/>
        </w:rPr>
        <w:t>Goa</w:t>
      </w:r>
      <w:r w:rsidRPr="00B71267">
        <w:rPr>
          <w:b/>
          <w:noProof/>
          <w:sz w:val="24"/>
        </w:rPr>
        <w:t xml:space="preserve">, </w:t>
      </w:r>
      <w:r>
        <w:rPr>
          <w:b/>
          <w:noProof/>
          <w:sz w:val="24"/>
        </w:rPr>
        <w:t>India 9</w:t>
      </w:r>
      <w:r w:rsidRPr="00AC724D">
        <w:rPr>
          <w:b/>
          <w:noProof/>
          <w:sz w:val="24"/>
          <w:vertAlign w:val="superscript"/>
        </w:rPr>
        <w:t>th</w:t>
      </w:r>
      <w:r>
        <w:rPr>
          <w:b/>
          <w:noProof/>
          <w:sz w:val="24"/>
        </w:rPr>
        <w:t xml:space="preserve"> </w:t>
      </w:r>
      <w:r w:rsidRPr="00BC76AA">
        <w:rPr>
          <w:b/>
          <w:noProof/>
          <w:sz w:val="24"/>
        </w:rPr>
        <w:t xml:space="preserve">– </w:t>
      </w:r>
      <w:r>
        <w:rPr>
          <w:b/>
          <w:noProof/>
          <w:sz w:val="24"/>
        </w:rPr>
        <w:t>13</w:t>
      </w:r>
      <w:r w:rsidRPr="00A63960">
        <w:rPr>
          <w:b/>
          <w:noProof/>
          <w:sz w:val="24"/>
          <w:vertAlign w:val="superscript"/>
        </w:rPr>
        <w:t>th</w:t>
      </w:r>
      <w:r>
        <w:rPr>
          <w:b/>
          <w:noProof/>
          <w:sz w:val="24"/>
        </w:rPr>
        <w:t xml:space="preserve"> February</w:t>
      </w:r>
      <w:r w:rsidRPr="00BC76AA">
        <w:rPr>
          <w:b/>
          <w:noProof/>
          <w:sz w:val="24"/>
        </w:rPr>
        <w:t xml:space="preserve"> 202</w:t>
      </w:r>
      <w:r>
        <w:rPr>
          <w:b/>
          <w:noProof/>
          <w:sz w:val="24"/>
        </w:rPr>
        <w:t>6</w:t>
      </w:r>
      <w:bookmarkEnd w:id="0"/>
      <w:r>
        <w:rPr>
          <w:b/>
          <w:noProof/>
          <w:sz w:val="24"/>
        </w:rPr>
        <w:tab/>
        <w:t xml:space="preserve">(revision of </w:t>
      </w:r>
      <w:r>
        <w:rPr>
          <w:b/>
          <w:noProof/>
          <w:sz w:val="24"/>
        </w:rPr>
        <w:t>C1</w:t>
      </w:r>
      <w:r>
        <w:rPr>
          <w:b/>
          <w:noProof/>
          <w:sz w:val="24"/>
        </w:rPr>
        <w:t>-260</w:t>
      </w:r>
      <w:r>
        <w:rPr>
          <w:b/>
          <w:noProof/>
          <w:sz w:val="24"/>
        </w:rPr>
        <w:t>149</w:t>
      </w:r>
      <w:r w:rsidRPr="00BC1240">
        <w:rPr>
          <w:b/>
          <w:noProof/>
          <w:sz w:val="24"/>
        </w:rPr>
        <w:t>)</w:t>
      </w:r>
    </w:p>
    <w:p w14:paraId="13C3E2F7" w14:textId="77777777" w:rsidR="006D6F86" w:rsidRDefault="006D6F86" w:rsidP="006D6F86">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34E179" w:rsidR="001E41F3" w:rsidRPr="00410371" w:rsidRDefault="008C1827" w:rsidP="00E13F3D">
            <w:pPr>
              <w:pStyle w:val="CRCoverPage"/>
              <w:spacing w:after="0"/>
              <w:jc w:val="right"/>
              <w:rPr>
                <w:b/>
                <w:noProof/>
                <w:sz w:val="28"/>
              </w:rPr>
            </w:pPr>
            <w:r>
              <w:rPr>
                <w:b/>
                <w:noProof/>
                <w:sz w:val="28"/>
              </w:rPr>
              <w:t>24.379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5EBC83" w:rsidR="001E41F3" w:rsidRPr="00410371" w:rsidRDefault="0056692D" w:rsidP="00547111">
            <w:pPr>
              <w:pStyle w:val="CRCoverPage"/>
              <w:spacing w:after="0"/>
              <w:rPr>
                <w:noProof/>
              </w:rPr>
            </w:pPr>
            <w:r>
              <w:rPr>
                <w:b/>
                <w:noProof/>
                <w:sz w:val="28"/>
              </w:rPr>
              <w:t>1060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DF6484" w:rsidR="001E41F3" w:rsidRPr="00410371" w:rsidRDefault="00B63D7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AC155C" w:rsidR="001E41F3" w:rsidRPr="00410371" w:rsidRDefault="009C08CA">
            <w:pPr>
              <w:pStyle w:val="CRCoverPage"/>
              <w:spacing w:after="0"/>
              <w:jc w:val="center"/>
              <w:rPr>
                <w:noProof/>
                <w:sz w:val="28"/>
              </w:rPr>
            </w:pPr>
            <w:r>
              <w:rPr>
                <w:b/>
                <w:noProof/>
                <w:sz w:val="28"/>
              </w:rPr>
              <w:t>19.5.0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 w:name="_Hlt497126619"/>
            <w:r w:rsidRPr="0027787F">
              <w:rPr>
                <w:rFonts w:cs="Arial"/>
                <w:b/>
                <w:i/>
                <w:noProof/>
                <w:color w:val="FF0000"/>
              </w:rPr>
              <w:t>L</w:t>
            </w:r>
            <w:bookmarkEnd w:id="1"/>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64B2772" w:rsidR="00F25D98" w:rsidRDefault="00FC6A6F" w:rsidP="00FC6A6F">
            <w:pPr>
              <w:pStyle w:val="CRCoverPage"/>
              <w:spacing w:after="0"/>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EBC7BF8" w:rsidR="00F25D98" w:rsidRDefault="00FC6A6F" w:rsidP="00FC6A6F">
            <w:pPr>
              <w:pStyle w:val="CRCoverPage"/>
              <w:spacing w:after="0"/>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046EC8" w:rsidR="001E41F3" w:rsidRDefault="00AB2EE0">
            <w:pPr>
              <w:pStyle w:val="CRCoverPage"/>
              <w:spacing w:after="0"/>
              <w:ind w:left="100"/>
              <w:rPr>
                <w:noProof/>
              </w:rPr>
            </w:pPr>
            <w:r>
              <w:t xml:space="preserve">Misalignment in using </w:t>
            </w:r>
            <w:r w:rsidR="0056385B">
              <w:t xml:space="preserve">Application priority </w:t>
            </w:r>
            <w:r>
              <w:t xml:space="preserve">for </w:t>
            </w:r>
            <w:r w:rsidR="0056385B">
              <w:t>a</w:t>
            </w:r>
            <w:r w:rsidR="0056385B" w:rsidRPr="003F194B">
              <w:t xml:space="preserve">dhoc </w:t>
            </w:r>
            <w:r w:rsidR="0056385B">
              <w:t>g</w:t>
            </w:r>
            <w:r w:rsidR="0056385B" w:rsidRPr="003F194B">
              <w:t>roup</w:t>
            </w:r>
            <w:r>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1F30C0" w:rsidR="001E41F3" w:rsidRDefault="0056385B">
            <w:pPr>
              <w:pStyle w:val="CRCoverPage"/>
              <w:spacing w:after="0"/>
              <w:ind w:left="100"/>
              <w:rPr>
                <w:noProof/>
              </w:rPr>
            </w:pPr>
            <w:r>
              <w:rPr>
                <w:noProof/>
              </w:rPr>
              <w:t>UIC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D43A4D" w:rsidR="001E41F3" w:rsidRDefault="00920E22">
            <w:pPr>
              <w:pStyle w:val="CRCoverPage"/>
              <w:spacing w:after="0"/>
              <w:ind w:left="100"/>
              <w:rPr>
                <w:noProof/>
              </w:rPr>
            </w:pPr>
            <w:r>
              <w:rPr>
                <w:noProof/>
              </w:rPr>
              <w:t>FRMCS_Ph5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A6FA49" w:rsidR="001E41F3" w:rsidRDefault="00EE6F0E">
            <w:pPr>
              <w:pStyle w:val="CRCoverPage"/>
              <w:spacing w:after="0"/>
              <w:ind w:left="100"/>
              <w:rPr>
                <w:noProof/>
              </w:rPr>
            </w:pPr>
            <w:r>
              <w:rPr>
                <w:noProof/>
              </w:rPr>
              <w:t>2026-01-29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72D52B" w:rsidR="001E41F3" w:rsidRDefault="00EE6F0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1D7922" w:rsidR="001E41F3" w:rsidRDefault="00EE6F0E">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205D32" w14:textId="0833E745" w:rsidR="001816CB" w:rsidRDefault="001816CB" w:rsidP="001816CB">
            <w:pPr>
              <w:pStyle w:val="CRCoverPage"/>
              <w:spacing w:after="0"/>
              <w:ind w:left="100"/>
              <w:rPr>
                <w:noProof/>
              </w:rPr>
            </w:pPr>
            <w:r>
              <w:rPr>
                <w:noProof/>
              </w:rPr>
              <w:t xml:space="preserve">Application priority of adhoc group </w:t>
            </w:r>
            <w:r w:rsidR="001A586D">
              <w:rPr>
                <w:noProof/>
              </w:rPr>
              <w:t>emergency alert</w:t>
            </w:r>
            <w:r>
              <w:rPr>
                <w:noProof/>
              </w:rPr>
              <w:t xml:space="preserve"> is provided by the originating MCPTT user to the </w:t>
            </w:r>
            <w:r w:rsidR="001A586D">
              <w:rPr>
                <w:noProof/>
              </w:rPr>
              <w:t>controlling MCPTT function</w:t>
            </w:r>
            <w:r>
              <w:rPr>
                <w:noProof/>
              </w:rPr>
              <w:t xml:space="preserve"> when </w:t>
            </w:r>
            <w:r w:rsidR="001A586D">
              <w:rPr>
                <w:noProof/>
              </w:rPr>
              <w:t>sen</w:t>
            </w:r>
            <w:r w:rsidR="00065BD9">
              <w:rPr>
                <w:noProof/>
              </w:rPr>
              <w:t>t</w:t>
            </w:r>
            <w:r>
              <w:rPr>
                <w:noProof/>
              </w:rPr>
              <w:t xml:space="preserve">. </w:t>
            </w:r>
          </w:p>
          <w:p w14:paraId="36A41F95" w14:textId="77777777" w:rsidR="001816CB" w:rsidRDefault="001816CB" w:rsidP="001816CB">
            <w:pPr>
              <w:pStyle w:val="CRCoverPage"/>
              <w:spacing w:after="0"/>
              <w:ind w:left="100"/>
              <w:rPr>
                <w:noProof/>
              </w:rPr>
            </w:pPr>
            <w:r>
              <w:rPr>
                <w:noProof/>
              </w:rPr>
              <w:t>As described in stage 2 TS 23.280 Annex C.1, the communication priority and the presentation priority are derived from the application priority requested by the originator, in conjunction with the type of communication and the user’s role.</w:t>
            </w:r>
          </w:p>
          <w:p w14:paraId="708AA7DE" w14:textId="4F350F90" w:rsidR="001E41F3" w:rsidRDefault="001816CB" w:rsidP="001816CB">
            <w:pPr>
              <w:pStyle w:val="CRCoverPage"/>
              <w:spacing w:after="0"/>
              <w:ind w:left="100"/>
              <w:rPr>
                <w:noProof/>
              </w:rPr>
            </w:pPr>
            <w:r>
              <w:rPr>
                <w:noProof/>
              </w:rPr>
              <w:t xml:space="preserve">Based on </w:t>
            </w:r>
            <w:r w:rsidR="00065BD9">
              <w:rPr>
                <w:noProof/>
              </w:rPr>
              <w:t xml:space="preserve">controlling MCPTT function </w:t>
            </w:r>
            <w:r>
              <w:rPr>
                <w:noProof/>
              </w:rPr>
              <w:t xml:space="preserve">local policy, the user requested priority may be modified. If modified, the </w:t>
            </w:r>
            <w:r w:rsidR="00065BD9">
              <w:rPr>
                <w:noProof/>
              </w:rPr>
              <w:t xml:space="preserve">controlling MCPTT function </w:t>
            </w:r>
            <w:r>
              <w:rPr>
                <w:noProof/>
              </w:rPr>
              <w:t>should notify all participants of the modified priority.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B7223F" w14:textId="77777777" w:rsidR="00A912F1" w:rsidRDefault="00A912F1" w:rsidP="00A912F1">
            <w:pPr>
              <w:pStyle w:val="CRCoverPage"/>
              <w:spacing w:after="0"/>
              <w:ind w:left="100"/>
            </w:pPr>
            <w:r>
              <w:t>Clarification of Application Priority:</w:t>
            </w:r>
          </w:p>
          <w:p w14:paraId="0C123FB8" w14:textId="77777777" w:rsidR="00B63D76" w:rsidRDefault="00A912F1" w:rsidP="00B63D76">
            <w:pPr>
              <w:pStyle w:val="CRCoverPage"/>
              <w:numPr>
                <w:ilvl w:val="0"/>
                <w:numId w:val="2"/>
              </w:numPr>
              <w:spacing w:after="0"/>
            </w:pPr>
            <w:r>
              <w:t xml:space="preserve">The </w:t>
            </w:r>
            <w:r w:rsidR="00065BD9">
              <w:rPr>
                <w:noProof/>
              </w:rPr>
              <w:t xml:space="preserve">controlling MCPTT function </w:t>
            </w:r>
            <w:r>
              <w:t>may modify the user requested application priority (&lt;user-requested-</w:t>
            </w:r>
            <w:proofErr w:type="spellStart"/>
            <w:r>
              <w:t>priorirty</w:t>
            </w:r>
            <w:proofErr w:type="spellEnd"/>
            <w:r>
              <w:t xml:space="preserve">&gt; </w:t>
            </w:r>
            <w:r>
              <w:sym w:font="Wingdings" w:char="F0E0"/>
            </w:r>
            <w:r>
              <w:t xml:space="preserve"> &lt;used-priority&gt;)</w:t>
            </w:r>
          </w:p>
          <w:p w14:paraId="59D29D45" w14:textId="78A5CF65" w:rsidR="00F95115" w:rsidRDefault="00A912F1" w:rsidP="00B63D76">
            <w:pPr>
              <w:pStyle w:val="CRCoverPage"/>
              <w:numPr>
                <w:ilvl w:val="0"/>
                <w:numId w:val="2"/>
              </w:numPr>
              <w:spacing w:after="0"/>
            </w:pPr>
            <w:r>
              <w:t xml:space="preserve">The used application priority is </w:t>
            </w:r>
            <w:r>
              <w:rPr>
                <w:noProof/>
              </w:rPr>
              <w:t>distributed to all participants</w:t>
            </w:r>
          </w:p>
          <w:p w14:paraId="699DD50E" w14:textId="77777777" w:rsidR="00A912F1" w:rsidRDefault="00A912F1" w:rsidP="00A912F1">
            <w:pPr>
              <w:pStyle w:val="CRCoverPage"/>
              <w:spacing w:after="0"/>
              <w:ind w:left="100"/>
              <w:rPr>
                <w:noProof/>
              </w:rPr>
            </w:pPr>
          </w:p>
          <w:p w14:paraId="4E078BDF" w14:textId="160CB8C7" w:rsidR="00F95115" w:rsidRDefault="00F95115" w:rsidP="00A912F1">
            <w:pPr>
              <w:pStyle w:val="CRCoverPage"/>
              <w:spacing w:after="0"/>
              <w:ind w:left="100"/>
              <w:rPr>
                <w:noProof/>
              </w:rPr>
            </w:pPr>
            <w:r w:rsidRPr="003A7431">
              <w:rPr>
                <w:b/>
                <w:bCs/>
                <w:noProof/>
              </w:rPr>
              <w:t>Backward compatibility analysis:</w:t>
            </w:r>
          </w:p>
          <w:p w14:paraId="54495565" w14:textId="77777777" w:rsidR="00F95115" w:rsidRDefault="00B63D76">
            <w:pPr>
              <w:pStyle w:val="CRCoverPage"/>
              <w:spacing w:after="0"/>
              <w:ind w:left="100"/>
              <w:rPr>
                <w:noProof/>
              </w:rPr>
            </w:pPr>
            <w:r>
              <w:rPr>
                <w:noProof/>
              </w:rPr>
              <w:t>This CR is backward compatible.</w:t>
            </w:r>
          </w:p>
          <w:p w14:paraId="31C656EC" w14:textId="7B3B3C8F" w:rsidR="00B63D76" w:rsidRDefault="00B63D76">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D5950F" w:rsidR="001E41F3" w:rsidRDefault="001A586D">
            <w:pPr>
              <w:pStyle w:val="CRCoverPage"/>
              <w:spacing w:after="0"/>
              <w:ind w:left="100"/>
              <w:rPr>
                <w:noProof/>
              </w:rPr>
            </w:pPr>
            <w:r>
              <w:rPr>
                <w:noProof/>
              </w:rPr>
              <w:t>The application priority can not be distributed to all participants of an adhoc group emergency alert.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944BB1" w:rsidR="001E41F3" w:rsidRDefault="007A086B">
            <w:pPr>
              <w:pStyle w:val="CRCoverPage"/>
              <w:spacing w:after="0"/>
              <w:ind w:left="100"/>
              <w:rPr>
                <w:noProof/>
              </w:rPr>
            </w:pPr>
            <w:r>
              <w:rPr>
                <w:noProof/>
              </w:rPr>
              <w:t>12.1A.1.1, 12.1A.1.3, 12.1A.3.1.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B9C5E6" w:rsidR="001E41F3" w:rsidRDefault="00FC6A6F" w:rsidP="00FC6A6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86BEAB" w:rsidR="001E41F3" w:rsidRDefault="00FC6A6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96BD46" w:rsidR="001E41F3" w:rsidRDefault="00FC6A6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5B149C6" w:rsidR="001E41F3" w:rsidRDefault="009900F0">
            <w:pPr>
              <w:pStyle w:val="CRCoverPage"/>
              <w:spacing w:after="0"/>
              <w:ind w:left="100"/>
              <w:rPr>
                <w:noProof/>
              </w:rPr>
            </w:pPr>
            <w:r>
              <w:rPr>
                <w:noProof/>
              </w:rPr>
              <w:t>None.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5470EF58" w14:textId="77777777" w:rsidR="00A934D8" w:rsidRDefault="00A934D8" w:rsidP="00A934D8">
      <w:pPr>
        <w:pStyle w:val="Heading4"/>
      </w:pPr>
      <w:bookmarkStart w:id="2" w:name="_Toc218768323"/>
      <w:r>
        <w:rPr>
          <w:rFonts w:eastAsia="Malgun Gothic"/>
        </w:rPr>
        <w:t>12.1A.1.1</w:t>
      </w:r>
      <w:r>
        <w:rPr>
          <w:rFonts w:eastAsia="Malgun Gothic"/>
        </w:rPr>
        <w:tab/>
        <w:t>Ad hoc group emergency alert origination</w:t>
      </w:r>
      <w:bookmarkEnd w:id="2"/>
    </w:p>
    <w:p w14:paraId="0B9AE714" w14:textId="77777777" w:rsidR="00A934D8" w:rsidRDefault="00A934D8" w:rsidP="00A934D8">
      <w:pPr>
        <w:rPr>
          <w:lang w:eastAsia="ko-KR"/>
        </w:rPr>
      </w:pPr>
      <w:r w:rsidRPr="0073469F">
        <w:t xml:space="preserve">Upon receiving a request from the MCPTT user to send an MCPTT </w:t>
      </w:r>
      <w:r w:rsidRPr="0034582C">
        <w:t xml:space="preserve">adhoc group </w:t>
      </w:r>
      <w:r w:rsidRPr="0073469F">
        <w:t>emergency alert</w:t>
      </w:r>
      <w:r>
        <w:t xml:space="preserve">, </w:t>
      </w:r>
      <w:r w:rsidRPr="0073469F">
        <w:t>the MCPTT client</w:t>
      </w:r>
      <w:r>
        <w:t xml:space="preserve"> </w:t>
      </w:r>
      <w:r w:rsidRPr="00F442E6">
        <w:t xml:space="preserve">shall determine </w:t>
      </w:r>
      <w:r>
        <w:rPr>
          <w:lang w:eastAsia="ko-KR"/>
        </w:rPr>
        <w:t>if this is an</w:t>
      </w:r>
      <w:r>
        <w:t xml:space="preserve"> </w:t>
      </w:r>
      <w:r w:rsidRPr="00C65CD9">
        <w:rPr>
          <w:lang w:eastAsia="ko-KR"/>
        </w:rPr>
        <w:t xml:space="preserve">authorised request for </w:t>
      </w:r>
      <w:r>
        <w:rPr>
          <w:lang w:eastAsia="ko-KR"/>
        </w:rPr>
        <w:t>the origination of an</w:t>
      </w:r>
      <w:r w:rsidRPr="00C65CD9">
        <w:rPr>
          <w:lang w:eastAsia="ko-KR"/>
        </w:rPr>
        <w:t xml:space="preserve"> MCPTT </w:t>
      </w:r>
      <w:r>
        <w:rPr>
          <w:lang w:eastAsia="ko-KR"/>
        </w:rPr>
        <w:t xml:space="preserve">adhoc group </w:t>
      </w:r>
      <w:r w:rsidRPr="00C65CD9">
        <w:rPr>
          <w:lang w:eastAsia="ko-KR"/>
        </w:rPr>
        <w:t>emergency alert</w:t>
      </w:r>
      <w:r>
        <w:rPr>
          <w:lang w:eastAsia="ko-KR"/>
        </w:rPr>
        <w:t xml:space="preserve"> as specified in the clause 6.2.8.1.19.</w:t>
      </w:r>
    </w:p>
    <w:p w14:paraId="509F9127" w14:textId="77777777" w:rsidR="00A934D8" w:rsidRDefault="00A934D8" w:rsidP="00A934D8">
      <w:r>
        <w:rPr>
          <w:lang w:eastAsia="ko-KR"/>
        </w:rPr>
        <w:t xml:space="preserve">If this is </w:t>
      </w:r>
      <w:r>
        <w:t>an un</w:t>
      </w:r>
      <w:r w:rsidRPr="00C65CD9">
        <w:rPr>
          <w:lang w:eastAsia="ko-KR"/>
        </w:rPr>
        <w:t xml:space="preserve">authorised request for an MCPTT </w:t>
      </w:r>
      <w:r>
        <w:rPr>
          <w:lang w:eastAsia="ko-KR"/>
        </w:rPr>
        <w:t>adhoc group</w:t>
      </w:r>
      <w:r w:rsidRPr="00C65CD9">
        <w:rPr>
          <w:lang w:eastAsia="ko-KR"/>
        </w:rPr>
        <w:t xml:space="preserve"> emergency alert</w:t>
      </w:r>
      <w:r>
        <w:rPr>
          <w:lang w:eastAsia="ko-KR"/>
        </w:rPr>
        <w:t>, the MCPTT client:</w:t>
      </w:r>
    </w:p>
    <w:p w14:paraId="1490696D" w14:textId="77777777" w:rsidR="00A934D8" w:rsidRDefault="00A934D8" w:rsidP="00A934D8">
      <w:pPr>
        <w:pStyle w:val="B1"/>
      </w:pPr>
      <w:r w:rsidRPr="0073469F">
        <w:t>1)</w:t>
      </w:r>
      <w:r w:rsidRPr="0073469F">
        <w:tab/>
      </w:r>
      <w:r>
        <w:t xml:space="preserve">should indicate to the MCPTT user that </w:t>
      </w:r>
      <w:r>
        <w:rPr>
          <w:rFonts w:eastAsia="Malgun Gothic"/>
        </w:rPr>
        <w:t xml:space="preserve">adhoc group </w:t>
      </w:r>
      <w:r w:rsidRPr="0073469F">
        <w:rPr>
          <w:rFonts w:eastAsia="Malgun Gothic"/>
        </w:rPr>
        <w:t xml:space="preserve">emergency </w:t>
      </w:r>
      <w:r>
        <w:t>alerts are not allowed; and</w:t>
      </w:r>
    </w:p>
    <w:p w14:paraId="03292F6D" w14:textId="77777777" w:rsidR="00A934D8" w:rsidRDefault="00A934D8" w:rsidP="00A934D8">
      <w:pPr>
        <w:pStyle w:val="B1"/>
      </w:pPr>
      <w:r>
        <w:t>2)</w:t>
      </w:r>
      <w:r>
        <w:tab/>
        <w:t>shall skip the remainder of this procedure.</w:t>
      </w:r>
    </w:p>
    <w:p w14:paraId="5E0D1E3F" w14:textId="77777777" w:rsidR="00A934D8" w:rsidRDefault="00A934D8" w:rsidP="00A934D8">
      <w:r>
        <w:t xml:space="preserve">If this is an </w:t>
      </w:r>
      <w:r w:rsidRPr="00C65CD9">
        <w:rPr>
          <w:lang w:eastAsia="ko-KR"/>
        </w:rPr>
        <w:t>authorised request</w:t>
      </w:r>
      <w:r>
        <w:rPr>
          <w:lang w:eastAsia="ko-KR"/>
        </w:rPr>
        <w:t>,</w:t>
      </w:r>
      <w:r w:rsidRPr="0073469F">
        <w:t xml:space="preserve"> MCPTT client shall </w:t>
      </w:r>
      <w:r w:rsidRPr="0073469F">
        <w:rPr>
          <w:rFonts w:eastAsia="SimSun"/>
        </w:rPr>
        <w:t xml:space="preserve">generate a SIP MESSAGE request in accordance with 3GPP TS 24.229 [4] and </w:t>
      </w:r>
      <w:r w:rsidRPr="0073469F">
        <w:rPr>
          <w:lang w:eastAsia="ko-KR"/>
        </w:rPr>
        <w:t xml:space="preserve">IETF RFC 3428 [33] </w:t>
      </w:r>
      <w:r w:rsidRPr="0073469F">
        <w:t>with the clarifications given below.</w:t>
      </w:r>
    </w:p>
    <w:p w14:paraId="384E32D4" w14:textId="77777777" w:rsidR="00A934D8" w:rsidRPr="00D3770C" w:rsidRDefault="00A934D8" w:rsidP="00A934D8">
      <w:pPr>
        <w:pStyle w:val="NO"/>
      </w:pPr>
      <w:r w:rsidRPr="0073469F">
        <w:t>NOTE 1:</w:t>
      </w:r>
      <w:r w:rsidRPr="0073469F">
        <w:tab/>
      </w:r>
      <w:r>
        <w:t>T</w:t>
      </w:r>
      <w:r w:rsidRPr="0073469F">
        <w:t xml:space="preserve">his SIP MESSAGE </w:t>
      </w:r>
      <w:r>
        <w:t xml:space="preserve">request </w:t>
      </w:r>
      <w:r w:rsidRPr="0073469F">
        <w:t>is assumed to be sent out-of-dialog.</w:t>
      </w:r>
    </w:p>
    <w:p w14:paraId="2B00B4A0" w14:textId="77777777" w:rsidR="00A934D8" w:rsidRPr="0073469F" w:rsidRDefault="00A934D8" w:rsidP="00A934D8">
      <w:r w:rsidRPr="0073469F">
        <w:t>The MCPTT client:</w:t>
      </w:r>
    </w:p>
    <w:p w14:paraId="551E2E26" w14:textId="77777777" w:rsidR="00A934D8" w:rsidRPr="0073469F" w:rsidRDefault="00A934D8" w:rsidP="00A934D8">
      <w:pPr>
        <w:pStyle w:val="B1"/>
      </w:pPr>
      <w:r>
        <w:t>1</w:t>
      </w:r>
      <w:r w:rsidRPr="0073469F">
        <w:t>)</w:t>
      </w:r>
      <w:r w:rsidRPr="0073469F">
        <w:tab/>
        <w:t>shall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 xml:space="preserve">RFC 6050 [9] </w:t>
      </w:r>
      <w:r w:rsidRPr="0073469F">
        <w:t xml:space="preserve">in the SIP </w:t>
      </w:r>
      <w:r>
        <w:t>MESSAGE</w:t>
      </w:r>
      <w:r w:rsidRPr="0073469F">
        <w:t xml:space="preserve"> request;</w:t>
      </w:r>
    </w:p>
    <w:p w14:paraId="01DD4159" w14:textId="77777777" w:rsidR="00A934D8" w:rsidRPr="0073469F" w:rsidRDefault="00A934D8" w:rsidP="00A934D8">
      <w:pPr>
        <w:pStyle w:val="B1"/>
      </w:pPr>
      <w:r>
        <w:t>2</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"urn:urn-7:3gpp-service.ims.icsi.mcptt" along with the "require" and "explicit" header field parameters according to IETF RFC 3841 [6];</w:t>
      </w:r>
    </w:p>
    <w:p w14:paraId="2020A922" w14:textId="77777777" w:rsidR="00A934D8" w:rsidRPr="0073469F" w:rsidRDefault="00A934D8" w:rsidP="00A934D8">
      <w:pPr>
        <w:pStyle w:val="B1"/>
      </w:pPr>
      <w:r>
        <w:t>3</w:t>
      </w:r>
      <w:r w:rsidRPr="0073469F">
        <w:t>)</w:t>
      </w:r>
      <w:r w:rsidRPr="0073469F">
        <w:tab/>
        <w:t>may include a P-Preferred-Identity header field in the SIP MESSAGE request containing a public user identity as specified in 3GPP TS 24.229 [</w:t>
      </w:r>
      <w:r w:rsidRPr="0073469F">
        <w:rPr>
          <w:noProof/>
        </w:rPr>
        <w:t>4</w:t>
      </w:r>
      <w:r w:rsidRPr="0073469F">
        <w:t>];</w:t>
      </w:r>
    </w:p>
    <w:p w14:paraId="200540DE" w14:textId="77777777" w:rsidR="00A934D8" w:rsidRDefault="00A934D8" w:rsidP="00A934D8">
      <w:pPr>
        <w:pStyle w:val="B1"/>
      </w:pPr>
      <w:r>
        <w:t>4</w:t>
      </w:r>
      <w:r w:rsidRPr="0073469F">
        <w:t>)</w:t>
      </w:r>
      <w:r w:rsidRPr="0073469F">
        <w:tab/>
        <w:t xml:space="preserve">shall include an application/vnd.3gpp.mcptt-info+xml MIME body as specified in </w:t>
      </w:r>
      <w:r>
        <w:t>clause</w:t>
      </w:r>
      <w:r w:rsidRPr="0073469F">
        <w:t> F.1 with the &lt;mcpttinfo&gt; element containing the &lt;mcptt-Params&gt; element with</w:t>
      </w:r>
      <w:r>
        <w:t>:</w:t>
      </w:r>
    </w:p>
    <w:p w14:paraId="04964205" w14:textId="77777777" w:rsidR="00A934D8" w:rsidRDefault="00A934D8" w:rsidP="00A934D8">
      <w:pPr>
        <w:pStyle w:val="B2"/>
      </w:pPr>
      <w:r>
        <w:t>a)</w:t>
      </w:r>
      <w:r>
        <w:tab/>
      </w:r>
      <w:r w:rsidRPr="00C91445">
        <w:t xml:space="preserve">if the MCPTT client </w:t>
      </w:r>
      <w:r>
        <w:t>needs to include an identity of adhoc group, the &lt;mcptt-request-</w:t>
      </w:r>
      <w:proofErr w:type="spellStart"/>
      <w:r>
        <w:t>uri</w:t>
      </w:r>
      <w:proofErr w:type="spellEnd"/>
      <w:r>
        <w:t>&gt; element set to the identity of the adhoc group;</w:t>
      </w:r>
    </w:p>
    <w:p w14:paraId="136F643B" w14:textId="77777777" w:rsidR="00A934D8" w:rsidRPr="008E477D" w:rsidRDefault="00A934D8" w:rsidP="00A934D8">
      <w:pPr>
        <w:pStyle w:val="NO"/>
      </w:pPr>
      <w:r w:rsidRPr="00C91445">
        <w:t>NOTE </w:t>
      </w:r>
      <w:r>
        <w:t>2</w:t>
      </w:r>
      <w:r w:rsidRPr="00C91445">
        <w:t>:</w:t>
      </w:r>
      <w:r w:rsidRPr="00C91445">
        <w:tab/>
      </w:r>
      <w:r>
        <w:t>The</w:t>
      </w:r>
      <w:r w:rsidRPr="00AA45D1">
        <w:t xml:space="preserve"> </w:t>
      </w:r>
      <w:r>
        <w:t>MCPTT client can optionally include an identity of adhoc group</w:t>
      </w:r>
      <w:r w:rsidRPr="00C91445">
        <w:t xml:space="preserve"> </w:t>
      </w:r>
      <w:r>
        <w:t>if it learns by any means or generated by the MCPTT client using required parameters</w:t>
      </w:r>
      <w:r w:rsidRPr="00C91445">
        <w:t>.</w:t>
      </w:r>
    </w:p>
    <w:p w14:paraId="3364D791" w14:textId="77777777" w:rsidR="00A934D8" w:rsidRDefault="00A934D8" w:rsidP="00A934D8">
      <w:pPr>
        <w:pStyle w:val="B2"/>
      </w:pPr>
      <w:r>
        <w:t>b)</w:t>
      </w:r>
      <w:r>
        <w:tab/>
      </w:r>
      <w:r w:rsidRPr="005B59A2">
        <w:t>the &lt;</w:t>
      </w:r>
      <w:proofErr w:type="spellStart"/>
      <w:r w:rsidRPr="005B59A2">
        <w:t>anyExt</w:t>
      </w:r>
      <w:proofErr w:type="spellEnd"/>
      <w:r w:rsidRPr="005B59A2">
        <w:t>&gt; element with</w:t>
      </w:r>
      <w:r>
        <w:rPr>
          <w:color w:val="FF0000"/>
        </w:rPr>
        <w:t xml:space="preserve"> </w:t>
      </w:r>
      <w:r w:rsidRPr="0073469F">
        <w:t>the &lt;</w:t>
      </w:r>
      <w:r>
        <w:t>adhoc-</w:t>
      </w:r>
      <w:r w:rsidRPr="0073469F">
        <w:t>alert-ind&gt; element set to a value of "true";</w:t>
      </w:r>
    </w:p>
    <w:p w14:paraId="3EAEAEFE" w14:textId="77777777" w:rsidR="00A934D8" w:rsidRPr="00B25ED1" w:rsidRDefault="00A934D8" w:rsidP="00A934D8">
      <w:pPr>
        <w:pStyle w:val="B2"/>
      </w:pPr>
      <w:r>
        <w:t>c)</w:t>
      </w:r>
      <w:r>
        <w:tab/>
        <w:t>the &lt;mcptt-client-id&gt; element set to the MCPTT client ID of the originating MCPTT client;</w:t>
      </w:r>
    </w:p>
    <w:p w14:paraId="4E7C0D88" w14:textId="77777777" w:rsidR="00A934D8" w:rsidRPr="00C91445" w:rsidRDefault="00A934D8" w:rsidP="00A934D8">
      <w:pPr>
        <w:pStyle w:val="B2"/>
      </w:pPr>
      <w:r>
        <w:t>d)</w:t>
      </w:r>
      <w:r>
        <w:tab/>
      </w:r>
      <w:r w:rsidRPr="00C91445">
        <w:t xml:space="preserve">if the MCPTT client </w:t>
      </w:r>
      <w:r>
        <w:t>needs to include an active functional</w:t>
      </w:r>
      <w:r w:rsidRPr="00EF7A81">
        <w:t xml:space="preserve"> </w:t>
      </w:r>
      <w:r>
        <w:t>alias</w:t>
      </w:r>
      <w:r w:rsidRPr="00356A49">
        <w:t xml:space="preserve"> </w:t>
      </w:r>
      <w:r w:rsidRPr="0073469F">
        <w:t xml:space="preserve">in the SIP </w:t>
      </w:r>
      <w:r>
        <w:t>MESSAGE</w:t>
      </w:r>
      <w:r w:rsidRPr="0073469F">
        <w:t xml:space="preserve"> request</w:t>
      </w:r>
      <w:r w:rsidRPr="00C91445">
        <w:t>,</w:t>
      </w:r>
      <w:r>
        <w:t xml:space="preserve"> the &lt;</w:t>
      </w:r>
      <w:proofErr w:type="spellStart"/>
      <w:r>
        <w:t>anyExt</w:t>
      </w:r>
      <w:proofErr w:type="spellEnd"/>
      <w:r>
        <w:t xml:space="preserve">&gt; element with </w:t>
      </w:r>
      <w:r w:rsidRPr="00C91445">
        <w:t xml:space="preserve">the &lt;functional-alias-URI&gt; </w:t>
      </w:r>
      <w:r>
        <w:t xml:space="preserve">element </w:t>
      </w:r>
      <w:r w:rsidRPr="00C91445">
        <w:t>set to the URI of the used functional alias;</w:t>
      </w:r>
    </w:p>
    <w:p w14:paraId="081FEA49" w14:textId="77777777" w:rsidR="00A934D8" w:rsidRDefault="00A934D8" w:rsidP="00A934D8">
      <w:pPr>
        <w:pStyle w:val="NO"/>
      </w:pPr>
      <w:r w:rsidRPr="00471AE0">
        <w:t>NOTE </w:t>
      </w:r>
      <w:r>
        <w:t>3</w:t>
      </w:r>
      <w:r w:rsidRPr="00471AE0">
        <w:t>:</w:t>
      </w:r>
      <w:r w:rsidRPr="00471AE0">
        <w:tab/>
        <w:t xml:space="preserve">The MCPTT client learns the functional aliases that are activated for an MCPTT ID from procedures specified in </w:t>
      </w:r>
      <w:r>
        <w:t>clause</w:t>
      </w:r>
      <w:r w:rsidRPr="00BE260C">
        <w:t> 9A.2.1.3.</w:t>
      </w:r>
    </w:p>
    <w:p w14:paraId="4B6B97C2" w14:textId="77777777" w:rsidR="00A934D8" w:rsidRDefault="00A934D8" w:rsidP="00A934D8">
      <w:pPr>
        <w:pStyle w:val="B2"/>
        <w:rPr>
          <w:ins w:id="3" w:author="Guillaume_Gach" w:date="2026-01-29T11:40:00Z" w16du:dateUtc="2026-01-29T10:40:00Z"/>
        </w:rPr>
      </w:pPr>
      <w:r>
        <w:t>e)</w:t>
      </w:r>
      <w:r>
        <w:tab/>
        <w:t>if the MCPTT user has requested an application priority, the &lt;</w:t>
      </w:r>
      <w:proofErr w:type="spellStart"/>
      <w:r>
        <w:t>anyExt</w:t>
      </w:r>
      <w:proofErr w:type="spellEnd"/>
      <w:r>
        <w:t>&gt; element with the &lt;user-requested-priority&gt; element set to the user provided value;</w:t>
      </w:r>
    </w:p>
    <w:p w14:paraId="4687BBF5" w14:textId="7B1595BB" w:rsidR="0047291D" w:rsidRDefault="0047291D" w:rsidP="0047291D">
      <w:pPr>
        <w:pStyle w:val="NO"/>
      </w:pPr>
      <w:ins w:id="4" w:author="Guillaume_Gach" w:date="2026-01-29T11:40:00Z" w16du:dateUtc="2026-01-29T10:40:00Z">
        <w:r w:rsidRPr="00C91445">
          <w:t>NOTE </w:t>
        </w:r>
        <w:r>
          <w:t>4</w:t>
        </w:r>
        <w:r w:rsidRPr="00C91445">
          <w:t>:</w:t>
        </w:r>
        <w:r w:rsidRPr="00C91445">
          <w:tab/>
        </w:r>
        <w:r>
          <w:t xml:space="preserve">The use of the application priority via &lt;user-requested-priority&gt; varies depending on MCPTT </w:t>
        </w:r>
      </w:ins>
      <w:ins w:id="5" w:author="Guillaume_Gach" w:date="2026-02-11T11:59:00Z" w16du:dateUtc="2026-02-11T06:29:00Z">
        <w:r w:rsidR="00EC08B6">
          <w:t xml:space="preserve">service </w:t>
        </w:r>
      </w:ins>
      <w:ins w:id="6" w:author="Guillaume_Gach" w:date="2026-01-29T11:40:00Z" w16du:dateUtc="2026-01-29T10:40:00Z">
        <w:r>
          <w:t>provider's policy</w:t>
        </w:r>
        <w:r w:rsidRPr="00C91445">
          <w:t>.</w:t>
        </w:r>
      </w:ins>
    </w:p>
    <w:p w14:paraId="79A9D1E1" w14:textId="77777777" w:rsidR="00A934D8" w:rsidRPr="001B7313" w:rsidRDefault="00A934D8" w:rsidP="00A934D8">
      <w:pPr>
        <w:pStyle w:val="B2"/>
        <w:rPr>
          <w:sz w:val="22"/>
          <w:szCs w:val="22"/>
        </w:rPr>
      </w:pPr>
      <w:r>
        <w:t>f</w:t>
      </w:r>
      <w:r>
        <w:rPr>
          <w:sz w:val="22"/>
          <w:szCs w:val="22"/>
        </w:rPr>
        <w:t>)</w:t>
      </w:r>
      <w:r>
        <w:rPr>
          <w:sz w:val="22"/>
          <w:szCs w:val="22"/>
        </w:rPr>
        <w:tab/>
      </w:r>
      <w:r>
        <w:t>if the MCPTT user has requested to include additional information related to the MCPTT adhoc emergency alter, the &lt;</w:t>
      </w:r>
      <w:proofErr w:type="spellStart"/>
      <w:r>
        <w:t>anyExt</w:t>
      </w:r>
      <w:proofErr w:type="spellEnd"/>
      <w:r>
        <w:t>&gt; element with the &lt;adhoc-additional-information&gt; element set to the user provided value; and</w:t>
      </w:r>
    </w:p>
    <w:p w14:paraId="02E58DDE" w14:textId="77777777" w:rsidR="00A934D8" w:rsidRPr="00BE260C" w:rsidRDefault="00A934D8" w:rsidP="00A934D8">
      <w:pPr>
        <w:pStyle w:val="B2"/>
      </w:pPr>
      <w:r>
        <w:t>g)</w:t>
      </w:r>
      <w:r>
        <w:tab/>
      </w:r>
      <w:r w:rsidRPr="00C41E5B">
        <w:t>a &lt;call-participants-</w:t>
      </w:r>
      <w:proofErr w:type="spellStart"/>
      <w:r w:rsidRPr="00C41E5B">
        <w:t>criterias</w:t>
      </w:r>
      <w:proofErr w:type="spellEnd"/>
      <w:r w:rsidRPr="00C41E5B">
        <w:t>&gt; with one or more criteria as a comma separated list into &lt;</w:t>
      </w:r>
      <w:proofErr w:type="spellStart"/>
      <w:r w:rsidRPr="00C41E5B">
        <w:t>anyExt</w:t>
      </w:r>
      <w:proofErr w:type="spellEnd"/>
      <w:r w:rsidRPr="00C41E5B">
        <w:t xml:space="preserve">&gt; element of &lt;mcptt-Params&gt; element of &lt;mcpttinfo&gt; element of the application/vnd.3gpp.mcptt-info+xml MIME body in the SIP </w:t>
      </w:r>
      <w:r>
        <w:t>MESSAGE</w:t>
      </w:r>
      <w:r w:rsidRPr="00C41E5B">
        <w:t xml:space="preserve"> request;</w:t>
      </w:r>
    </w:p>
    <w:p w14:paraId="3B802B21" w14:textId="77777777" w:rsidR="00A934D8" w:rsidRPr="0073469F" w:rsidRDefault="00A934D8" w:rsidP="00A934D8">
      <w:pPr>
        <w:pStyle w:val="B1"/>
      </w:pPr>
      <w:r>
        <w:t>5</w:t>
      </w:r>
      <w:r w:rsidRPr="0073469F">
        <w:t>)</w:t>
      </w:r>
      <w:r w:rsidRPr="0073469F">
        <w:tab/>
        <w:t xml:space="preserve">shall include in the SIP MESSAGE </w:t>
      </w:r>
      <w:r>
        <w:t xml:space="preserve">request </w:t>
      </w:r>
      <w:r w:rsidRPr="0073469F">
        <w:t xml:space="preserve">the specific location information for MCPTT </w:t>
      </w:r>
      <w:r>
        <w:rPr>
          <w:lang w:eastAsia="ko-KR"/>
        </w:rPr>
        <w:t>adhoc group</w:t>
      </w:r>
      <w:r w:rsidRPr="0073469F">
        <w:t xml:space="preserve"> emergency alert </w:t>
      </w:r>
      <w:r>
        <w:t>as specified in clause 6.2.9.1</w:t>
      </w:r>
      <w:r w:rsidRPr="0073469F">
        <w:t>;</w:t>
      </w:r>
    </w:p>
    <w:p w14:paraId="3F0374A5" w14:textId="77777777" w:rsidR="00A934D8" w:rsidRPr="0073469F" w:rsidRDefault="00A934D8" w:rsidP="00A934D8">
      <w:pPr>
        <w:pStyle w:val="B1"/>
        <w:rPr>
          <w:lang w:eastAsia="ko-KR"/>
        </w:rPr>
      </w:pPr>
      <w:r>
        <w:rPr>
          <w:lang w:eastAsia="ko-KR"/>
        </w:rPr>
        <w:lastRenderedPageBreak/>
        <w:t>6</w:t>
      </w:r>
      <w:r w:rsidRPr="0073469F">
        <w:rPr>
          <w:lang w:eastAsia="ko-KR"/>
        </w:rPr>
        <w:t>)</w:t>
      </w:r>
      <w:r w:rsidRPr="0073469F">
        <w:rPr>
          <w:lang w:eastAsia="ko-KR"/>
        </w:rPr>
        <w:tab/>
      </w:r>
      <w:r>
        <w:rPr>
          <w:lang w:eastAsia="ko-KR"/>
        </w:rPr>
        <w:t>may</w:t>
      </w:r>
      <w:r w:rsidRPr="0073469F">
        <w:rPr>
          <w:lang w:eastAsia="ko-KR"/>
        </w:rPr>
        <w:t xml:space="preserve"> set the MCPTT emergency state if not already set;</w:t>
      </w:r>
    </w:p>
    <w:p w14:paraId="029EBEC1" w14:textId="77777777" w:rsidR="00A934D8" w:rsidRPr="0073469F" w:rsidRDefault="00A934D8" w:rsidP="00A934D8">
      <w:pPr>
        <w:pStyle w:val="B1"/>
        <w:rPr>
          <w:lang w:eastAsia="ko-KR"/>
        </w:rPr>
      </w:pPr>
      <w:r>
        <w:rPr>
          <w:lang w:eastAsia="ko-KR"/>
        </w:rPr>
        <w:t>7</w:t>
      </w:r>
      <w:r w:rsidRPr="0073469F">
        <w:rPr>
          <w:lang w:eastAsia="ko-KR"/>
        </w:rPr>
        <w:t>)</w:t>
      </w:r>
      <w:r w:rsidRPr="0073469F">
        <w:rPr>
          <w:lang w:eastAsia="ko-KR"/>
        </w:rPr>
        <w:tab/>
      </w:r>
      <w:r>
        <w:rPr>
          <w:lang w:eastAsia="ko-KR"/>
        </w:rPr>
        <w:t>may</w:t>
      </w:r>
      <w:r w:rsidRPr="0073469F">
        <w:rPr>
          <w:lang w:eastAsia="ko-KR"/>
        </w:rPr>
        <w:t xml:space="preserve"> set the MCPTT </w:t>
      </w:r>
      <w:r>
        <w:rPr>
          <w:lang w:eastAsia="ko-KR"/>
        </w:rPr>
        <w:t>adhoc group</w:t>
      </w:r>
      <w:r w:rsidRPr="0073469F">
        <w:rPr>
          <w:lang w:eastAsia="ko-KR"/>
        </w:rPr>
        <w:t xml:space="preserve"> emergency alert state to "</w:t>
      </w:r>
      <w:r>
        <w:rPr>
          <w:lang w:eastAsia="ko-KR"/>
        </w:rPr>
        <w:t>AH-</w:t>
      </w:r>
      <w:r w:rsidRPr="0073469F">
        <w:rPr>
          <w:lang w:eastAsia="ko-KR"/>
        </w:rPr>
        <w:t xml:space="preserve">MEA 2: </w:t>
      </w:r>
      <w:r>
        <w:rPr>
          <w:lang w:eastAsia="ko-KR"/>
        </w:rPr>
        <w:t>adhoc-</w:t>
      </w:r>
      <w:r w:rsidRPr="0073469F">
        <w:rPr>
          <w:lang w:eastAsia="ko-KR"/>
        </w:rPr>
        <w:t>emergency-alert-confirm-pending";</w:t>
      </w:r>
    </w:p>
    <w:p w14:paraId="1F08994E" w14:textId="77777777" w:rsidR="00A934D8" w:rsidRPr="0073469F" w:rsidRDefault="00A934D8" w:rsidP="00A934D8">
      <w:pPr>
        <w:pStyle w:val="B1"/>
        <w:rPr>
          <w:rFonts w:eastAsia="SimSun"/>
        </w:rPr>
      </w:pPr>
      <w:r>
        <w:rPr>
          <w:lang w:eastAsia="ko-KR"/>
        </w:rPr>
        <w:t>8</w:t>
      </w:r>
      <w:r w:rsidRPr="0073469F">
        <w:rPr>
          <w:lang w:eastAsia="ko-KR"/>
        </w:rPr>
        <w:t>)</w:t>
      </w:r>
      <w:r w:rsidRPr="0073469F">
        <w:rPr>
          <w:lang w:eastAsia="ko-KR"/>
        </w:rPr>
        <w:tab/>
      </w:r>
      <w:r w:rsidRPr="0073469F">
        <w:rPr>
          <w:rFonts w:eastAsia="SimSun"/>
        </w:rPr>
        <w:t xml:space="preserve">shall set the Request-URI to the </w:t>
      </w:r>
      <w:r>
        <w:rPr>
          <w:rFonts w:eastAsia="SimSun"/>
        </w:rPr>
        <w:t xml:space="preserve">public service identity </w:t>
      </w:r>
      <w:r>
        <w:t xml:space="preserve">identifying the participating MCPTT function serving the </w:t>
      </w:r>
      <w:r w:rsidRPr="00FE2F67">
        <w:t>MCPTT user</w:t>
      </w:r>
      <w:r w:rsidRPr="0073469F">
        <w:rPr>
          <w:rFonts w:eastAsia="SimSun"/>
        </w:rPr>
        <w:t>; and</w:t>
      </w:r>
    </w:p>
    <w:p w14:paraId="27EDF8BE" w14:textId="77777777" w:rsidR="00A934D8" w:rsidRPr="0073469F" w:rsidRDefault="00A934D8" w:rsidP="00A934D8">
      <w:pPr>
        <w:pStyle w:val="B1"/>
        <w:rPr>
          <w:rFonts w:eastAsia="SimSun"/>
        </w:rPr>
      </w:pPr>
      <w:r>
        <w:rPr>
          <w:lang w:eastAsia="ko-KR"/>
        </w:rPr>
        <w:t>9</w:t>
      </w:r>
      <w:r w:rsidRPr="0073469F">
        <w:rPr>
          <w:lang w:eastAsia="ko-KR"/>
        </w:rPr>
        <w:t>)</w:t>
      </w:r>
      <w:r w:rsidRPr="0073469F">
        <w:rPr>
          <w:lang w:eastAsia="ko-KR"/>
        </w:rPr>
        <w:tab/>
        <w:t xml:space="preserve">shall send the </w:t>
      </w:r>
      <w:r w:rsidRPr="0073469F">
        <w:rPr>
          <w:rFonts w:eastAsia="SimSun"/>
        </w:rPr>
        <w:t>SIP MESSAGE request according to rules and procedures of 3GPP TS 24.229 [4]</w:t>
      </w:r>
      <w:r>
        <w:rPr>
          <w:rFonts w:eastAsia="SimSun"/>
        </w:rPr>
        <w:t>.</w:t>
      </w:r>
    </w:p>
    <w:p w14:paraId="33744FE8" w14:textId="77777777" w:rsidR="002646E7" w:rsidRDefault="00A934D8" w:rsidP="00A934D8">
      <w:pPr>
        <w:rPr>
          <w:ins w:id="7" w:author="Guillaume_Gach" w:date="2026-01-29T11:52:00Z" w16du:dateUtc="2026-01-29T10:52:00Z"/>
        </w:rPr>
      </w:pPr>
      <w:r w:rsidRPr="0073469F">
        <w:t>On receiving a SIP 2xx response to the SIP MESSAGE request, the MCPTT client</w:t>
      </w:r>
      <w:ins w:id="8" w:author="Guillaume_Gach" w:date="2026-01-29T11:52:00Z" w16du:dateUtc="2026-01-29T10:52:00Z">
        <w:r w:rsidR="002646E7">
          <w:t>:</w:t>
        </w:r>
      </w:ins>
    </w:p>
    <w:p w14:paraId="2B3CC7D7" w14:textId="408B5481" w:rsidR="007A0083" w:rsidRDefault="007A0083" w:rsidP="007A0083">
      <w:pPr>
        <w:pStyle w:val="B1"/>
        <w:rPr>
          <w:ins w:id="9" w:author="Guillaume_Gach" w:date="2026-01-29T11:54:00Z" w16du:dateUtc="2026-01-29T10:54:00Z"/>
          <w:lang w:eastAsia="ko-KR"/>
        </w:rPr>
      </w:pPr>
      <w:ins w:id="10" w:author="Guillaume_Gach" w:date="2026-01-29T11:52:00Z" w16du:dateUtc="2026-01-29T10:52:00Z">
        <w:r>
          <w:t>1</w:t>
        </w:r>
      </w:ins>
      <w:ins w:id="11" w:author="Guillaume_Gach" w:date="2026-01-29T11:54:00Z" w16du:dateUtc="2026-01-29T10:54:00Z">
        <w:r>
          <w:t xml:space="preserve">) </w:t>
        </w:r>
      </w:ins>
      <w:del w:id="12" w:author="Guillaume_Gach" w:date="2026-01-29T11:52:00Z" w16du:dateUtc="2026-01-29T10:52:00Z">
        <w:r w:rsidR="00A934D8" w:rsidRPr="0073469F" w:rsidDel="002646E7">
          <w:delText xml:space="preserve"> </w:delText>
        </w:r>
      </w:del>
      <w:r w:rsidR="00A934D8" w:rsidRPr="0073469F">
        <w:rPr>
          <w:lang w:eastAsia="ko-KR"/>
        </w:rPr>
        <w:t xml:space="preserve">shall set the MCPTT </w:t>
      </w:r>
      <w:r w:rsidR="00A934D8">
        <w:rPr>
          <w:lang w:eastAsia="ko-KR"/>
        </w:rPr>
        <w:t>adhoc group</w:t>
      </w:r>
      <w:r w:rsidR="00A934D8" w:rsidRPr="0073469F">
        <w:rPr>
          <w:lang w:eastAsia="ko-KR"/>
        </w:rPr>
        <w:t xml:space="preserve"> emergency alert state to "</w:t>
      </w:r>
      <w:r w:rsidR="00A934D8">
        <w:rPr>
          <w:lang w:eastAsia="ko-KR"/>
        </w:rPr>
        <w:t>AH-</w:t>
      </w:r>
      <w:r w:rsidR="00A934D8" w:rsidRPr="0073469F">
        <w:rPr>
          <w:lang w:eastAsia="ko-KR"/>
        </w:rPr>
        <w:t xml:space="preserve">MEA 3: </w:t>
      </w:r>
      <w:r w:rsidR="00A934D8">
        <w:rPr>
          <w:lang w:eastAsia="ko-KR"/>
        </w:rPr>
        <w:t>adhoc-</w:t>
      </w:r>
      <w:r w:rsidR="00A934D8" w:rsidRPr="0073469F">
        <w:rPr>
          <w:lang w:eastAsia="ko-KR"/>
        </w:rPr>
        <w:t>emergency-alert-initiated"</w:t>
      </w:r>
      <w:r w:rsidR="00A934D8">
        <w:rPr>
          <w:lang w:eastAsia="ko-KR"/>
        </w:rPr>
        <w:t>, if the</w:t>
      </w:r>
      <w:r w:rsidR="00A934D8" w:rsidRPr="00704ABA">
        <w:rPr>
          <w:lang w:eastAsia="ko-KR"/>
        </w:rPr>
        <w:t xml:space="preserve"> </w:t>
      </w:r>
      <w:r w:rsidR="00A934D8">
        <w:rPr>
          <w:lang w:eastAsia="ko-KR"/>
        </w:rPr>
        <w:t xml:space="preserve">current </w:t>
      </w:r>
      <w:r w:rsidR="00A934D8" w:rsidRPr="0073469F">
        <w:rPr>
          <w:lang w:eastAsia="ko-KR"/>
        </w:rPr>
        <w:t xml:space="preserve">MCPTT </w:t>
      </w:r>
      <w:r w:rsidR="00A934D8">
        <w:rPr>
          <w:lang w:eastAsia="ko-KR"/>
        </w:rPr>
        <w:t>adhoc group</w:t>
      </w:r>
      <w:r w:rsidR="00A934D8" w:rsidRPr="0073469F">
        <w:rPr>
          <w:lang w:eastAsia="ko-KR"/>
        </w:rPr>
        <w:t xml:space="preserve"> emergency </w:t>
      </w:r>
      <w:r w:rsidR="00A934D8">
        <w:rPr>
          <w:lang w:eastAsia="ko-KR"/>
        </w:rPr>
        <w:t xml:space="preserve">alert </w:t>
      </w:r>
      <w:r w:rsidR="00A934D8" w:rsidRPr="0073469F">
        <w:rPr>
          <w:lang w:eastAsia="ko-KR"/>
        </w:rPr>
        <w:t>state</w:t>
      </w:r>
      <w:r w:rsidR="00A934D8">
        <w:rPr>
          <w:lang w:eastAsia="ko-KR"/>
        </w:rPr>
        <w:t xml:space="preserve"> is </w:t>
      </w:r>
      <w:r w:rsidR="00A934D8" w:rsidRPr="0073469F">
        <w:rPr>
          <w:lang w:eastAsia="ko-KR"/>
        </w:rPr>
        <w:t>"</w:t>
      </w:r>
      <w:r w:rsidR="00A934D8">
        <w:rPr>
          <w:lang w:eastAsia="ko-KR"/>
        </w:rPr>
        <w:t>AH-</w:t>
      </w:r>
      <w:r w:rsidR="00A934D8" w:rsidRPr="0073469F">
        <w:rPr>
          <w:lang w:eastAsia="ko-KR"/>
        </w:rPr>
        <w:t xml:space="preserve">MEA 2: </w:t>
      </w:r>
      <w:r w:rsidR="00A934D8">
        <w:rPr>
          <w:lang w:eastAsia="ko-KR"/>
        </w:rPr>
        <w:t>adhoc-</w:t>
      </w:r>
      <w:r w:rsidR="00A934D8" w:rsidRPr="0073469F">
        <w:rPr>
          <w:lang w:eastAsia="ko-KR"/>
        </w:rPr>
        <w:t>emergency-alert-confirm-pend</w:t>
      </w:r>
      <w:r w:rsidR="00A934D8">
        <w:rPr>
          <w:lang w:eastAsia="ko-KR"/>
        </w:rPr>
        <w:t>i</w:t>
      </w:r>
      <w:r w:rsidR="00A934D8" w:rsidRPr="0073469F">
        <w:rPr>
          <w:lang w:eastAsia="ko-KR"/>
        </w:rPr>
        <w:t>ng"</w:t>
      </w:r>
      <w:ins w:id="13" w:author="Guillaume_Gach" w:date="2026-01-29T11:54:00Z" w16du:dateUtc="2026-01-29T10:54:00Z">
        <w:r>
          <w:rPr>
            <w:lang w:eastAsia="ko-KR"/>
          </w:rPr>
          <w:t>;</w:t>
        </w:r>
      </w:ins>
      <w:ins w:id="14" w:author="Guillaume_Gach" w:date="2026-02-11T12:00:00Z" w16du:dateUtc="2026-02-11T06:30:00Z">
        <w:r w:rsidR="000D1AF7">
          <w:rPr>
            <w:lang w:eastAsia="ko-KR"/>
          </w:rPr>
          <w:t xml:space="preserve"> and</w:t>
        </w:r>
      </w:ins>
    </w:p>
    <w:p w14:paraId="6F6C4C5D" w14:textId="7F0E0769" w:rsidR="00A934D8" w:rsidRPr="0073469F" w:rsidRDefault="007A0083" w:rsidP="007A0083">
      <w:pPr>
        <w:pStyle w:val="B1"/>
        <w:rPr>
          <w:lang w:eastAsia="ko-KR"/>
        </w:rPr>
      </w:pPr>
      <w:ins w:id="15" w:author="Guillaume_Gach" w:date="2026-01-29T11:54:00Z" w16du:dateUtc="2026-01-29T10:54:00Z">
        <w:r>
          <w:rPr>
            <w:lang w:eastAsia="ko-KR"/>
          </w:rPr>
          <w:t xml:space="preserve">2) </w:t>
        </w:r>
      </w:ins>
      <w:del w:id="16" w:author="Guillaume_Gach" w:date="2026-01-29T11:54:00Z" w16du:dateUtc="2026-01-29T10:54:00Z">
        <w:r w:rsidR="00A934D8" w:rsidDel="007A0083">
          <w:rPr>
            <w:lang w:eastAsia="ko-KR"/>
          </w:rPr>
          <w:delText>.</w:delText>
        </w:r>
      </w:del>
      <w:ins w:id="17" w:author="Guillaume_Gach" w:date="2026-01-29T11:55:00Z" w16du:dateUtc="2026-01-29T10:55:00Z">
        <w:r w:rsidR="00C16687">
          <w:t>may notify the user with the modified application priority received in the &lt;used-priority&gt; element contained in the application/vnd.3gpp.mcptt-info+xml</w:t>
        </w:r>
        <w:r w:rsidR="00C16687" w:rsidRPr="0073469F">
          <w:t xml:space="preserve"> MIME body</w:t>
        </w:r>
        <w:r w:rsidR="00C16687">
          <w:t>, if present.</w:t>
        </w:r>
      </w:ins>
    </w:p>
    <w:p w14:paraId="28BA8698" w14:textId="77777777" w:rsidR="00A934D8" w:rsidRPr="0073469F" w:rsidRDefault="00A934D8" w:rsidP="00A934D8">
      <w:pPr>
        <w:rPr>
          <w:lang w:eastAsia="ko-KR"/>
        </w:rPr>
      </w:pPr>
      <w:r w:rsidRPr="0073469F">
        <w:t>On receiving a SIP 4xx response</w:t>
      </w:r>
      <w:r w:rsidRPr="00913B19">
        <w:t xml:space="preserve"> </w:t>
      </w:r>
      <w:r>
        <w:t>a SIP 5xx response or a SIP 6xx response</w:t>
      </w:r>
      <w:r w:rsidRPr="0073469F">
        <w:t xml:space="preserve"> to the SIP MESSAGE request, the MCPTT client </w:t>
      </w:r>
      <w:r w:rsidRPr="0073469F">
        <w:rPr>
          <w:lang w:eastAsia="ko-KR"/>
        </w:rPr>
        <w:t xml:space="preserve">shall set the MCPTT </w:t>
      </w:r>
      <w:r>
        <w:rPr>
          <w:lang w:eastAsia="ko-KR"/>
        </w:rPr>
        <w:t>adhoc group</w:t>
      </w:r>
      <w:r w:rsidRPr="0073469F">
        <w:rPr>
          <w:lang w:eastAsia="ko-KR"/>
        </w:rPr>
        <w:t xml:space="preserve"> emergency alert state to "</w:t>
      </w:r>
      <w:r>
        <w:rPr>
          <w:lang w:eastAsia="ko-KR"/>
        </w:rPr>
        <w:t>AH-</w:t>
      </w:r>
      <w:r w:rsidRPr="0073469F">
        <w:rPr>
          <w:lang w:eastAsia="ko-KR"/>
        </w:rPr>
        <w:t>MEA 1: no-</w:t>
      </w:r>
      <w:r>
        <w:rPr>
          <w:lang w:eastAsia="ko-KR"/>
        </w:rPr>
        <w:t>adhoc-</w:t>
      </w:r>
      <w:r w:rsidRPr="0073469F">
        <w:rPr>
          <w:lang w:eastAsia="ko-KR"/>
        </w:rPr>
        <w:t>alert".</w:t>
      </w:r>
    </w:p>
    <w:p w14:paraId="16CA43F9" w14:textId="3C11242B" w:rsidR="00A934D8" w:rsidRDefault="00A934D8" w:rsidP="00A934D8">
      <w:pPr>
        <w:pStyle w:val="NO"/>
        <w:rPr>
          <w:lang w:eastAsia="ko-KR"/>
        </w:rPr>
      </w:pPr>
      <w:r w:rsidRPr="0073469F">
        <w:rPr>
          <w:lang w:eastAsia="ko-KR"/>
        </w:rPr>
        <w:t>NOTE </w:t>
      </w:r>
      <w:del w:id="18" w:author="Guillaume_Gach" w:date="2026-01-29T11:40:00Z" w16du:dateUtc="2026-01-29T10:40:00Z">
        <w:r w:rsidDel="0047291D">
          <w:rPr>
            <w:lang w:eastAsia="ko-KR"/>
          </w:rPr>
          <w:delText>4</w:delText>
        </w:r>
      </w:del>
      <w:ins w:id="19" w:author="Guillaume_Gach" w:date="2026-01-29T11:40:00Z" w16du:dateUtc="2026-01-29T10:40:00Z">
        <w:r w:rsidR="0047291D">
          <w:rPr>
            <w:lang w:eastAsia="ko-KR"/>
          </w:rPr>
          <w:t>5</w:t>
        </w:r>
      </w:ins>
      <w:r w:rsidRPr="0073469F">
        <w:rPr>
          <w:lang w:eastAsia="ko-KR"/>
        </w:rPr>
        <w:t>:</w:t>
      </w:r>
      <w:r w:rsidRPr="0073469F">
        <w:rPr>
          <w:lang w:eastAsia="ko-KR"/>
        </w:rPr>
        <w:tab/>
      </w:r>
      <w:r>
        <w:rPr>
          <w:lang w:eastAsia="ko-KR"/>
        </w:rPr>
        <w:t>T</w:t>
      </w:r>
      <w:r w:rsidRPr="0073469F">
        <w:rPr>
          <w:lang w:eastAsia="ko-KR"/>
        </w:rPr>
        <w:t>he MCPTT emergency state is left set in this case as the MCPTT user presumably is in the best position to determine whether or not they are in a life-threatening condition. The assumption is that the MCPTT user can clear the MCPTT emergency state manually if need be.</w:t>
      </w:r>
    </w:p>
    <w:p w14:paraId="689E5742" w14:textId="7909996C" w:rsidR="00A934D8" w:rsidRDefault="00A934D8" w:rsidP="00A934D8">
      <w:pPr>
        <w:pStyle w:val="NO"/>
        <w:rPr>
          <w:lang w:eastAsia="ko-KR"/>
        </w:rPr>
      </w:pPr>
      <w:r w:rsidRPr="00E35FCD">
        <w:rPr>
          <w:lang w:eastAsia="ko-KR"/>
        </w:rPr>
        <w:t>NOTE</w:t>
      </w:r>
      <w:r w:rsidRPr="006E208F">
        <w:rPr>
          <w:lang w:eastAsia="ko-KR"/>
        </w:rPr>
        <w:t> </w:t>
      </w:r>
      <w:del w:id="20" w:author="Guillaume_Gach" w:date="2026-01-29T11:40:00Z" w16du:dateUtc="2026-01-29T10:40:00Z">
        <w:r w:rsidDel="0047291D">
          <w:rPr>
            <w:lang w:eastAsia="ko-KR"/>
          </w:rPr>
          <w:delText>5</w:delText>
        </w:r>
      </w:del>
      <w:ins w:id="21" w:author="Guillaume_Gach" w:date="2026-01-29T11:40:00Z" w16du:dateUtc="2026-01-29T10:40:00Z">
        <w:r w:rsidR="0047291D">
          <w:rPr>
            <w:lang w:eastAsia="ko-KR"/>
          </w:rPr>
          <w:t>6</w:t>
        </w:r>
      </w:ins>
      <w:r w:rsidRPr="00E35FCD">
        <w:rPr>
          <w:lang w:eastAsia="ko-KR"/>
        </w:rPr>
        <w:t>:</w:t>
      </w:r>
      <w:r w:rsidRPr="00E35FCD">
        <w:rPr>
          <w:lang w:eastAsia="ko-KR"/>
        </w:rPr>
        <w:tab/>
        <w:t>Based on implementation the MCPTT client</w:t>
      </w:r>
      <w:r>
        <w:rPr>
          <w:lang w:eastAsia="ko-KR"/>
        </w:rPr>
        <w:t xml:space="preserve"> can</w:t>
      </w:r>
      <w:r w:rsidRPr="00E35FCD">
        <w:rPr>
          <w:lang w:eastAsia="ko-KR"/>
        </w:rPr>
        <w:t xml:space="preserve"> subsequently automatically originate an MCPTT emergency group call as specified in </w:t>
      </w:r>
      <w:r>
        <w:rPr>
          <w:lang w:eastAsia="ko-KR"/>
        </w:rPr>
        <w:t>clause</w:t>
      </w:r>
      <w:r w:rsidRPr="006E208F">
        <w:rPr>
          <w:lang w:eastAsia="ko-KR"/>
        </w:rPr>
        <w:t> </w:t>
      </w:r>
      <w:r w:rsidRPr="00AD4792">
        <w:rPr>
          <w:lang w:eastAsia="ko-KR"/>
        </w:rPr>
        <w:t>17.2.2.1.1</w:t>
      </w:r>
      <w:r w:rsidRPr="00E35FCD">
        <w:rPr>
          <w:lang w:eastAsia="ko-KR"/>
        </w:rPr>
        <w:t>.</w:t>
      </w:r>
    </w:p>
    <w:p w14:paraId="26F89C84" w14:textId="77777777" w:rsidR="00076445" w:rsidRPr="00CE4669" w:rsidRDefault="00076445" w:rsidP="00076445">
      <w:pPr>
        <w:pStyle w:val="CRSeparator"/>
      </w:pPr>
      <w:r w:rsidRPr="00CE4669">
        <w:t>==============Next change==============</w:t>
      </w:r>
    </w:p>
    <w:p w14:paraId="01EC228E" w14:textId="77777777" w:rsidR="001E52FE" w:rsidRDefault="001E52FE" w:rsidP="001E52FE">
      <w:pPr>
        <w:pStyle w:val="Heading4"/>
        <w:rPr>
          <w:rFonts w:eastAsia="Malgun Gothic"/>
        </w:rPr>
      </w:pPr>
      <w:bookmarkStart w:id="22" w:name="_Toc218768325"/>
      <w:r>
        <w:rPr>
          <w:rFonts w:eastAsia="Malgun Gothic"/>
        </w:rPr>
        <w:t>12.1A.1.3</w:t>
      </w:r>
      <w:r>
        <w:rPr>
          <w:rFonts w:eastAsia="Malgun Gothic"/>
        </w:rPr>
        <w:tab/>
        <w:t>MCPTT client receives an MCPTT adhoc group emergency alert notification</w:t>
      </w:r>
      <w:bookmarkEnd w:id="22"/>
    </w:p>
    <w:p w14:paraId="5AF64BC5" w14:textId="77777777" w:rsidR="001E52FE" w:rsidRPr="00064265" w:rsidRDefault="001E52FE" w:rsidP="001E52FE">
      <w:pPr>
        <w:rPr>
          <w:rFonts w:eastAsia="Malgun Gothic"/>
        </w:rPr>
      </w:pPr>
      <w:r w:rsidRPr="00064265">
        <w:rPr>
          <w:rFonts w:eastAsia="Malgun Gothic"/>
        </w:rPr>
        <w:t xml:space="preserve">Upon receipt of a </w:t>
      </w:r>
      <w:r>
        <w:rPr>
          <w:rFonts w:eastAsia="Malgun Gothic"/>
        </w:rPr>
        <w:t>"</w:t>
      </w:r>
      <w:r w:rsidRPr="00064265">
        <w:rPr>
          <w:rFonts w:eastAsia="Malgun Gothic"/>
        </w:rPr>
        <w:t xml:space="preserve">SIP </w:t>
      </w:r>
      <w:r>
        <w:rPr>
          <w:rFonts w:eastAsia="Malgun Gothic"/>
        </w:rPr>
        <w:t>MESSAGE</w:t>
      </w:r>
      <w:r w:rsidRPr="00064265">
        <w:rPr>
          <w:rFonts w:eastAsia="Malgun Gothic"/>
        </w:rPr>
        <w:t xml:space="preserve"> request</w:t>
      </w:r>
      <w:r>
        <w:rPr>
          <w:rFonts w:eastAsia="Malgun Gothic"/>
        </w:rPr>
        <w:t xml:space="preserve"> for adhoc group emergency alert notification"</w:t>
      </w:r>
      <w:r w:rsidRPr="00064265">
        <w:rPr>
          <w:rFonts w:eastAsia="Malgun Gothic"/>
        </w:rPr>
        <w:t>, the MCPTT client:</w:t>
      </w:r>
    </w:p>
    <w:p w14:paraId="35C5A886" w14:textId="77777777" w:rsidR="001E52FE" w:rsidRDefault="001E52FE" w:rsidP="001E52FE">
      <w:pPr>
        <w:pStyle w:val="B1"/>
        <w:rPr>
          <w:rFonts w:eastAsia="Malgun Gothic"/>
        </w:rPr>
      </w:pPr>
      <w:r>
        <w:rPr>
          <w:rFonts w:eastAsia="Malgun Gothic"/>
        </w:rPr>
        <w:t>1)</w:t>
      </w:r>
      <w:r>
        <w:rPr>
          <w:rFonts w:eastAsia="Malgun Gothic"/>
        </w:rPr>
        <w:tab/>
      </w:r>
      <w:r w:rsidRPr="009A25D6">
        <w:rPr>
          <w:rFonts w:eastAsia="Malgun Gothic"/>
        </w:rPr>
        <w:t xml:space="preserve">if the </w:t>
      </w:r>
      <w:r>
        <w:rPr>
          <w:rFonts w:eastAsia="Malgun Gothic"/>
        </w:rPr>
        <w:t xml:space="preserve">received SIP MESSAGE request contains an </w:t>
      </w:r>
      <w:r w:rsidRPr="009A25D6">
        <w:rPr>
          <w:rFonts w:eastAsia="Malgun Gothic"/>
        </w:rPr>
        <w:t>application/vnd.3gpp.mcptt</w:t>
      </w:r>
      <w:r>
        <w:rPr>
          <w:rFonts w:eastAsia="Malgun Gothic"/>
        </w:rPr>
        <w:t>-info+xml</w:t>
      </w:r>
      <w:r w:rsidRPr="009A25D6">
        <w:rPr>
          <w:rFonts w:eastAsia="Malgun Gothic"/>
        </w:rPr>
        <w:t xml:space="preserve"> MIME body with the </w:t>
      </w:r>
      <w:r>
        <w:rPr>
          <w:rFonts w:eastAsia="Malgun Gothic"/>
        </w:rPr>
        <w:t xml:space="preserve">&lt;adhoc-alert-ind&gt; element </w:t>
      </w:r>
      <w:r w:rsidRPr="009A25D6">
        <w:rPr>
          <w:rFonts w:eastAsia="Malgun Gothic"/>
        </w:rPr>
        <w:t xml:space="preserve">set to </w:t>
      </w:r>
      <w:r>
        <w:rPr>
          <w:rFonts w:eastAsia="Malgun Gothic"/>
        </w:rPr>
        <w:t xml:space="preserve">a value of </w:t>
      </w:r>
      <w:r w:rsidRPr="009A25D6">
        <w:rPr>
          <w:rFonts w:eastAsia="Malgun Gothic"/>
        </w:rPr>
        <w:t>"true</w:t>
      </w:r>
      <w:r>
        <w:rPr>
          <w:rFonts w:eastAsia="Malgun Gothic"/>
        </w:rPr>
        <w:t xml:space="preserve">", </w:t>
      </w:r>
      <w:r w:rsidRPr="0073469F">
        <w:t xml:space="preserve">may display to the MCPTT </w:t>
      </w:r>
      <w:r w:rsidRPr="0073469F">
        <w:rPr>
          <w:lang w:eastAsia="ko-KR"/>
        </w:rPr>
        <w:t>u</w:t>
      </w:r>
      <w:r w:rsidRPr="0073469F">
        <w:t>ser</w:t>
      </w:r>
      <w:r>
        <w:t xml:space="preserve"> the </w:t>
      </w:r>
      <w:r w:rsidRPr="00EF7A81">
        <w:t>functional alias</w:t>
      </w:r>
      <w:r>
        <w:t xml:space="preserve"> </w:t>
      </w:r>
      <w:r w:rsidRPr="0073469F">
        <w:t xml:space="preserve">of the </w:t>
      </w:r>
      <w:r>
        <w:rPr>
          <w:lang w:eastAsia="ko-KR"/>
        </w:rPr>
        <w:t>originating</w:t>
      </w:r>
      <w:r w:rsidRPr="0073469F">
        <w:t xml:space="preserve"> MCPTT </w:t>
      </w:r>
      <w:r w:rsidRPr="0073469F">
        <w:rPr>
          <w:lang w:eastAsia="ko-KR"/>
        </w:rPr>
        <w:t>u</w:t>
      </w:r>
      <w:r w:rsidRPr="0073469F">
        <w:t>ser</w:t>
      </w:r>
      <w:r>
        <w:t xml:space="preserve">, if provided, and </w:t>
      </w:r>
      <w:r w:rsidRPr="009A25D6">
        <w:rPr>
          <w:rFonts w:eastAsia="Malgun Gothic"/>
        </w:rPr>
        <w:t xml:space="preserve">should display to the MCPTT user an indication of the MCPTT </w:t>
      </w:r>
      <w:r>
        <w:rPr>
          <w:lang w:eastAsia="ko-KR"/>
        </w:rPr>
        <w:t xml:space="preserve">adhoc group </w:t>
      </w:r>
      <w:r w:rsidRPr="009A25D6">
        <w:rPr>
          <w:rFonts w:eastAsia="Malgun Gothic"/>
        </w:rPr>
        <w:t>emergency alert</w:t>
      </w:r>
      <w:r>
        <w:rPr>
          <w:rFonts w:eastAsia="Malgun Gothic"/>
        </w:rPr>
        <w:t xml:space="preserve"> and associated information, including:</w:t>
      </w:r>
    </w:p>
    <w:p w14:paraId="7ADEF2FE" w14:textId="77777777" w:rsidR="001E52FE" w:rsidRDefault="001E52FE" w:rsidP="001E52FE">
      <w:pPr>
        <w:pStyle w:val="B2"/>
        <w:rPr>
          <w:rFonts w:eastAsia="Malgun Gothic"/>
        </w:rPr>
      </w:pPr>
      <w:r>
        <w:rPr>
          <w:rFonts w:eastAsia="Malgun Gothic"/>
        </w:rPr>
        <w:t>a)</w:t>
      </w:r>
      <w:r>
        <w:rPr>
          <w:rFonts w:eastAsia="Malgun Gothic"/>
        </w:rPr>
        <w:tab/>
        <w:t xml:space="preserve">the MCPTT group identity contained in </w:t>
      </w:r>
      <w:r w:rsidRPr="009A25D6">
        <w:rPr>
          <w:rFonts w:eastAsia="Malgun Gothic"/>
        </w:rPr>
        <w:t>&lt;mcptt-calling-group-id&gt; element</w:t>
      </w:r>
      <w:r>
        <w:rPr>
          <w:rFonts w:eastAsia="Malgun Gothic"/>
        </w:rPr>
        <w:t xml:space="preserve"> </w:t>
      </w:r>
      <w:r w:rsidRPr="009A25D6">
        <w:rPr>
          <w:rFonts w:eastAsia="Malgun Gothic"/>
        </w:rPr>
        <w:t>application/vnd.3gpp.mcptt</w:t>
      </w:r>
      <w:r>
        <w:rPr>
          <w:rFonts w:eastAsia="Malgun Gothic"/>
        </w:rPr>
        <w:t>-info+xml</w:t>
      </w:r>
      <w:r w:rsidRPr="009A25D6">
        <w:rPr>
          <w:rFonts w:eastAsia="Malgun Gothic"/>
        </w:rPr>
        <w:t xml:space="preserve"> MIME body</w:t>
      </w:r>
      <w:r>
        <w:rPr>
          <w:rFonts w:eastAsia="Malgun Gothic"/>
        </w:rPr>
        <w:t>;</w:t>
      </w:r>
    </w:p>
    <w:p w14:paraId="561D0411" w14:textId="77777777" w:rsidR="001E52FE" w:rsidRDefault="001E52FE" w:rsidP="001E52FE">
      <w:pPr>
        <w:pStyle w:val="B2"/>
        <w:rPr>
          <w:rFonts w:eastAsia="Malgun Gothic"/>
        </w:rPr>
      </w:pPr>
      <w:r>
        <w:rPr>
          <w:rFonts w:eastAsia="Malgun Gothic"/>
        </w:rPr>
        <w:t>b)</w:t>
      </w:r>
      <w:r>
        <w:rPr>
          <w:rFonts w:eastAsia="Malgun Gothic"/>
        </w:rPr>
        <w:tab/>
      </w:r>
      <w:r w:rsidRPr="009A25D6">
        <w:rPr>
          <w:rFonts w:eastAsia="Malgun Gothic"/>
        </w:rPr>
        <w:t>the originator of the MCPTT</w:t>
      </w:r>
      <w:r>
        <w:rPr>
          <w:rFonts w:eastAsia="Malgun Gothic"/>
        </w:rPr>
        <w:t xml:space="preserve"> </w:t>
      </w:r>
      <w:r>
        <w:rPr>
          <w:lang w:eastAsia="ko-KR"/>
        </w:rPr>
        <w:t>adhoc group</w:t>
      </w:r>
      <w:r w:rsidRPr="009A25D6">
        <w:rPr>
          <w:rFonts w:eastAsia="Malgun Gothic"/>
        </w:rPr>
        <w:t xml:space="preserve"> emergency </w:t>
      </w:r>
      <w:r>
        <w:rPr>
          <w:rFonts w:eastAsia="Malgun Gothic"/>
        </w:rPr>
        <w:t>alert</w:t>
      </w:r>
      <w:r w:rsidRPr="009A25D6">
        <w:rPr>
          <w:rFonts w:eastAsia="Malgun Gothic"/>
        </w:rPr>
        <w:t xml:space="preserve"> contained in the &lt;mcptt-calling-user-id&gt; element of the application/vnd.3gpp.mcptt</w:t>
      </w:r>
      <w:r>
        <w:rPr>
          <w:rFonts w:eastAsia="Malgun Gothic"/>
        </w:rPr>
        <w:t>-info+xml</w:t>
      </w:r>
      <w:r w:rsidRPr="009A25D6">
        <w:rPr>
          <w:rFonts w:eastAsia="Malgun Gothic"/>
        </w:rPr>
        <w:t xml:space="preserve"> MIME body;</w:t>
      </w:r>
    </w:p>
    <w:p w14:paraId="3231DB84" w14:textId="77777777" w:rsidR="001E52FE" w:rsidRDefault="001E52FE" w:rsidP="001E52FE">
      <w:pPr>
        <w:pStyle w:val="B2"/>
        <w:rPr>
          <w:rFonts w:eastAsia="Malgun Gothic"/>
        </w:rPr>
      </w:pPr>
      <w:r>
        <w:rPr>
          <w:rFonts w:eastAsia="Malgun Gothic"/>
        </w:rPr>
        <w:t>c)</w:t>
      </w:r>
      <w:r>
        <w:rPr>
          <w:rFonts w:eastAsia="Malgun Gothic"/>
        </w:rPr>
        <w:tab/>
      </w:r>
      <w:r w:rsidRPr="009A25D6">
        <w:rPr>
          <w:rFonts w:eastAsia="Malgun Gothic"/>
        </w:rPr>
        <w:t xml:space="preserve">the </w:t>
      </w:r>
      <w:r>
        <w:rPr>
          <w:rFonts w:eastAsia="Malgun Gothic"/>
        </w:rPr>
        <w:t>mission critical organization of the</w:t>
      </w:r>
      <w:r w:rsidRPr="009A25D6">
        <w:rPr>
          <w:rFonts w:eastAsia="Malgun Gothic"/>
        </w:rPr>
        <w:t xml:space="preserve"> MCPTT </w:t>
      </w:r>
      <w:r>
        <w:rPr>
          <w:lang w:eastAsia="ko-KR"/>
        </w:rPr>
        <w:t xml:space="preserve">adhoc group </w:t>
      </w:r>
      <w:r w:rsidRPr="009A25D6">
        <w:rPr>
          <w:rFonts w:eastAsia="Malgun Gothic"/>
        </w:rPr>
        <w:t xml:space="preserve">emergency </w:t>
      </w:r>
      <w:r>
        <w:rPr>
          <w:rFonts w:eastAsia="Malgun Gothic"/>
        </w:rPr>
        <w:t>alert</w:t>
      </w:r>
      <w:r w:rsidRPr="009A25D6">
        <w:rPr>
          <w:rFonts w:eastAsia="Malgun Gothic"/>
        </w:rPr>
        <w:t xml:space="preserve"> </w:t>
      </w:r>
      <w:r>
        <w:rPr>
          <w:rFonts w:eastAsia="Malgun Gothic"/>
        </w:rPr>
        <w:t xml:space="preserve">originator </w:t>
      </w:r>
      <w:r w:rsidRPr="009A25D6">
        <w:rPr>
          <w:rFonts w:eastAsia="Malgun Gothic"/>
        </w:rPr>
        <w:t>contained in the &lt;</w:t>
      </w:r>
      <w:r>
        <w:rPr>
          <w:rFonts w:eastAsia="Malgun Gothic"/>
        </w:rPr>
        <w:t>mc-org</w:t>
      </w:r>
      <w:r w:rsidRPr="009A25D6">
        <w:rPr>
          <w:rFonts w:eastAsia="Malgun Gothic"/>
        </w:rPr>
        <w:t>&gt; element of the application/vnd.3gpp.mcptt</w:t>
      </w:r>
      <w:r>
        <w:rPr>
          <w:rFonts w:eastAsia="Malgun Gothic"/>
        </w:rPr>
        <w:t>-info+xml</w:t>
      </w:r>
      <w:r w:rsidRPr="009A25D6">
        <w:rPr>
          <w:rFonts w:eastAsia="Malgun Gothic"/>
        </w:rPr>
        <w:t xml:space="preserve"> MIME body;</w:t>
      </w:r>
      <w:r>
        <w:rPr>
          <w:rFonts w:eastAsia="Malgun Gothic"/>
        </w:rPr>
        <w:t xml:space="preserve"> and</w:t>
      </w:r>
    </w:p>
    <w:p w14:paraId="3DBF1A8A" w14:textId="77777777" w:rsidR="001E52FE" w:rsidRDefault="001E52FE" w:rsidP="001E52FE">
      <w:pPr>
        <w:pStyle w:val="B2"/>
        <w:rPr>
          <w:rFonts w:eastAsia="Malgun Gothic"/>
        </w:rPr>
      </w:pPr>
      <w:r>
        <w:rPr>
          <w:rFonts w:eastAsia="Malgun Gothic"/>
        </w:rPr>
        <w:t>d)</w:t>
      </w:r>
      <w:r>
        <w:rPr>
          <w:rFonts w:eastAsia="Malgun Gothic"/>
        </w:rPr>
        <w:tab/>
        <w:t xml:space="preserve">the </w:t>
      </w:r>
      <w:r>
        <w:t>additional information related to the MCPTT adhoc group emergency alert contained in the &lt;</w:t>
      </w:r>
      <w:proofErr w:type="spellStart"/>
      <w:r>
        <w:t>anyExt</w:t>
      </w:r>
      <w:proofErr w:type="spellEnd"/>
      <w:r>
        <w:t xml:space="preserve">&gt; element with the &lt;adhoc-additional-information&gt; element </w:t>
      </w:r>
      <w:r w:rsidRPr="009A25D6">
        <w:rPr>
          <w:rFonts w:eastAsia="Malgun Gothic"/>
        </w:rPr>
        <w:t>of the application/vnd.3gpp.mcptt</w:t>
      </w:r>
      <w:r>
        <w:rPr>
          <w:rFonts w:eastAsia="Malgun Gothic"/>
        </w:rPr>
        <w:t>-info+xml</w:t>
      </w:r>
      <w:r w:rsidRPr="009A25D6">
        <w:rPr>
          <w:rFonts w:eastAsia="Malgun Gothic"/>
        </w:rPr>
        <w:t xml:space="preserve"> MIME body</w:t>
      </w:r>
      <w:r>
        <w:rPr>
          <w:rFonts w:eastAsia="Malgun Gothic"/>
        </w:rPr>
        <w:t>, if present;</w:t>
      </w:r>
    </w:p>
    <w:p w14:paraId="6769F3D3" w14:textId="77777777" w:rsidR="001E52FE" w:rsidRDefault="001E52FE" w:rsidP="001E52FE">
      <w:pPr>
        <w:pStyle w:val="NO"/>
        <w:rPr>
          <w:rFonts w:eastAsia="Malgun Gothic"/>
        </w:rPr>
      </w:pPr>
      <w:r>
        <w:rPr>
          <w:rFonts w:eastAsia="Malgun Gothic"/>
        </w:rPr>
        <w:t>NOTE 1:</w:t>
      </w:r>
      <w:r>
        <w:rPr>
          <w:rFonts w:eastAsia="Malgun Gothic"/>
        </w:rPr>
        <w:tab/>
        <w:t xml:space="preserve">This is the case of the MCPTT client receiving the notification of another MCPTT user’s </w:t>
      </w:r>
      <w:r>
        <w:rPr>
          <w:lang w:eastAsia="ko-KR"/>
        </w:rPr>
        <w:t xml:space="preserve">adhoc group </w:t>
      </w:r>
      <w:r>
        <w:rPr>
          <w:rFonts w:eastAsia="Malgun Gothic"/>
        </w:rPr>
        <w:t>emergency alert.</w:t>
      </w:r>
    </w:p>
    <w:p w14:paraId="66BBE1BB" w14:textId="77777777" w:rsidR="001E52FE" w:rsidRDefault="001E52FE" w:rsidP="001E52FE">
      <w:pPr>
        <w:pStyle w:val="B1"/>
        <w:rPr>
          <w:rFonts w:eastAsia="Malgun Gothic"/>
        </w:rPr>
      </w:pPr>
      <w:r>
        <w:rPr>
          <w:rFonts w:eastAsia="Malgun Gothic"/>
        </w:rPr>
        <w:t>2)</w:t>
      </w:r>
      <w:r>
        <w:rPr>
          <w:rFonts w:eastAsia="Malgun Gothic"/>
        </w:rPr>
        <w:tab/>
      </w:r>
      <w:r w:rsidRPr="009A25D6">
        <w:rPr>
          <w:rFonts w:eastAsia="Malgun Gothic"/>
        </w:rPr>
        <w:t xml:space="preserve">if the </w:t>
      </w:r>
      <w:r>
        <w:rPr>
          <w:rFonts w:eastAsia="Malgun Gothic"/>
        </w:rPr>
        <w:t xml:space="preserve">received SIP MESSAGE request contains an </w:t>
      </w:r>
      <w:r w:rsidRPr="009A25D6">
        <w:rPr>
          <w:rFonts w:eastAsia="Malgun Gothic"/>
        </w:rPr>
        <w:t>application/vnd.3gpp.mcptt</w:t>
      </w:r>
      <w:r>
        <w:rPr>
          <w:rFonts w:eastAsia="Malgun Gothic"/>
        </w:rPr>
        <w:t>-info+xml</w:t>
      </w:r>
      <w:r w:rsidRPr="009A25D6">
        <w:rPr>
          <w:rFonts w:eastAsia="Malgun Gothic"/>
        </w:rPr>
        <w:t xml:space="preserve"> MIME body with the </w:t>
      </w:r>
      <w:r>
        <w:rPr>
          <w:rFonts w:eastAsia="Malgun Gothic"/>
        </w:rPr>
        <w:t xml:space="preserve">&lt;adhoc-alert-ind&gt; element </w:t>
      </w:r>
      <w:r w:rsidRPr="009A25D6">
        <w:rPr>
          <w:rFonts w:eastAsia="Malgun Gothic"/>
        </w:rPr>
        <w:t xml:space="preserve">set to </w:t>
      </w:r>
      <w:r>
        <w:rPr>
          <w:rFonts w:eastAsia="Malgun Gothic"/>
        </w:rPr>
        <w:t xml:space="preserve">a value of </w:t>
      </w:r>
      <w:r w:rsidRPr="009A25D6">
        <w:rPr>
          <w:rFonts w:eastAsia="Malgun Gothic"/>
        </w:rPr>
        <w:t>"</w:t>
      </w:r>
      <w:r>
        <w:rPr>
          <w:rFonts w:eastAsia="Malgun Gothic"/>
        </w:rPr>
        <w:t>false":</w:t>
      </w:r>
    </w:p>
    <w:p w14:paraId="50CFBB58" w14:textId="77777777" w:rsidR="001E52FE" w:rsidRDefault="001E52FE" w:rsidP="001E52FE">
      <w:pPr>
        <w:pStyle w:val="B2"/>
        <w:rPr>
          <w:rFonts w:eastAsia="Malgun Gothic"/>
        </w:rPr>
      </w:pPr>
      <w:r>
        <w:rPr>
          <w:rFonts w:eastAsia="Malgun Gothic"/>
        </w:rPr>
        <w:t>a)</w:t>
      </w:r>
      <w:r>
        <w:rPr>
          <w:rFonts w:eastAsia="Malgun Gothic"/>
        </w:rPr>
        <w:tab/>
      </w:r>
      <w:r w:rsidRPr="009A25D6">
        <w:rPr>
          <w:rFonts w:eastAsia="Malgun Gothic"/>
        </w:rPr>
        <w:t xml:space="preserve">should display to the MCPTT user an indication of the MCPTT </w:t>
      </w:r>
      <w:r>
        <w:rPr>
          <w:lang w:eastAsia="ko-KR"/>
        </w:rPr>
        <w:t xml:space="preserve">adhoc group </w:t>
      </w:r>
      <w:r w:rsidRPr="009A25D6">
        <w:rPr>
          <w:rFonts w:eastAsia="Malgun Gothic"/>
        </w:rPr>
        <w:t>emergency alert</w:t>
      </w:r>
      <w:r>
        <w:rPr>
          <w:rFonts w:eastAsia="Malgun Gothic"/>
        </w:rPr>
        <w:t xml:space="preserve"> cancellation and associated information, including:</w:t>
      </w:r>
    </w:p>
    <w:p w14:paraId="4C52F4D6" w14:textId="77777777" w:rsidR="001E52FE" w:rsidRPr="0045201D" w:rsidRDefault="001E52FE" w:rsidP="001E52FE">
      <w:pPr>
        <w:pStyle w:val="B3"/>
        <w:rPr>
          <w:rFonts w:eastAsia="Malgun Gothic"/>
        </w:rPr>
      </w:pPr>
      <w:r>
        <w:rPr>
          <w:rFonts w:eastAsia="Malgun Gothic"/>
        </w:rPr>
        <w:t>i)</w:t>
      </w:r>
      <w:r>
        <w:rPr>
          <w:rFonts w:eastAsia="Malgun Gothic"/>
        </w:rPr>
        <w:tab/>
        <w:t xml:space="preserve">the MCPTT group identity contained in the </w:t>
      </w:r>
      <w:r w:rsidRPr="009A25D6">
        <w:rPr>
          <w:rFonts w:eastAsia="Malgun Gothic"/>
        </w:rPr>
        <w:t>&lt;mcptt-calling-group-id&gt; element</w:t>
      </w:r>
      <w:r>
        <w:rPr>
          <w:rFonts w:eastAsia="Malgun Gothic"/>
        </w:rPr>
        <w:t xml:space="preserve"> </w:t>
      </w:r>
      <w:r w:rsidRPr="009A25D6">
        <w:rPr>
          <w:rFonts w:eastAsia="Malgun Gothic"/>
        </w:rPr>
        <w:t>application/vnd.3gpp.mcptt</w:t>
      </w:r>
      <w:r>
        <w:rPr>
          <w:rFonts w:eastAsia="Malgun Gothic"/>
        </w:rPr>
        <w:t>-info+xml</w:t>
      </w:r>
      <w:r w:rsidRPr="009A25D6">
        <w:rPr>
          <w:rFonts w:eastAsia="Malgun Gothic"/>
        </w:rPr>
        <w:t xml:space="preserve"> MIME body</w:t>
      </w:r>
      <w:r>
        <w:rPr>
          <w:rFonts w:eastAsia="Malgun Gothic"/>
        </w:rPr>
        <w:t>;</w:t>
      </w:r>
    </w:p>
    <w:p w14:paraId="258795BA" w14:textId="77777777" w:rsidR="001E52FE" w:rsidRDefault="001E52FE" w:rsidP="001E52FE">
      <w:pPr>
        <w:pStyle w:val="B3"/>
        <w:rPr>
          <w:rFonts w:eastAsia="Malgun Gothic"/>
        </w:rPr>
      </w:pPr>
      <w:r>
        <w:rPr>
          <w:rFonts w:eastAsia="Malgun Gothic"/>
        </w:rPr>
        <w:lastRenderedPageBreak/>
        <w:t>ii)</w:t>
      </w:r>
      <w:r>
        <w:rPr>
          <w:rFonts w:eastAsia="Malgun Gothic"/>
        </w:rPr>
        <w:tab/>
      </w:r>
      <w:r w:rsidRPr="009A25D6">
        <w:rPr>
          <w:rFonts w:eastAsia="Malgun Gothic"/>
        </w:rPr>
        <w:t xml:space="preserve">the originator of the MCPTT </w:t>
      </w:r>
      <w:r>
        <w:rPr>
          <w:lang w:eastAsia="ko-KR"/>
        </w:rPr>
        <w:t xml:space="preserve">adhoc group </w:t>
      </w:r>
      <w:r w:rsidRPr="009A25D6">
        <w:rPr>
          <w:rFonts w:eastAsia="Malgun Gothic"/>
        </w:rPr>
        <w:t xml:space="preserve">emergency </w:t>
      </w:r>
      <w:r>
        <w:rPr>
          <w:rFonts w:eastAsia="Malgun Gothic"/>
        </w:rPr>
        <w:t>alert</w:t>
      </w:r>
      <w:r w:rsidRPr="009A25D6">
        <w:rPr>
          <w:rFonts w:eastAsia="Malgun Gothic"/>
        </w:rPr>
        <w:t xml:space="preserve"> contained in</w:t>
      </w:r>
      <w:r>
        <w:rPr>
          <w:rFonts w:eastAsia="Malgun Gothic"/>
        </w:rPr>
        <w:t>:</w:t>
      </w:r>
    </w:p>
    <w:p w14:paraId="5D87CE32" w14:textId="77777777" w:rsidR="001E52FE" w:rsidRDefault="001E52FE" w:rsidP="001E52FE">
      <w:pPr>
        <w:pStyle w:val="B4"/>
        <w:rPr>
          <w:rFonts w:eastAsia="Malgun Gothic"/>
        </w:rPr>
      </w:pPr>
      <w:r>
        <w:rPr>
          <w:rFonts w:eastAsia="Malgun Gothic"/>
        </w:rPr>
        <w:t>A)</w:t>
      </w:r>
      <w:r>
        <w:rPr>
          <w:rFonts w:eastAsia="Malgun Gothic"/>
        </w:rPr>
        <w:tab/>
        <w:t xml:space="preserve">if present, the </w:t>
      </w:r>
      <w:r w:rsidRPr="005E2C74">
        <w:rPr>
          <w:rFonts w:eastAsia="Malgun Gothic"/>
        </w:rPr>
        <w:t>&lt;originated-by&gt; element</w:t>
      </w:r>
      <w:r>
        <w:rPr>
          <w:rFonts w:eastAsia="Malgun Gothic"/>
        </w:rPr>
        <w:t xml:space="preserve"> of the </w:t>
      </w:r>
      <w:r w:rsidRPr="005E2C74">
        <w:rPr>
          <w:rFonts w:eastAsia="Malgun Gothic"/>
        </w:rPr>
        <w:t>application/vnd.3gpp.mcptt-info+xml MIME body</w:t>
      </w:r>
      <w:r>
        <w:rPr>
          <w:rFonts w:eastAsia="Malgun Gothic"/>
        </w:rPr>
        <w:t>; or</w:t>
      </w:r>
    </w:p>
    <w:p w14:paraId="3DFE34E6" w14:textId="77777777" w:rsidR="001E52FE" w:rsidRDefault="001E52FE" w:rsidP="001E52FE">
      <w:pPr>
        <w:pStyle w:val="B4"/>
        <w:rPr>
          <w:rFonts w:eastAsia="Malgun Gothic"/>
        </w:rPr>
      </w:pPr>
      <w:r>
        <w:rPr>
          <w:rFonts w:eastAsia="Malgun Gothic"/>
        </w:rPr>
        <w:t>B)</w:t>
      </w:r>
      <w:r>
        <w:rPr>
          <w:rFonts w:eastAsia="Malgun Gothic"/>
        </w:rPr>
        <w:tab/>
      </w:r>
      <w:r w:rsidRPr="009A25D6">
        <w:rPr>
          <w:rFonts w:eastAsia="Malgun Gothic"/>
        </w:rPr>
        <w:t>the &lt;mcptt-calling-user-id&gt; element of the application/vnd.3gpp.mcptt</w:t>
      </w:r>
      <w:r>
        <w:rPr>
          <w:rFonts w:eastAsia="Malgun Gothic"/>
        </w:rPr>
        <w:t>-info+xml</w:t>
      </w:r>
      <w:r w:rsidRPr="009A25D6">
        <w:rPr>
          <w:rFonts w:eastAsia="Malgun Gothic"/>
        </w:rPr>
        <w:t xml:space="preserve"> MIME body;</w:t>
      </w:r>
      <w:r>
        <w:rPr>
          <w:rFonts w:eastAsia="Malgun Gothic"/>
        </w:rPr>
        <w:t xml:space="preserve"> and</w:t>
      </w:r>
    </w:p>
    <w:p w14:paraId="5C402223" w14:textId="77777777" w:rsidR="001E52FE" w:rsidRDefault="001E52FE" w:rsidP="001E52FE">
      <w:pPr>
        <w:pStyle w:val="B2"/>
        <w:rPr>
          <w:rFonts w:eastAsia="Malgun Gothic"/>
        </w:rPr>
      </w:pPr>
      <w:r>
        <w:rPr>
          <w:rFonts w:eastAsia="Malgun Gothic"/>
        </w:rPr>
        <w:t>b</w:t>
      </w:r>
      <w:r w:rsidRPr="0083098B">
        <w:rPr>
          <w:rFonts w:eastAsia="Malgun Gothic"/>
        </w:rPr>
        <w:t>)</w:t>
      </w:r>
      <w:r w:rsidRPr="0083098B">
        <w:rPr>
          <w:rFonts w:eastAsia="Malgun Gothic"/>
        </w:rPr>
        <w:tab/>
        <w:t xml:space="preserve">if the MCPTT ID contained in the &lt;originated-by&gt; element is the MCPTT ID of the receiving MCPTT user, shall set the MCPTT </w:t>
      </w:r>
      <w:r>
        <w:rPr>
          <w:lang w:eastAsia="ko-KR"/>
        </w:rPr>
        <w:t xml:space="preserve">adhoc group </w:t>
      </w:r>
      <w:r w:rsidRPr="0083098B">
        <w:rPr>
          <w:rFonts w:eastAsia="Malgun Gothic"/>
        </w:rPr>
        <w:t>emergency alert state to "</w:t>
      </w:r>
      <w:r>
        <w:rPr>
          <w:rFonts w:eastAsia="Malgun Gothic"/>
        </w:rPr>
        <w:t>AH-</w:t>
      </w:r>
      <w:r w:rsidRPr="0083098B">
        <w:rPr>
          <w:rFonts w:eastAsia="Malgun Gothic"/>
        </w:rPr>
        <w:t>MEA 1: no-</w:t>
      </w:r>
      <w:r>
        <w:rPr>
          <w:rFonts w:eastAsia="Malgun Gothic"/>
        </w:rPr>
        <w:t>adhoc-</w:t>
      </w:r>
      <w:r w:rsidRPr="0083098B">
        <w:rPr>
          <w:rFonts w:eastAsia="Malgun Gothic"/>
        </w:rPr>
        <w:t>alert";</w:t>
      </w:r>
    </w:p>
    <w:p w14:paraId="236A769A" w14:textId="77777777" w:rsidR="001E52FE" w:rsidRDefault="001E52FE" w:rsidP="001E52FE">
      <w:pPr>
        <w:pStyle w:val="NO"/>
        <w:rPr>
          <w:rFonts w:eastAsia="Malgun Gothic"/>
        </w:rPr>
      </w:pPr>
      <w:r>
        <w:rPr>
          <w:rFonts w:eastAsia="Malgun Gothic"/>
        </w:rPr>
        <w:t>NOTE 2:</w:t>
      </w:r>
      <w:r>
        <w:rPr>
          <w:rFonts w:eastAsia="Malgun Gothic"/>
        </w:rPr>
        <w:tab/>
        <w:t xml:space="preserve">This is the case of the MCPTT client receiving the notification of the cancellation by an MCPTT authorized user of an MCPTT </w:t>
      </w:r>
      <w:r>
        <w:rPr>
          <w:lang w:eastAsia="ko-KR"/>
        </w:rPr>
        <w:t xml:space="preserve">adhoc group </w:t>
      </w:r>
      <w:r>
        <w:rPr>
          <w:rFonts w:eastAsia="Malgun Gothic"/>
        </w:rPr>
        <w:t xml:space="preserve">emergency alert. This can be the MCPTT </w:t>
      </w:r>
      <w:r>
        <w:rPr>
          <w:lang w:eastAsia="ko-KR"/>
        </w:rPr>
        <w:t xml:space="preserve">adhoc group </w:t>
      </w:r>
      <w:r>
        <w:rPr>
          <w:rFonts w:eastAsia="Malgun Gothic"/>
        </w:rPr>
        <w:t xml:space="preserve">emergency alert of another MCPTT user or the MCPTT </w:t>
      </w:r>
      <w:r>
        <w:rPr>
          <w:lang w:eastAsia="ko-KR"/>
        </w:rPr>
        <w:t xml:space="preserve">adhoc group </w:t>
      </w:r>
      <w:r>
        <w:rPr>
          <w:rFonts w:eastAsia="Malgun Gothic"/>
        </w:rPr>
        <w:t xml:space="preserve">emergency alert of </w:t>
      </w:r>
      <w:r w:rsidRPr="002F4DF1">
        <w:rPr>
          <w:rFonts w:eastAsia="Malgun Gothic"/>
        </w:rPr>
        <w:t>the recipient, as determined by the contents of the &lt;originated-by&gt; element.</w:t>
      </w:r>
    </w:p>
    <w:p w14:paraId="7EF05479" w14:textId="5E229D49" w:rsidR="001E52FE" w:rsidRDefault="001E52FE" w:rsidP="001E52FE">
      <w:pPr>
        <w:pStyle w:val="B1"/>
        <w:rPr>
          <w:ins w:id="23" w:author="Guillaume_Gach" w:date="2026-01-29T12:03:00Z" w16du:dateUtc="2026-01-29T11:03:00Z"/>
          <w:rFonts w:eastAsia="Malgun Gothic"/>
        </w:rPr>
      </w:pPr>
      <w:ins w:id="24" w:author="Guillaume_Gach" w:date="2026-01-29T12:03:00Z" w16du:dateUtc="2026-01-29T11:03:00Z">
        <w:r>
          <w:rPr>
            <w:rFonts w:eastAsia="Malgun Gothic"/>
          </w:rPr>
          <w:t xml:space="preserve">2a) </w:t>
        </w:r>
        <w:r w:rsidR="0045783A" w:rsidRPr="0073469F">
          <w:t xml:space="preserve">if the </w:t>
        </w:r>
        <w:r w:rsidR="0045783A">
          <w:t xml:space="preserve">received </w:t>
        </w:r>
        <w:r w:rsidR="0045783A" w:rsidRPr="0073469F">
          <w:t xml:space="preserve">SIP </w:t>
        </w:r>
        <w:r w:rsidR="0045783A">
          <w:t>MESSAGE</w:t>
        </w:r>
        <w:r w:rsidR="0045783A" w:rsidRPr="0073469F">
          <w:t xml:space="preserve"> request contains an application/vnd.3gpp.mcptt-info</w:t>
        </w:r>
        <w:r w:rsidR="0045783A">
          <w:t>+xml</w:t>
        </w:r>
        <w:r w:rsidR="0045783A" w:rsidRPr="0073469F">
          <w:t xml:space="preserve"> MIME body with the &lt;mcpttinfo&gt; element containing the &lt;mcptt-Params&gt; element with the &lt;</w:t>
        </w:r>
        <w:r w:rsidR="0045783A">
          <w:t>used-priority</w:t>
        </w:r>
        <w:r w:rsidR="0045783A" w:rsidRPr="0073469F">
          <w:t>&gt; element</w:t>
        </w:r>
        <w:r w:rsidR="0045783A">
          <w:t>,</w:t>
        </w:r>
        <w:r w:rsidR="0045783A" w:rsidRPr="0073469F">
          <w:t xml:space="preserve"> </w:t>
        </w:r>
        <w:r w:rsidR="0045783A">
          <w:t xml:space="preserve">may perform further actions outside the scope </w:t>
        </w:r>
        <w:r w:rsidR="0045783A" w:rsidRPr="0073469F">
          <w:t>of this specification</w:t>
        </w:r>
        <w:r w:rsidR="0045783A">
          <w:t>;</w:t>
        </w:r>
      </w:ins>
    </w:p>
    <w:p w14:paraId="4654BC46" w14:textId="702CBA34" w:rsidR="001E52FE" w:rsidRDefault="001E52FE" w:rsidP="001E52FE">
      <w:pPr>
        <w:pStyle w:val="B1"/>
        <w:rPr>
          <w:rFonts w:eastAsia="Malgun Gothic"/>
        </w:rPr>
      </w:pPr>
      <w:r>
        <w:rPr>
          <w:rFonts w:eastAsia="Malgun Gothic"/>
        </w:rPr>
        <w:t>3)</w:t>
      </w:r>
      <w:r>
        <w:rPr>
          <w:rFonts w:eastAsia="Malgun Gothic"/>
        </w:rPr>
        <w:tab/>
        <w:t>void</w:t>
      </w:r>
      <w:r w:rsidRPr="009A25D6">
        <w:rPr>
          <w:rFonts w:eastAsia="Malgun Gothic"/>
        </w:rPr>
        <w:t>;</w:t>
      </w:r>
    </w:p>
    <w:p w14:paraId="3BC7AA76" w14:textId="77777777" w:rsidR="001E52FE" w:rsidRPr="004358FD" w:rsidRDefault="001E52FE" w:rsidP="001E52FE">
      <w:pPr>
        <w:pStyle w:val="B1"/>
        <w:rPr>
          <w:rFonts w:eastAsia="Malgun Gothic"/>
        </w:rPr>
      </w:pPr>
      <w:r>
        <w:rPr>
          <w:rFonts w:eastAsia="Malgun Gothic"/>
        </w:rPr>
        <w:t>4)</w:t>
      </w:r>
      <w:r>
        <w:rPr>
          <w:rFonts w:eastAsia="Malgun Gothic"/>
        </w:rPr>
        <w:tab/>
        <w:t>void</w:t>
      </w:r>
      <w:r w:rsidRPr="009A25D6">
        <w:rPr>
          <w:rFonts w:eastAsia="Malgun Gothic"/>
        </w:rPr>
        <w:t>;</w:t>
      </w:r>
    </w:p>
    <w:p w14:paraId="75E35352" w14:textId="77777777" w:rsidR="001E52FE" w:rsidRPr="008B7AB3" w:rsidRDefault="001E52FE" w:rsidP="001E52FE">
      <w:pPr>
        <w:pStyle w:val="B1"/>
      </w:pPr>
      <w:r>
        <w:t>5</w:t>
      </w:r>
      <w:r w:rsidRPr="0073469F">
        <w:rPr>
          <w:lang w:eastAsia="ko-KR"/>
        </w:rPr>
        <w:t>)</w:t>
      </w:r>
      <w:r>
        <w:tab/>
        <w:t>shall generate a SIP 200 (OK)</w:t>
      </w:r>
      <w:r w:rsidRPr="0073469F">
        <w:t xml:space="preserve"> response according to rules and procedures of 3GPP TS 24.229 [4];</w:t>
      </w:r>
      <w:r>
        <w:t xml:space="preserve"> and</w:t>
      </w:r>
    </w:p>
    <w:p w14:paraId="2D00648E" w14:textId="77777777" w:rsidR="001E52FE" w:rsidRPr="00197DD0" w:rsidRDefault="001E52FE" w:rsidP="001E52FE">
      <w:pPr>
        <w:pStyle w:val="B1"/>
      </w:pPr>
      <w:r>
        <w:rPr>
          <w:lang w:eastAsia="ko-KR"/>
        </w:rPr>
        <w:t>6)</w:t>
      </w:r>
      <w:r>
        <w:rPr>
          <w:lang w:eastAsia="ko-KR"/>
        </w:rPr>
        <w:tab/>
        <w:t>shall send the SIP 200 (OK)</w:t>
      </w:r>
      <w:r w:rsidRPr="0073469F">
        <w:rPr>
          <w:lang w:eastAsia="ko-KR"/>
        </w:rPr>
        <w:t xml:space="preserve"> response towards the MCPTT server according to rules and proce</w:t>
      </w:r>
      <w:r>
        <w:rPr>
          <w:lang w:eastAsia="ko-KR"/>
        </w:rPr>
        <w:t>dures of 3GPP TS 24.229 [4].</w:t>
      </w:r>
    </w:p>
    <w:p w14:paraId="10EB8531" w14:textId="77777777" w:rsidR="0097508B" w:rsidRPr="00CE4669" w:rsidRDefault="0097508B" w:rsidP="0097508B">
      <w:pPr>
        <w:pStyle w:val="CRSeparator"/>
      </w:pPr>
      <w:r w:rsidRPr="00CE4669">
        <w:t>==============Next change==============</w:t>
      </w:r>
    </w:p>
    <w:p w14:paraId="12EE7C27" w14:textId="77777777" w:rsidR="00C60ADB" w:rsidRPr="00F678B4" w:rsidRDefault="00C60ADB" w:rsidP="00C60ADB">
      <w:pPr>
        <w:pStyle w:val="Heading4"/>
      </w:pPr>
      <w:bookmarkStart w:id="25" w:name="_Toc218768339"/>
      <w:r>
        <w:t>12.1A.3.1</w:t>
      </w:r>
      <w:r>
        <w:tab/>
        <w:t xml:space="preserve">Handling of adhoc group </w:t>
      </w:r>
      <w:r w:rsidRPr="0015289D">
        <w:t xml:space="preserve">emergency </w:t>
      </w:r>
      <w:r>
        <w:t xml:space="preserve">alert </w:t>
      </w:r>
      <w:r w:rsidRPr="0015289D">
        <w:t>notification</w:t>
      </w:r>
      <w:bookmarkEnd w:id="25"/>
    </w:p>
    <w:p w14:paraId="621DB11E" w14:textId="77777777" w:rsidR="00C60ADB" w:rsidRDefault="00C60ADB" w:rsidP="00C60ADB">
      <w:r>
        <w:t xml:space="preserve">Upon receipt of a </w:t>
      </w:r>
      <w:r w:rsidRPr="0073469F">
        <w:t xml:space="preserve">"SIP </w:t>
      </w:r>
      <w:r>
        <w:t>MESSAGE</w:t>
      </w:r>
      <w:r w:rsidRPr="0073469F">
        <w:t xml:space="preserve"> request for</w:t>
      </w:r>
      <w:r>
        <w:t xml:space="preserve"> adhoc emergency notification for controlling MCPTT function", the controlling MCPTT function:</w:t>
      </w:r>
    </w:p>
    <w:p w14:paraId="2820BAA5" w14:textId="77777777" w:rsidR="00C60ADB" w:rsidRPr="0073469F" w:rsidRDefault="00C60ADB" w:rsidP="00C60ADB">
      <w:pPr>
        <w:pStyle w:val="B1"/>
      </w:pPr>
      <w:r w:rsidRPr="0073469F">
        <w:t>1)</w:t>
      </w:r>
      <w:r w:rsidRPr="0073469F">
        <w:tab/>
        <w:t xml:space="preserve">if unable to process the request due to a lack of resources or a risk of congestion exists, may reject the SIP </w:t>
      </w:r>
      <w:r>
        <w:t>MESSAGE</w:t>
      </w:r>
      <w:r w:rsidRPr="0073469F">
        <w:t xml:space="preserve"> request with a SIP 500 (Server Internal Error) response. The controlling MCPTT function may include a Retry-After header field to the SIP 500 (Server Internal Error</w:t>
      </w:r>
      <w:r>
        <w:t>) response as specified in IETF </w:t>
      </w:r>
      <w:r w:rsidRPr="0073469F">
        <w:t>RFC 3261 [24]</w:t>
      </w:r>
      <w:r>
        <w:t xml:space="preserve">. </w:t>
      </w:r>
      <w:r w:rsidRPr="007B314E">
        <w:t>Otherwise, continue with the rest of the steps</w:t>
      </w:r>
      <w:r w:rsidRPr="0073469F">
        <w:t>;</w:t>
      </w:r>
    </w:p>
    <w:p w14:paraId="0AA51141" w14:textId="77777777" w:rsidR="00C60ADB" w:rsidRPr="0073469F" w:rsidRDefault="00C60ADB" w:rsidP="00C60ADB">
      <w:pPr>
        <w:pStyle w:val="NO"/>
      </w:pPr>
      <w:r w:rsidRPr="0073469F">
        <w:t>NOTE</w:t>
      </w:r>
      <w:r>
        <w:t> 1</w:t>
      </w:r>
      <w:r w:rsidRPr="0073469F">
        <w:t>:</w:t>
      </w:r>
      <w:r w:rsidRPr="0073469F">
        <w:tab/>
      </w:r>
      <w:r>
        <w:t>I</w:t>
      </w:r>
      <w:r w:rsidRPr="0073469F">
        <w:t xml:space="preserve">f the SIP </w:t>
      </w:r>
      <w:r>
        <w:t>MESSAGE</w:t>
      </w:r>
      <w:r w:rsidRPr="0073469F">
        <w:t xml:space="preserve"> request contains an</w:t>
      </w:r>
      <w:r>
        <w:t xml:space="preserve"> alert indication set to a value of "true",</w:t>
      </w:r>
      <w:r w:rsidRPr="0073469F">
        <w:t xml:space="preserve"> the controlling MCPTT function </w:t>
      </w:r>
      <w:r>
        <w:t>can,</w:t>
      </w:r>
      <w:r w:rsidRPr="0073469F">
        <w:t xml:space="preserve"> </w:t>
      </w:r>
      <w:r>
        <w:t xml:space="preserve">according to local policy, </w:t>
      </w:r>
      <w:r w:rsidRPr="0073469F">
        <w:t>choose to accept the request.</w:t>
      </w:r>
    </w:p>
    <w:p w14:paraId="79939EC3" w14:textId="77777777" w:rsidR="00C60ADB" w:rsidRDefault="00C60ADB" w:rsidP="00C60ADB">
      <w:pPr>
        <w:pStyle w:val="B1"/>
      </w:pPr>
      <w:r w:rsidRPr="0073469F">
        <w:t>2)</w:t>
      </w:r>
      <w:r w:rsidRPr="0073469F">
        <w:tab/>
        <w:t>shall reject the SIP request with a SIP 403 (Forbidden) response and not process the remaining steps if</w:t>
      </w:r>
      <w:r>
        <w:t xml:space="preserve"> </w:t>
      </w:r>
      <w:r w:rsidRPr="006A4EAE">
        <w:t>an Accept-Contact header field does not include the g.3gpp.icsi-ref media feature tag containing the value of "urn:urn-7:3gpp-service.ims.icsi.mcptt";</w:t>
      </w:r>
    </w:p>
    <w:p w14:paraId="2F3E88DD" w14:textId="77777777" w:rsidR="00C60ADB" w:rsidRPr="0073469F" w:rsidRDefault="00C60ADB" w:rsidP="00C60ADB">
      <w:pPr>
        <w:pStyle w:val="B1"/>
      </w:pPr>
      <w:r>
        <w:t>2a)</w:t>
      </w:r>
      <w:r>
        <w:tab/>
      </w:r>
      <w:r w:rsidRPr="007B1A31">
        <w:t>if the received SIP MESSAGE request contains an application/vnd.3gpp.mcptt</w:t>
      </w:r>
      <w:r>
        <w:t>-info+xml</w:t>
      </w:r>
      <w:r w:rsidRPr="007B1A31">
        <w:t xml:space="preserve"> MIME body with the &lt;</w:t>
      </w:r>
      <w:r>
        <w:t>adhoc-</w:t>
      </w:r>
      <w:r w:rsidRPr="007B1A31">
        <w:t>alert-ind&gt; element set to a value of "</w:t>
      </w:r>
      <w:r>
        <w:t>false", shall perform the procedures specified in clause 12.1A.3.2 and skip the rest of the steps;</w:t>
      </w:r>
    </w:p>
    <w:p w14:paraId="0D156107" w14:textId="77777777" w:rsidR="00C60ADB" w:rsidRDefault="00C60ADB" w:rsidP="00C60ADB">
      <w:pPr>
        <w:pStyle w:val="B1"/>
      </w:pPr>
      <w:r>
        <w:t>3)</w:t>
      </w:r>
      <w:r>
        <w:tab/>
      </w:r>
      <w:r w:rsidRPr="007B1A31">
        <w:t>if the received SIP MESSAGE request contains an application/vnd.3gpp.mcptt</w:t>
      </w:r>
      <w:r>
        <w:t>-info+xml</w:t>
      </w:r>
      <w:r w:rsidRPr="007B1A31">
        <w:t xml:space="preserve"> MIME body with the &lt;</w:t>
      </w:r>
      <w:r>
        <w:t>adhoc-</w:t>
      </w:r>
      <w:r w:rsidRPr="007B1A31">
        <w:t>alert-ind&gt; element set to a value of "true":</w:t>
      </w:r>
    </w:p>
    <w:p w14:paraId="0837FBC0" w14:textId="77777777" w:rsidR="00C60ADB" w:rsidRDefault="00C60ADB" w:rsidP="00C60ADB">
      <w:pPr>
        <w:pStyle w:val="B2"/>
      </w:pPr>
      <w:r>
        <w:t>a)</w:t>
      </w:r>
      <w:r>
        <w:tab/>
        <w:t xml:space="preserve">if the received SIP MESSAGE request is </w:t>
      </w:r>
      <w:r w:rsidRPr="007B1A31">
        <w:rPr>
          <w:lang w:val="en-US"/>
        </w:rPr>
        <w:t>an un</w:t>
      </w:r>
      <w:r w:rsidRPr="007B1A31">
        <w:t xml:space="preserve">authorised request for an </w:t>
      </w:r>
      <w:r>
        <w:t>adhoc group</w:t>
      </w:r>
      <w:r w:rsidRPr="007B1A31">
        <w:t xml:space="preserve"> emergency alert as specified in </w:t>
      </w:r>
      <w:r>
        <w:t>clause</w:t>
      </w:r>
      <w:r w:rsidRPr="007B1A31">
        <w:t> </w:t>
      </w:r>
      <w:r>
        <w:t xml:space="preserve">6.3.3.1.13.8, </w:t>
      </w:r>
      <w:r w:rsidRPr="00657A31">
        <w:t xml:space="preserve">shall reject the </w:t>
      </w:r>
      <w:r>
        <w:t>SIP MESSAGE request</w:t>
      </w:r>
      <w:r w:rsidRPr="00657A31">
        <w:t xml:space="preserve"> with a SIP 403 (Forbidden) response to the SIP </w:t>
      </w:r>
      <w:r>
        <w:t>MESSAGE</w:t>
      </w:r>
      <w:r w:rsidRPr="00657A31">
        <w:t xml:space="preserve"> request</w:t>
      </w:r>
      <w:r>
        <w:t xml:space="preserve"> as specified in 3GPP TS 24.229 [4] with the following clarifications:</w:t>
      </w:r>
    </w:p>
    <w:p w14:paraId="66C19CAF" w14:textId="77777777" w:rsidR="00C60ADB" w:rsidRDefault="00C60ADB" w:rsidP="00C60ADB">
      <w:pPr>
        <w:pStyle w:val="B3"/>
      </w:pPr>
      <w:r>
        <w:t>i)</w:t>
      </w:r>
      <w:r>
        <w:tab/>
        <w:t xml:space="preserve">shall include in the </w:t>
      </w:r>
      <w:r w:rsidRPr="00657A31">
        <w:t>SIP 403 (Forbidden) response</w:t>
      </w:r>
      <w:r>
        <w:t xml:space="preserve"> an </w:t>
      </w:r>
      <w:r w:rsidRPr="00657A31">
        <w:t>application/vnd.3gpp.mcptt-info+xml MIME body as specified</w:t>
      </w:r>
      <w:r>
        <w:t xml:space="preserve"> in clause </w:t>
      </w:r>
      <w:r w:rsidRPr="00657A31">
        <w:t>F.1 with the &lt;mcpttinfo&gt; element containing the &lt;mcptt-Params&gt; element</w:t>
      </w:r>
      <w:r>
        <w:t xml:space="preserve"> </w:t>
      </w:r>
      <w:r w:rsidRPr="00657A31">
        <w:t xml:space="preserve">containing the </w:t>
      </w:r>
      <w:r w:rsidRPr="00086C6C">
        <w:t>&lt;</w:t>
      </w:r>
      <w:proofErr w:type="spellStart"/>
      <w:r w:rsidRPr="00086C6C">
        <w:t>anyExt</w:t>
      </w:r>
      <w:proofErr w:type="spellEnd"/>
      <w:r w:rsidRPr="00086C6C">
        <w:t>&gt; element</w:t>
      </w:r>
      <w:r w:rsidRPr="00657A31">
        <w:t xml:space="preserve"> with</w:t>
      </w:r>
      <w:r>
        <w:t xml:space="preserve"> the &lt;</w:t>
      </w:r>
      <w:r w:rsidRPr="005265C0">
        <w:t xml:space="preserve"> </w:t>
      </w:r>
      <w:r>
        <w:t>adhoc-alert-ind&gt; element set to a value of "false"; and</w:t>
      </w:r>
    </w:p>
    <w:p w14:paraId="2CA4DEA9" w14:textId="77777777" w:rsidR="00C60ADB" w:rsidRDefault="00C60ADB" w:rsidP="00C60ADB">
      <w:pPr>
        <w:pStyle w:val="B3"/>
      </w:pPr>
      <w:r>
        <w:t>ii)</w:t>
      </w:r>
      <w:r>
        <w:tab/>
        <w:t xml:space="preserve">shall send the </w:t>
      </w:r>
      <w:r w:rsidRPr="00657A31">
        <w:t>SIP 403 (Forbidden) response</w:t>
      </w:r>
      <w:r>
        <w:t xml:space="preserve"> as specified in 3GPP TS 24.229 [4] and skip the rest of the steps;</w:t>
      </w:r>
    </w:p>
    <w:p w14:paraId="4BFEC140" w14:textId="77777777" w:rsidR="00C60ADB" w:rsidRDefault="00C60ADB" w:rsidP="00C60ADB">
      <w:pPr>
        <w:pStyle w:val="B2"/>
      </w:pPr>
      <w:r>
        <w:lastRenderedPageBreak/>
        <w:t>b)</w:t>
      </w:r>
      <w:r>
        <w:tab/>
        <w:t xml:space="preserve">if the received SIP MESSAGE request is </w:t>
      </w:r>
      <w:r>
        <w:rPr>
          <w:lang w:val="en-US"/>
        </w:rPr>
        <w:t xml:space="preserve">an </w:t>
      </w:r>
      <w:r w:rsidRPr="007B1A31">
        <w:t xml:space="preserve">authorised request for an </w:t>
      </w:r>
      <w:r>
        <w:t>adhoc group</w:t>
      </w:r>
      <w:r w:rsidRPr="007B1A31">
        <w:t xml:space="preserve"> emergency alert as specified in </w:t>
      </w:r>
      <w:r>
        <w:t>clause</w:t>
      </w:r>
      <w:r w:rsidRPr="007B1A31">
        <w:t> </w:t>
      </w:r>
      <w:r>
        <w:t xml:space="preserve">6.3.3.1.13.8, shall determine the MCPTT users that meet the criteria contained in the </w:t>
      </w:r>
      <w:r w:rsidRPr="00C41E5B">
        <w:t>&lt;call-participants-</w:t>
      </w:r>
      <w:proofErr w:type="spellStart"/>
      <w:r w:rsidRPr="00C41E5B">
        <w:t>criterias</w:t>
      </w:r>
      <w:proofErr w:type="spellEnd"/>
      <w:r w:rsidRPr="00C41E5B">
        <w:t xml:space="preserve">&gt; </w:t>
      </w:r>
      <w:r>
        <w:t xml:space="preserve">contained in the </w:t>
      </w:r>
      <w:r w:rsidRPr="00C41E5B">
        <w:t>&lt;</w:t>
      </w:r>
      <w:proofErr w:type="spellStart"/>
      <w:r w:rsidRPr="00C41E5B">
        <w:t>anyExt</w:t>
      </w:r>
      <w:proofErr w:type="spellEnd"/>
      <w:r w:rsidRPr="00C41E5B">
        <w:t xml:space="preserve">&gt; element of </w:t>
      </w:r>
      <w:r>
        <w:t xml:space="preserve">the </w:t>
      </w:r>
      <w:r w:rsidRPr="00C41E5B">
        <w:t xml:space="preserve">&lt;mcptt-Params&gt; element </w:t>
      </w:r>
      <w:r>
        <w:t xml:space="preserve">of the </w:t>
      </w:r>
      <w:r w:rsidRPr="00C41E5B">
        <w:t xml:space="preserve">&lt;mcpttinfo&gt; element of the application/vnd.3gpp.mcptt-info+xml MIME body in the SIP </w:t>
      </w:r>
      <w:r>
        <w:t>MESSAGE</w:t>
      </w:r>
      <w:r w:rsidRPr="00C41E5B">
        <w:t xml:space="preserve"> request</w:t>
      </w:r>
      <w:r>
        <w:t>:</w:t>
      </w:r>
    </w:p>
    <w:p w14:paraId="07489583" w14:textId="77777777" w:rsidR="00C60ADB" w:rsidRDefault="00C60ADB" w:rsidP="00C60ADB">
      <w:pPr>
        <w:pStyle w:val="B3"/>
      </w:pPr>
      <w:r w:rsidRPr="0073469F">
        <w:t>NOTE</w:t>
      </w:r>
      <w:r>
        <w:t> 2</w:t>
      </w:r>
      <w:r w:rsidRPr="0073469F">
        <w:t>:</w:t>
      </w:r>
      <w:r w:rsidRPr="0073469F">
        <w:tab/>
      </w:r>
      <w:r>
        <w:t xml:space="preserve">The </w:t>
      </w:r>
      <w:r w:rsidRPr="00E56552">
        <w:t xml:space="preserve">determination of </w:t>
      </w:r>
      <w:r>
        <w:t xml:space="preserve">meeting the criteria </w:t>
      </w:r>
      <w:r w:rsidRPr="00E56552">
        <w:t>is left to implementation</w:t>
      </w:r>
      <w:r>
        <w:t xml:space="preserve"> and can use additional predefined data stored on the controlling MCPTT function.</w:t>
      </w:r>
    </w:p>
    <w:p w14:paraId="069C6D3A" w14:textId="77777777" w:rsidR="00C60ADB" w:rsidRDefault="00C60ADB" w:rsidP="00C60ADB">
      <w:pPr>
        <w:pStyle w:val="B3"/>
      </w:pPr>
      <w:r>
        <w:t>i)</w:t>
      </w:r>
      <w:r>
        <w:tab/>
      </w:r>
      <w:r w:rsidRPr="00002590">
        <w:t>shall create the adhoc group and generate the group identity to be associated with the adhoc group if the identity of adhoc group included in the &lt;mcptt-request-</w:t>
      </w:r>
      <w:proofErr w:type="spellStart"/>
      <w:r w:rsidRPr="00002590">
        <w:t>uri</w:t>
      </w:r>
      <w:proofErr w:type="spellEnd"/>
      <w:r w:rsidRPr="00002590">
        <w:t xml:space="preserve">&gt; element of the &lt;mcptt-Params&gt; element of the &lt;mcpttinfo&gt; element containing in an application/vnd.3gpp.mcptt-info+xml MIME body received in the SIP </w:t>
      </w:r>
      <w:r>
        <w:t>MESSAGE</w:t>
      </w:r>
      <w:r w:rsidRPr="00002590">
        <w:t xml:space="preserve"> request is not acceptable or not included</w:t>
      </w:r>
      <w:r>
        <w:t>;</w:t>
      </w:r>
    </w:p>
    <w:p w14:paraId="3A170B1C" w14:textId="77777777" w:rsidR="00C60ADB" w:rsidRDefault="00C60ADB" w:rsidP="00C60ADB">
      <w:pPr>
        <w:pStyle w:val="B3"/>
        <w:rPr>
          <w:rFonts w:eastAsia="Malgun Gothic"/>
        </w:rPr>
      </w:pPr>
      <w:r w:rsidRPr="00EC08B6">
        <w:t>ii)</w:t>
      </w:r>
      <w:r w:rsidRPr="00EC08B6">
        <w:tab/>
        <w:t xml:space="preserve">shall determine the participants of the </w:t>
      </w:r>
      <w:r w:rsidRPr="00EC08B6">
        <w:rPr>
          <w:lang w:eastAsia="ko-KR"/>
        </w:rPr>
        <w:t>adhoc group emergency alert and send the adhoc group emergency alert, as specified in clause </w:t>
      </w:r>
      <w:r w:rsidRPr="00EC08B6">
        <w:rPr>
          <w:rFonts w:eastAsia="Malgun Gothic"/>
        </w:rPr>
        <w:t>12.1A.3.4;</w:t>
      </w:r>
    </w:p>
    <w:p w14:paraId="2111FE20" w14:textId="77777777" w:rsidR="00C60ADB" w:rsidRDefault="00C60ADB" w:rsidP="00C60ADB">
      <w:pPr>
        <w:pStyle w:val="B3"/>
      </w:pPr>
      <w:r>
        <w:t>iii</w:t>
      </w:r>
      <w:r w:rsidRPr="00A95BA5">
        <w:t>)</w:t>
      </w:r>
      <w:r w:rsidRPr="00A95BA5">
        <w:tab/>
        <w:t>shall generate a SIP 200 (OK) response to the received SIP MESSAGE request as specified in 3GPP TS 24.229 [4] with the following clarifications:</w:t>
      </w:r>
    </w:p>
    <w:p w14:paraId="4A4EDA01" w14:textId="77777777" w:rsidR="00C60ADB" w:rsidRDefault="00C60ADB" w:rsidP="00C60ADB">
      <w:pPr>
        <w:pStyle w:val="B4"/>
      </w:pPr>
      <w:r>
        <w:t>A)</w:t>
      </w:r>
      <w:r>
        <w:tab/>
      </w:r>
      <w:r w:rsidRPr="006D7EDF">
        <w:t>shall include the application/vnd.3gpp.mcptt-info+xml MIME body with the &lt;mcpttinfo&gt; element containing the &lt;mcptt-Params&gt; element with:</w:t>
      </w:r>
    </w:p>
    <w:p w14:paraId="4E0E4409" w14:textId="77777777" w:rsidR="00C60ADB" w:rsidRDefault="00C60ADB" w:rsidP="00C60ADB">
      <w:pPr>
        <w:pStyle w:val="B5"/>
      </w:pPr>
      <w:r>
        <w:t>I)</w:t>
      </w:r>
      <w:r>
        <w:tab/>
      </w:r>
      <w:r w:rsidRPr="0052524B">
        <w:t>the &lt;mcptt-calling-group-id&gt; element set to the adhoc group identity as determined in this clause;</w:t>
      </w:r>
      <w:r>
        <w:t xml:space="preserve"> and</w:t>
      </w:r>
    </w:p>
    <w:p w14:paraId="1454E7C9" w14:textId="77777777" w:rsidR="00C60ADB" w:rsidRPr="00A95BA5" w:rsidRDefault="00C60ADB" w:rsidP="00C60ADB">
      <w:pPr>
        <w:pStyle w:val="B5"/>
      </w:pPr>
      <w:r>
        <w:t>II)</w:t>
      </w:r>
      <w:r>
        <w:tab/>
      </w:r>
      <w:r w:rsidRPr="00591401">
        <w:t>the &lt;call-participants-</w:t>
      </w:r>
      <w:proofErr w:type="spellStart"/>
      <w:r w:rsidRPr="00591401">
        <w:t>criterias</w:t>
      </w:r>
      <w:proofErr w:type="spellEnd"/>
      <w:r w:rsidRPr="00591401">
        <w:t>&gt; element in the &lt;</w:t>
      </w:r>
      <w:proofErr w:type="spellStart"/>
      <w:r w:rsidRPr="00591401">
        <w:t>anyExt</w:t>
      </w:r>
      <w:proofErr w:type="spellEnd"/>
      <w:r w:rsidRPr="00591401">
        <w:t>&gt; element as determined in step</w:t>
      </w:r>
      <w:r>
        <w:t> </w:t>
      </w:r>
      <w:r w:rsidRPr="00591401">
        <w:t>5)/b)</w:t>
      </w:r>
      <w:r>
        <w:t> </w:t>
      </w:r>
      <w:r w:rsidRPr="00591401">
        <w:t>in clause</w:t>
      </w:r>
      <w:r>
        <w:t> </w:t>
      </w:r>
      <w:r w:rsidRPr="00591401">
        <w:t>17.4.6.1;</w:t>
      </w:r>
    </w:p>
    <w:p w14:paraId="184CCDAF" w14:textId="77777777" w:rsidR="00C60ADB" w:rsidRPr="00A95BA5" w:rsidRDefault="00C60ADB" w:rsidP="00C60ADB">
      <w:pPr>
        <w:pStyle w:val="B3"/>
      </w:pPr>
      <w:r>
        <w:t>iv</w:t>
      </w:r>
      <w:r w:rsidRPr="00A95BA5">
        <w:t>)</w:t>
      </w:r>
      <w:r w:rsidRPr="00A95BA5">
        <w:tab/>
        <w:t>shall send the SIP 200 (OK) response to the received SIP MESSAGE according to rules and procedures of 3GPP TS 24.229 [4]</w:t>
      </w:r>
      <w:r>
        <w:t>;</w:t>
      </w:r>
    </w:p>
    <w:p w14:paraId="557B66E0" w14:textId="77777777" w:rsidR="00C60ADB" w:rsidRPr="00A95BA5" w:rsidRDefault="00C60ADB" w:rsidP="00C60ADB">
      <w:pPr>
        <w:pStyle w:val="B3"/>
      </w:pPr>
      <w:r>
        <w:t>v</w:t>
      </w:r>
      <w:r w:rsidRPr="00A95BA5">
        <w:t>)</w:t>
      </w:r>
      <w:r w:rsidRPr="00A95BA5">
        <w:tab/>
        <w:t xml:space="preserve">shall cache the information that the MCPTT user has initiated an </w:t>
      </w:r>
      <w:r>
        <w:t>adhoc group</w:t>
      </w:r>
      <w:r w:rsidRPr="00A95BA5">
        <w:t xml:space="preserve"> emergency alert;</w:t>
      </w:r>
    </w:p>
    <w:p w14:paraId="7A2670F8" w14:textId="77777777" w:rsidR="00C60ADB" w:rsidRPr="00A95BA5" w:rsidRDefault="00C60ADB" w:rsidP="00C60ADB">
      <w:pPr>
        <w:pStyle w:val="B3"/>
      </w:pPr>
      <w:r>
        <w:t>vi</w:t>
      </w:r>
      <w:r w:rsidRPr="00A95BA5">
        <w:t>)</w:t>
      </w:r>
      <w:r w:rsidRPr="00A95BA5">
        <w:tab/>
        <w:t xml:space="preserve">shall generate a SIP MESSAGE request as described in clause 6.3.3.1.20 to indicate successful receipt of an </w:t>
      </w:r>
      <w:r>
        <w:t>adhoc group</w:t>
      </w:r>
      <w:r w:rsidRPr="00A95BA5">
        <w:t xml:space="preserve"> emergency alert</w:t>
      </w:r>
      <w:r>
        <w:t xml:space="preserve"> to the initiator</w:t>
      </w:r>
      <w:r w:rsidRPr="00A95BA5">
        <w:t>, and shall include in the application/vnd.3gpp.mcptt-info+xml MIME body</w:t>
      </w:r>
      <w:r w:rsidRPr="005265C0">
        <w:t xml:space="preserve"> </w:t>
      </w:r>
      <w:r w:rsidRPr="00876328">
        <w:t>with the &lt;mc</w:t>
      </w:r>
      <w:r>
        <w:t>ptt</w:t>
      </w:r>
      <w:r w:rsidRPr="00876328">
        <w:t>info&gt; element containing the &lt;mc</w:t>
      </w:r>
      <w:r>
        <w:t>ptt</w:t>
      </w:r>
      <w:r w:rsidRPr="00876328">
        <w:t>-Params&gt; element</w:t>
      </w:r>
      <w:r>
        <w:t xml:space="preserve"> containing</w:t>
      </w:r>
      <w:r w:rsidRPr="00A95BA5">
        <w:t>:</w:t>
      </w:r>
    </w:p>
    <w:p w14:paraId="2FC8D2E1" w14:textId="77777777" w:rsidR="00C60ADB" w:rsidRPr="00A95BA5" w:rsidRDefault="00C60ADB" w:rsidP="00C60ADB">
      <w:pPr>
        <w:pStyle w:val="B4"/>
      </w:pPr>
      <w:r>
        <w:t>A</w:t>
      </w:r>
      <w:r w:rsidRPr="00A95BA5">
        <w:t>)</w:t>
      </w:r>
      <w:r w:rsidRPr="00A95BA5">
        <w:tab/>
        <w:t>the &lt;mcptt-client-id&gt; element with the MCPTT client ID that was included in th</w:t>
      </w:r>
      <w:r>
        <w:t>e incoming SIP MESSAGE request;</w:t>
      </w:r>
    </w:p>
    <w:p w14:paraId="464ED416" w14:textId="77777777" w:rsidR="00C60ADB" w:rsidRDefault="00C60ADB" w:rsidP="00C60ADB">
      <w:pPr>
        <w:pStyle w:val="B4"/>
      </w:pPr>
      <w:r>
        <w:t>B)</w:t>
      </w:r>
      <w:r>
        <w:tab/>
        <w:t>the &lt;mcptt-calling-group-id&gt; element set to the adhoc group identity</w:t>
      </w:r>
      <w:r w:rsidRPr="0012037E">
        <w:t xml:space="preserve"> </w:t>
      </w:r>
      <w:r>
        <w:t xml:space="preserve">as determined in this clause; and </w:t>
      </w:r>
    </w:p>
    <w:p w14:paraId="592B1B5E" w14:textId="77777777" w:rsidR="00C60ADB" w:rsidRDefault="00C60ADB" w:rsidP="00C60ADB">
      <w:pPr>
        <w:pStyle w:val="B4"/>
      </w:pPr>
      <w:r>
        <w:t>C)</w:t>
      </w:r>
      <w:r>
        <w:tab/>
      </w:r>
      <w:r>
        <w:rPr>
          <w:rFonts w:eastAsia="Malgun Gothic"/>
        </w:rPr>
        <w:t>an</w:t>
      </w:r>
      <w:r w:rsidRPr="00B2252E">
        <w:rPr>
          <w:rFonts w:eastAsia="Malgun Gothic"/>
        </w:rPr>
        <w:t xml:space="preserve"> &lt;</w:t>
      </w:r>
      <w:proofErr w:type="spellStart"/>
      <w:r w:rsidRPr="00B2252E">
        <w:rPr>
          <w:rFonts w:eastAsia="Malgun Gothic"/>
        </w:rPr>
        <w:t>anyExt</w:t>
      </w:r>
      <w:proofErr w:type="spellEnd"/>
      <w:r w:rsidRPr="00B2252E">
        <w:rPr>
          <w:rFonts w:eastAsia="Malgun Gothic"/>
        </w:rPr>
        <w:t>&gt; element</w:t>
      </w:r>
      <w:r>
        <w:rPr>
          <w:rFonts w:eastAsia="Malgun Gothic"/>
        </w:rPr>
        <w:t xml:space="preserve"> </w:t>
      </w:r>
      <w:r>
        <w:rPr>
          <w:noProof/>
        </w:rPr>
        <w:t>containing:</w:t>
      </w:r>
    </w:p>
    <w:p w14:paraId="65C5DB02" w14:textId="77777777" w:rsidR="00C60ADB" w:rsidRDefault="00C60ADB" w:rsidP="00C60ADB">
      <w:pPr>
        <w:pStyle w:val="B5"/>
      </w:pPr>
      <w:r>
        <w:t>I)</w:t>
      </w:r>
      <w:r>
        <w:tab/>
        <w:t xml:space="preserve">an </w:t>
      </w:r>
      <w:r w:rsidRPr="005F25DE">
        <w:t>&lt;adhoc-alert-ind&gt; element set to a value of "true";</w:t>
      </w:r>
    </w:p>
    <w:p w14:paraId="726FD136" w14:textId="733CFBFE" w:rsidR="00C60ADB" w:rsidRDefault="00C60ADB" w:rsidP="00C60ADB">
      <w:pPr>
        <w:pStyle w:val="B5"/>
      </w:pPr>
      <w:r>
        <w:t>II)</w:t>
      </w:r>
      <w:r>
        <w:tab/>
        <w:t xml:space="preserve">an </w:t>
      </w:r>
      <w:r w:rsidRPr="005F25DE">
        <w:t>&lt;adhoc-alert-ind-</w:t>
      </w:r>
      <w:proofErr w:type="spellStart"/>
      <w:r w:rsidRPr="005F25DE">
        <w:t>rcvd</w:t>
      </w:r>
      <w:proofErr w:type="spellEnd"/>
      <w:r w:rsidRPr="005F25DE">
        <w:t>&gt; element set to a value of "true";</w:t>
      </w:r>
      <w:del w:id="26" w:author="Guillaume_Gach" w:date="2026-02-11T12:01:00Z" w16du:dateUtc="2026-02-11T06:31:00Z">
        <w:r w:rsidRPr="005F25DE" w:rsidDel="000D1AF7">
          <w:delText xml:space="preserve"> and</w:delText>
        </w:r>
      </w:del>
    </w:p>
    <w:p w14:paraId="46B9FDA0" w14:textId="77777777" w:rsidR="00C60ADB" w:rsidRDefault="00C60ADB" w:rsidP="00C60ADB">
      <w:pPr>
        <w:pStyle w:val="B5"/>
        <w:rPr>
          <w:ins w:id="27" w:author="Guillaume_Gach" w:date="2026-01-29T14:27:00Z" w16du:dateUtc="2026-01-29T13:27:00Z"/>
        </w:rPr>
      </w:pPr>
      <w:r>
        <w:t>III)</w:t>
      </w:r>
      <w:r>
        <w:tab/>
        <w:t xml:space="preserve">a </w:t>
      </w:r>
      <w:r w:rsidRPr="00035223">
        <w:t>&lt;call-participants-</w:t>
      </w:r>
      <w:proofErr w:type="spellStart"/>
      <w:r w:rsidRPr="00035223">
        <w:t>criterias</w:t>
      </w:r>
      <w:proofErr w:type="spellEnd"/>
      <w:r w:rsidRPr="00035223">
        <w:t>&gt; e</w:t>
      </w:r>
      <w:r>
        <w:t xml:space="preserve">lement as determined in step 5) </w:t>
      </w:r>
      <w:r w:rsidRPr="00035223">
        <w:t>b) in clause</w:t>
      </w:r>
      <w:r>
        <w:t> 17.4.6.1; and</w:t>
      </w:r>
    </w:p>
    <w:p w14:paraId="7194C914" w14:textId="3C0A15FD" w:rsidR="00612B22" w:rsidRDefault="00612B22" w:rsidP="00C60ADB">
      <w:pPr>
        <w:pStyle w:val="B5"/>
      </w:pPr>
      <w:ins w:id="28" w:author="Guillaume_Gach" w:date="2026-01-29T14:27:00Z" w16du:dateUtc="2026-01-29T13:27:00Z">
        <w:r>
          <w:t>IV)</w:t>
        </w:r>
        <w:r w:rsidR="00D12122">
          <w:t xml:space="preserve">a &lt;used-priority&gt; </w:t>
        </w:r>
        <w:r w:rsidR="003308FD">
          <w:t xml:space="preserve">element </w:t>
        </w:r>
      </w:ins>
      <w:ins w:id="29" w:author="Guillaume_Gach" w:date="2026-01-29T14:28:00Z" w16du:dateUtc="2026-01-29T13:28:00Z">
        <w:r w:rsidR="0053152A">
          <w:t xml:space="preserve">set to </w:t>
        </w:r>
        <w:r w:rsidR="0053152A">
          <w:rPr>
            <w:lang w:val="en-US"/>
          </w:rPr>
          <w:t>the value of the &lt;user-requested-priority&gt; of the original SIP MESSAGE request, or modified by the controlling MCPTT function based on local policy</w:t>
        </w:r>
      </w:ins>
      <w:ins w:id="30" w:author="Guillaume_Gach" w:date="2026-01-29T14:29:00Z" w16du:dateUtc="2026-01-29T13:29:00Z">
        <w:r w:rsidR="00612823">
          <w:rPr>
            <w:lang w:val="en-US"/>
          </w:rPr>
          <w:t>, if present; and</w:t>
        </w:r>
      </w:ins>
    </w:p>
    <w:p w14:paraId="6843CA73" w14:textId="77777777" w:rsidR="00C60ADB" w:rsidRDefault="00C60ADB" w:rsidP="00C60ADB">
      <w:pPr>
        <w:pStyle w:val="B3"/>
      </w:pPr>
      <w:r>
        <w:t>vii</w:t>
      </w:r>
      <w:r w:rsidRPr="00A95BA5">
        <w:t>)</w:t>
      </w:r>
      <w:r w:rsidRPr="00A95BA5">
        <w:tab/>
        <w:t xml:space="preserve">shall send the SIP MESSAGE request </w:t>
      </w:r>
      <w:r w:rsidRPr="0073469F">
        <w:rPr>
          <w:rFonts w:eastAsia="SimSun"/>
        </w:rPr>
        <w:t xml:space="preserve">towards the </w:t>
      </w:r>
      <w:r>
        <w:rPr>
          <w:rFonts w:eastAsia="SimSun"/>
        </w:rPr>
        <w:t xml:space="preserve">originating </w:t>
      </w:r>
      <w:r w:rsidRPr="008E477D">
        <w:rPr>
          <w:rFonts w:eastAsia="Batang"/>
        </w:rPr>
        <w:t xml:space="preserve">participating </w:t>
      </w:r>
      <w:r w:rsidRPr="0073469F">
        <w:rPr>
          <w:rFonts w:eastAsia="SimSun"/>
        </w:rPr>
        <w:t xml:space="preserve">MCPTT </w:t>
      </w:r>
      <w:r w:rsidRPr="008E477D">
        <w:rPr>
          <w:rFonts w:eastAsia="Batang"/>
        </w:rPr>
        <w:t xml:space="preserve">function </w:t>
      </w:r>
      <w:r w:rsidRPr="00A95BA5">
        <w:t>according to rules and procedures of 3GPP TS 24.229 [4]</w:t>
      </w:r>
      <w:r>
        <w:t>; and</w:t>
      </w:r>
    </w:p>
    <w:p w14:paraId="0BBA8A21" w14:textId="77777777" w:rsidR="00C60ADB" w:rsidRPr="00013D04" w:rsidRDefault="00C60ADB" w:rsidP="00C60ADB">
      <w:pPr>
        <w:pStyle w:val="B1"/>
      </w:pPr>
      <w:r>
        <w:t>4)</w:t>
      </w:r>
      <w:r>
        <w:tab/>
        <w:t>shall continue to include the MCPTT users meeting or to remove MCPTT users no longer meeting the criteria as specified in the clause </w:t>
      </w:r>
      <w:r>
        <w:rPr>
          <w:noProof/>
        </w:rPr>
        <w:t>12.1A.3.3</w:t>
      </w:r>
      <w:r>
        <w:t>.</w:t>
      </w:r>
    </w:p>
    <w:p w14:paraId="75D115BF" w14:textId="77777777" w:rsidR="0097508B" w:rsidRPr="00CE4669" w:rsidRDefault="0097508B" w:rsidP="0097508B">
      <w:pPr>
        <w:pStyle w:val="CRSeparator"/>
      </w:pPr>
      <w:r w:rsidRPr="00CE4669">
        <w:t>==============Next change==============</w:t>
      </w:r>
    </w:p>
    <w:p w14:paraId="4A479D86" w14:textId="77777777" w:rsidR="00310B50" w:rsidRDefault="00310B50" w:rsidP="00310B50">
      <w:pPr>
        <w:pStyle w:val="Heading4"/>
        <w:rPr>
          <w:noProof/>
        </w:rPr>
      </w:pPr>
      <w:bookmarkStart w:id="31" w:name="_Toc218768341"/>
      <w:r>
        <w:rPr>
          <w:noProof/>
        </w:rPr>
        <w:lastRenderedPageBreak/>
        <w:t>12.1A.3.3</w:t>
      </w:r>
      <w:r>
        <w:rPr>
          <w:noProof/>
        </w:rPr>
        <w:tab/>
        <w:t>Handling of ongoing adhoc group emergency alert</w:t>
      </w:r>
      <w:bookmarkEnd w:id="31"/>
    </w:p>
    <w:p w14:paraId="3872EE9A" w14:textId="77777777" w:rsidR="00310B50" w:rsidRDefault="00310B50" w:rsidP="00310B50">
      <w:pPr>
        <w:rPr>
          <w:noProof/>
        </w:rPr>
      </w:pPr>
      <w:r w:rsidRPr="00AE6A69">
        <w:rPr>
          <w:noProof/>
        </w:rPr>
        <w:t xml:space="preserve">When </w:t>
      </w:r>
      <w:r>
        <w:rPr>
          <w:noProof/>
        </w:rPr>
        <w:t xml:space="preserve">the </w:t>
      </w:r>
      <w:r w:rsidRPr="00AE6A69">
        <w:rPr>
          <w:noProof/>
        </w:rPr>
        <w:t xml:space="preserve">controlling MCPTT function is notified that a </w:t>
      </w:r>
      <w:r>
        <w:rPr>
          <w:noProof/>
        </w:rPr>
        <w:t xml:space="preserve">new </w:t>
      </w:r>
      <w:r w:rsidRPr="00AE6A69">
        <w:rPr>
          <w:noProof/>
        </w:rPr>
        <w:t>MCPTT</w:t>
      </w:r>
      <w:r>
        <w:rPr>
          <w:noProof/>
        </w:rPr>
        <w:t xml:space="preserve"> </w:t>
      </w:r>
      <w:r w:rsidRPr="00AE6A69">
        <w:rPr>
          <w:noProof/>
        </w:rPr>
        <w:t>client</w:t>
      </w:r>
      <w:r>
        <w:rPr>
          <w:noProof/>
        </w:rPr>
        <w:t xml:space="preserve"> is meeting the criteria, or that an MCPTT client does not meet the criteria any more</w:t>
      </w:r>
      <w:r w:rsidRPr="00AE6A69">
        <w:rPr>
          <w:noProof/>
        </w:rPr>
        <w:t>, the controlling MCPTT function</w:t>
      </w:r>
      <w:r>
        <w:rPr>
          <w:noProof/>
        </w:rPr>
        <w:t>:</w:t>
      </w:r>
    </w:p>
    <w:p w14:paraId="2C386A61" w14:textId="77777777" w:rsidR="00310B50" w:rsidRDefault="00310B50" w:rsidP="00310B50">
      <w:pPr>
        <w:pStyle w:val="B1"/>
      </w:pPr>
      <w:r>
        <w:t>1)</w:t>
      </w:r>
      <w:r>
        <w:tab/>
        <w:t xml:space="preserve">shall </w:t>
      </w:r>
      <w:r w:rsidRPr="00876328">
        <w:t>for each new user determined to meet the criteria</w:t>
      </w:r>
      <w:r>
        <w:t>:</w:t>
      </w:r>
    </w:p>
    <w:p w14:paraId="0B55DC50" w14:textId="77777777" w:rsidR="00310B50" w:rsidRDefault="00310B50" w:rsidP="00310B50">
      <w:pPr>
        <w:pStyle w:val="B2"/>
      </w:pPr>
      <w:r>
        <w:t>a)</w:t>
      </w:r>
      <w:r>
        <w:tab/>
        <w:t>generate an outgoing SIP MESSAGE request notification of the MCPTT user's adhoc group emergency alert indication as specified in clause 6.3.3.1.11 with the clarifications of clause 6.3.3.1.23;</w:t>
      </w:r>
    </w:p>
    <w:p w14:paraId="77F1B111" w14:textId="25ED1F3D" w:rsidR="00310B50" w:rsidRDefault="00310B50" w:rsidP="00310B50">
      <w:pPr>
        <w:pStyle w:val="B2"/>
      </w:pPr>
      <w:r>
        <w:t>b)</w:t>
      </w:r>
      <w:r>
        <w:tab/>
        <w:t>include, if not already present, an application/vnd.3gpp.mcptt-info+xml MIME body as specified in Annex F.1, and set the</w:t>
      </w:r>
      <w:r w:rsidRPr="00B62F4D">
        <w:t xml:space="preserve"> &lt;</w:t>
      </w:r>
      <w:r>
        <w:t>adhoc-alert-ind</w:t>
      </w:r>
      <w:r w:rsidRPr="00B62F4D">
        <w:t>&gt; element to a value of</w:t>
      </w:r>
      <w:r>
        <w:t xml:space="preserve"> "true";</w:t>
      </w:r>
      <w:del w:id="32" w:author="Guillaume_Gach" w:date="2026-02-11T12:01:00Z" w16du:dateUtc="2026-02-11T06:31:00Z">
        <w:r w:rsidDel="000D1AF7">
          <w:delText xml:space="preserve"> and</w:delText>
        </w:r>
      </w:del>
    </w:p>
    <w:p w14:paraId="0E22C85F" w14:textId="7AD7B897" w:rsidR="00310B50" w:rsidRDefault="00310B50" w:rsidP="00310B50">
      <w:pPr>
        <w:pStyle w:val="B2"/>
        <w:rPr>
          <w:ins w:id="33" w:author="Guillaume_Gach" w:date="2026-01-29T14:19:00Z" w16du:dateUtc="2026-01-29T13:19:00Z"/>
        </w:rPr>
      </w:pPr>
      <w:r>
        <w:t>c)</w:t>
      </w:r>
      <w:r>
        <w:tab/>
      </w:r>
      <w:bookmarkStart w:id="34" w:name="_Hlk167093489"/>
      <w:r w:rsidRPr="00D41EF8">
        <w:t>include the &lt;call-participants-</w:t>
      </w:r>
      <w:proofErr w:type="spellStart"/>
      <w:r w:rsidRPr="00D41EF8">
        <w:t>criterias</w:t>
      </w:r>
      <w:proofErr w:type="spellEnd"/>
      <w:r w:rsidRPr="00D41EF8">
        <w:t>&gt; element in the &lt;</w:t>
      </w:r>
      <w:proofErr w:type="spellStart"/>
      <w:r w:rsidRPr="00D41EF8">
        <w:t>anyExt</w:t>
      </w:r>
      <w:proofErr w:type="spellEnd"/>
      <w:r w:rsidRPr="00D41EF8">
        <w:t xml:space="preserve">&gt; element of </w:t>
      </w:r>
      <w:r>
        <w:t xml:space="preserve">the </w:t>
      </w:r>
      <w:r w:rsidRPr="00D41EF8">
        <w:t xml:space="preserve">&lt;mcptt-Params&gt; element of </w:t>
      </w:r>
      <w:r>
        <w:t xml:space="preserve">the </w:t>
      </w:r>
      <w:r w:rsidRPr="00D41EF8">
        <w:t xml:space="preserve">&lt;mcpttinfo&gt; element of the application/vnd.3gpp.mcptt-info+xml MIME body </w:t>
      </w:r>
      <w:r>
        <w:t>as determined in step 5)/b) in clause 12.1A.3.4</w:t>
      </w:r>
      <w:r w:rsidRPr="00D41EF8">
        <w:t>;</w:t>
      </w:r>
      <w:bookmarkEnd w:id="34"/>
      <w:del w:id="35" w:author="Guillaume_Gach" w:date="2026-02-11T12:03:00Z" w16du:dateUtc="2026-02-11T06:33:00Z">
        <w:r w:rsidDel="00A50066">
          <w:delText xml:space="preserve"> and</w:delText>
        </w:r>
      </w:del>
    </w:p>
    <w:p w14:paraId="7522C775" w14:textId="386EA518" w:rsidR="006103BB" w:rsidRDefault="006103BB" w:rsidP="00310B50">
      <w:pPr>
        <w:pStyle w:val="B2"/>
      </w:pPr>
      <w:ins w:id="36" w:author="Guillaume_Gach" w:date="2026-01-29T14:19:00Z" w16du:dateUtc="2026-01-29T13:19:00Z">
        <w:r>
          <w:t>d)</w:t>
        </w:r>
        <w:r>
          <w:tab/>
          <w:t xml:space="preserve">include the </w:t>
        </w:r>
        <w:r>
          <w:rPr>
            <w:lang w:val="en-US"/>
          </w:rPr>
          <w:t xml:space="preserve">&lt;used-priority&gt; element </w:t>
        </w:r>
        <w:r w:rsidRPr="005B52F7">
          <w:t>in the &lt;</w:t>
        </w:r>
        <w:proofErr w:type="spellStart"/>
        <w:r w:rsidRPr="005B52F7">
          <w:t>anyExt</w:t>
        </w:r>
        <w:proofErr w:type="spellEnd"/>
        <w:r w:rsidRPr="005B52F7">
          <w:t xml:space="preserve">&gt; element of the &lt;mcptt-Params&gt; element of the &lt;mcpttinfo&gt; element of the </w:t>
        </w:r>
        <w:r>
          <w:t>application/vnd.3gpp.mcptt-info+xml</w:t>
        </w:r>
        <w:r w:rsidRPr="0073469F">
          <w:t xml:space="preserve"> MIME body </w:t>
        </w:r>
      </w:ins>
      <w:ins w:id="37" w:author="Guillaume_Gach" w:date="2026-01-29T14:20:00Z" w16du:dateUtc="2026-01-29T13:20:00Z">
        <w:r>
          <w:t xml:space="preserve">to </w:t>
        </w:r>
      </w:ins>
      <w:ins w:id="38" w:author="Guillaume_Gach" w:date="2026-01-29T14:19:00Z" w16du:dateUtc="2026-01-29T13:19:00Z">
        <w:r>
          <w:rPr>
            <w:lang w:val="en-US"/>
          </w:rPr>
          <w:t xml:space="preserve">the value of the &lt;user-requested-priority&gt; </w:t>
        </w:r>
      </w:ins>
      <w:ins w:id="39" w:author="Guillaume_Gach" w:date="2026-01-29T14:20:00Z" w16du:dateUtc="2026-01-29T13:20:00Z">
        <w:r>
          <w:rPr>
            <w:lang w:val="en-US"/>
          </w:rPr>
          <w:t>of the original SI</w:t>
        </w:r>
      </w:ins>
      <w:ins w:id="40" w:author="Guillaume_Gach" w:date="2026-01-29T14:29:00Z" w16du:dateUtc="2026-01-29T13:29:00Z">
        <w:r w:rsidR="0053152A">
          <w:rPr>
            <w:lang w:val="en-US"/>
          </w:rPr>
          <w:t>P</w:t>
        </w:r>
      </w:ins>
      <w:ins w:id="41" w:author="Guillaume_Gach" w:date="2026-01-29T14:20:00Z" w16du:dateUtc="2026-01-29T13:20:00Z">
        <w:r>
          <w:rPr>
            <w:lang w:val="en-US"/>
          </w:rPr>
          <w:t xml:space="preserve"> MESSAGE request, or mo</w:t>
        </w:r>
      </w:ins>
      <w:ins w:id="42" w:author="Guillaume_Gach" w:date="2026-01-29T14:21:00Z" w16du:dateUtc="2026-01-29T13:21:00Z">
        <w:r>
          <w:rPr>
            <w:lang w:val="en-US"/>
          </w:rPr>
          <w:t xml:space="preserve">dified </w:t>
        </w:r>
        <w:r w:rsidR="00543B25">
          <w:rPr>
            <w:lang w:val="en-US"/>
          </w:rPr>
          <w:t>by the controlling MCPTT function based on local policy; and</w:t>
        </w:r>
      </w:ins>
    </w:p>
    <w:p w14:paraId="676DAD44" w14:textId="50A13386" w:rsidR="00310B50" w:rsidRDefault="00310B50" w:rsidP="00310B50">
      <w:pPr>
        <w:pStyle w:val="B2"/>
      </w:pPr>
      <w:del w:id="43" w:author="Guillaume_Gach" w:date="2026-01-29T14:19:00Z" w16du:dateUtc="2026-01-29T13:19:00Z">
        <w:r w:rsidDel="006103BB">
          <w:delText>d</w:delText>
        </w:r>
      </w:del>
      <w:ins w:id="44" w:author="Guillaume_Gach" w:date="2026-01-29T14:19:00Z" w16du:dateUtc="2026-01-29T13:19:00Z">
        <w:r w:rsidR="006103BB">
          <w:t>e</w:t>
        </w:r>
      </w:ins>
      <w:r>
        <w:t>)</w:t>
      </w:r>
      <w:r>
        <w:tab/>
        <w:t xml:space="preserve">send the SIP MESSAGE request according to </w:t>
      </w:r>
      <w:r w:rsidRPr="00350224">
        <w:t xml:space="preserve">rules and procedures </w:t>
      </w:r>
      <w:r>
        <w:t>of 3GPP TS 24.229 [4];</w:t>
      </w:r>
    </w:p>
    <w:p w14:paraId="759CF1DA" w14:textId="77777777" w:rsidR="00310B50" w:rsidRDefault="00310B50" w:rsidP="00310B50">
      <w:pPr>
        <w:pStyle w:val="B1"/>
      </w:pPr>
      <w:r>
        <w:t>2)</w:t>
      </w:r>
      <w:r>
        <w:tab/>
        <w:t xml:space="preserve">shall </w:t>
      </w:r>
      <w:r w:rsidRPr="00876328">
        <w:t xml:space="preserve">for each new user determined to </w:t>
      </w:r>
      <w:r>
        <w:t xml:space="preserve">not </w:t>
      </w:r>
      <w:r w:rsidRPr="00876328">
        <w:t>meet the criteria</w:t>
      </w:r>
      <w:r>
        <w:t xml:space="preserve"> anymore:</w:t>
      </w:r>
    </w:p>
    <w:p w14:paraId="20F72478" w14:textId="77777777" w:rsidR="00310B50" w:rsidRDefault="00310B50" w:rsidP="00310B50">
      <w:pPr>
        <w:pStyle w:val="B2"/>
      </w:pPr>
      <w:r>
        <w:t>a)</w:t>
      </w:r>
      <w:r>
        <w:tab/>
        <w:t>generate an outgoing SIP MESSAGE request notification of the MCPTT user's adhoc group emergency alert indication as specified in clause 6.3.3.1.11 with the clarifications of clause 6.3.3.1.23;</w:t>
      </w:r>
    </w:p>
    <w:p w14:paraId="443ED534" w14:textId="77777777" w:rsidR="00310B50" w:rsidRDefault="00310B50" w:rsidP="00310B50">
      <w:pPr>
        <w:pStyle w:val="B2"/>
      </w:pPr>
      <w:r>
        <w:t>b)</w:t>
      </w:r>
      <w:r>
        <w:tab/>
        <w:t>include, if not already present, an application/vnd.3gpp.mcptt-info+xml MIME body as specified in Annex F.1, and set the</w:t>
      </w:r>
      <w:r w:rsidRPr="00B62F4D">
        <w:t xml:space="preserve"> &lt;</w:t>
      </w:r>
      <w:r>
        <w:t>adhoc-alert-ind</w:t>
      </w:r>
      <w:r w:rsidRPr="00B62F4D">
        <w:t>&gt; element to a value of</w:t>
      </w:r>
      <w:r>
        <w:t xml:space="preserve"> "false"; and</w:t>
      </w:r>
    </w:p>
    <w:p w14:paraId="3985FBEA" w14:textId="77777777" w:rsidR="00310B50" w:rsidRDefault="00310B50" w:rsidP="00310B50">
      <w:pPr>
        <w:pStyle w:val="B2"/>
      </w:pPr>
      <w:r>
        <w:t>c)</w:t>
      </w:r>
      <w:r>
        <w:tab/>
      </w:r>
      <w:r w:rsidRPr="00B43564">
        <w:t>include the &lt;call-participants-</w:t>
      </w:r>
      <w:proofErr w:type="spellStart"/>
      <w:r w:rsidRPr="00B43564">
        <w:t>criterias</w:t>
      </w:r>
      <w:proofErr w:type="spellEnd"/>
      <w:r w:rsidRPr="00B43564">
        <w:t>&gt; element in the &lt;</w:t>
      </w:r>
      <w:proofErr w:type="spellStart"/>
      <w:r w:rsidRPr="00B43564">
        <w:t>anyExt</w:t>
      </w:r>
      <w:proofErr w:type="spellEnd"/>
      <w:r w:rsidRPr="00B43564">
        <w:t>&gt; element of the &lt;mcptt-Params&gt; element of the &lt;mcpttinfo&gt; element of the application/vnd.3gpp.mcptt-info+xml MIME body as determined in step 5)/b) in clause 12.1A.3.4;</w:t>
      </w:r>
      <w:r>
        <w:t xml:space="preserve"> and</w:t>
      </w:r>
    </w:p>
    <w:p w14:paraId="641E198C" w14:textId="77777777" w:rsidR="00310B50" w:rsidRDefault="00310B50" w:rsidP="00310B50">
      <w:pPr>
        <w:pStyle w:val="B2"/>
      </w:pPr>
      <w:r>
        <w:t>d)</w:t>
      </w:r>
      <w:r>
        <w:tab/>
        <w:t>send the SIP MESSAGE request according to</w:t>
      </w:r>
      <w:r w:rsidRPr="00350224">
        <w:t xml:space="preserve"> rules and procedures </w:t>
      </w:r>
      <w:r>
        <w:t>of 3GPP TS 24.229 [4];</w:t>
      </w:r>
    </w:p>
    <w:p w14:paraId="71C6EC05" w14:textId="77777777" w:rsidR="00310B50" w:rsidRDefault="00310B50" w:rsidP="00310B50">
      <w:pPr>
        <w:pStyle w:val="B1"/>
      </w:pPr>
      <w:r>
        <w:t>3)</w:t>
      </w:r>
      <w:r>
        <w:tab/>
      </w:r>
      <w:r w:rsidRPr="003124F5">
        <w:t>shall cache the information of the adhoc group identity and the list of MCPTT users that meet the criteria for the duration of the</w:t>
      </w:r>
      <w:r>
        <w:t xml:space="preserve"> </w:t>
      </w:r>
      <w:r w:rsidRPr="003124F5">
        <w:t>adhoc group emergency alert</w:t>
      </w:r>
      <w:r>
        <w:t>.</w:t>
      </w:r>
    </w:p>
    <w:p w14:paraId="775965B0" w14:textId="77777777" w:rsidR="00310B50" w:rsidRDefault="00310B50" w:rsidP="00310B50">
      <w:r>
        <w:t>Upon receipt of SIP 2xx responses to the outgoing SIP MESSAGE requests shall:</w:t>
      </w:r>
    </w:p>
    <w:p w14:paraId="3B9F041A" w14:textId="77777777" w:rsidR="00310B50" w:rsidRDefault="00310B50" w:rsidP="00310B50">
      <w:pPr>
        <w:pStyle w:val="B1"/>
      </w:pPr>
      <w:r>
        <w:t>1)</w:t>
      </w:r>
      <w:r>
        <w:tab/>
      </w:r>
      <w:r w:rsidRPr="00320B92">
        <w:t>cache the information of the adhoc group identity and a separate list of MCPTT users that meet the criteria but did not respond with a SIP 2xx response to the above SIP MESSAGE request</w:t>
      </w:r>
      <w:r>
        <w:t xml:space="preserve"> for notification of the MCPTT user's adhoc group emergency alert indication</w:t>
      </w:r>
      <w:r w:rsidRPr="00320B92">
        <w:t>, for the duration of the adhoc group emergency alert;</w:t>
      </w:r>
    </w:p>
    <w:p w14:paraId="5E6D3A53" w14:textId="77777777" w:rsidR="00310B50" w:rsidRDefault="00310B50" w:rsidP="00310B50">
      <w:pPr>
        <w:pStyle w:val="B1"/>
      </w:pPr>
      <w:r>
        <w:t>2)</w:t>
      </w:r>
      <w:r>
        <w:tab/>
        <w:t>determine the users that are authorized to receive</w:t>
      </w:r>
      <w:r w:rsidRPr="007B1602">
        <w:t xml:space="preserve"> adhoc group emergency</w:t>
      </w:r>
      <w:r>
        <w:t xml:space="preserve"> alert participant information </w:t>
      </w:r>
      <w:r w:rsidRPr="00E665FF">
        <w:t>as described in clause 6.3.3.1.13.10</w:t>
      </w:r>
      <w:r>
        <w:t>;</w:t>
      </w:r>
    </w:p>
    <w:p w14:paraId="1F637D09" w14:textId="77777777" w:rsidR="00310B50" w:rsidRDefault="00310B50" w:rsidP="00310B50">
      <w:pPr>
        <w:pStyle w:val="B1"/>
      </w:pPr>
      <w:r>
        <w:t>3)</w:t>
      </w:r>
      <w:r>
        <w:tab/>
      </w:r>
      <w:r w:rsidRPr="00876328">
        <w:t>for each new user determined</w:t>
      </w:r>
      <w:r>
        <w:t xml:space="preserve"> to be authorized to receive </w:t>
      </w:r>
      <w:r w:rsidRPr="007B1602">
        <w:t>adhoc group emergency</w:t>
      </w:r>
      <w:r>
        <w:t xml:space="preserve"> alert participant information:</w:t>
      </w:r>
    </w:p>
    <w:p w14:paraId="46C097EA" w14:textId="77777777" w:rsidR="00310B50" w:rsidRDefault="00310B50" w:rsidP="00310B50">
      <w:pPr>
        <w:pStyle w:val="B2"/>
      </w:pPr>
      <w:r>
        <w:t>a)</w:t>
      </w:r>
      <w:r>
        <w:tab/>
        <w:t xml:space="preserve">shall generate a </w:t>
      </w:r>
      <w:r w:rsidRPr="00DD057E">
        <w:t>SIP MESSAGE request</w:t>
      </w:r>
      <w:r>
        <w:t xml:space="preserve"> as described in clause 6.3.3.1.24; and</w:t>
      </w:r>
    </w:p>
    <w:p w14:paraId="6590B716" w14:textId="77777777" w:rsidR="00310B50" w:rsidRDefault="00310B50" w:rsidP="00310B50">
      <w:pPr>
        <w:pStyle w:val="B2"/>
      </w:pPr>
      <w:r>
        <w:t>b)</w:t>
      </w:r>
      <w:r>
        <w:tab/>
      </w:r>
      <w:r>
        <w:tab/>
        <w:t xml:space="preserve">shall send the SIP MESSAGE request according to </w:t>
      </w:r>
      <w:r w:rsidRPr="00350224">
        <w:t xml:space="preserve">rules and procedures </w:t>
      </w:r>
      <w:r>
        <w:t>of 3GPP TS 24.229 [4].</w:t>
      </w:r>
    </w:p>
    <w:p w14:paraId="7BCCA0FA" w14:textId="77777777" w:rsidR="00310B50" w:rsidRDefault="00310B50" w:rsidP="00310B50">
      <w:pPr>
        <w:pStyle w:val="B1"/>
      </w:pPr>
      <w:r>
        <w:t>2)</w:t>
      </w:r>
      <w:r>
        <w:tab/>
      </w:r>
      <w:r w:rsidRPr="00217D1D">
        <w:t xml:space="preserve">follow </w:t>
      </w:r>
      <w:r>
        <w:t xml:space="preserve">the </w:t>
      </w:r>
      <w:r w:rsidRPr="00217D1D">
        <w:t>procedures specified in 3GPP TS 24.229 [4]</w:t>
      </w:r>
      <w:r>
        <w:t>.</w:t>
      </w: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B378D2" w14:textId="77777777" w:rsidR="002F73AB" w:rsidRDefault="002F73AB">
      <w:r>
        <w:separator/>
      </w:r>
    </w:p>
  </w:endnote>
  <w:endnote w:type="continuationSeparator" w:id="0">
    <w:p w14:paraId="4E4B1285" w14:textId="77777777" w:rsidR="002F73AB" w:rsidRDefault="002F73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8E2291" w14:textId="77777777" w:rsidR="002F73AB" w:rsidRDefault="002F73AB">
      <w:r>
        <w:separator/>
      </w:r>
    </w:p>
  </w:footnote>
  <w:footnote w:type="continuationSeparator" w:id="0">
    <w:p w14:paraId="4EBA16DE" w14:textId="77777777" w:rsidR="002F73AB" w:rsidRDefault="002F73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2BE1A5D"/>
    <w:multiLevelType w:val="hybridMultilevel"/>
    <w:tmpl w:val="39DAD4DE"/>
    <w:lvl w:ilvl="0" w:tplc="92181260">
      <w:start w:val="1"/>
      <w:numFmt w:val="decimal"/>
      <w:lvlText w:val="%1)"/>
      <w:lvlJc w:val="left"/>
      <w:pPr>
        <w:ind w:left="460" w:hanging="360"/>
      </w:pPr>
      <w:rPr>
        <w:rFonts w:hint="default"/>
      </w:rPr>
    </w:lvl>
    <w:lvl w:ilvl="1" w:tplc="040C0019" w:tentative="1">
      <w:start w:val="1"/>
      <w:numFmt w:val="lowerLetter"/>
      <w:lvlText w:val="%2."/>
      <w:lvlJc w:val="left"/>
      <w:pPr>
        <w:ind w:left="1180" w:hanging="360"/>
      </w:pPr>
    </w:lvl>
    <w:lvl w:ilvl="2" w:tplc="040C001B" w:tentative="1">
      <w:start w:val="1"/>
      <w:numFmt w:val="lowerRoman"/>
      <w:lvlText w:val="%3."/>
      <w:lvlJc w:val="right"/>
      <w:pPr>
        <w:ind w:left="1900" w:hanging="180"/>
      </w:pPr>
    </w:lvl>
    <w:lvl w:ilvl="3" w:tplc="040C000F" w:tentative="1">
      <w:start w:val="1"/>
      <w:numFmt w:val="decimal"/>
      <w:lvlText w:val="%4."/>
      <w:lvlJc w:val="left"/>
      <w:pPr>
        <w:ind w:left="2620" w:hanging="360"/>
      </w:pPr>
    </w:lvl>
    <w:lvl w:ilvl="4" w:tplc="040C0019" w:tentative="1">
      <w:start w:val="1"/>
      <w:numFmt w:val="lowerLetter"/>
      <w:lvlText w:val="%5."/>
      <w:lvlJc w:val="left"/>
      <w:pPr>
        <w:ind w:left="3340" w:hanging="360"/>
      </w:pPr>
    </w:lvl>
    <w:lvl w:ilvl="5" w:tplc="040C001B" w:tentative="1">
      <w:start w:val="1"/>
      <w:numFmt w:val="lowerRoman"/>
      <w:lvlText w:val="%6."/>
      <w:lvlJc w:val="right"/>
      <w:pPr>
        <w:ind w:left="4060" w:hanging="180"/>
      </w:pPr>
    </w:lvl>
    <w:lvl w:ilvl="6" w:tplc="040C000F" w:tentative="1">
      <w:start w:val="1"/>
      <w:numFmt w:val="decimal"/>
      <w:lvlText w:val="%7."/>
      <w:lvlJc w:val="left"/>
      <w:pPr>
        <w:ind w:left="4780" w:hanging="360"/>
      </w:pPr>
    </w:lvl>
    <w:lvl w:ilvl="7" w:tplc="040C0019" w:tentative="1">
      <w:start w:val="1"/>
      <w:numFmt w:val="lowerLetter"/>
      <w:lvlText w:val="%8."/>
      <w:lvlJc w:val="left"/>
      <w:pPr>
        <w:ind w:left="5500" w:hanging="360"/>
      </w:pPr>
    </w:lvl>
    <w:lvl w:ilvl="8" w:tplc="040C001B" w:tentative="1">
      <w:start w:val="1"/>
      <w:numFmt w:val="lowerRoman"/>
      <w:lvlText w:val="%9."/>
      <w:lvlJc w:val="right"/>
      <w:pPr>
        <w:ind w:left="6220" w:hanging="180"/>
      </w:pPr>
    </w:lvl>
  </w:abstractNum>
  <w:abstractNum w:abstractNumId="1" w15:restartNumberingAfterBreak="0">
    <w:nsid w:val="71494207"/>
    <w:multiLevelType w:val="hybridMultilevel"/>
    <w:tmpl w:val="130ABBB4"/>
    <w:lvl w:ilvl="0" w:tplc="38BE21E8">
      <w:start w:val="1"/>
      <w:numFmt w:val="decimal"/>
      <w:lvlText w:val="%1)"/>
      <w:lvlJc w:val="left"/>
      <w:pPr>
        <w:ind w:left="694" w:hanging="360"/>
      </w:pPr>
      <w:rPr>
        <w:rFonts w:hint="default"/>
      </w:rPr>
    </w:lvl>
    <w:lvl w:ilvl="1" w:tplc="08090019" w:tentative="1">
      <w:start w:val="1"/>
      <w:numFmt w:val="lowerLetter"/>
      <w:lvlText w:val="%2."/>
      <w:lvlJc w:val="left"/>
      <w:pPr>
        <w:ind w:left="1414" w:hanging="360"/>
      </w:pPr>
    </w:lvl>
    <w:lvl w:ilvl="2" w:tplc="0809001B" w:tentative="1">
      <w:start w:val="1"/>
      <w:numFmt w:val="lowerRoman"/>
      <w:lvlText w:val="%3."/>
      <w:lvlJc w:val="right"/>
      <w:pPr>
        <w:ind w:left="2134" w:hanging="180"/>
      </w:pPr>
    </w:lvl>
    <w:lvl w:ilvl="3" w:tplc="0809000F" w:tentative="1">
      <w:start w:val="1"/>
      <w:numFmt w:val="decimal"/>
      <w:lvlText w:val="%4."/>
      <w:lvlJc w:val="left"/>
      <w:pPr>
        <w:ind w:left="2854" w:hanging="360"/>
      </w:pPr>
    </w:lvl>
    <w:lvl w:ilvl="4" w:tplc="08090019" w:tentative="1">
      <w:start w:val="1"/>
      <w:numFmt w:val="lowerLetter"/>
      <w:lvlText w:val="%5."/>
      <w:lvlJc w:val="left"/>
      <w:pPr>
        <w:ind w:left="3574" w:hanging="360"/>
      </w:pPr>
    </w:lvl>
    <w:lvl w:ilvl="5" w:tplc="0809001B" w:tentative="1">
      <w:start w:val="1"/>
      <w:numFmt w:val="lowerRoman"/>
      <w:lvlText w:val="%6."/>
      <w:lvlJc w:val="right"/>
      <w:pPr>
        <w:ind w:left="4294" w:hanging="180"/>
      </w:pPr>
    </w:lvl>
    <w:lvl w:ilvl="6" w:tplc="0809000F" w:tentative="1">
      <w:start w:val="1"/>
      <w:numFmt w:val="decimal"/>
      <w:lvlText w:val="%7."/>
      <w:lvlJc w:val="left"/>
      <w:pPr>
        <w:ind w:left="5014" w:hanging="360"/>
      </w:pPr>
    </w:lvl>
    <w:lvl w:ilvl="7" w:tplc="08090019" w:tentative="1">
      <w:start w:val="1"/>
      <w:numFmt w:val="lowerLetter"/>
      <w:lvlText w:val="%8."/>
      <w:lvlJc w:val="left"/>
      <w:pPr>
        <w:ind w:left="5734" w:hanging="360"/>
      </w:pPr>
    </w:lvl>
    <w:lvl w:ilvl="8" w:tplc="0809001B" w:tentative="1">
      <w:start w:val="1"/>
      <w:numFmt w:val="lowerRoman"/>
      <w:lvlText w:val="%9."/>
      <w:lvlJc w:val="right"/>
      <w:pPr>
        <w:ind w:left="6454" w:hanging="180"/>
      </w:pPr>
    </w:lvl>
  </w:abstractNum>
  <w:num w:numId="1" w16cid:durableId="1746995073">
    <w:abstractNumId w:val="1"/>
  </w:num>
  <w:num w:numId="2" w16cid:durableId="184798631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uillaume_Gach">
    <w15:presenceInfo w15:providerId="None" w15:userId="Guillaume_Gac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5BD9"/>
    <w:rsid w:val="00070E09"/>
    <w:rsid w:val="00076445"/>
    <w:rsid w:val="00097A99"/>
    <w:rsid w:val="000A6394"/>
    <w:rsid w:val="000B7FED"/>
    <w:rsid w:val="000C038A"/>
    <w:rsid w:val="000C6598"/>
    <w:rsid w:val="000D1AF7"/>
    <w:rsid w:val="000D44B3"/>
    <w:rsid w:val="00125035"/>
    <w:rsid w:val="00145D43"/>
    <w:rsid w:val="001816CB"/>
    <w:rsid w:val="00192C46"/>
    <w:rsid w:val="001A08B3"/>
    <w:rsid w:val="001A26D0"/>
    <w:rsid w:val="001A586D"/>
    <w:rsid w:val="001A7B60"/>
    <w:rsid w:val="001B52F0"/>
    <w:rsid w:val="001B7A65"/>
    <w:rsid w:val="001C02A3"/>
    <w:rsid w:val="001E41F3"/>
    <w:rsid w:val="001E52FE"/>
    <w:rsid w:val="00251EBA"/>
    <w:rsid w:val="0026004D"/>
    <w:rsid w:val="002640DD"/>
    <w:rsid w:val="002646E7"/>
    <w:rsid w:val="00275D12"/>
    <w:rsid w:val="0027787F"/>
    <w:rsid w:val="00284FEB"/>
    <w:rsid w:val="002860C4"/>
    <w:rsid w:val="002B5741"/>
    <w:rsid w:val="002E472E"/>
    <w:rsid w:val="002F73AB"/>
    <w:rsid w:val="00305409"/>
    <w:rsid w:val="00310B50"/>
    <w:rsid w:val="003308FD"/>
    <w:rsid w:val="0033604C"/>
    <w:rsid w:val="003609EF"/>
    <w:rsid w:val="0036231A"/>
    <w:rsid w:val="00374DD4"/>
    <w:rsid w:val="003E1A36"/>
    <w:rsid w:val="00407A28"/>
    <w:rsid w:val="00410371"/>
    <w:rsid w:val="004242F1"/>
    <w:rsid w:val="0045416F"/>
    <w:rsid w:val="0045783A"/>
    <w:rsid w:val="0047291D"/>
    <w:rsid w:val="004B75B7"/>
    <w:rsid w:val="005141D9"/>
    <w:rsid w:val="0051580D"/>
    <w:rsid w:val="005229DE"/>
    <w:rsid w:val="0053152A"/>
    <w:rsid w:val="00543B25"/>
    <w:rsid w:val="00547111"/>
    <w:rsid w:val="0056385B"/>
    <w:rsid w:val="0056692D"/>
    <w:rsid w:val="00592D74"/>
    <w:rsid w:val="005A5363"/>
    <w:rsid w:val="005E2C44"/>
    <w:rsid w:val="006103BB"/>
    <w:rsid w:val="00612823"/>
    <w:rsid w:val="00612B22"/>
    <w:rsid w:val="00621188"/>
    <w:rsid w:val="006257ED"/>
    <w:rsid w:val="00653DE4"/>
    <w:rsid w:val="0066028B"/>
    <w:rsid w:val="00665C47"/>
    <w:rsid w:val="00695808"/>
    <w:rsid w:val="006B46FB"/>
    <w:rsid w:val="006D6F86"/>
    <w:rsid w:val="006E21FB"/>
    <w:rsid w:val="00792342"/>
    <w:rsid w:val="007977A8"/>
    <w:rsid w:val="007A0083"/>
    <w:rsid w:val="007A086B"/>
    <w:rsid w:val="007B512A"/>
    <w:rsid w:val="007C2097"/>
    <w:rsid w:val="007D6A07"/>
    <w:rsid w:val="007F3EB9"/>
    <w:rsid w:val="007F7259"/>
    <w:rsid w:val="008040A8"/>
    <w:rsid w:val="008072D6"/>
    <w:rsid w:val="008279FA"/>
    <w:rsid w:val="00836E18"/>
    <w:rsid w:val="008626E7"/>
    <w:rsid w:val="00870EE7"/>
    <w:rsid w:val="008863B9"/>
    <w:rsid w:val="0088692D"/>
    <w:rsid w:val="008A45A6"/>
    <w:rsid w:val="008B4634"/>
    <w:rsid w:val="008C1827"/>
    <w:rsid w:val="008C1929"/>
    <w:rsid w:val="008D3CCC"/>
    <w:rsid w:val="008E254A"/>
    <w:rsid w:val="008F3789"/>
    <w:rsid w:val="008F686C"/>
    <w:rsid w:val="009148DE"/>
    <w:rsid w:val="00920E22"/>
    <w:rsid w:val="00941E30"/>
    <w:rsid w:val="009531B0"/>
    <w:rsid w:val="009741B3"/>
    <w:rsid w:val="0097508B"/>
    <w:rsid w:val="009777D9"/>
    <w:rsid w:val="009900F0"/>
    <w:rsid w:val="00991B88"/>
    <w:rsid w:val="009A5753"/>
    <w:rsid w:val="009A579D"/>
    <w:rsid w:val="009C08CA"/>
    <w:rsid w:val="009E3297"/>
    <w:rsid w:val="009F734F"/>
    <w:rsid w:val="00A01260"/>
    <w:rsid w:val="00A13C5A"/>
    <w:rsid w:val="00A246B6"/>
    <w:rsid w:val="00A27691"/>
    <w:rsid w:val="00A47E70"/>
    <w:rsid w:val="00A50066"/>
    <w:rsid w:val="00A50CF0"/>
    <w:rsid w:val="00A7671C"/>
    <w:rsid w:val="00A912F1"/>
    <w:rsid w:val="00A934D8"/>
    <w:rsid w:val="00AA2CBC"/>
    <w:rsid w:val="00AB2EE0"/>
    <w:rsid w:val="00AC5820"/>
    <w:rsid w:val="00AD1CD8"/>
    <w:rsid w:val="00B258BB"/>
    <w:rsid w:val="00B35560"/>
    <w:rsid w:val="00B5321E"/>
    <w:rsid w:val="00B63D76"/>
    <w:rsid w:val="00B67B97"/>
    <w:rsid w:val="00B968C8"/>
    <w:rsid w:val="00BA3EC5"/>
    <w:rsid w:val="00BA51D9"/>
    <w:rsid w:val="00BB5DFC"/>
    <w:rsid w:val="00BD279D"/>
    <w:rsid w:val="00BD6BB8"/>
    <w:rsid w:val="00BF2639"/>
    <w:rsid w:val="00C16687"/>
    <w:rsid w:val="00C60ADB"/>
    <w:rsid w:val="00C66BA2"/>
    <w:rsid w:val="00C870F6"/>
    <w:rsid w:val="00C95985"/>
    <w:rsid w:val="00CC5026"/>
    <w:rsid w:val="00CC68D0"/>
    <w:rsid w:val="00D03F9A"/>
    <w:rsid w:val="00D06D51"/>
    <w:rsid w:val="00D12122"/>
    <w:rsid w:val="00D24991"/>
    <w:rsid w:val="00D50255"/>
    <w:rsid w:val="00D56236"/>
    <w:rsid w:val="00D66520"/>
    <w:rsid w:val="00D84AE9"/>
    <w:rsid w:val="00D9124E"/>
    <w:rsid w:val="00DE34CF"/>
    <w:rsid w:val="00DF504E"/>
    <w:rsid w:val="00DF6F56"/>
    <w:rsid w:val="00E13F3D"/>
    <w:rsid w:val="00E34898"/>
    <w:rsid w:val="00E74850"/>
    <w:rsid w:val="00EB09B7"/>
    <w:rsid w:val="00EC08B6"/>
    <w:rsid w:val="00EE6F0E"/>
    <w:rsid w:val="00EE7D7C"/>
    <w:rsid w:val="00F25D98"/>
    <w:rsid w:val="00F300FB"/>
    <w:rsid w:val="00F435DB"/>
    <w:rsid w:val="00F45582"/>
    <w:rsid w:val="00F95115"/>
    <w:rsid w:val="00FA6A6C"/>
    <w:rsid w:val="00FB6386"/>
    <w:rsid w:val="00FC6A6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B2Char">
    <w:name w:val="B2 Char"/>
    <w:link w:val="B2"/>
    <w:qFormat/>
    <w:rsid w:val="00A934D8"/>
    <w:rPr>
      <w:rFonts w:ascii="Times New Roman" w:hAnsi="Times New Roman"/>
      <w:lang w:val="en-GB" w:eastAsia="en-US"/>
    </w:rPr>
  </w:style>
  <w:style w:type="character" w:customStyle="1" w:styleId="NOChar2">
    <w:name w:val="NO Char2"/>
    <w:link w:val="NO"/>
    <w:locked/>
    <w:rsid w:val="00A934D8"/>
    <w:rPr>
      <w:rFonts w:ascii="Times New Roman" w:hAnsi="Times New Roman"/>
      <w:lang w:val="en-GB" w:eastAsia="en-US"/>
    </w:rPr>
  </w:style>
  <w:style w:type="character" w:customStyle="1" w:styleId="B1Char2">
    <w:name w:val="B1 Char2"/>
    <w:link w:val="B1"/>
    <w:rsid w:val="00A934D8"/>
    <w:rPr>
      <w:rFonts w:ascii="Times New Roman" w:hAnsi="Times New Roman"/>
      <w:lang w:val="en-GB" w:eastAsia="en-US"/>
    </w:rPr>
  </w:style>
  <w:style w:type="paragraph" w:styleId="Revision">
    <w:name w:val="Revision"/>
    <w:hidden/>
    <w:uiPriority w:val="99"/>
    <w:semiHidden/>
    <w:rsid w:val="00251EBA"/>
    <w:rPr>
      <w:rFonts w:ascii="Times New Roman" w:hAnsi="Times New Roman"/>
      <w:lang w:val="en-GB" w:eastAsia="en-US"/>
    </w:rPr>
  </w:style>
  <w:style w:type="character" w:customStyle="1" w:styleId="NOChar">
    <w:name w:val="NO Char"/>
    <w:locked/>
    <w:rsid w:val="0047291D"/>
    <w:rPr>
      <w:rFonts w:ascii="Times New Roman" w:hAnsi="Times New Roman"/>
      <w:lang w:val="en-GB" w:eastAsia="en-US"/>
    </w:rPr>
  </w:style>
  <w:style w:type="character" w:customStyle="1" w:styleId="B3Char">
    <w:name w:val="B3 Char"/>
    <w:link w:val="B3"/>
    <w:qFormat/>
    <w:rsid w:val="001E52F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55</TotalTime>
  <Pages>6</Pages>
  <Words>2835</Words>
  <Characters>16160</Characters>
  <Application>Microsoft Office Word</Application>
  <DocSecurity>0</DocSecurity>
  <Lines>134</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18958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Guillaume_Gach</cp:lastModifiedBy>
  <cp:revision>48</cp:revision>
  <cp:lastPrinted>1899-12-31T23:00:00Z</cp:lastPrinted>
  <dcterms:created xsi:type="dcterms:W3CDTF">2026-01-29T10:31:00Z</dcterms:created>
  <dcterms:modified xsi:type="dcterms:W3CDTF">2026-02-11T06:34:00Z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