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2E69B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bookmarkStart w:id="0" w:name="_Hlk221682618"/>
      <w:r w:rsidR="00F95115">
        <w:rPr>
          <w:b/>
          <w:iCs/>
          <w:noProof/>
          <w:sz w:val="28"/>
        </w:rPr>
        <w:t>C1-260</w:t>
      </w:r>
      <w:r w:rsidR="001E3A12">
        <w:rPr>
          <w:b/>
          <w:iCs/>
          <w:noProof/>
          <w:sz w:val="28"/>
        </w:rPr>
        <w:t>611</w:t>
      </w:r>
      <w:bookmarkEnd w:id="0"/>
    </w:p>
    <w:p w14:paraId="7CB45193" w14:textId="2A3C1011"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4D295B">
        <w:rPr>
          <w:b/>
          <w:noProof/>
          <w:sz w:val="24"/>
        </w:rPr>
        <w:tab/>
      </w:r>
      <w:r w:rsidR="004D295B">
        <w:rPr>
          <w:b/>
          <w:noProof/>
          <w:sz w:val="24"/>
        </w:rPr>
        <w:tab/>
      </w:r>
      <w:r w:rsidR="004D295B">
        <w:rPr>
          <w:b/>
          <w:noProof/>
          <w:sz w:val="24"/>
        </w:rPr>
        <w:tab/>
      </w:r>
      <w:r w:rsidR="004D295B">
        <w:rPr>
          <w:b/>
          <w:noProof/>
          <w:sz w:val="24"/>
        </w:rPr>
        <w:tab/>
      </w:r>
      <w:r w:rsidR="004D295B">
        <w:rPr>
          <w:b/>
          <w:noProof/>
          <w:sz w:val="24"/>
        </w:rPr>
        <w:tab/>
      </w:r>
      <w:r w:rsidR="004D295B">
        <w:rPr>
          <w:b/>
          <w:noProof/>
          <w:sz w:val="24"/>
        </w:rPr>
        <w:tab/>
      </w:r>
      <w:r w:rsidR="004D295B">
        <w:rPr>
          <w:b/>
          <w:noProof/>
          <w:sz w:val="24"/>
        </w:rPr>
        <w:tab/>
      </w:r>
      <w:r w:rsidR="004D295B">
        <w:rPr>
          <w:b/>
          <w:noProof/>
          <w:sz w:val="24"/>
        </w:rPr>
        <w:tab/>
      </w:r>
      <w:r w:rsidR="004D295B">
        <w:rPr>
          <w:b/>
          <w:noProof/>
          <w:sz w:val="24"/>
        </w:rPr>
        <w:tab/>
      </w:r>
      <w:r w:rsidR="004D295B">
        <w:rPr>
          <w:b/>
          <w:noProof/>
          <w:sz w:val="24"/>
        </w:rPr>
        <w:tab/>
      </w:r>
      <w:r w:rsidR="00F52CD6">
        <w:rPr>
          <w:b/>
          <w:noProof/>
          <w:sz w:val="24"/>
        </w:rPr>
        <w:tab/>
      </w:r>
      <w:r w:rsidR="00F52CD6">
        <w:rPr>
          <w:b/>
          <w:noProof/>
          <w:sz w:val="24"/>
        </w:rPr>
        <w:tab/>
      </w:r>
      <w:r w:rsidR="00F52CD6">
        <w:rPr>
          <w:b/>
          <w:noProof/>
          <w:sz w:val="24"/>
        </w:rPr>
        <w:tab/>
      </w:r>
      <w:r w:rsidR="00F52CD6">
        <w:rPr>
          <w:b/>
          <w:noProof/>
          <w:sz w:val="24"/>
        </w:rPr>
        <w:tab/>
      </w:r>
      <w:r w:rsidR="004D295B">
        <w:rPr>
          <w:b/>
          <w:noProof/>
          <w:sz w:val="24"/>
        </w:rPr>
        <w:t xml:space="preserve">was </w:t>
      </w:r>
      <w:r w:rsidR="004D295B" w:rsidRPr="004D295B">
        <w:rPr>
          <w:b/>
          <w:noProof/>
          <w:sz w:val="24"/>
        </w:rPr>
        <w:t>C1-260</w:t>
      </w:r>
      <w:r w:rsidR="00F52CD6">
        <w:rPr>
          <w:b/>
          <w:noProof/>
          <w:sz w:val="24"/>
        </w:rPr>
        <w:t>143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0CBDF" w:rsidR="001E41F3" w:rsidRPr="00410371" w:rsidRDefault="00705B1A" w:rsidP="00E13F3D">
            <w:pPr>
              <w:pStyle w:val="CRCoverPage"/>
              <w:spacing w:after="0"/>
              <w:jc w:val="right"/>
              <w:rPr>
                <w:b/>
                <w:noProof/>
                <w:sz w:val="28"/>
              </w:rPr>
            </w:pPr>
            <w:r>
              <w:rPr>
                <w:b/>
                <w:noProof/>
                <w:sz w:val="28"/>
              </w:rPr>
              <w:t>24.</w:t>
            </w:r>
            <w:r w:rsidR="00F872D9">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1D72B" w:rsidR="001E41F3" w:rsidRPr="00410371" w:rsidRDefault="00C53F85" w:rsidP="00547111">
            <w:pPr>
              <w:pStyle w:val="CRCoverPage"/>
              <w:spacing w:after="0"/>
              <w:rPr>
                <w:noProof/>
              </w:rPr>
            </w:pPr>
            <w:r>
              <w:rPr>
                <w:b/>
                <w:noProof/>
                <w:sz w:val="28"/>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869E5" w:rsidR="001E41F3" w:rsidRPr="00410371" w:rsidRDefault="001E3A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F4294" w:rsidR="001E41F3" w:rsidRPr="00410371" w:rsidRDefault="008D4EA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C20DE" w:rsidR="00F25D98" w:rsidRDefault="005A5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5707A" w:rsidR="00F25D98" w:rsidRDefault="00C937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2D99F" w:rsidR="001E41F3" w:rsidRDefault="004C62ED">
            <w:pPr>
              <w:pStyle w:val="CRCoverPage"/>
              <w:spacing w:after="0"/>
              <w:ind w:left="100"/>
              <w:rPr>
                <w:noProof/>
              </w:rPr>
            </w:pPr>
            <w:r>
              <w:t xml:space="preserve">Corrections </w:t>
            </w:r>
            <w:r w:rsidR="00A87850">
              <w:t xml:space="preserve">to </w:t>
            </w:r>
            <w:r w:rsidR="00B33F7A">
              <w:t xml:space="preserve">ad hoc group </w:t>
            </w:r>
            <w:r w:rsidR="00A87850">
              <w:t>emergency a</w:t>
            </w:r>
            <w:r w:rsidR="00EB30D6">
              <w:t>l</w:t>
            </w:r>
            <w:r w:rsidR="00A87850">
              <w:t>er</w:t>
            </w:r>
            <w:r w:rsidR="00EB30D6">
              <w:t>t</w:t>
            </w:r>
            <w:r w:rsidR="00A87850">
              <w:t xml:space="preserve"> </w:t>
            </w:r>
            <w:r w:rsidR="00EB30D6">
              <w:t xml:space="preserve">and </w:t>
            </w:r>
            <w:r w:rsidR="00F96ECA">
              <w:t xml:space="preserve">ad hoc group </w:t>
            </w:r>
            <w:r w:rsidR="00B33F7A">
              <w:t>c</w:t>
            </w:r>
            <w:r w:rsidR="00685BA5">
              <w:t>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01B90" w:rsidR="001E41F3" w:rsidRDefault="00D45FCD">
            <w:pPr>
              <w:pStyle w:val="CRCoverPage"/>
              <w:spacing w:after="0"/>
              <w:ind w:left="100"/>
              <w:rPr>
                <w:noProof/>
              </w:rPr>
            </w:pPr>
            <w: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B2F4E" w:rsidR="001E41F3" w:rsidRDefault="005A2FF6" w:rsidP="001E3A12">
            <w:pPr>
              <w:pStyle w:val="CRCoverPage"/>
              <w:spacing w:after="0"/>
              <w:rPr>
                <w:noProof/>
              </w:rPr>
            </w:pPr>
            <w:r w:rsidRPr="005A2FF6">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8F696" w:rsidR="001E41F3" w:rsidRDefault="00C9378C">
            <w:pPr>
              <w:pStyle w:val="CRCoverPage"/>
              <w:spacing w:after="0"/>
              <w:ind w:left="100"/>
              <w:rPr>
                <w:noProof/>
              </w:rPr>
            </w:pPr>
            <w:r>
              <w:rPr>
                <w:noProof/>
              </w:rPr>
              <w:t>2026-01-</w:t>
            </w:r>
            <w:r w:rsidR="004A596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2B20" w:rsidR="001E41F3" w:rsidRDefault="001E3A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F520B" w:rsidR="001E41F3" w:rsidRDefault="004A596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D23A5" w:rsidR="001E41F3" w:rsidRDefault="00D914E3">
            <w:pPr>
              <w:pStyle w:val="CRCoverPage"/>
              <w:spacing w:after="0"/>
              <w:ind w:left="100"/>
              <w:rPr>
                <w:noProof/>
              </w:rPr>
            </w:pPr>
            <w:r>
              <w:rPr>
                <w:noProof/>
              </w:rPr>
              <w:t xml:space="preserve">The current specification does not correctly determine the CF for an ad hoc </w:t>
            </w:r>
            <w:r w:rsidR="001E162F">
              <w:rPr>
                <w:noProof/>
              </w:rPr>
              <w:t xml:space="preserve">group SDS, ad hoc </w:t>
            </w:r>
            <w:r>
              <w:rPr>
                <w:noProof/>
              </w:rPr>
              <w:t xml:space="preserve">group emergency alert and ad hoc group </w:t>
            </w:r>
            <w:r w:rsidR="006050E3">
              <w:rPr>
                <w:noProof/>
              </w:rPr>
              <w:t>session initiatio</w:t>
            </w:r>
            <w:r w:rsidR="00311BC1">
              <w:rPr>
                <w:noProof/>
              </w:rPr>
              <w:t>n</w:t>
            </w:r>
            <w:r w:rsidR="006050E3">
              <w:rPr>
                <w:noProof/>
              </w:rPr>
              <w:t xml:space="preserve"> </w:t>
            </w:r>
            <w:r>
              <w:rPr>
                <w:noProof/>
              </w:rPr>
              <w:t xml:space="preserve">based on criteria. </w:t>
            </w:r>
            <w:r>
              <w:t xml:space="preserve">This CR correct this and allows, in case the same criteria is used, to suppress an unwanted duplicate ad hoc group </w:t>
            </w:r>
            <w:r w:rsidR="004120CC">
              <w:t>session</w:t>
            </w:r>
            <w:r>
              <w:t xml:space="preserve"> and instead enable the user to join the ongoing ad hoc group </w:t>
            </w:r>
            <w:r w:rsidR="004120CC">
              <w:t>session</w:t>
            </w:r>
            <w:r w:rsidR="00A0291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86CD3" w14:textId="7FFE9E69" w:rsidR="00E74A14" w:rsidRDefault="00C74FFE" w:rsidP="00E74A14">
            <w:pPr>
              <w:pStyle w:val="CRCoverPage"/>
              <w:spacing w:after="0"/>
              <w:ind w:left="100"/>
              <w:rPr>
                <w:noProof/>
              </w:rPr>
            </w:pPr>
            <w:r>
              <w:rPr>
                <w:noProof/>
              </w:rPr>
              <w:t>9.2.2</w:t>
            </w:r>
            <w:r w:rsidR="00E74A14">
              <w:rPr>
                <w:noProof/>
              </w:rPr>
              <w:t>.2.1:</w:t>
            </w:r>
          </w:p>
          <w:p w14:paraId="755E5A71" w14:textId="25542B79" w:rsidR="00E74A14" w:rsidRDefault="00E74A14" w:rsidP="00E74A14">
            <w:pPr>
              <w:pStyle w:val="CRCoverPage"/>
              <w:spacing w:after="0"/>
              <w:ind w:left="100"/>
              <w:rPr>
                <w:noProof/>
              </w:rPr>
            </w:pPr>
            <w:r>
              <w:rPr>
                <w:noProof/>
              </w:rPr>
              <w:t>- corrections</w:t>
            </w:r>
            <w:r w:rsidR="005209DE">
              <w:rPr>
                <w:noProof/>
              </w:rPr>
              <w:t xml:space="preserve"> to include all elements for </w:t>
            </w:r>
            <w:r w:rsidR="005209DE" w:rsidRPr="00944CB8">
              <w:t>ad hoc group standalone SDS message</w:t>
            </w:r>
          </w:p>
          <w:p w14:paraId="239BA328" w14:textId="4B296029" w:rsidR="00C74FFE" w:rsidRDefault="00C74FFE" w:rsidP="00C74FFE">
            <w:pPr>
              <w:pStyle w:val="CRCoverPage"/>
              <w:spacing w:after="0"/>
              <w:ind w:left="100"/>
              <w:rPr>
                <w:noProof/>
              </w:rPr>
            </w:pPr>
            <w:r>
              <w:rPr>
                <w:noProof/>
              </w:rPr>
              <w:t>9.2.2.3.1:</w:t>
            </w:r>
          </w:p>
          <w:p w14:paraId="24CEFF1D" w14:textId="13B843D0" w:rsidR="00C74FFE" w:rsidRDefault="00C74FFE" w:rsidP="00C74FFE">
            <w:pPr>
              <w:pStyle w:val="CRCoverPage"/>
              <w:spacing w:after="0"/>
              <w:ind w:left="100"/>
              <w:rPr>
                <w:noProof/>
              </w:rPr>
            </w:pPr>
            <w:r>
              <w:rPr>
                <w:noProof/>
              </w:rPr>
              <w:t>-</w:t>
            </w:r>
            <w:r w:rsidR="004B6DC2">
              <w:rPr>
                <w:noProof/>
              </w:rPr>
              <w:t xml:space="preserve"> </w:t>
            </w:r>
            <w:r w:rsidR="004B6DC2" w:rsidRPr="004B6DC2">
              <w:rPr>
                <w:noProof/>
              </w:rPr>
              <w:t>corrections in the determination of the PSI of the CF</w:t>
            </w:r>
          </w:p>
          <w:p w14:paraId="61988542" w14:textId="4DBE1282" w:rsidR="00C74FFE" w:rsidRDefault="00C74FFE" w:rsidP="00C74FFE">
            <w:pPr>
              <w:pStyle w:val="CRCoverPage"/>
              <w:spacing w:after="0"/>
              <w:ind w:left="100"/>
              <w:rPr>
                <w:noProof/>
              </w:rPr>
            </w:pPr>
            <w:r>
              <w:rPr>
                <w:noProof/>
              </w:rPr>
              <w:t>9.2.2.4.2:</w:t>
            </w:r>
          </w:p>
          <w:p w14:paraId="333D1D21" w14:textId="1ABED8E7" w:rsidR="00C74FFE" w:rsidRDefault="00C74FFE" w:rsidP="00C74FFE">
            <w:pPr>
              <w:pStyle w:val="CRCoverPage"/>
              <w:spacing w:after="0"/>
              <w:ind w:left="100"/>
              <w:rPr>
                <w:noProof/>
              </w:rPr>
            </w:pPr>
            <w:r>
              <w:rPr>
                <w:noProof/>
              </w:rPr>
              <w:t xml:space="preserve">- </w:t>
            </w:r>
            <w:r w:rsidR="00AF3FF2">
              <w:rPr>
                <w:noProof/>
              </w:rPr>
              <w:t>adding missing text required to determine the rec</w:t>
            </w:r>
            <w:r w:rsidR="00A07B79">
              <w:rPr>
                <w:noProof/>
              </w:rPr>
              <w:t xml:space="preserve">eipiants of an </w:t>
            </w:r>
            <w:r w:rsidR="00A07B79" w:rsidRPr="00944CB8">
              <w:t>ad hoc group standalone SDS</w:t>
            </w:r>
          </w:p>
          <w:p w14:paraId="7FC808E6" w14:textId="5D0E7043" w:rsidR="00DA66E3" w:rsidRDefault="00DA66E3" w:rsidP="00DA66E3">
            <w:pPr>
              <w:pStyle w:val="CRCoverPage"/>
              <w:spacing w:after="0"/>
              <w:ind w:left="100"/>
              <w:rPr>
                <w:noProof/>
              </w:rPr>
            </w:pPr>
            <w:r>
              <w:rPr>
                <w:noProof/>
              </w:rPr>
              <w:t>1</w:t>
            </w:r>
            <w:r w:rsidR="00A40908">
              <w:rPr>
                <w:noProof/>
              </w:rPr>
              <w:t>6</w:t>
            </w:r>
            <w:r w:rsidR="00266420">
              <w:rPr>
                <w:noProof/>
              </w:rPr>
              <w:t>.</w:t>
            </w:r>
            <w:r w:rsidR="00BD7DDD">
              <w:rPr>
                <w:noProof/>
              </w:rPr>
              <w:t>2</w:t>
            </w:r>
            <w:r w:rsidR="00266420">
              <w:rPr>
                <w:noProof/>
              </w:rPr>
              <w:t>A.</w:t>
            </w:r>
            <w:r>
              <w:rPr>
                <w:noProof/>
              </w:rPr>
              <w:t>2.1:</w:t>
            </w:r>
          </w:p>
          <w:p w14:paraId="380A68E6" w14:textId="238FBFDF" w:rsidR="00DA66E3" w:rsidRDefault="00DA66E3" w:rsidP="00DA66E3">
            <w:pPr>
              <w:pStyle w:val="CRCoverPage"/>
              <w:spacing w:after="0"/>
              <w:ind w:left="100"/>
              <w:rPr>
                <w:noProof/>
              </w:rPr>
            </w:pPr>
            <w:r>
              <w:rPr>
                <w:noProof/>
              </w:rPr>
              <w:t xml:space="preserve">- </w:t>
            </w:r>
            <w:r w:rsidR="000D16CE">
              <w:rPr>
                <w:noProof/>
              </w:rPr>
              <w:t>corrections</w:t>
            </w:r>
            <w:r w:rsidR="00C05DEC">
              <w:rPr>
                <w:noProof/>
              </w:rPr>
              <w:t xml:space="preserve"> in</w:t>
            </w:r>
            <w:r>
              <w:rPr>
                <w:noProof/>
              </w:rPr>
              <w:t xml:space="preserve"> the determination of the PSI of the</w:t>
            </w:r>
          </w:p>
          <w:p w14:paraId="7DEE5A49" w14:textId="773788C7" w:rsidR="00297A91" w:rsidRDefault="00297A91" w:rsidP="00297A91">
            <w:pPr>
              <w:pStyle w:val="CRCoverPage"/>
              <w:spacing w:after="0"/>
              <w:ind w:left="100"/>
              <w:rPr>
                <w:noProof/>
              </w:rPr>
            </w:pPr>
            <w:r>
              <w:rPr>
                <w:noProof/>
              </w:rPr>
              <w:t>12.1A.3.1:</w:t>
            </w:r>
          </w:p>
          <w:p w14:paraId="46AD41F4" w14:textId="2C461F99" w:rsidR="00DA66E3" w:rsidRDefault="00297A91" w:rsidP="00297A91">
            <w:pPr>
              <w:pStyle w:val="CRCoverPage"/>
              <w:spacing w:after="0"/>
              <w:ind w:left="100"/>
              <w:rPr>
                <w:noProof/>
              </w:rPr>
            </w:pPr>
            <w:r>
              <w:rPr>
                <w:noProof/>
              </w:rPr>
              <w:t xml:space="preserve">- add handling to cover an ongoing ad hoc group </w:t>
            </w:r>
            <w:r w:rsidR="003B14DB">
              <w:rPr>
                <w:noProof/>
              </w:rPr>
              <w:t>emergency alert</w:t>
            </w:r>
            <w:r w:rsidR="00FC012E">
              <w:rPr>
                <w:noProof/>
              </w:rPr>
              <w:t xml:space="preserve"> to </w:t>
            </w:r>
            <w:proofErr w:type="spellStart"/>
            <w:r w:rsidR="00FC012E">
              <w:t>adhoc</w:t>
            </w:r>
            <w:proofErr w:type="spellEnd"/>
            <w:r w:rsidR="00FC012E">
              <w:t xml:space="preserve"> group </w:t>
            </w:r>
            <w:r w:rsidR="00FC012E" w:rsidRPr="0015289D">
              <w:t xml:space="preserve">emergency </w:t>
            </w:r>
            <w:r w:rsidR="00FC012E">
              <w:t xml:space="preserve">alert </w:t>
            </w:r>
            <w:r w:rsidR="00FC012E" w:rsidRPr="0015289D">
              <w:t>notification</w:t>
            </w:r>
          </w:p>
          <w:p w14:paraId="36397BBE" w14:textId="21067DB4" w:rsidR="00A567AC" w:rsidRDefault="008B230A" w:rsidP="00A567AC">
            <w:pPr>
              <w:pStyle w:val="CRCoverPage"/>
              <w:spacing w:after="0"/>
              <w:ind w:left="100"/>
              <w:rPr>
                <w:noProof/>
              </w:rPr>
            </w:pPr>
            <w:r>
              <w:rPr>
                <w:noProof/>
              </w:rPr>
              <w:t>24</w:t>
            </w:r>
            <w:r w:rsidR="00A567AC">
              <w:rPr>
                <w:noProof/>
              </w:rPr>
              <w:t>.3.2.1.1:</w:t>
            </w:r>
          </w:p>
          <w:p w14:paraId="564D054F" w14:textId="25ED8412" w:rsidR="00A567AC" w:rsidRDefault="00A567AC" w:rsidP="00A567AC">
            <w:pPr>
              <w:pStyle w:val="CRCoverPage"/>
              <w:spacing w:after="0"/>
              <w:ind w:left="100"/>
              <w:rPr>
                <w:noProof/>
              </w:rPr>
            </w:pPr>
            <w:r>
              <w:rPr>
                <w:noProof/>
              </w:rPr>
              <w:t xml:space="preserve">- </w:t>
            </w:r>
            <w:r w:rsidR="00A63253">
              <w:rPr>
                <w:noProof/>
              </w:rPr>
              <w:t xml:space="preserve">corrections in the determination of </w:t>
            </w:r>
            <w:r>
              <w:rPr>
                <w:noProof/>
              </w:rPr>
              <w:t>the determination of the PSI of the CF to take into account a possible ongoing ad hoc group call using the same criteria</w:t>
            </w:r>
          </w:p>
          <w:p w14:paraId="63D18702" w14:textId="3F0D8582" w:rsidR="00A567AC" w:rsidRDefault="008B230A" w:rsidP="00A567AC">
            <w:pPr>
              <w:pStyle w:val="CRCoverPage"/>
              <w:spacing w:after="0"/>
              <w:ind w:left="100"/>
              <w:rPr>
                <w:noProof/>
              </w:rPr>
            </w:pPr>
            <w:r>
              <w:rPr>
                <w:noProof/>
              </w:rPr>
              <w:t>24</w:t>
            </w:r>
            <w:r w:rsidR="00A567AC">
              <w:rPr>
                <w:noProof/>
              </w:rPr>
              <w:t>.4.2.2:</w:t>
            </w:r>
          </w:p>
          <w:p w14:paraId="7835335C" w14:textId="4FECA0EB" w:rsidR="00A567AC" w:rsidRDefault="00A567AC" w:rsidP="00A567AC">
            <w:pPr>
              <w:pStyle w:val="CRCoverPage"/>
              <w:spacing w:after="0"/>
              <w:ind w:left="100"/>
              <w:rPr>
                <w:noProof/>
              </w:rPr>
            </w:pPr>
            <w:r>
              <w:rPr>
                <w:noProof/>
              </w:rPr>
              <w:t xml:space="preserve">- add handling to cover joining of an ongoing ad hoc group </w:t>
            </w:r>
            <w:r w:rsidR="008B230A">
              <w:rPr>
                <w:noProof/>
              </w:rPr>
              <w:t>session</w:t>
            </w:r>
          </w:p>
          <w:p w14:paraId="2C00563F" w14:textId="77777777" w:rsidR="00A567AC" w:rsidRDefault="00A567AC" w:rsidP="00A567AC">
            <w:pPr>
              <w:pStyle w:val="CRCoverPage"/>
              <w:spacing w:after="0"/>
              <w:ind w:left="100"/>
              <w:rPr>
                <w:noProof/>
              </w:rPr>
            </w:pPr>
            <w:r>
              <w:rPr>
                <w:noProof/>
              </w:rPr>
              <w:t>- editorial corrections</w:t>
            </w:r>
          </w:p>
          <w:p w14:paraId="23F97240" w14:textId="77777777" w:rsidR="00A567AC" w:rsidRDefault="00A567AC" w:rsidP="00A567AC">
            <w:pPr>
              <w:pStyle w:val="CRCoverPage"/>
              <w:spacing w:after="0"/>
              <w:ind w:left="100"/>
              <w:rPr>
                <w:noProof/>
              </w:rPr>
            </w:pPr>
            <w:r>
              <w:rPr>
                <w:noProof/>
              </w:rPr>
              <w:t>17.4.7.1.1:</w:t>
            </w:r>
          </w:p>
          <w:p w14:paraId="3E81DDA4" w14:textId="33A0C00A" w:rsidR="001E41F3" w:rsidRDefault="00A567AC" w:rsidP="00A567AC">
            <w:pPr>
              <w:pStyle w:val="CRCoverPage"/>
              <w:spacing w:after="0"/>
              <w:ind w:left="100"/>
              <w:rPr>
                <w:noProof/>
              </w:rPr>
            </w:pPr>
            <w:r>
              <w:rPr>
                <w:noProof/>
              </w:rPr>
              <w:t>- defining new CF procedure to handle joining user</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b/>
                <w:bCs/>
                <w:noProof/>
              </w:rPr>
            </w:pPr>
            <w:r w:rsidRPr="003A7431">
              <w:rPr>
                <w:b/>
                <w:bCs/>
                <w:noProof/>
              </w:rPr>
              <w:t>Backward compatibility analysis:</w:t>
            </w:r>
          </w:p>
          <w:p w14:paraId="363770C3" w14:textId="43E627FE" w:rsidR="00481552" w:rsidRDefault="00425E66">
            <w:pPr>
              <w:pStyle w:val="CRCoverPage"/>
              <w:spacing w:after="0"/>
              <w:ind w:left="100"/>
              <w:rPr>
                <w:noProof/>
              </w:rPr>
            </w:pPr>
            <w:r>
              <w:rPr>
                <w:noProof/>
              </w:rPr>
              <w:t>This CR does not create any new backward compatibility issue.</w:t>
            </w:r>
          </w:p>
          <w:p w14:paraId="37847C02" w14:textId="77777777" w:rsidR="00F95115" w:rsidRDefault="00F95115">
            <w:pPr>
              <w:pStyle w:val="CRCoverPage"/>
              <w:spacing w:after="0"/>
              <w:ind w:left="100"/>
              <w:rPr>
                <w:noProof/>
              </w:rPr>
            </w:pPr>
          </w:p>
          <w:p w14:paraId="31C656EC" w14:textId="77777777" w:rsidR="00F95115" w:rsidRDefault="00F95115" w:rsidP="007E53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A6F17" w:rsidR="001E41F3" w:rsidRDefault="00A402E8">
            <w:pPr>
              <w:pStyle w:val="CRCoverPage"/>
              <w:spacing w:after="0"/>
              <w:ind w:left="100"/>
              <w:rPr>
                <w:noProof/>
              </w:rPr>
            </w:pPr>
            <w:r>
              <w:rPr>
                <w:noProof/>
              </w:rPr>
              <w:t>The current incorrect determination of the CF for an ad hoc group emergency alert and ad hoc group call based on criteria would remain. This has ser</w:t>
            </w:r>
            <w:r w:rsidR="00FB3D2E">
              <w:rPr>
                <w:noProof/>
              </w:rPr>
              <w:t>i</w:t>
            </w:r>
            <w:r>
              <w:rPr>
                <w:noProof/>
              </w:rPr>
              <w:t xml:space="preserve">ous impact if </w:t>
            </w:r>
            <w:r>
              <w:t xml:space="preserve">the same criteria </w:t>
            </w:r>
            <w:r w:rsidR="007C1CF3">
              <w:t>are</w:t>
            </w:r>
            <w:r>
              <w:t xml:space="preserve"> used in an already ongoing ad hoc group session, a second (duplicate) ad hoc group session will be created on a different CF if users from different M</w:t>
            </w:r>
            <w:r w:rsidR="00C91698">
              <w:t>CData</w:t>
            </w:r>
            <w:r>
              <w:t xml:space="preserve"> systems initiate the </w:t>
            </w:r>
            <w:r w:rsidR="007B4864">
              <w:t>hoc group session</w:t>
            </w:r>
            <w:r w:rsidR="00E6738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1D696" w:rsidR="001E41F3" w:rsidRDefault="000C07EF">
            <w:pPr>
              <w:pStyle w:val="CRCoverPage"/>
              <w:spacing w:after="0"/>
              <w:ind w:left="100"/>
              <w:rPr>
                <w:noProof/>
              </w:rPr>
            </w:pPr>
            <w:r>
              <w:rPr>
                <w:noProof/>
              </w:rPr>
              <w:t>9.2.2.2.1, 9.2.2.</w:t>
            </w:r>
            <w:r w:rsidR="00C77B8B">
              <w:rPr>
                <w:noProof/>
              </w:rPr>
              <w:t>3</w:t>
            </w:r>
            <w:r>
              <w:rPr>
                <w:noProof/>
              </w:rPr>
              <w:t>.1, 9.2.2.</w:t>
            </w:r>
            <w:r w:rsidR="00C77B8B">
              <w:rPr>
                <w:noProof/>
              </w:rPr>
              <w:t>4</w:t>
            </w:r>
            <w:r>
              <w:rPr>
                <w:noProof/>
              </w:rPr>
              <w:t>.</w:t>
            </w:r>
            <w:r w:rsidR="00C77B8B">
              <w:rPr>
                <w:noProof/>
              </w:rPr>
              <w:t>2</w:t>
            </w:r>
            <w:r>
              <w:rPr>
                <w:noProof/>
              </w:rPr>
              <w:t xml:space="preserve">, </w:t>
            </w:r>
            <w:r w:rsidR="00AA08F0">
              <w:rPr>
                <w:noProof/>
              </w:rPr>
              <w:t>1</w:t>
            </w:r>
            <w:r w:rsidR="00C77B8B">
              <w:rPr>
                <w:noProof/>
              </w:rPr>
              <w:t>6</w:t>
            </w:r>
            <w:r w:rsidR="00AA08F0">
              <w:rPr>
                <w:noProof/>
              </w:rPr>
              <w:t>.</w:t>
            </w:r>
            <w:r w:rsidR="001E1DFE">
              <w:rPr>
                <w:noProof/>
              </w:rPr>
              <w:t>2</w:t>
            </w:r>
            <w:r w:rsidR="00AA08F0">
              <w:rPr>
                <w:noProof/>
              </w:rPr>
              <w:t>A.2.1,</w:t>
            </w:r>
            <w:r w:rsidR="007B4864">
              <w:rPr>
                <w:noProof/>
              </w:rPr>
              <w:t xml:space="preserve"> 16.2A.</w:t>
            </w:r>
            <w:r w:rsidR="001E1DFE">
              <w:rPr>
                <w:noProof/>
              </w:rPr>
              <w:t>3</w:t>
            </w:r>
            <w:r>
              <w:rPr>
                <w:noProof/>
              </w:rPr>
              <w:t>.1,</w:t>
            </w:r>
            <w:r w:rsidR="00AA08F0">
              <w:rPr>
                <w:noProof/>
              </w:rPr>
              <w:t xml:space="preserve"> </w:t>
            </w:r>
            <w:r w:rsidR="001E1DFE">
              <w:rPr>
                <w:noProof/>
              </w:rPr>
              <w:t>24</w:t>
            </w:r>
            <w:r w:rsidR="00FA41F1">
              <w:rPr>
                <w:noProof/>
              </w:rPr>
              <w:t xml:space="preserve">.3.2.1.1, </w:t>
            </w:r>
            <w:r w:rsidR="003570AD">
              <w:rPr>
                <w:noProof/>
              </w:rPr>
              <w:t>24</w:t>
            </w:r>
            <w:r w:rsidR="00FA41F1">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91B1D" w:rsidR="001E41F3" w:rsidRDefault="00A567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1EEF1" w:rsidR="001E41F3" w:rsidRDefault="00A567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8715D" w:rsidR="001E41F3" w:rsidRDefault="00A567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02E467F" w14:textId="77777777" w:rsidR="003029BB" w:rsidRDefault="003029BB" w:rsidP="006076FF">
      <w:pPr>
        <w:rPr>
          <w:rFonts w:eastAsia="DengXian"/>
        </w:rPr>
      </w:pPr>
    </w:p>
    <w:p w14:paraId="4A535D63" w14:textId="77777777" w:rsidR="003029BB" w:rsidRPr="00B02A0B" w:rsidRDefault="003029BB" w:rsidP="003029BB">
      <w:pPr>
        <w:pStyle w:val="Heading5"/>
        <w:rPr>
          <w:rFonts w:eastAsia="Malgun Gothic"/>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218720587"/>
      <w:r w:rsidRPr="00B02A0B">
        <w:rPr>
          <w:rFonts w:eastAsia="Malgun Gothic"/>
        </w:rPr>
        <w:t>9.2.2.2.1</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7B328457" w14:textId="77777777" w:rsidR="003029BB" w:rsidRPr="00B02A0B" w:rsidRDefault="003029BB" w:rsidP="003029B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5C0BF497" w14:textId="77777777" w:rsidR="003029BB" w:rsidRPr="00B02A0B" w:rsidRDefault="003029BB" w:rsidP="003029BB">
      <w:pPr>
        <w:rPr>
          <w:noProof/>
          <w:lang w:val="en-US"/>
        </w:rPr>
      </w:pPr>
      <w:r w:rsidRPr="00B02A0B">
        <w:rPr>
          <w:noProof/>
          <w:lang w:val="en-US"/>
        </w:rPr>
        <w:t>The MCData client:</w:t>
      </w:r>
    </w:p>
    <w:p w14:paraId="51B32FC7" w14:textId="77777777" w:rsidR="003029BB" w:rsidRPr="00B02A0B" w:rsidRDefault="003029BB" w:rsidP="003029B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623CC6D9" w14:textId="77777777" w:rsidR="003029BB" w:rsidRPr="00B02A0B" w:rsidRDefault="003029BB" w:rsidP="003029BB">
      <w:pPr>
        <w:pStyle w:val="B1"/>
        <w:rPr>
          <w:noProof/>
        </w:rPr>
      </w:pPr>
      <w:r w:rsidRPr="00B02A0B">
        <w:t>2)</w:t>
      </w:r>
      <w:r w:rsidRPr="00B02A0B">
        <w:tab/>
        <w:t xml:space="preserve">if a </w:t>
      </w:r>
      <w:r w:rsidRPr="00B02A0B">
        <w:rPr>
          <w:noProof/>
        </w:rPr>
        <w:t>one-to-one standalone SDS message is to be sent, shall insert in the SIP MESSAGE request:</w:t>
      </w:r>
    </w:p>
    <w:p w14:paraId="50A55FB4" w14:textId="77777777" w:rsidR="003029BB" w:rsidRPr="00B02A0B" w:rsidRDefault="003029BB" w:rsidP="003029BB">
      <w:pPr>
        <w:pStyle w:val="B2"/>
        <w:rPr>
          <w:noProof/>
        </w:rPr>
      </w:pPr>
      <w:r w:rsidRPr="00B02A0B">
        <w:rPr>
          <w:noProof/>
        </w:rPr>
        <w:t>a)</w:t>
      </w:r>
      <w:r w:rsidRPr="00B02A0B">
        <w:rPr>
          <w:noProof/>
        </w:rPr>
        <w:tab/>
        <w:t>an application/resource-lists+xml MIME body with the MCData ID of the target MCData user</w:t>
      </w:r>
      <w:r w:rsidRPr="00F71C89">
        <w:rPr>
          <w:noProof/>
        </w:rPr>
        <w:t xml:space="preserve"> or the functional alias to be called</w:t>
      </w:r>
      <w:r>
        <w:rPr>
          <w:noProof/>
        </w:rPr>
        <w:t xml:space="preserve"> in the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sidRPr="00B02A0B">
        <w:rPr>
          <w:noProof/>
        </w:rPr>
        <w:t>, according to rules and procedures of IETF RFC 4826 [9];</w:t>
      </w:r>
    </w:p>
    <w:p w14:paraId="7355534E" w14:textId="77777777" w:rsidR="003029BB" w:rsidRPr="00B02A0B" w:rsidRDefault="003029BB" w:rsidP="003029BB">
      <w:pPr>
        <w:pStyle w:val="B2"/>
        <w:rPr>
          <w:lang w:eastAsia="ko-KR"/>
        </w:rPr>
      </w:pPr>
      <w:r w:rsidRPr="00B02A0B">
        <w:rPr>
          <w:noProof/>
        </w:rPr>
        <w:t>b)</w:t>
      </w:r>
      <w:r w:rsidRPr="00B02A0B">
        <w:rPr>
          <w:lang w:eastAsia="ko-KR"/>
        </w:rPr>
        <w:tab/>
        <w:t>an application/vnd.3gpp.mcdata-info+xml MIME body with</w:t>
      </w:r>
      <w:r w:rsidRPr="002A0923">
        <w:t xml:space="preserve"> </w:t>
      </w:r>
      <w:r w:rsidRPr="00B02A0B">
        <w:t>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r w:rsidRPr="00B02A0B">
        <w:rPr>
          <w:lang w:eastAsia="ko-KR"/>
        </w:rPr>
        <w:t>:</w:t>
      </w:r>
    </w:p>
    <w:p w14:paraId="2B69CC27" w14:textId="77777777" w:rsidR="003029BB" w:rsidRPr="00B02A0B" w:rsidRDefault="003029BB" w:rsidP="003029BB">
      <w:pPr>
        <w:pStyle w:val="B3"/>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w:t>
      </w:r>
      <w:r>
        <w:rPr>
          <w:lang w:eastAsia="ko-KR"/>
        </w:rPr>
        <w:t xml:space="preserve"> and</w:t>
      </w:r>
    </w:p>
    <w:p w14:paraId="14C9AE8A" w14:textId="77777777" w:rsidR="003029BB" w:rsidRDefault="003029BB" w:rsidP="003029B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1839AAB8" w14:textId="77777777" w:rsidR="003029BB" w:rsidRDefault="003029BB" w:rsidP="003029BB">
      <w:pPr>
        <w:pStyle w:val="B4"/>
      </w:pPr>
      <w:r>
        <w:t>A)</w:t>
      </w:r>
      <w:r w:rsidRPr="008539CF">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905FAA">
        <w:rPr>
          <w:lang w:eastAsia="ko-KR"/>
        </w:rPr>
        <w:t>used as a target of the call request</w:t>
      </w:r>
      <w:r>
        <w:t xml:space="preserve">; </w:t>
      </w:r>
    </w:p>
    <w:p w14:paraId="77570C5D" w14:textId="77777777" w:rsidR="003029BB" w:rsidRDefault="003029BB" w:rsidP="003029BB">
      <w:pPr>
        <w:pStyle w:val="B4"/>
      </w:pPr>
      <w:r>
        <w:rPr>
          <w:lang w:eastAsia="ko-KR"/>
        </w:rPr>
        <w:t>B</w:t>
      </w:r>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w:t>
      </w:r>
      <w:r w:rsidRPr="00661323">
        <w:t xml:space="preserve"> </w:t>
      </w:r>
      <w:r>
        <w:t>and</w:t>
      </w:r>
    </w:p>
    <w:p w14:paraId="61823C7A" w14:textId="77777777" w:rsidR="003029BB" w:rsidRPr="00B02A0B" w:rsidRDefault="003029BB" w:rsidP="003029BB">
      <w:pPr>
        <w:pStyle w:val="B4"/>
        <w:rPr>
          <w:lang w:eastAsia="ko-KR"/>
        </w:rPr>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r w:rsidRPr="00B02A0B">
        <w:t xml:space="preserve"> and</w:t>
      </w:r>
    </w:p>
    <w:p w14:paraId="5C56F55A" w14:textId="77777777" w:rsidR="003029BB" w:rsidRPr="00B02A0B" w:rsidRDefault="003029BB" w:rsidP="003029BB">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0F0F6028" w14:textId="77777777" w:rsidR="003029BB" w:rsidRPr="00B02A0B" w:rsidRDefault="003029BB" w:rsidP="003029BB">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5BE88591" w14:textId="77777777" w:rsidR="003029BB" w:rsidRPr="00B02A0B" w:rsidRDefault="003029BB" w:rsidP="003029BB">
      <w:pPr>
        <w:pStyle w:val="B3"/>
      </w:pPr>
      <w:r w:rsidRPr="00B02A0B">
        <w:t>ii)</w:t>
      </w:r>
      <w:r w:rsidRPr="00B02A0B">
        <w:tab/>
        <w:t>shall use the keying material to generate a PCK as described in 3GPP TS 33.180 [26];</w:t>
      </w:r>
    </w:p>
    <w:p w14:paraId="0258FDDF" w14:textId="77777777" w:rsidR="003029BB" w:rsidRPr="00B02A0B" w:rsidRDefault="003029BB" w:rsidP="003029BB">
      <w:pPr>
        <w:pStyle w:val="B3"/>
      </w:pPr>
      <w:r w:rsidRPr="00B02A0B">
        <w:t>iii)</w:t>
      </w:r>
      <w:r w:rsidRPr="00B02A0B">
        <w:tab/>
        <w:t>shall use the PCK to generate a PCK-ID with the four most significant bits set to "0001" to indicate that the purpose of the PCK is to protect one-to-one communications and with the remaining twenty</w:t>
      </w:r>
      <w:r>
        <w:t>-</w:t>
      </w:r>
      <w:r w:rsidRPr="00B02A0B">
        <w:t>eight bits being randomly generated as described in 3GPP TS 33.180 [26];</w:t>
      </w:r>
    </w:p>
    <w:p w14:paraId="2B100098" w14:textId="77777777" w:rsidR="003029BB" w:rsidRPr="00B02A0B" w:rsidRDefault="003029BB" w:rsidP="003029BB">
      <w:pPr>
        <w:pStyle w:val="B3"/>
      </w:pPr>
      <w:r w:rsidRPr="00B02A0B">
        <w:t>iv)</w:t>
      </w:r>
      <w:r w:rsidRPr="00B02A0B">
        <w:tab/>
        <w:t>shall encrypt the PCK to a UID associated to the MCData client using the MCData ID of the invited user and a time related parameter as described in 3GPP TS 33.180 [26];</w:t>
      </w:r>
    </w:p>
    <w:p w14:paraId="1FF3A3FC" w14:textId="77777777" w:rsidR="003029BB" w:rsidRPr="00B02A0B" w:rsidRDefault="003029BB" w:rsidP="003029BB">
      <w:pPr>
        <w:pStyle w:val="B3"/>
      </w:pPr>
      <w:r w:rsidRPr="00B02A0B">
        <w:t>v)</w:t>
      </w:r>
      <w:r w:rsidRPr="00B02A0B">
        <w:tab/>
        <w:t>shall generate a MIKEY-SAKKE I_MESSAGE using the encapsulated PCK and PCK-ID as specified in 3GPP TS 33.180 [26]; and</w:t>
      </w:r>
    </w:p>
    <w:p w14:paraId="60E6C014" w14:textId="77777777" w:rsidR="003029BB" w:rsidRPr="00B02A0B" w:rsidRDefault="003029BB" w:rsidP="003029B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0F63AEB0" w14:textId="77777777" w:rsidR="003029BB" w:rsidRPr="00B02A0B" w:rsidRDefault="003029BB" w:rsidP="003029BB">
      <w:pPr>
        <w:pStyle w:val="B3"/>
      </w:pPr>
      <w:r w:rsidRPr="00B02A0B">
        <w:t>vii)</w:t>
      </w:r>
      <w:r w:rsidRPr="00B02A0B">
        <w:tab/>
        <w:t>shall sign the MIKEY-SAKKE I_MESSAGE using the originating MCData user's signing key provided in the keying material together with a time related parameter; and</w:t>
      </w:r>
    </w:p>
    <w:p w14:paraId="7E314D3B" w14:textId="77777777" w:rsidR="003029BB" w:rsidRPr="00B02A0B" w:rsidRDefault="003029BB" w:rsidP="003029BB">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446CD296" w14:textId="77777777" w:rsidR="003029BB" w:rsidRPr="00B02A0B" w:rsidRDefault="003029BB" w:rsidP="003029BB">
      <w:pPr>
        <w:pStyle w:val="B1"/>
        <w:rPr>
          <w:noProof/>
        </w:rPr>
      </w:pPr>
      <w:r w:rsidRPr="00B02A0B">
        <w:rPr>
          <w:noProof/>
        </w:rPr>
        <w:t>3)</w:t>
      </w:r>
      <w:r w:rsidRPr="00B02A0B">
        <w:rPr>
          <w:noProof/>
        </w:rPr>
        <w:tab/>
        <w:t>if a group standalone SDS message is to be sent:</w:t>
      </w:r>
    </w:p>
    <w:p w14:paraId="1DD78B9A" w14:textId="77777777" w:rsidR="003029BB" w:rsidRPr="00B02A0B" w:rsidRDefault="003029BB" w:rsidP="003029BB">
      <w:pPr>
        <w:pStyle w:val="B2"/>
      </w:pPr>
      <w:r w:rsidRPr="00B02A0B">
        <w:lastRenderedPageBreak/>
        <w:t>a)</w:t>
      </w:r>
      <w:r w:rsidRPr="00B02A0B">
        <w:tab/>
        <w:t xml:space="preserve">if the </w:t>
      </w:r>
      <w:r>
        <w:rPr>
          <w:noProof/>
        </w:rPr>
        <w:t>&lt;</w:t>
      </w:r>
      <w:proofErr w:type="spellStart"/>
      <w:r w:rsidRPr="00B02A0B">
        <w:rPr>
          <w:rFonts w:hint="eastAsia"/>
        </w:rPr>
        <w:t>Allowed</w:t>
      </w:r>
      <w:r w:rsidRPr="00B02A0B">
        <w:t>SDS</w:t>
      </w:r>
      <w:proofErr w:type="spellEnd"/>
      <w:r>
        <w:rPr>
          <w:noProof/>
        </w:rPr>
        <w:t>&gt;</w:t>
      </w:r>
      <w:r w:rsidRPr="00B02A0B">
        <w:rPr>
          <w:noProof/>
        </w:rPr>
        <w:t xml:space="preserve"> </w:t>
      </w:r>
      <w:r>
        <w:rPr>
          <w:lang w:eastAsia="ko-KR"/>
        </w:rPr>
        <w:t xml:space="preserve">element </w:t>
      </w:r>
      <w:r w:rsidRPr="00B02A0B">
        <w:t xml:space="preserve">present in the group document of the requested MCData group as specified in </w:t>
      </w:r>
      <w:r w:rsidRPr="00B02A0B">
        <w:rPr>
          <w:rFonts w:eastAsia="Gulim"/>
          <w:lang w:eastAsia="ko-KR"/>
        </w:rPr>
        <w:t>3GPP TS 24.48</w:t>
      </w:r>
      <w:r>
        <w:rPr>
          <w:rFonts w:eastAsia="Gulim"/>
          <w:lang w:eastAsia="ko-KR"/>
        </w:rPr>
        <w:t>4</w:t>
      </w:r>
      <w:r w:rsidRPr="00B02A0B">
        <w:rPr>
          <w:rFonts w:eastAsia="Gulim"/>
          <w:lang w:eastAsia="ko-KR"/>
        </w:rPr>
        <w:t> [</w:t>
      </w:r>
      <w:r>
        <w:rPr>
          <w:rFonts w:eastAsia="Gulim"/>
          <w:lang w:eastAsia="ko-KR"/>
        </w:rPr>
        <w:t>1</w:t>
      </w:r>
      <w:r w:rsidRPr="00B02A0B">
        <w:rPr>
          <w:rFonts w:eastAsia="Gulim"/>
          <w:lang w:eastAsia="ko-KR"/>
        </w:rPr>
        <w:t xml:space="preserve">2] is set to "false", </w:t>
      </w:r>
      <w:r w:rsidRPr="00B02A0B">
        <w:t>shall reject the request to send SDS and not continue with the rest of the steps in this clause; and</w:t>
      </w:r>
    </w:p>
    <w:p w14:paraId="711354E1" w14:textId="77777777" w:rsidR="003029BB" w:rsidRDefault="003029BB" w:rsidP="003029BB">
      <w:pPr>
        <w:pStyle w:val="NO"/>
      </w:pPr>
      <w:r>
        <w:t>NOTE 1:</w:t>
      </w:r>
      <w:r>
        <w:tab/>
        <w:t>The group document can either be known by the group management client in case of a normal group or of a temporary, or be known by the MCData client from the group regroup based on a preconfigured group procedures in case of a group regroup based on a preconfigured group.</w:t>
      </w:r>
    </w:p>
    <w:p w14:paraId="0DAC35F3" w14:textId="77777777" w:rsidR="003029BB" w:rsidRPr="00B02A0B" w:rsidRDefault="003029BB" w:rsidP="003029BB">
      <w:pPr>
        <w:pStyle w:val="B2"/>
        <w:rPr>
          <w:lang w:eastAsia="ko-KR"/>
        </w:rPr>
      </w:pPr>
      <w:r w:rsidRPr="00B02A0B">
        <w:t>b)</w:t>
      </w:r>
      <w:r w:rsidRPr="00B02A0B">
        <w:tab/>
      </w:r>
      <w:r w:rsidRPr="00B02A0B">
        <w:rPr>
          <w:lang w:eastAsia="ko-KR"/>
        </w:rPr>
        <w:t>shall insert in the SIP MESSAGE request an application/vnd.3gpp.mcdata-info+xml MIME body with</w:t>
      </w:r>
      <w:r w:rsidRPr="002A0923">
        <w:t xml:space="preserve"> </w:t>
      </w:r>
      <w:r w:rsidRPr="00B02A0B">
        <w:t>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r w:rsidRPr="00B02A0B">
        <w:rPr>
          <w:lang w:eastAsia="ko-KR"/>
        </w:rPr>
        <w:t>:</w:t>
      </w:r>
    </w:p>
    <w:p w14:paraId="229E68A5" w14:textId="77777777" w:rsidR="003029BB" w:rsidRPr="00B02A0B" w:rsidRDefault="003029BB" w:rsidP="003029BB">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322152B7" w14:textId="77777777" w:rsidR="003029BB" w:rsidRPr="00B02A0B" w:rsidRDefault="003029BB" w:rsidP="003029BB">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436F08FA" w14:textId="77777777" w:rsidR="003029BB" w:rsidRPr="0079589D" w:rsidRDefault="003029BB" w:rsidP="003029BB">
      <w:pPr>
        <w:pStyle w:val="B3"/>
      </w:pPr>
      <w:r>
        <w:t>iii</w:t>
      </w:r>
      <w:r w:rsidRPr="0079589D">
        <w:t>)</w:t>
      </w:r>
      <w:r w:rsidRPr="0079589D">
        <w:tab/>
        <w:t xml:space="preserve">if the group identity </w:t>
      </w:r>
      <w:r w:rsidRPr="00CE78A4">
        <w:t>identifies a temporary group or a group regrou</w:t>
      </w:r>
      <w:r>
        <w:t>p based on a preconfigured group</w:t>
      </w:r>
      <w:r w:rsidRPr="0079589D">
        <w:t xml:space="preserve">, </w:t>
      </w:r>
      <w:r>
        <w:t>the &lt;</w:t>
      </w:r>
      <w:proofErr w:type="spellStart"/>
      <w:r>
        <w:t>anyExt</w:t>
      </w:r>
      <w:proofErr w:type="spellEnd"/>
      <w:r>
        <w:t xml:space="preserve">&gt; element with the </w:t>
      </w:r>
      <w:r w:rsidRPr="0079589D">
        <w:t>&lt;associated-grou</w:t>
      </w:r>
      <w:r>
        <w:t>p-id&gt; element set to the MCData</w:t>
      </w:r>
      <w:r w:rsidRPr="0079589D">
        <w:t xml:space="preserve"> group ID</w:t>
      </w:r>
      <w:r>
        <w:t xml:space="preserve"> of a constituent group the MCData client is member of</w:t>
      </w:r>
      <w:r w:rsidRPr="0079589D">
        <w:t>;</w:t>
      </w:r>
    </w:p>
    <w:p w14:paraId="15B83823" w14:textId="77777777" w:rsidR="003029BB" w:rsidRDefault="003029BB" w:rsidP="003029BB">
      <w:pPr>
        <w:pStyle w:val="NO"/>
      </w:pPr>
      <w:r w:rsidRPr="002E1B5D">
        <w:t>NOTE 2:</w:t>
      </w:r>
      <w:r w:rsidRPr="002E1B5D">
        <w:tab/>
      </w:r>
      <w:r>
        <w:t>The MCData client is informed about temporary groups regrouping MCData groups that the user is a member of as specified in 3GPP TS 24.481 [11]. The MCData client is informed about regroups based on a preconfigured group of MCData groups that the user is member of and affiliated to as specified in clause 23.</w:t>
      </w:r>
    </w:p>
    <w:p w14:paraId="574E5DF8" w14:textId="77777777" w:rsidR="003029BB" w:rsidRDefault="003029BB" w:rsidP="003029BB">
      <w:pPr>
        <w:pStyle w:val="NO"/>
      </w:pPr>
      <w:r>
        <w:t>NOTE 3:</w:t>
      </w:r>
      <w:r>
        <w:tab/>
        <w:t>If the MCData user selected a TGI or the identity of a group regroup based on a preconfigured group where there are several constituent MCData groups where the MCData user is a member, the MCData client selects one of those MCData groups.</w:t>
      </w:r>
    </w:p>
    <w:p w14:paraId="7477E954" w14:textId="77777777" w:rsidR="003029BB" w:rsidRPr="00B02A0B" w:rsidRDefault="003029BB" w:rsidP="003029BB">
      <w:pPr>
        <w:pStyle w:val="B3"/>
      </w:pPr>
      <w:r w:rsidRPr="00B02A0B">
        <w:t>i</w:t>
      </w:r>
      <w:r>
        <w:t>v</w:t>
      </w:r>
      <w:r w:rsidRPr="00B02A0B">
        <w:t>)</w:t>
      </w:r>
      <w:r w:rsidRPr="00B02A0B">
        <w:tab/>
        <w:t>the &lt;</w:t>
      </w:r>
      <w:proofErr w:type="spellStart"/>
      <w:r w:rsidRPr="00B02A0B">
        <w:t>mcdata</w:t>
      </w:r>
      <w:proofErr w:type="spellEnd"/>
      <w:r w:rsidRPr="00B02A0B">
        <w:t>-client-id&gt; element set to the MCData client ID of the originating MCData client;</w:t>
      </w:r>
      <w:r>
        <w:t xml:space="preserve"> and</w:t>
      </w:r>
    </w:p>
    <w:p w14:paraId="373F2D7C" w14:textId="77777777" w:rsidR="003029BB" w:rsidRDefault="003029BB" w:rsidP="003029BB">
      <w:pPr>
        <w:pStyle w:val="B3"/>
        <w:rPr>
          <w:lang w:eastAsia="ko-KR"/>
        </w:rPr>
      </w:pPr>
      <w:r w:rsidRPr="00B02A0B">
        <w:t>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0DC0AC2A" w14:textId="77777777" w:rsidR="003029BB" w:rsidRDefault="003029BB" w:rsidP="003029BB">
      <w:pPr>
        <w:pStyle w:val="B4"/>
      </w:pPr>
      <w:r>
        <w:t>A)</w:t>
      </w:r>
      <w:r>
        <w:tab/>
      </w:r>
      <w:r w:rsidRPr="00B02A0B">
        <w:t xml:space="preserve">if the MCData client is aware of active functional aliases, and an active functional alias is to be included in the SIP MESSAGE request, the &lt;functional-alias-URI&gt; </w:t>
      </w:r>
      <w:r>
        <w:t xml:space="preserve">element </w:t>
      </w:r>
      <w:r w:rsidRPr="00B02A0B">
        <w:t>set to the URI of the used functional alias;</w:t>
      </w:r>
      <w:r w:rsidRPr="003818CA">
        <w:t xml:space="preserve"> </w:t>
      </w:r>
      <w:r>
        <w:t>and</w:t>
      </w:r>
    </w:p>
    <w:p w14:paraId="339990FD" w14:textId="77777777" w:rsidR="003029BB" w:rsidRDefault="003029BB" w:rsidP="003029BB">
      <w:pPr>
        <w:pStyle w:val="B4"/>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p>
    <w:p w14:paraId="255C0990" w14:textId="77777777" w:rsidR="003029BB" w:rsidRPr="00944CB8" w:rsidRDefault="003029BB" w:rsidP="003029BB">
      <w:pPr>
        <w:pStyle w:val="B1"/>
      </w:pPr>
      <w:r w:rsidRPr="00944CB8">
        <w:t>3A)</w:t>
      </w:r>
      <w:r w:rsidRPr="00944CB8">
        <w:tab/>
        <w:t xml:space="preserve">if an ad hoc group standalone SDS message </w:t>
      </w:r>
      <w:r>
        <w:t xml:space="preserve">is </w:t>
      </w:r>
      <w:r w:rsidRPr="00944CB8">
        <w:t>to be sent:</w:t>
      </w:r>
    </w:p>
    <w:p w14:paraId="56E79002" w14:textId="77777777" w:rsidR="003029BB" w:rsidRPr="00944CB8" w:rsidRDefault="003029BB" w:rsidP="003029BB">
      <w:pPr>
        <w:pStyle w:val="B2"/>
        <w:rPr>
          <w:lang w:eastAsia="ko-KR"/>
        </w:rPr>
      </w:pPr>
      <w:r w:rsidRPr="00944CB8">
        <w:t>a)</w:t>
      </w:r>
      <w:r w:rsidRPr="00944CB8">
        <w:tab/>
      </w:r>
      <w:r w:rsidRPr="00944CB8">
        <w:rPr>
          <w:lang w:eastAsia="ko-KR"/>
        </w:rPr>
        <w:t>shall insert in the SIP MESSAGE request an application/vnd.3gpp.mcdata-info+xml MIME body with</w:t>
      </w:r>
      <w:r w:rsidRPr="00944CB8">
        <w:t xml:space="preserve"> the &lt;</w:t>
      </w:r>
      <w:proofErr w:type="spellStart"/>
      <w:r w:rsidRPr="00944CB8">
        <w:t>mcdatainfo</w:t>
      </w:r>
      <w:proofErr w:type="spellEnd"/>
      <w:r w:rsidRPr="00944CB8">
        <w:t>&gt; element containing the &lt;</w:t>
      </w:r>
      <w:proofErr w:type="spellStart"/>
      <w:r w:rsidRPr="00944CB8">
        <w:t>mcdata</w:t>
      </w:r>
      <w:proofErr w:type="spellEnd"/>
      <w:r w:rsidRPr="00944CB8">
        <w:t>-Params&gt; element with</w:t>
      </w:r>
      <w:r w:rsidRPr="00944CB8">
        <w:rPr>
          <w:lang w:eastAsia="ko-KR"/>
        </w:rPr>
        <w:t>:</w:t>
      </w:r>
    </w:p>
    <w:p w14:paraId="0C8C8D7F" w14:textId="77777777" w:rsidR="003029BB" w:rsidRPr="00944CB8" w:rsidRDefault="003029BB" w:rsidP="003029BB">
      <w:pPr>
        <w:pStyle w:val="B3"/>
      </w:pPr>
      <w:proofErr w:type="spellStart"/>
      <w:r w:rsidRPr="00944CB8">
        <w:rPr>
          <w:lang w:eastAsia="ko-KR"/>
        </w:rPr>
        <w:t>i</w:t>
      </w:r>
      <w:proofErr w:type="spellEnd"/>
      <w:r w:rsidRPr="00944CB8">
        <w:rPr>
          <w:lang w:eastAsia="ko-KR"/>
        </w:rPr>
        <w:t>)</w:t>
      </w:r>
      <w:r w:rsidRPr="00944CB8">
        <w:rPr>
          <w:lang w:eastAsia="ko-KR"/>
        </w:rPr>
        <w:tab/>
      </w:r>
      <w:r w:rsidRPr="00944CB8">
        <w:t>the &lt;request-type&gt; element set to a value of "ad-hoc-group-</w:t>
      </w:r>
      <w:proofErr w:type="spellStart"/>
      <w:r w:rsidRPr="00944CB8">
        <w:t>sds</w:t>
      </w:r>
      <w:proofErr w:type="spellEnd"/>
      <w:r w:rsidRPr="00944CB8">
        <w:t>";</w:t>
      </w:r>
    </w:p>
    <w:p w14:paraId="071D02C7" w14:textId="77777777" w:rsidR="003029BB" w:rsidRPr="00944CB8" w:rsidRDefault="003029BB" w:rsidP="003029BB">
      <w:pPr>
        <w:pStyle w:val="B3"/>
      </w:pPr>
      <w:r w:rsidRPr="00944CB8">
        <w:t>ii)</w:t>
      </w:r>
      <w:r w:rsidRPr="00944CB8">
        <w:tab/>
        <w:t>the &lt;</w:t>
      </w:r>
      <w:proofErr w:type="spellStart"/>
      <w:r w:rsidRPr="00944CB8">
        <w:t>mcdata</w:t>
      </w:r>
      <w:proofErr w:type="spellEnd"/>
      <w:r w:rsidRPr="00944CB8">
        <w:t>-client-id&gt; element set to the MCData client ID of the originating MCData client;</w:t>
      </w:r>
    </w:p>
    <w:p w14:paraId="7F004443" w14:textId="74E642CE" w:rsidR="003029BB" w:rsidRPr="00944CB8" w:rsidRDefault="003029BB" w:rsidP="003029BB">
      <w:pPr>
        <w:pStyle w:val="B3"/>
      </w:pPr>
      <w:r w:rsidRPr="00944CB8">
        <w:t>iii)</w:t>
      </w:r>
      <w:r w:rsidRPr="00944CB8">
        <w:tab/>
      </w:r>
      <w:ins w:id="12" w:author="Peter Beicht" w:date="2026-01-28T16:48:00Z" w16du:dateUtc="2026-01-28T15:48:00Z">
        <w:r w:rsidR="00901FA3" w:rsidRPr="00C91445">
          <w:t xml:space="preserve">if the </w:t>
        </w:r>
        <w:r w:rsidR="00901FA3" w:rsidRPr="00AB5FED">
          <w:rPr>
            <w:lang w:val="nl-NL"/>
          </w:rPr>
          <w:t>MC</w:t>
        </w:r>
        <w:r w:rsidR="00901FA3">
          <w:rPr>
            <w:lang w:val="nl-NL"/>
          </w:rPr>
          <w:t>Data</w:t>
        </w:r>
        <w:r w:rsidR="00901FA3" w:rsidRPr="005A7D30">
          <w:rPr>
            <w:lang w:val="nl-NL"/>
          </w:rPr>
          <w:t xml:space="preserve"> </w:t>
        </w:r>
        <w:r w:rsidR="00901FA3" w:rsidRPr="00C91445">
          <w:t xml:space="preserve">client </w:t>
        </w:r>
        <w:r w:rsidR="00901FA3">
          <w:t xml:space="preserve">needs to include an identity of </w:t>
        </w:r>
        <w:proofErr w:type="spellStart"/>
        <w:r w:rsidR="00901FA3">
          <w:t>adhoc</w:t>
        </w:r>
        <w:proofErr w:type="spellEnd"/>
        <w:r w:rsidR="00901FA3">
          <w:t xml:space="preserve"> group</w:t>
        </w:r>
        <w:r w:rsidR="00086451" w:rsidRPr="00B723EF">
          <w:t>,</w:t>
        </w:r>
        <w:r w:rsidR="00901FA3" w:rsidRPr="00B723EF">
          <w:t xml:space="preserve"> </w:t>
        </w:r>
      </w:ins>
      <w:r w:rsidRPr="00B723EF">
        <w:t>the</w:t>
      </w:r>
      <w:r w:rsidRPr="00C74FFE">
        <w:t xml:space="preserve"> &lt;</w:t>
      </w:r>
      <w:proofErr w:type="spellStart"/>
      <w:r w:rsidRPr="00C74FFE">
        <w:t>mcdata</w:t>
      </w:r>
      <w:proofErr w:type="spellEnd"/>
      <w:r w:rsidRPr="00C74FFE">
        <w:t>-request-</w:t>
      </w:r>
      <w:proofErr w:type="spellStart"/>
      <w:r w:rsidRPr="00C74FFE">
        <w:t>uri</w:t>
      </w:r>
      <w:proofErr w:type="spellEnd"/>
      <w:r w:rsidRPr="00C74FFE">
        <w:t xml:space="preserve">&gt; element set to the </w:t>
      </w:r>
      <w:ins w:id="13" w:author="Peter Beicht" w:date="2026-01-28T16:48:00Z" w16du:dateUtc="2026-01-28T15:48:00Z">
        <w:r w:rsidR="00086451" w:rsidRPr="00C74FFE">
          <w:t xml:space="preserve">identity of </w:t>
        </w:r>
      </w:ins>
      <w:ins w:id="14" w:author="Peter Beicht" w:date="2026-01-28T16:49:00Z" w16du:dateUtc="2026-01-28T15:49:00Z">
        <w:r w:rsidR="00086451" w:rsidRPr="00C74FFE">
          <w:t xml:space="preserve">the </w:t>
        </w:r>
      </w:ins>
      <w:r w:rsidRPr="00C74FFE">
        <w:t>ad hoc group</w:t>
      </w:r>
      <w:del w:id="15" w:author="Peter Beicht" w:date="2026-01-28T16:49:00Z" w16du:dateUtc="2026-01-28T15:49:00Z">
        <w:r w:rsidRPr="00C74FFE" w:rsidDel="00086451">
          <w:delText xml:space="preserve"> identity</w:delText>
        </w:r>
      </w:del>
      <w:r w:rsidRPr="00C74FFE">
        <w:t>; a</w:t>
      </w:r>
      <w:r w:rsidRPr="00944CB8">
        <w:t>nd</w:t>
      </w:r>
    </w:p>
    <w:p w14:paraId="14A9B42A" w14:textId="1B182EC6" w:rsidR="00E557F8" w:rsidRDefault="00E557F8" w:rsidP="00E557F8">
      <w:pPr>
        <w:pStyle w:val="NO"/>
        <w:rPr>
          <w:ins w:id="16" w:author="Peter Beicht" w:date="2026-01-26T13:37:00Z" w16du:dateUtc="2026-01-26T12:37:00Z"/>
        </w:rPr>
      </w:pPr>
      <w:ins w:id="17" w:author="Peter Beicht" w:date="2026-01-26T13:37:00Z" w16du:dateUtc="2026-01-26T12:37:00Z">
        <w:r w:rsidRPr="00C91445">
          <w:t>NOTE </w:t>
        </w:r>
      </w:ins>
      <w:ins w:id="18" w:author="Peter Beicht" w:date="2026-01-26T13:55:00Z" w16du:dateUtc="2026-01-26T12:55:00Z">
        <w:r w:rsidR="00D264AA">
          <w:t>4</w:t>
        </w:r>
      </w:ins>
      <w:ins w:id="19" w:author="Peter Beicht" w:date="2026-01-26T13:37:00Z" w16du:dateUtc="2026-01-26T12:37:00Z">
        <w:r w:rsidRPr="00C91445">
          <w:t>:</w:t>
        </w:r>
        <w:r w:rsidRPr="00C91445">
          <w:tab/>
        </w:r>
        <w:r>
          <w:t xml:space="preserve">If </w:t>
        </w:r>
        <w:r w:rsidRPr="00AA45D1">
          <w:t xml:space="preserve">the </w:t>
        </w:r>
        <w:r>
          <w:t xml:space="preserve">call setup </w:t>
        </w:r>
        <w:r w:rsidRPr="00AA45D1">
          <w:t>request follows an emergency alert</w:t>
        </w:r>
        <w:r>
          <w:t xml:space="preserve"> for an ad hoc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an ad</w:t>
        </w:r>
        <w:r>
          <w:t> </w:t>
        </w:r>
        <w:r w:rsidRPr="00AA45D1">
          <w:t>hoc group emergency alert</w:t>
        </w:r>
        <w:r w:rsidRPr="00C91445">
          <w:t xml:space="preserve"> procedures</w:t>
        </w:r>
        <w:r>
          <w:t xml:space="preserve"> is used</w:t>
        </w:r>
        <w:r w:rsidRPr="00C91445">
          <w:t>.</w:t>
        </w:r>
      </w:ins>
    </w:p>
    <w:p w14:paraId="4D717970" w14:textId="227D79CD" w:rsidR="00E557F8" w:rsidRDefault="00E557F8" w:rsidP="00E557F8">
      <w:pPr>
        <w:pStyle w:val="NO"/>
        <w:rPr>
          <w:ins w:id="20" w:author="Peter Beicht" w:date="2026-01-26T13:37:00Z" w16du:dateUtc="2026-01-26T12:37:00Z"/>
        </w:rPr>
      </w:pPr>
      <w:ins w:id="21" w:author="Peter Beicht" w:date="2026-01-26T13:37:00Z" w16du:dateUtc="2026-01-26T12:37:00Z">
        <w:r w:rsidRPr="00C91445">
          <w:t>NOTE </w:t>
        </w:r>
      </w:ins>
      <w:ins w:id="22" w:author="Peter Beicht" w:date="2026-01-26T13:55:00Z" w16du:dateUtc="2026-01-26T12:55:00Z">
        <w:r w:rsidR="00D264AA">
          <w:rPr>
            <w:lang w:val="hr-HR"/>
          </w:rPr>
          <w:t>5</w:t>
        </w:r>
      </w:ins>
      <w:ins w:id="23" w:author="Peter Beicht" w:date="2026-01-26T13:37:00Z" w16du:dateUtc="2026-01-26T12:37:00Z">
        <w:r w:rsidRPr="00C91445">
          <w:t>:</w:t>
        </w:r>
        <w:r w:rsidRPr="00C91445">
          <w:tab/>
        </w:r>
        <w:r>
          <w:t>The</w:t>
        </w:r>
        <w:r w:rsidRPr="00AA45D1">
          <w:t xml:space="preserve"> </w:t>
        </w:r>
        <w:r w:rsidRPr="00AB5FED">
          <w:rPr>
            <w:lang w:val="nl-NL"/>
          </w:rPr>
          <w:t>MC</w:t>
        </w:r>
        <w:r>
          <w:rPr>
            <w:lang w:val="nl-NL"/>
          </w:rPr>
          <w:t>Data</w:t>
        </w:r>
        <w:r w:rsidRPr="005A7D30">
          <w:rPr>
            <w:lang w:val="nl-NL"/>
          </w:rPr>
          <w:t xml:space="preserve"> </w:t>
        </w:r>
        <w:r>
          <w:t xml:space="preserve">client can optionally include an identity of </w:t>
        </w:r>
        <w:proofErr w:type="spellStart"/>
        <w:r>
          <w:t>adhoc</w:t>
        </w:r>
        <w:proofErr w:type="spellEnd"/>
        <w:r>
          <w:t xml:space="preserve"> group</w:t>
        </w:r>
        <w:r w:rsidRPr="00C91445">
          <w:t xml:space="preserve"> </w:t>
        </w:r>
        <w:r>
          <w:t xml:space="preserve">if it learns by any other means or generated by the </w:t>
        </w:r>
        <w:r w:rsidRPr="00AB5FED">
          <w:rPr>
            <w:lang w:val="nl-NL"/>
          </w:rPr>
          <w:t>MC</w:t>
        </w:r>
        <w:r>
          <w:rPr>
            <w:lang w:val="nl-NL"/>
          </w:rPr>
          <w:t>Data</w:t>
        </w:r>
        <w:r w:rsidRPr="005A7D30">
          <w:rPr>
            <w:lang w:val="nl-NL"/>
          </w:rPr>
          <w:t xml:space="preserve"> </w:t>
        </w:r>
        <w:r>
          <w:t>client using required parameters</w:t>
        </w:r>
        <w:r w:rsidRPr="00C91445">
          <w:t>.</w:t>
        </w:r>
      </w:ins>
    </w:p>
    <w:p w14:paraId="4847B27B" w14:textId="1D78F015" w:rsidR="003029BB" w:rsidRPr="00944CB8" w:rsidRDefault="003029BB" w:rsidP="003029BB">
      <w:pPr>
        <w:pStyle w:val="B3"/>
        <w:rPr>
          <w:lang w:eastAsia="ko-KR"/>
        </w:rPr>
      </w:pPr>
      <w:r w:rsidRPr="00944CB8">
        <w:t>iv)</w:t>
      </w:r>
      <w:r w:rsidRPr="00944CB8">
        <w:tab/>
        <w:t>an &lt;</w:t>
      </w:r>
      <w:proofErr w:type="spellStart"/>
      <w:r w:rsidRPr="00944CB8">
        <w:t>anyExt</w:t>
      </w:r>
      <w:proofErr w:type="spellEnd"/>
      <w:r w:rsidRPr="00944CB8">
        <w:t>&gt; element</w:t>
      </w:r>
      <w:r w:rsidRPr="00944CB8">
        <w:rPr>
          <w:lang w:eastAsia="ko-KR"/>
        </w:rPr>
        <w:t xml:space="preserve"> </w:t>
      </w:r>
      <w:r w:rsidRPr="00944CB8">
        <w:t>containing</w:t>
      </w:r>
      <w:r w:rsidRPr="00944CB8">
        <w:rPr>
          <w:lang w:eastAsia="ko-KR"/>
        </w:rPr>
        <w:t>:</w:t>
      </w:r>
    </w:p>
    <w:p w14:paraId="0196E125" w14:textId="77777777" w:rsidR="003029BB" w:rsidRPr="00944CB8" w:rsidRDefault="003029BB" w:rsidP="003029BB">
      <w:pPr>
        <w:pStyle w:val="B4"/>
      </w:pPr>
      <w:r w:rsidRPr="00944CB8">
        <w:t>A)</w:t>
      </w:r>
      <w:r w:rsidRPr="00944CB8">
        <w:tab/>
        <w:t xml:space="preserve">if a </w:t>
      </w:r>
      <w:r>
        <w:t xml:space="preserve">stored </w:t>
      </w:r>
      <w:r w:rsidRPr="00944CB8">
        <w:t>preconfigured MCData group ID is available</w:t>
      </w:r>
      <w:r>
        <w:t xml:space="preserve"> according to clause 24.2.7.2</w:t>
      </w:r>
      <w:r w:rsidRPr="00944CB8">
        <w:t>, the &lt;preconfigured-group&gt; element set to the preconfigured MCData group ID; and</w:t>
      </w:r>
    </w:p>
    <w:p w14:paraId="1447EE5C" w14:textId="77777777" w:rsidR="003029BB" w:rsidRPr="00B02A0B" w:rsidRDefault="003029BB" w:rsidP="003029BB">
      <w:pPr>
        <w:pStyle w:val="B4"/>
      </w:pPr>
      <w:r w:rsidRPr="00944CB8">
        <w:t>B)</w:t>
      </w:r>
      <w:r w:rsidRPr="00944CB8">
        <w:tab/>
        <w:t>if the MCData client is aware of active functional aliases, and an active functional alias is to be included in the SIP MESSAGE request, the &lt;functional-alias-URI&gt; element set to the URI of the used functional alias;</w:t>
      </w:r>
    </w:p>
    <w:p w14:paraId="42F14C6C" w14:textId="444806C0" w:rsidR="00407094" w:rsidRDefault="00407094" w:rsidP="00407094">
      <w:pPr>
        <w:pStyle w:val="B2"/>
        <w:rPr>
          <w:ins w:id="24" w:author="Peter Beicht" w:date="2026-01-26T13:50:00Z" w16du:dateUtc="2026-01-26T12:50:00Z"/>
          <w:lang w:eastAsia="ko-KR"/>
        </w:rPr>
      </w:pPr>
      <w:ins w:id="25" w:author="Peter Beicht" w:date="2026-01-26T13:50:00Z" w16du:dateUtc="2026-01-26T12:50:00Z">
        <w:r>
          <w:rPr>
            <w:lang w:eastAsia="ko-KR"/>
          </w:rPr>
          <w:lastRenderedPageBreak/>
          <w:t>b</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list of </w:t>
        </w:r>
        <w:r w:rsidRPr="00B02A0B">
          <w:t xml:space="preserve">MCData </w:t>
        </w:r>
        <w:r>
          <w:rPr>
            <w:lang w:val="en-US"/>
          </w:rPr>
          <w:t xml:space="preserve">users </w:t>
        </w:r>
        <w:r w:rsidRPr="00914F87">
          <w:rPr>
            <w:lang w:eastAsia="ko-KR"/>
          </w:rPr>
          <w:t xml:space="preserve">to be </w:t>
        </w:r>
        <w:r>
          <w:rPr>
            <w:lang w:eastAsia="ko-KR"/>
          </w:rPr>
          <w:t>invited for data communication</w:t>
        </w:r>
        <w:r>
          <w:rPr>
            <w:lang w:val="en-US"/>
          </w:rPr>
          <w:t xml:space="preserve"> and </w:t>
        </w:r>
        <w:r w:rsidRPr="00AA45D1">
          <w:t xml:space="preserve">the </w:t>
        </w:r>
        <w:r>
          <w:rPr>
            <w:lang w:eastAsia="ko-KR"/>
          </w:rPr>
          <w:t>data communication</w:t>
        </w:r>
        <w:r>
          <w:rPr>
            <w:lang w:val="en-US"/>
          </w:rPr>
          <w:t xml:space="preserve"> </w:t>
        </w:r>
        <w:r>
          <w:t xml:space="preserve">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in the SIP </w:t>
        </w:r>
      </w:ins>
      <w:ins w:id="26" w:author="Peter Beicht" w:date="2026-01-26T13:51:00Z" w16du:dateUtc="2026-01-26T12:51:00Z">
        <w:r w:rsidR="00B82534">
          <w:rPr>
            <w:lang w:eastAsia="ko-KR"/>
          </w:rPr>
          <w:t>MESSAGE</w:t>
        </w:r>
      </w:ins>
      <w:ins w:id="27" w:author="Peter Beicht" w:date="2026-01-26T13:50:00Z" w16du:dateUtc="2026-01-26T12:50:00Z">
        <w:r w:rsidRPr="0073469F">
          <w:rPr>
            <w:lang w:eastAsia="ko-KR"/>
          </w:rPr>
          <w:t xml:space="preserve"> request a</w:t>
        </w:r>
        <w:r>
          <w:rPr>
            <w:lang w:eastAsia="ko-KR"/>
          </w:rPr>
          <w:t>n application/</w:t>
        </w:r>
        <w:proofErr w:type="spellStart"/>
        <w:r>
          <w:rPr>
            <w:lang w:eastAsia="ko-KR"/>
          </w:rPr>
          <w:t>resource-lists+xml</w:t>
        </w:r>
        <w:proofErr w:type="spellEnd"/>
        <w:r w:rsidRPr="0073469F">
          <w:rPr>
            <w:lang w:eastAsia="ko-KR"/>
          </w:rPr>
          <w:t xml:space="preserve"> MIME body with the </w:t>
        </w:r>
        <w:r w:rsidRPr="00B02A0B">
          <w:t xml:space="preserve">MCData </w:t>
        </w:r>
        <w:r w:rsidRPr="0073469F">
          <w:rPr>
            <w:lang w:eastAsia="ko-KR"/>
          </w:rPr>
          <w:t xml:space="preserve">ID </w:t>
        </w:r>
        <w:r>
          <w:rPr>
            <w:lang w:eastAsia="ko-KR"/>
          </w:rPr>
          <w:t xml:space="preserve">or functional alias </w:t>
        </w:r>
        <w:r w:rsidRPr="0073469F">
          <w:rPr>
            <w:lang w:eastAsia="ko-KR"/>
          </w:rPr>
          <w:t xml:space="preserve">of the invited </w:t>
        </w:r>
        <w:r w:rsidRPr="00B02A0B">
          <w:t xml:space="preserve">MCData </w:t>
        </w:r>
        <w:r w:rsidRPr="0073469F">
          <w:rPr>
            <w:lang w:eastAsia="ko-KR"/>
          </w:rPr>
          <w:t>user</w:t>
        </w:r>
        <w:r>
          <w:rPr>
            <w:lang w:eastAsia="ko-KR"/>
          </w:rPr>
          <w:t>s</w:t>
        </w:r>
        <w:r w:rsidRPr="00914F87">
          <w:rPr>
            <w:lang w:eastAsia="ko-KR"/>
          </w:rPr>
          <w:t xml:space="preserve"> to be </w:t>
        </w:r>
        <w:r>
          <w:rPr>
            <w:lang w:eastAsia="ko-KR"/>
          </w:rPr>
          <w:t>called</w:t>
        </w:r>
        <w:r w:rsidRPr="0073469F">
          <w:rPr>
            <w:lang w:eastAsia="ko-KR"/>
          </w:rPr>
          <w:t>, according to rules and procedures of IETF RFC 5366 [</w:t>
        </w:r>
        <w:r>
          <w:rPr>
            <w:lang w:eastAsia="ko-KR"/>
          </w:rPr>
          <w:t>18</w:t>
        </w:r>
        <w:r w:rsidRPr="0073469F">
          <w:rPr>
            <w:lang w:eastAsia="ko-KR"/>
          </w:rPr>
          <w:t>];</w:t>
        </w:r>
      </w:ins>
      <w:ins w:id="28" w:author="Peter Beicht" w:date="2026-01-26T13:53:00Z" w16du:dateUtc="2026-01-26T12:53:00Z">
        <w:r w:rsidR="00121886">
          <w:rPr>
            <w:lang w:eastAsia="ko-KR"/>
          </w:rPr>
          <w:t xml:space="preserve"> and</w:t>
        </w:r>
      </w:ins>
    </w:p>
    <w:p w14:paraId="3E0D9D95" w14:textId="771983A4" w:rsidR="00407094" w:rsidRDefault="00407094" w:rsidP="00407094">
      <w:pPr>
        <w:pStyle w:val="B2"/>
        <w:rPr>
          <w:ins w:id="29" w:author="Peter Beicht" w:date="2026-01-26T13:50:00Z" w16du:dateUtc="2026-01-26T12:50:00Z"/>
          <w:lang w:eastAsia="ko-KR"/>
        </w:rPr>
      </w:pPr>
      <w:ins w:id="30" w:author="Peter Beicht" w:date="2026-01-26T13:50:00Z" w16du:dateUtc="2026-01-26T12:50:00Z">
        <w:r>
          <w:rPr>
            <w:lang w:eastAsia="ko-KR"/>
          </w:rPr>
          <w:t>c</w:t>
        </w:r>
        <w:r w:rsidRPr="0073469F">
          <w:rPr>
            <w:lang w:eastAsia="ko-KR"/>
          </w:rPr>
          <w:t>)</w:t>
        </w:r>
        <w:r w:rsidRPr="0073469F">
          <w:rPr>
            <w:lang w:eastAsia="ko-KR"/>
          </w:rPr>
          <w:tab/>
        </w:r>
        <w:r w:rsidRPr="00B62D1C">
          <w:rPr>
            <w:lang w:val="en-US"/>
          </w:rPr>
          <w:t xml:space="preserve">if the </w:t>
        </w:r>
        <w:r w:rsidRPr="00B02A0B">
          <w:t xml:space="preserve">MCData </w:t>
        </w:r>
        <w:r w:rsidRPr="00B62D1C">
          <w:rPr>
            <w:lang w:val="en-US"/>
          </w:rPr>
          <w:t>user has requested</w:t>
        </w:r>
        <w:r>
          <w:rPr>
            <w:lang w:val="en-US"/>
          </w:rPr>
          <w:t xml:space="preserve"> to include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Pr>
            <w:lang w:val="en-US"/>
          </w:rPr>
          <w:t xml:space="preserve"> for data communication and </w:t>
        </w:r>
        <w:r w:rsidRPr="00AA45D1">
          <w:t xml:space="preserve">the </w:t>
        </w:r>
        <w:r>
          <w:t xml:space="preserve">data communication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w:t>
        </w:r>
        <w:proofErr w:type="spellStart"/>
        <w:r>
          <w:rPr>
            <w:lang w:eastAsia="ko-KR"/>
          </w:rPr>
          <w:t>comn</w:t>
        </w:r>
        <w:proofErr w:type="spellEnd"/>
        <w:r>
          <w:rPr>
            <w:lang w:eastAsia="ko-KR"/>
          </w:rPr>
          <w:t xml:space="preserve">-participants-criteria&gt; with one or more criteria as a comma separated list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 xml:space="preserve">in the SIP </w:t>
        </w:r>
      </w:ins>
      <w:ins w:id="31" w:author="Peter Beicht" w:date="2026-01-26T13:52:00Z" w16du:dateUtc="2026-01-26T12:52:00Z">
        <w:r w:rsidR="00F715A4">
          <w:rPr>
            <w:lang w:eastAsia="ko-KR"/>
          </w:rPr>
          <w:t>MESSAGE</w:t>
        </w:r>
      </w:ins>
      <w:ins w:id="32" w:author="Peter Beicht" w:date="2026-01-26T13:50:00Z" w16du:dateUtc="2026-01-26T12:50:00Z">
        <w:r w:rsidRPr="0073469F">
          <w:rPr>
            <w:lang w:eastAsia="ko-KR"/>
          </w:rPr>
          <w:t xml:space="preserve"> request;</w:t>
        </w:r>
      </w:ins>
    </w:p>
    <w:p w14:paraId="5B0CCEDD" w14:textId="4B63341C" w:rsidR="00121886" w:rsidRDefault="00D264AA" w:rsidP="00D264AA">
      <w:pPr>
        <w:pStyle w:val="NO"/>
        <w:rPr>
          <w:ins w:id="33" w:author="Peter Beicht" w:date="2026-01-26T13:54:00Z" w16du:dateUtc="2026-01-26T12:54:00Z"/>
        </w:rPr>
      </w:pPr>
      <w:ins w:id="34" w:author="Peter Beicht" w:date="2026-01-26T13:54:00Z" w16du:dateUtc="2026-01-26T12:54:00Z">
        <w:r w:rsidRPr="00C91445">
          <w:t>NOTE </w:t>
        </w:r>
      </w:ins>
      <w:ins w:id="35" w:author="Peter Beicht" w:date="2026-01-26T13:55:00Z" w16du:dateUtc="2026-01-26T12:55:00Z">
        <w:r>
          <w:t>6</w:t>
        </w:r>
      </w:ins>
      <w:ins w:id="36" w:author="Peter Beicht" w:date="2026-01-26T13:54:00Z" w16du:dateUtc="2026-01-26T12:54:00Z">
        <w:r w:rsidRPr="00C91445">
          <w:t>:</w:t>
        </w:r>
        <w:r w:rsidRPr="00C91445">
          <w:tab/>
          <w:t xml:space="preserve">The </w:t>
        </w:r>
        <w:r w:rsidRPr="00B02A0B">
          <w:t xml:space="preserve">MCData </w:t>
        </w:r>
        <w:r w:rsidRPr="00C91445">
          <w:t xml:space="preserve">client </w:t>
        </w:r>
        <w:r>
          <w:t xml:space="preserve">can include either a </w:t>
        </w:r>
        <w:r>
          <w:rPr>
            <w:lang w:val="en-US"/>
          </w:rPr>
          <w:t xml:space="preserve">list of </w:t>
        </w:r>
        <w:r w:rsidRPr="00B02A0B">
          <w:t xml:space="preserve">MCData </w:t>
        </w:r>
        <w:r>
          <w:rPr>
            <w:lang w:val="en-US"/>
          </w:rPr>
          <w:t>users</w:t>
        </w:r>
        <w:r>
          <w:t>, functional alias</w:t>
        </w:r>
        <w:r>
          <w:rPr>
            <w:lang w:val="en-US"/>
          </w:rPr>
          <w:t xml:space="preserve"> or the c</w:t>
        </w:r>
        <w:r w:rsidRPr="00D51FF9">
          <w:rPr>
            <w:lang w:val="en-US"/>
          </w:rPr>
          <w:t xml:space="preserve">riteria for determining the </w:t>
        </w:r>
        <w:r>
          <w:rPr>
            <w:lang w:val="en-US"/>
          </w:rPr>
          <w:t xml:space="preserve">list of </w:t>
        </w:r>
        <w:r w:rsidRPr="00B02A0B">
          <w:t xml:space="preserve">MCData </w:t>
        </w:r>
        <w:r>
          <w:rPr>
            <w:lang w:val="en-US"/>
          </w:rPr>
          <w:t xml:space="preserve">users </w:t>
        </w:r>
        <w:r w:rsidRPr="00914F87">
          <w:rPr>
            <w:lang w:eastAsia="ko-KR"/>
          </w:rPr>
          <w:t xml:space="preserve">to be </w:t>
        </w:r>
        <w:r>
          <w:rPr>
            <w:lang w:eastAsia="ko-KR"/>
          </w:rPr>
          <w:t>invited</w:t>
        </w:r>
        <w:r w:rsidRPr="00C91445">
          <w:t>.</w:t>
        </w:r>
        <w:r>
          <w:t xml:space="preserve"> These two information elements are not included if the data communication setup request </w:t>
        </w:r>
        <w:r w:rsidRPr="00AA45D1">
          <w:t xml:space="preserve">follows an </w:t>
        </w:r>
        <w:proofErr w:type="spellStart"/>
        <w:r w:rsidRPr="00AA45D1">
          <w:t>adhoc</w:t>
        </w:r>
        <w:proofErr w:type="spellEnd"/>
        <w:r w:rsidRPr="00AA45D1">
          <w:t xml:space="preserve"> group for emergency alert</w:t>
        </w:r>
        <w:r>
          <w:t>s.</w:t>
        </w:r>
      </w:ins>
    </w:p>
    <w:p w14:paraId="268FEF74" w14:textId="79FC31BB" w:rsidR="003029BB" w:rsidRPr="00B02A0B" w:rsidRDefault="003029BB" w:rsidP="003029BB">
      <w:pPr>
        <w:pStyle w:val="B1"/>
      </w:pPr>
      <w:r w:rsidRPr="00B02A0B">
        <w:t>4)</w:t>
      </w:r>
      <w:r w:rsidRPr="00B02A0B">
        <w:tab/>
        <w:t>shall generate a standalone SDS message as specified in clause 6.2.2.1; and</w:t>
      </w:r>
    </w:p>
    <w:p w14:paraId="7AE204AC" w14:textId="77777777" w:rsidR="003029BB" w:rsidRDefault="003029BB" w:rsidP="003029B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4BDA46A3" w14:textId="77777777" w:rsidR="003029BB" w:rsidRPr="00D81E31" w:rsidRDefault="003029BB" w:rsidP="003029B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Pr="00905FAA">
        <w:rPr>
          <w:lang w:eastAsia="ko-KR"/>
        </w:rPr>
        <w:t xml:space="preserve">new </w:t>
      </w:r>
      <w:r w:rsidRPr="0073469F">
        <w:rPr>
          <w:lang w:eastAsia="ko-KR"/>
        </w:rPr>
        <w:t xml:space="preserve">SIP </w:t>
      </w:r>
      <w:r>
        <w:rPr>
          <w:lang w:eastAsia="ko-KR"/>
        </w:rPr>
        <w:t>MESSAGE</w:t>
      </w:r>
      <w:r w:rsidRPr="00B02A0B">
        <w:t xml:space="preserve"> </w:t>
      </w:r>
      <w:r w:rsidRPr="0073469F">
        <w:rPr>
          <w:lang w:eastAsia="ko-KR"/>
        </w:rPr>
        <w:t xml:space="preserve">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0FD4BF19" w14:textId="77777777" w:rsidR="003029BB" w:rsidRPr="00E326D4" w:rsidRDefault="003029BB" w:rsidP="003029BB">
      <w:pPr>
        <w:pStyle w:val="B1"/>
      </w:pPr>
      <w:r w:rsidRPr="00E326D4">
        <w:t>1)</w:t>
      </w:r>
      <w:r w:rsidRPr="00E326D4">
        <w:tab/>
        <w:t>shall insert in the newly generated SIP MESSAGE request an application/</w:t>
      </w:r>
      <w:proofErr w:type="spellStart"/>
      <w:r w:rsidRPr="00E326D4">
        <w:t>resource-lists+xml</w:t>
      </w:r>
      <w:proofErr w:type="spellEnd"/>
      <w:r w:rsidRPr="00E326D4">
        <w:t xml:space="preserve"> MIME body with the MCData ID of the invited MCData user in the "</w:t>
      </w:r>
      <w:proofErr w:type="spellStart"/>
      <w:r w:rsidRPr="00E326D4">
        <w:t>uri</w:t>
      </w:r>
      <w:proofErr w:type="spellEnd"/>
      <w:r w:rsidRPr="00E326D4">
        <w:t>" attribute of the &lt;entry&gt; element of the &lt;list&gt; element of the &lt;resource-lists&gt; element of the application/</w:t>
      </w:r>
      <w:proofErr w:type="spellStart"/>
      <w:r w:rsidRPr="00E326D4">
        <w:t>resource-lists+xml</w:t>
      </w:r>
      <w:proofErr w:type="spellEnd"/>
      <w:r w:rsidRPr="00E326D4">
        <w:t xml:space="preserve"> MIME body where the MCData ID is found in the &lt;</w:t>
      </w:r>
      <w:proofErr w:type="spellStart"/>
      <w:r w:rsidRPr="00E326D4">
        <w:t>mcdata</w:t>
      </w:r>
      <w:proofErr w:type="spellEnd"/>
      <w:r w:rsidRPr="00E326D4">
        <w:t>-request-</w:t>
      </w:r>
      <w:proofErr w:type="spellStart"/>
      <w:r w:rsidRPr="00E326D4">
        <w:t>uri</w:t>
      </w:r>
      <w:proofErr w:type="spellEnd"/>
      <w:r w:rsidRPr="00E326D4">
        <w:t>&gt; element of the application/vnd.3gpp.mcdata-info MIME body in the received SIP 300 (Multiple Choices) response;</w:t>
      </w:r>
    </w:p>
    <w:p w14:paraId="6FB3DA6D" w14:textId="77777777" w:rsidR="003029BB" w:rsidRDefault="003029BB" w:rsidP="003029B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w:t>
      </w:r>
      <w:proofErr w:type="spellStart"/>
      <w:r>
        <w:rPr>
          <w:lang w:eastAsia="ko-KR"/>
        </w:rPr>
        <w:t>mcdata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5E4347E" w14:textId="6F43B01E" w:rsidR="006076FF" w:rsidRPr="004A3213" w:rsidRDefault="003029BB" w:rsidP="003029BB">
      <w:pPr>
        <w:rPr>
          <w:rFonts w:eastAsia="DengXian"/>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rFonts w:eastAsia="DengXian"/>
        </w:rPr>
        <w:t xml:space="preserve"> </w:t>
      </w:r>
      <w:r w:rsidR="006076FF">
        <w:rPr>
          <w:rFonts w:eastAsia="DengXian"/>
        </w:rPr>
        <w:t>&lt;Contents of the first change, including the text of the whole of the affected clause.&gt;</w:t>
      </w:r>
    </w:p>
    <w:p w14:paraId="6EBE76A0" w14:textId="77777777" w:rsidR="006076FF" w:rsidRPr="00CE4669" w:rsidRDefault="006076FF" w:rsidP="006076FF">
      <w:pPr>
        <w:pStyle w:val="CRSeparator"/>
      </w:pPr>
      <w:r w:rsidRPr="00CE4669">
        <w:t>==============Next change==============</w:t>
      </w:r>
    </w:p>
    <w:p w14:paraId="7481BA25" w14:textId="77777777" w:rsidR="006076FF" w:rsidRDefault="006076FF" w:rsidP="005D6CEA">
      <w:pPr>
        <w:rPr>
          <w:rFonts w:eastAsia="DengXian"/>
        </w:rPr>
      </w:pPr>
    </w:p>
    <w:p w14:paraId="6E038CFA" w14:textId="77777777" w:rsidR="00A347E9" w:rsidRPr="00B02A0B" w:rsidRDefault="00A347E9" w:rsidP="00A347E9">
      <w:pPr>
        <w:pStyle w:val="Heading5"/>
        <w:rPr>
          <w:rFonts w:eastAsia="Malgun Gothic"/>
        </w:rPr>
      </w:pPr>
      <w:bookmarkStart w:id="37" w:name="_Toc20215584"/>
      <w:bookmarkStart w:id="38" w:name="_Toc27496051"/>
      <w:bookmarkStart w:id="39" w:name="_Toc36107792"/>
      <w:bookmarkStart w:id="40" w:name="_Toc44598544"/>
      <w:bookmarkStart w:id="41" w:name="_Toc44602399"/>
      <w:bookmarkStart w:id="42" w:name="_Toc45197576"/>
      <w:bookmarkStart w:id="43" w:name="_Toc45695609"/>
      <w:bookmarkStart w:id="44" w:name="_Toc51851065"/>
      <w:bookmarkStart w:id="45" w:name="_Toc92224668"/>
      <w:bookmarkStart w:id="46" w:name="_Toc218720590"/>
      <w:r w:rsidRPr="00B02A0B">
        <w:rPr>
          <w:rFonts w:eastAsia="Malgun Gothic"/>
        </w:rPr>
        <w:t>9.2.2.3.1</w:t>
      </w:r>
      <w:r w:rsidRPr="00B02A0B">
        <w:rPr>
          <w:rFonts w:eastAsia="Malgun Gothic"/>
        </w:rPr>
        <w:tab/>
        <w:t>Originating participating MCData function procedures</w:t>
      </w:r>
      <w:bookmarkEnd w:id="37"/>
      <w:bookmarkEnd w:id="38"/>
      <w:bookmarkEnd w:id="39"/>
      <w:bookmarkEnd w:id="40"/>
      <w:bookmarkEnd w:id="41"/>
      <w:bookmarkEnd w:id="42"/>
      <w:bookmarkEnd w:id="43"/>
      <w:bookmarkEnd w:id="44"/>
      <w:bookmarkEnd w:id="45"/>
      <w:bookmarkEnd w:id="46"/>
    </w:p>
    <w:p w14:paraId="19445281" w14:textId="77777777" w:rsidR="00A347E9" w:rsidRPr="00B02A0B" w:rsidRDefault="00A347E9" w:rsidP="00A347E9">
      <w:r w:rsidRPr="00B02A0B">
        <w:t>Upon receipt of a "SIP MESSAGE request for standalone SDS for originating participating MCData function", the participating MCData function:</w:t>
      </w:r>
    </w:p>
    <w:p w14:paraId="6D1DCD8B" w14:textId="77777777" w:rsidR="00A347E9" w:rsidRPr="00B02A0B" w:rsidRDefault="00A347E9" w:rsidP="00A347E9">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B632D8E" w14:textId="77777777" w:rsidR="00A347E9" w:rsidRPr="00B02A0B" w:rsidRDefault="00A347E9" w:rsidP="00A347E9">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16D77555" w14:textId="77777777" w:rsidR="00A347E9" w:rsidRPr="00B02A0B" w:rsidRDefault="00A347E9" w:rsidP="00A347E9">
      <w:pPr>
        <w:pStyle w:val="NO"/>
      </w:pPr>
      <w:r w:rsidRPr="00B02A0B">
        <w:t>NOTE</w:t>
      </w:r>
      <w:r>
        <w:t> 1</w:t>
      </w:r>
      <w:r w:rsidRPr="00B02A0B">
        <w:t>:</w:t>
      </w:r>
      <w:r w:rsidRPr="00B02A0B">
        <w:tab/>
        <w:t>The MCData ID of the calling user is bound to the public user identity at the time of service authorisation, as documented in clause 7.3.</w:t>
      </w:r>
    </w:p>
    <w:p w14:paraId="62BD0210" w14:textId="77777777" w:rsidR="00A347E9" w:rsidRPr="00B02A0B" w:rsidRDefault="00A347E9" w:rsidP="00A347E9">
      <w:pPr>
        <w:pStyle w:val="B1"/>
      </w:pPr>
      <w:r w:rsidRPr="00B02A0B">
        <w:t>3)</w:t>
      </w:r>
      <w:r w:rsidRPr="00B02A0B">
        <w:tab/>
        <w:t xml:space="preserve">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w:t>
      </w:r>
      <w:r w:rsidRPr="00B02A0B">
        <w:lastRenderedPageBreak/>
        <w:t>to the participating function" in a Warning header field as specified in clause 4.9, and shall not continue with any of the remaining steps;</w:t>
      </w:r>
    </w:p>
    <w:p w14:paraId="26BA433C" w14:textId="29B1AA10" w:rsidR="00FD0856" w:rsidRDefault="00FD0856" w:rsidP="00FD0856">
      <w:pPr>
        <w:pStyle w:val="B1"/>
        <w:rPr>
          <w:ins w:id="47" w:author="Peter Beicht" w:date="2026-01-26T14:07:00Z" w16du:dateUtc="2026-01-26T13:07:00Z"/>
        </w:rPr>
      </w:pPr>
      <w:ins w:id="48" w:author="Peter Beicht" w:date="2026-01-26T14:07:00Z" w16du:dateUtc="2026-01-26T13:07:00Z">
        <w:r>
          <w:t>3A)</w:t>
        </w:r>
        <w:r>
          <w:tab/>
        </w:r>
        <w:r>
          <w:rPr>
            <w:lang w:eastAsia="ko-KR"/>
          </w:rPr>
          <w:t>may</w:t>
        </w:r>
      </w:ins>
      <w:ins w:id="49" w:author="Peter Beicht" w:date="2026-01-27T14:06:00Z" w16du:dateUtc="2026-01-27T13:06:00Z">
        <w:r w:rsidR="007C566C">
          <w:rPr>
            <w:lang w:eastAsia="ko-KR"/>
          </w:rPr>
          <w:t>,</w:t>
        </w:r>
      </w:ins>
      <w:ins w:id="50" w:author="Peter Beicht" w:date="2026-01-26T14:07:00Z" w16du:dateUtc="2026-01-26T13:07:00Z">
        <w:r>
          <w:rPr>
            <w:lang w:eastAsia="ko-KR"/>
          </w:rPr>
          <w:t xml:space="preserve"> based on local policy</w:t>
        </w:r>
      </w:ins>
      <w:ins w:id="51" w:author="Peter Beicht" w:date="2026-01-27T14:06:00Z" w16du:dateUtc="2026-01-27T13:06:00Z">
        <w:r w:rsidR="00B73EB7">
          <w:rPr>
            <w:lang w:eastAsia="ko-KR"/>
          </w:rPr>
          <w:t xml:space="preserve"> modify</w:t>
        </w:r>
      </w:ins>
      <w:ins w:id="52" w:author="Peter Beicht" w:date="2026-01-26T14:07:00Z" w16du:dateUtc="2026-01-26T13:07:00Z">
        <w:r>
          <w:rPr>
            <w:lang w:eastAsia="ko-KR"/>
          </w:rPr>
          <w:t xml:space="preserve"> </w:t>
        </w:r>
        <w:r w:rsidRPr="0073469F">
          <w:rPr>
            <w:lang w:eastAsia="ko-KR"/>
          </w:rPr>
          <w:t xml:space="preserve">the </w:t>
        </w:r>
        <w:r>
          <w:rPr>
            <w:lang w:val="en-US"/>
          </w:rPr>
          <w:t xml:space="preserve">content of the </w:t>
        </w:r>
        <w:r w:rsidRPr="000926C8">
          <w:t>&lt;</w:t>
        </w:r>
        <w:proofErr w:type="spellStart"/>
        <w:r w:rsidRPr="000926C8">
          <w:t>c</w:t>
        </w:r>
      </w:ins>
      <w:ins w:id="53" w:author="Peter Beicht" w:date="2026-01-26T14:08:00Z" w16du:dateUtc="2026-01-26T13:08:00Z">
        <w:r>
          <w:t>omn</w:t>
        </w:r>
      </w:ins>
      <w:proofErr w:type="spellEnd"/>
      <w:ins w:id="54" w:author="Peter Beicht" w:date="2026-01-26T14:07:00Z" w16du:dateUtc="2026-01-26T13:07:00Z">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55" w:author="Peter Beicht" w:date="2026-01-27T15:26:00Z" w16du:dateUtc="2026-01-27T14:26:00Z">
        <w:r w:rsidR="0095548C">
          <w:t>data</w:t>
        </w:r>
      </w:ins>
      <w:proofErr w:type="spellEnd"/>
      <w:ins w:id="56" w:author="Peter Beicht" w:date="2026-01-26T14:07:00Z" w16du:dateUtc="2026-01-26T13:07:00Z">
        <w:r w:rsidRPr="0073469F">
          <w:t>-Params&gt; element</w:t>
        </w:r>
        <w:r>
          <w:t xml:space="preserve"> of </w:t>
        </w:r>
        <w:r w:rsidRPr="0073469F">
          <w:t>&lt;</w:t>
        </w:r>
        <w:proofErr w:type="spellStart"/>
        <w:r w:rsidRPr="0073469F">
          <w:t>mc</w:t>
        </w:r>
      </w:ins>
      <w:ins w:id="57" w:author="Peter Beicht" w:date="2026-01-27T15:26:00Z" w16du:dateUtc="2026-01-27T14:26:00Z">
        <w:r w:rsidR="0095548C">
          <w:t>data</w:t>
        </w:r>
      </w:ins>
      <w:ins w:id="58" w:author="Peter Beicht" w:date="2026-01-26T14:07:00Z" w16du:dateUtc="2026-01-26T13:07:00Z">
        <w:r w:rsidRPr="0073469F">
          <w:t>info</w:t>
        </w:r>
        <w:proofErr w:type="spellEnd"/>
        <w:r w:rsidRPr="0073469F">
          <w:t>&gt; element</w:t>
        </w:r>
        <w:r>
          <w:rPr>
            <w:lang w:eastAsia="ko-KR"/>
          </w:rPr>
          <w:t xml:space="preserve"> of the </w:t>
        </w:r>
        <w:r>
          <w:t>application/vnd.3gpp.m</w:t>
        </w:r>
      </w:ins>
      <w:ins w:id="59" w:author="Peter Beicht" w:date="2026-01-26T14:08:00Z" w16du:dateUtc="2026-01-26T13:08:00Z">
        <w:r>
          <w:t>data</w:t>
        </w:r>
      </w:ins>
      <w:ins w:id="60" w:author="Peter Beicht" w:date="2026-01-26T14:07:00Z" w16du:dateUtc="2026-01-26T13:07:00Z">
        <w:r>
          <w:t>-info+xml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w:t>
        </w:r>
      </w:ins>
    </w:p>
    <w:p w14:paraId="189D46C4" w14:textId="6898903A" w:rsidR="00CE184A" w:rsidRDefault="00FD0856" w:rsidP="00FD0856">
      <w:pPr>
        <w:pStyle w:val="NO"/>
        <w:rPr>
          <w:ins w:id="61" w:author="Peter Beicht" w:date="2026-01-26T14:07:00Z" w16du:dateUtc="2026-01-26T13:07:00Z"/>
        </w:rPr>
      </w:pPr>
      <w:ins w:id="62" w:author="Peter Beicht" w:date="2026-01-26T14:07:00Z" w16du:dateUtc="2026-01-26T13:07:00Z">
        <w:r>
          <w:t>NOTE </w:t>
        </w:r>
      </w:ins>
      <w:ins w:id="63" w:author="Peter Beicht" w:date="2026-02-02T11:22:00Z" w16du:dateUtc="2026-02-02T10:22:00Z">
        <w:r w:rsidR="008E59FC">
          <w:t>2</w:t>
        </w:r>
      </w:ins>
      <w:ins w:id="64" w:author="Peter Beicht" w:date="2026-01-26T14:07:00Z" w16du:dateUtc="2026-01-26T13:07:00Z">
        <w:r>
          <w:t>:</w:t>
        </w:r>
        <w:r w:rsidRPr="000D0C2C">
          <w:t xml:space="preserve"> </w:t>
        </w:r>
        <w:r>
          <w:tab/>
          <w:t xml:space="preserve">Based on application requirements it can be necessary to modify the value of the </w:t>
        </w:r>
        <w:r w:rsidRPr="00543AB1">
          <w:t>&lt;</w:t>
        </w:r>
        <w:proofErr w:type="spellStart"/>
        <w:r w:rsidRPr="00543AB1">
          <w:t>c</w:t>
        </w:r>
      </w:ins>
      <w:ins w:id="65" w:author="Peter Beicht" w:date="2026-01-26T14:09:00Z" w16du:dateUtc="2026-01-26T13:09:00Z">
        <w:r w:rsidR="00504B18">
          <w:t>omn</w:t>
        </w:r>
      </w:ins>
      <w:proofErr w:type="spellEnd"/>
      <w:ins w:id="66" w:author="Peter Beicht" w:date="2026-01-26T14:07:00Z" w16du:dateUtc="2026-01-26T13:07:00Z">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080504E5" w14:textId="00A016F4" w:rsidR="00A347E9" w:rsidRPr="00B02A0B" w:rsidRDefault="00A347E9" w:rsidP="00A347E9">
      <w:pPr>
        <w:pStyle w:val="B1"/>
      </w:pPr>
      <w:r w:rsidRPr="00B02A0B">
        <w:t>4)</w:t>
      </w:r>
      <w:r w:rsidRPr="00B02A0B">
        <w:tab/>
        <w:t>if the &lt;request-type&gt; element in the application/vnd.3gpp.mcdata-info+xml MIME body of the SIP MESSAGE request is:</w:t>
      </w:r>
    </w:p>
    <w:p w14:paraId="439979F1" w14:textId="77777777" w:rsidR="00A347E9" w:rsidRDefault="00A347E9" w:rsidP="00A347E9">
      <w:pPr>
        <w:pStyle w:val="B2"/>
      </w:pPr>
      <w:r w:rsidRPr="00B02A0B">
        <w:t>a)</w:t>
      </w:r>
      <w:r w:rsidRPr="00B02A0B">
        <w:tab/>
        <w:t>set to a value of "group-</w:t>
      </w:r>
      <w:proofErr w:type="spellStart"/>
      <w:r w:rsidRPr="00B02A0B">
        <w:t>sds</w:t>
      </w:r>
      <w:proofErr w:type="spellEnd"/>
      <w:r w:rsidRPr="00B02A0B">
        <w:t>", shall determine the public service identity of the controlling MCData function associated with</w:t>
      </w:r>
      <w:r>
        <w:t>:</w:t>
      </w:r>
    </w:p>
    <w:p w14:paraId="71E7E797" w14:textId="77777777" w:rsidR="00A347E9" w:rsidRDefault="00A347E9" w:rsidP="00A347E9">
      <w:pPr>
        <w:pStyle w:val="B3"/>
      </w:pPr>
      <w:proofErr w:type="spellStart"/>
      <w:r>
        <w:t>i</w:t>
      </w:r>
      <w:proofErr w:type="spellEnd"/>
      <w:r>
        <w:t>)</w:t>
      </w:r>
      <w:r>
        <w:tab/>
        <w:t>if present, the MCData group identity contained in the &lt;associated-group-is&gt; element in an &lt;</w:t>
      </w:r>
      <w:proofErr w:type="spellStart"/>
      <w:r>
        <w:t>anyExt</w:t>
      </w:r>
      <w:proofErr w:type="spellEnd"/>
      <w:r>
        <w:t>&gt; element</w:t>
      </w:r>
      <w:r w:rsidRPr="00B02A0B">
        <w:t xml:space="preserve"> of the application/vnd.3gpp.mcdata-info+xml MIME body in the SIP MESSAGE request; or</w:t>
      </w:r>
    </w:p>
    <w:p w14:paraId="68AC9246" w14:textId="28E57502" w:rsidR="00A347E9" w:rsidRDefault="00A347E9" w:rsidP="00A347E9">
      <w:pPr>
        <w:pStyle w:val="NO"/>
      </w:pPr>
      <w:r>
        <w:t>NOTE </w:t>
      </w:r>
      <w:ins w:id="67" w:author="Peter Beicht" w:date="2026-02-02T11:22:00Z" w16du:dateUtc="2026-02-02T10:22:00Z">
        <w:r w:rsidR="00F91343">
          <w:t>3</w:t>
        </w:r>
      </w:ins>
      <w:del w:id="68" w:author="Peter Beicht" w:date="2026-02-02T11:22:00Z" w16du:dateUtc="2026-02-02T10:22:00Z">
        <w:r w:rsidDel="00F91343">
          <w:delText>2</w:delText>
        </w:r>
      </w:del>
      <w:r>
        <w:t>:</w:t>
      </w:r>
      <w:r>
        <w:tab/>
        <w:t>If the incoming SIP MESSAGE request contains an &lt;associated-group-id&gt; element in an &lt;</w:t>
      </w:r>
      <w:proofErr w:type="spellStart"/>
      <w:r>
        <w:t>anyExt</w:t>
      </w:r>
      <w:proofErr w:type="spellEnd"/>
      <w:r>
        <w:t xml:space="preserve">&gt; element of the </w:t>
      </w:r>
      <w:r w:rsidRPr="00B02A0B">
        <w:t>application/vnd.3gpp.mcdata-info+xml</w:t>
      </w:r>
      <w:r>
        <w:t xml:space="preserve"> MIME body, then the group identity contained in the &lt;</w:t>
      </w:r>
      <w:proofErr w:type="spellStart"/>
      <w:r>
        <w:t>mcdata</w:t>
      </w:r>
      <w:proofErr w:type="spellEnd"/>
      <w:r>
        <w:t>-request-</w:t>
      </w:r>
      <w:proofErr w:type="spellStart"/>
      <w:r>
        <w:t>uri</w:t>
      </w:r>
      <w:proofErr w:type="spellEnd"/>
      <w:r>
        <w:t>&gt; element is expected to be a TGI or the identity of a group regroup based on a preconfigured group and the participating MCData function forwards the request to the non-controlling function serving the constituent MCData group identity contained in the &lt;associated-group-id&gt; element.</w:t>
      </w:r>
    </w:p>
    <w:p w14:paraId="3F74828A" w14:textId="77777777" w:rsidR="00A347E9" w:rsidRPr="00B02A0B" w:rsidRDefault="00A347E9" w:rsidP="00A347E9">
      <w:pPr>
        <w:pStyle w:val="B3"/>
      </w:pPr>
      <w:r>
        <w:t>ii)</w:t>
      </w:r>
      <w:r>
        <w:tab/>
      </w:r>
      <w:r w:rsidRPr="00B02A0B">
        <w:t xml:space="preserve">the MCData group identity </w:t>
      </w:r>
      <w:r>
        <w:t xml:space="preserve">contained </w:t>
      </w:r>
      <w:r w:rsidRPr="00B02A0B">
        <w:t>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in the SIP MESSAGE request;</w:t>
      </w:r>
    </w:p>
    <w:p w14:paraId="73C0AC51" w14:textId="77777777" w:rsidR="00A347E9" w:rsidRDefault="00A347E9" w:rsidP="00A347E9">
      <w:pPr>
        <w:pStyle w:val="B2"/>
        <w:rPr>
          <w:lang w:val="en-US"/>
        </w:rPr>
      </w:pPr>
      <w:r w:rsidRPr="00B02A0B">
        <w:t>b)</w:t>
      </w:r>
      <w:r w:rsidRPr="00B02A0B">
        <w:tab/>
        <w:t>set to a value of "one-to-one-</w:t>
      </w:r>
      <w:proofErr w:type="spellStart"/>
      <w:r w:rsidRPr="00B02A0B">
        <w:t>sds</w:t>
      </w:r>
      <w:proofErr w:type="spellEnd"/>
      <w:r w:rsidRPr="00B02A0B">
        <w:t xml:space="preserve">", shall determine the public service identity of the controlling MCData function hosting the </w:t>
      </w:r>
      <w:r w:rsidRPr="00B02A0B">
        <w:rPr>
          <w:lang w:val="en-US"/>
        </w:rPr>
        <w:t>one-to-one standalone SDS service for the calling user;</w:t>
      </w:r>
    </w:p>
    <w:p w14:paraId="71F9CACB" w14:textId="4573D624" w:rsidR="00D8342D" w:rsidRPr="00B02A0B" w:rsidRDefault="00D8342D" w:rsidP="00D8342D">
      <w:pPr>
        <w:pStyle w:val="B2"/>
      </w:pPr>
      <w:r w:rsidRPr="00944CB8">
        <w:rPr>
          <w:lang w:eastAsia="ko-KR"/>
        </w:rPr>
        <w:t>c</w:t>
      </w:r>
      <w:r w:rsidRPr="00944CB8">
        <w:t>)</w:t>
      </w:r>
      <w:r w:rsidRPr="00944CB8">
        <w:tab/>
        <w:t>set to a value of "</w:t>
      </w:r>
      <w:r w:rsidRPr="00944CB8">
        <w:rPr>
          <w:lang w:eastAsia="ko-KR"/>
        </w:rPr>
        <w:t>ad-hoc-group-</w:t>
      </w:r>
      <w:proofErr w:type="spellStart"/>
      <w:r w:rsidRPr="00944CB8">
        <w:rPr>
          <w:lang w:eastAsia="ko-KR"/>
        </w:rPr>
        <w:t>sds</w:t>
      </w:r>
      <w:proofErr w:type="spellEnd"/>
      <w:r w:rsidRPr="00944CB8">
        <w:t xml:space="preserve">", shall determine the public service identity of the controlling MCData </w:t>
      </w:r>
      <w:r w:rsidRPr="0072737B">
        <w:t>function</w:t>
      </w:r>
      <w:ins w:id="69" w:author="Peter Beicht-rev1" w:date="2026-02-11T05:15:00Z" w16du:dateUtc="2026-02-11T04:15:00Z">
        <w:r w:rsidR="0072737B" w:rsidRPr="0072737B">
          <w:t xml:space="preserve"> according to one of the following conditions</w:t>
        </w:r>
      </w:ins>
      <w:ins w:id="70" w:author="Peter Beicht" w:date="2026-01-26T14:23:00Z" w16du:dateUtc="2026-01-26T13:23:00Z">
        <w:r w:rsidR="00CC600F" w:rsidRPr="0072737B">
          <w:t>:</w:t>
        </w:r>
      </w:ins>
      <w:del w:id="71" w:author="Peter Beicht" w:date="2026-01-26T14:23:00Z" w16du:dateUtc="2026-01-26T13:23:00Z">
        <w:r w:rsidRPr="00944CB8" w:rsidDel="00CC600F">
          <w:delText xml:space="preserve"> </w:delText>
        </w:r>
        <w:r w:rsidRPr="00944CB8" w:rsidDel="00CC600F">
          <w:rPr>
            <w:lang w:eastAsia="ko-KR"/>
          </w:rPr>
          <w:delText>associated with</w:delText>
        </w:r>
        <w:r w:rsidDel="00CC600F">
          <w:rPr>
            <w:lang w:eastAsia="ko-KR"/>
          </w:rPr>
          <w:delText xml:space="preserve"> </w:delText>
        </w:r>
        <w:r w:rsidRPr="00944CB8" w:rsidDel="00CC600F">
          <w:delText>the ad hoc group identity contained in the &lt;mcdata-</w:delText>
        </w:r>
        <w:r w:rsidDel="00CC600F">
          <w:delText>request-uri</w:delText>
        </w:r>
        <w:r w:rsidRPr="00944CB8" w:rsidDel="00CC600F">
          <w:delText>&gt; element of the application/vnd.3gpp.mcdata-info+xml MIME body in the SIP MESSAGE request; or</w:delText>
        </w:r>
      </w:del>
    </w:p>
    <w:p w14:paraId="272EFDE6" w14:textId="57879E5B" w:rsidR="006D7B67" w:rsidRDefault="006D7B67" w:rsidP="006D7B67">
      <w:pPr>
        <w:pStyle w:val="B3"/>
        <w:rPr>
          <w:ins w:id="72" w:author="Peter Beicht" w:date="2026-01-26T14:22:00Z" w16du:dateUtc="2026-01-26T13:22:00Z"/>
        </w:rPr>
      </w:pPr>
      <w:proofErr w:type="spellStart"/>
      <w:ins w:id="73" w:author="Peter Beicht" w:date="2026-01-26T14:22:00Z" w16du:dateUtc="2026-01-26T13:22:00Z">
        <w:r>
          <w:t>i</w:t>
        </w:r>
        <w:proofErr w:type="spellEnd"/>
        <w:r>
          <w:t>)</w:t>
        </w:r>
        <w:r>
          <w:tab/>
        </w:r>
        <w:r w:rsidRPr="00944CB8">
          <w:t xml:space="preserve"> </w:t>
        </w:r>
        <w:r w:rsidRPr="00C21FCA">
          <w:t xml:space="preserve">if the incoming SIP </w:t>
        </w:r>
        <w:r>
          <w:t>MESSAGE</w:t>
        </w:r>
        <w:r w:rsidRPr="00C21FCA">
          <w:t xml:space="preserve"> request contain</w:t>
        </w:r>
        <w:r>
          <w:t>s</w:t>
        </w:r>
        <w:r w:rsidRPr="00C21FCA">
          <w:t xml:space="preserve"> an application/vnd.3gpp.mc</w:t>
        </w:r>
        <w:r>
          <w:t>data</w:t>
        </w:r>
        <w:r w:rsidRPr="00C21FCA">
          <w:t>-info+xml MIME body with the &lt;</w:t>
        </w:r>
        <w:proofErr w:type="spellStart"/>
        <w:r w:rsidRPr="00C21FCA">
          <w:t>mc</w:t>
        </w:r>
        <w:r>
          <w:t>data</w:t>
        </w:r>
        <w:r w:rsidRPr="00C21FCA">
          <w:t>info</w:t>
        </w:r>
        <w:proofErr w:type="spellEnd"/>
        <w:r w:rsidRPr="00C21FCA">
          <w:t>&gt; element containing the &lt;</w:t>
        </w:r>
        <w:proofErr w:type="spellStart"/>
        <w:r w:rsidRPr="00C21FCA">
          <w:t>mc</w:t>
        </w:r>
        <w:r>
          <w:t>data</w:t>
        </w:r>
        <w:proofErr w:type="spellEnd"/>
        <w:r w:rsidRPr="00C21FCA">
          <w:t>-Params&gt; element containing the &lt;</w:t>
        </w:r>
        <w:proofErr w:type="spellStart"/>
        <w:r w:rsidRPr="00C21FCA">
          <w:t>anyExt</w:t>
        </w:r>
        <w:proofErr w:type="spellEnd"/>
        <w:r w:rsidRPr="00C21FCA">
          <w:t>&gt; element with the &lt;</w:t>
        </w:r>
        <w:proofErr w:type="spellStart"/>
        <w:r w:rsidRPr="00C21FCA">
          <w:t>adhoc</w:t>
        </w:r>
        <w:proofErr w:type="spellEnd"/>
        <w:r w:rsidRPr="00C21FCA">
          <w:t>-grp-</w:t>
        </w:r>
        <w:proofErr w:type="spellStart"/>
        <w:r w:rsidRPr="00C21FCA">
          <w:t>emg</w:t>
        </w:r>
        <w:proofErr w:type="spellEnd"/>
        <w:r w:rsidRPr="00C21FCA">
          <w:t>-alert-grp-</w:t>
        </w:r>
        <w:proofErr w:type="spellStart"/>
        <w:r w:rsidRPr="00C21FCA">
          <w:t>ind</w:t>
        </w:r>
        <w:proofErr w:type="spellEnd"/>
        <w:r w:rsidRPr="00C21FCA">
          <w:t>&gt; element set to "true", then the public service identity of the controlling MC</w:t>
        </w:r>
        <w:r>
          <w:t>Data</w:t>
        </w:r>
        <w:r w:rsidRPr="00C21FCA">
          <w:t xml:space="preserve"> function associated with the </w:t>
        </w:r>
        <w:proofErr w:type="spellStart"/>
        <w:r w:rsidRPr="00C21FCA">
          <w:t>adhoc</w:t>
        </w:r>
        <w:proofErr w:type="spellEnd"/>
        <w:r w:rsidRPr="00C21FCA">
          <w:t xml:space="preserve"> group identity </w:t>
        </w:r>
      </w:ins>
      <w:ins w:id="74" w:author="Peter Beicht" w:date="2026-01-28T16:52:00Z" w16du:dateUtc="2026-01-28T15:52:00Z">
        <w:r w:rsidR="00E40371">
          <w:t>contained</w:t>
        </w:r>
        <w:r w:rsidR="00E40371" w:rsidRPr="00EE09DA">
          <w:t xml:space="preserve"> in the &lt;</w:t>
        </w:r>
        <w:proofErr w:type="spellStart"/>
        <w:r w:rsidR="00E40371" w:rsidRPr="00EE09DA">
          <w:t>mc</w:t>
        </w:r>
      </w:ins>
      <w:ins w:id="75" w:author="Peter Beicht" w:date="2026-01-28T16:58:00Z" w16du:dateUtc="2026-01-28T15:58:00Z">
        <w:r w:rsidR="0038411B">
          <w:t>data</w:t>
        </w:r>
      </w:ins>
      <w:proofErr w:type="spellEnd"/>
      <w:ins w:id="76" w:author="Peter Beicht" w:date="2026-01-28T16:52:00Z" w16du:dateUtc="2026-01-28T15:52:00Z">
        <w:r w:rsidR="00E40371" w:rsidRPr="00EE09DA">
          <w:t>-request-</w:t>
        </w:r>
        <w:proofErr w:type="spellStart"/>
        <w:r w:rsidR="00E40371" w:rsidRPr="00EE09DA">
          <w:t>uri</w:t>
        </w:r>
        <w:proofErr w:type="spellEnd"/>
        <w:r w:rsidR="00E40371" w:rsidRPr="00EE09DA">
          <w:t>&gt;</w:t>
        </w:r>
        <w:r w:rsidR="00E40371">
          <w:t xml:space="preserve"> element</w:t>
        </w:r>
        <w:r w:rsidR="00E40371" w:rsidRPr="00C21FCA">
          <w:t xml:space="preserve"> </w:t>
        </w:r>
      </w:ins>
      <w:ins w:id="77" w:author="Peter Beicht" w:date="2026-01-26T14:22:00Z" w16du:dateUtc="2026-01-26T13:22:00Z">
        <w:r w:rsidRPr="00C21FCA">
          <w:t>shall be used</w:t>
        </w:r>
        <w:r>
          <w:t>;</w:t>
        </w:r>
      </w:ins>
    </w:p>
    <w:p w14:paraId="50CF244A" w14:textId="77777777" w:rsidR="006D7B67" w:rsidRDefault="006D7B67" w:rsidP="006D7B67">
      <w:pPr>
        <w:pStyle w:val="B3"/>
        <w:rPr>
          <w:ins w:id="78" w:author="Peter Beicht" w:date="2026-01-26T14:22:00Z" w16du:dateUtc="2026-01-26T13:22:00Z"/>
        </w:rPr>
      </w:pPr>
      <w:ins w:id="79" w:author="Peter Beicht" w:date="2026-01-26T14:22:00Z" w16du:dateUtc="2026-01-26T13:22:00Z">
        <w:r>
          <w:t>ii)</w:t>
        </w:r>
        <w:r>
          <w:tab/>
        </w:r>
        <w:r w:rsidRPr="005C25F2">
          <w:t xml:space="preserve">if the incoming SIP </w:t>
        </w:r>
        <w:r>
          <w:t xml:space="preserve">MESSAGE </w:t>
        </w:r>
        <w:r w:rsidRPr="005C25F2">
          <w:t>request contain</w:t>
        </w:r>
        <w:r>
          <w:t>s</w:t>
        </w:r>
        <w:r w:rsidRPr="005C25F2">
          <w:t xml:space="preserve"> an application/vnd.3gpp.mc</w:t>
        </w:r>
        <w:r>
          <w:t>data</w:t>
        </w:r>
        <w:r w:rsidRPr="005C25F2">
          <w:t>-info+xml MIME body with the &lt;</w:t>
        </w:r>
        <w:proofErr w:type="spellStart"/>
        <w:r w:rsidRPr="005C25F2">
          <w:t>mc</w:t>
        </w:r>
        <w:r>
          <w:t>data</w:t>
        </w:r>
        <w:r w:rsidRPr="005C25F2">
          <w:t>info</w:t>
        </w:r>
        <w:proofErr w:type="spellEnd"/>
        <w:r w:rsidRPr="005C25F2">
          <w:t>&gt; element containing the &lt;</w:t>
        </w:r>
        <w:proofErr w:type="spellStart"/>
        <w:r w:rsidRPr="005C25F2">
          <w:t>mc</w:t>
        </w:r>
        <w:r>
          <w:t>data</w:t>
        </w:r>
        <w:proofErr w:type="spellEnd"/>
        <w:r w:rsidRPr="005C25F2">
          <w:t>-Params&gt; element containing the &lt;</w:t>
        </w:r>
        <w:proofErr w:type="spellStart"/>
        <w:r w:rsidRPr="005C25F2">
          <w:t>anyExt</w:t>
        </w:r>
        <w:proofErr w:type="spellEnd"/>
        <w:r w:rsidRPr="005C25F2">
          <w:t>&gt; element with a &lt;</w:t>
        </w:r>
        <w:proofErr w:type="spellStart"/>
        <w:r w:rsidRPr="005C25F2">
          <w:t>c</w:t>
        </w:r>
        <w:r>
          <w:t>omn</w:t>
        </w:r>
        <w:proofErr w:type="spellEnd"/>
        <w:r w:rsidRPr="005C25F2">
          <w:t>-participants-criteria&gt; element</w:t>
        </w:r>
        <w:r>
          <w:t>, then</w:t>
        </w:r>
        <w:r w:rsidRPr="005C25F2">
          <w:t xml:space="preserve"> the public service identity of the controlling MC</w:t>
        </w:r>
        <w:r>
          <w:t>Data</w:t>
        </w:r>
        <w:r w:rsidRPr="005C25F2">
          <w:t xml:space="preserve"> function associated with </w:t>
        </w:r>
        <w:r>
          <w:t xml:space="preserve">the </w:t>
        </w:r>
        <w:r w:rsidRPr="005C25F2">
          <w:t>criteria shall be use</w:t>
        </w:r>
        <w:r>
          <w:t>d; or</w:t>
        </w:r>
      </w:ins>
    </w:p>
    <w:p w14:paraId="35B00C84" w14:textId="77777777" w:rsidR="006D7B67" w:rsidRDefault="006D7B67" w:rsidP="006D7B67">
      <w:pPr>
        <w:pStyle w:val="B3"/>
        <w:rPr>
          <w:ins w:id="80" w:author="Peter Beicht" w:date="2026-01-26T14:22:00Z" w16du:dateUtc="2026-01-26T13:22:00Z"/>
        </w:rPr>
      </w:pPr>
      <w:ins w:id="81" w:author="Peter Beicht" w:date="2026-01-26T14:22:00Z" w16du:dateUtc="2026-01-26T13:22:00Z">
        <w:r>
          <w:t>iii)</w:t>
        </w:r>
        <w:r>
          <w:tab/>
        </w:r>
        <w:r w:rsidRPr="00044D18">
          <w:t xml:space="preserve">if the incoming SIP </w:t>
        </w:r>
        <w:r>
          <w:t>MESSAGE</w:t>
        </w:r>
        <w:r w:rsidRPr="00044D18">
          <w:t xml:space="preserve"> request contain</w:t>
        </w:r>
        <w:r>
          <w:t>s</w:t>
        </w:r>
        <w:r w:rsidRPr="00044D18">
          <w:t xml:space="preserve"> an application/</w:t>
        </w:r>
        <w:proofErr w:type="spellStart"/>
        <w:r w:rsidRPr="00044D18">
          <w:t>resource-lists+xml</w:t>
        </w:r>
        <w:proofErr w:type="spellEnd"/>
        <w:r w:rsidRPr="00044D18">
          <w:t xml:space="preserve"> MIME body, then the public service identity of the controlling MC</w:t>
        </w:r>
        <w:r>
          <w:t>Data</w:t>
        </w:r>
        <w:r w:rsidRPr="00044D18">
          <w:t xml:space="preserve"> function associated with the calling user's MC</w:t>
        </w:r>
        <w:r>
          <w:t>Data</w:t>
        </w:r>
        <w:r w:rsidRPr="00044D18">
          <w:t xml:space="preserve"> ID shall be used;</w:t>
        </w:r>
      </w:ins>
    </w:p>
    <w:p w14:paraId="1FAB240E" w14:textId="3F7817BA" w:rsidR="00A347E9" w:rsidRPr="00B02A0B" w:rsidRDefault="00A347E9" w:rsidP="00A347E9">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0392E2BD" w14:textId="77777777" w:rsidR="00A347E9" w:rsidRPr="00B02A0B" w:rsidRDefault="00A347E9" w:rsidP="00A347E9">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511223C" w14:textId="77777777" w:rsidR="00A347E9" w:rsidRPr="00B02A0B" w:rsidRDefault="00A347E9" w:rsidP="00A347E9">
      <w:pPr>
        <w:pStyle w:val="B1"/>
      </w:pPr>
      <w:r w:rsidRPr="00B02A0B">
        <w:t>7)</w:t>
      </w:r>
      <w:r w:rsidRPr="00B02A0B">
        <w:tab/>
        <w:t>if the procedures in clause 11.1 indicate that the user identified by the MCData ID:</w:t>
      </w:r>
    </w:p>
    <w:p w14:paraId="6D5B2CC3" w14:textId="77777777" w:rsidR="00A347E9" w:rsidRPr="00B02A0B" w:rsidRDefault="00A347E9" w:rsidP="00A347E9">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xml:space="preserve">, shall reject the "SIP MESSAGE request for standalone SDS for originating participating MCData function" with a SIP 403 (Forbidden) response to the SIP MESSAGE request, with warning text set to "200 user not authorised to </w:t>
      </w:r>
      <w:r w:rsidRPr="00B02A0B">
        <w:lastRenderedPageBreak/>
        <w:t>transmit data" in a Warning header field as specified in clause 4.9, and shall not continue with the rest of the steps in this clause;</w:t>
      </w:r>
    </w:p>
    <w:p w14:paraId="5DD1344B" w14:textId="77777777" w:rsidR="00A347E9" w:rsidRPr="00B02A0B" w:rsidRDefault="00A347E9" w:rsidP="00A347E9">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3DCFFA09" w14:textId="77777777" w:rsidR="00A347E9" w:rsidRPr="00B02A0B" w:rsidRDefault="00A347E9" w:rsidP="00A347E9">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6EB80E79" w14:textId="77777777" w:rsidR="00A347E9" w:rsidRPr="00B02A0B" w:rsidRDefault="00A347E9" w:rsidP="00A347E9">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is larger than the value contained in the &lt;max-payload-size-</w:t>
      </w:r>
      <w:proofErr w:type="spellStart"/>
      <w:r w:rsidRPr="00B02A0B">
        <w:t>sds</w:t>
      </w:r>
      <w:proofErr w:type="spellEnd"/>
      <w:r w:rsidRPr="00B02A0B">
        <w:t>-</w:t>
      </w:r>
      <w:proofErr w:type="spellStart"/>
      <w:r w:rsidRPr="00B02A0B">
        <w:t>cplane</w:t>
      </w:r>
      <w:proofErr w:type="spellEnd"/>
      <w:r w:rsidRPr="00B02A0B">
        <w:t xml:space="preserv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261024AE" w14:textId="10135878" w:rsidR="00A347E9" w:rsidRPr="00B02A0B" w:rsidRDefault="00A347E9" w:rsidP="00A347E9">
      <w:pPr>
        <w:pStyle w:val="NO"/>
      </w:pPr>
      <w:r w:rsidRPr="00B02A0B">
        <w:t>NOTE</w:t>
      </w:r>
      <w:r>
        <w:t> </w:t>
      </w:r>
      <w:ins w:id="82" w:author="Peter Beicht" w:date="2026-02-02T11:23:00Z" w16du:dateUtc="2026-02-02T10:23:00Z">
        <w:r w:rsidR="00F91343">
          <w:t>4</w:t>
        </w:r>
      </w:ins>
      <w:del w:id="83" w:author="Peter Beicht" w:date="2026-02-02T11:23:00Z" w16du:dateUtc="2026-02-02T10:23:00Z">
        <w:r w:rsidDel="00F91343">
          <w:delText>3</w:delText>
        </w:r>
      </w:del>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545BF044" w14:textId="77777777" w:rsidR="00A347E9" w:rsidRPr="00B02A0B" w:rsidRDefault="00A347E9" w:rsidP="00A347E9">
      <w:pPr>
        <w:pStyle w:val="B1"/>
      </w:pPr>
      <w:r w:rsidRPr="00B02A0B">
        <w:rPr>
          <w:lang w:val="en-IN"/>
        </w:rPr>
        <w:t>9</w:t>
      </w:r>
      <w:r w:rsidRPr="00B02A0B">
        <w:t>)</w:t>
      </w:r>
      <w:r w:rsidRPr="00B02A0B">
        <w:tab/>
        <w:t>shall generate a SIP MESSAGE request in accordance with 3GPP TS 24.229 [5] and IETF RFC 3428 [6];</w:t>
      </w:r>
    </w:p>
    <w:p w14:paraId="661D3E5D" w14:textId="77777777" w:rsidR="00A347E9" w:rsidRPr="00B02A0B" w:rsidRDefault="00A347E9" w:rsidP="00A347E9">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0AEE5193" w14:textId="61DE2DE9" w:rsidR="00A347E9" w:rsidRDefault="00A347E9" w:rsidP="00A347E9">
      <w:pPr>
        <w:pStyle w:val="NO"/>
      </w:pPr>
      <w:r>
        <w:t>NOTE </w:t>
      </w:r>
      <w:ins w:id="84" w:author="Peter Beicht" w:date="2026-02-02T11:23:00Z" w16du:dateUtc="2026-02-02T10:23:00Z">
        <w:r w:rsidR="00F91343">
          <w:t>5</w:t>
        </w:r>
      </w:ins>
      <w:del w:id="85" w:author="Peter Beicht" w:date="2026-02-02T11:23:00Z" w16du:dateUtc="2026-02-02T10:23:00Z">
        <w:r w:rsidDel="00F91343">
          <w:delText>4</w:delText>
        </w:r>
      </w:del>
      <w:r>
        <w:t>:</w:t>
      </w:r>
      <w:r>
        <w:tab/>
        <w:t xml:space="preserve">The public service identity can identify the </w:t>
      </w:r>
      <w:r w:rsidRPr="00A07E7A">
        <w:t xml:space="preserve">controlling </w:t>
      </w:r>
      <w:r>
        <w:t>MCData function in the local MCData system or in an interconnected MCData system.</w:t>
      </w:r>
    </w:p>
    <w:p w14:paraId="73BC3B6E" w14:textId="40AE1E6C" w:rsidR="00A347E9" w:rsidRDefault="00A347E9" w:rsidP="00A347E9">
      <w:pPr>
        <w:pStyle w:val="NO"/>
      </w:pPr>
      <w:r>
        <w:t>NOTE </w:t>
      </w:r>
      <w:ins w:id="86" w:author="Peter Beicht" w:date="2026-02-02T11:23:00Z" w16du:dateUtc="2026-02-02T10:23:00Z">
        <w:r w:rsidR="00F91343">
          <w:t>6</w:t>
        </w:r>
      </w:ins>
      <w:del w:id="87" w:author="Peter Beicht" w:date="2026-02-02T11:23:00Z" w16du:dateUtc="2026-02-02T10:23:00Z">
        <w:r w:rsidDel="00F91343">
          <w:delText>5</w:delText>
        </w:r>
      </w:del>
      <w:r>
        <w:t>:</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740F2A9" w14:textId="43D20F38" w:rsidR="00A347E9" w:rsidRDefault="00A347E9" w:rsidP="00A347E9">
      <w:pPr>
        <w:pStyle w:val="NO"/>
      </w:pPr>
      <w:r>
        <w:t>NOTE </w:t>
      </w:r>
      <w:ins w:id="88" w:author="Peter Beicht" w:date="2026-02-02T11:23:00Z" w16du:dateUtc="2026-02-02T10:23:00Z">
        <w:r w:rsidR="00F91343">
          <w:t>7</w:t>
        </w:r>
      </w:ins>
      <w:del w:id="89" w:author="Peter Beicht" w:date="2026-02-02T11:23:00Z" w16du:dateUtc="2026-02-02T10:23:00Z">
        <w:r w:rsidDel="00F91343">
          <w:delText>6</w:delText>
        </w:r>
      </w:del>
      <w:r>
        <w:t>:</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1A9EF13" w14:textId="3F2AD73A" w:rsidR="00A347E9" w:rsidRPr="00BE4B01" w:rsidRDefault="00A347E9" w:rsidP="00A347E9">
      <w:pPr>
        <w:pStyle w:val="NO"/>
      </w:pPr>
      <w:r>
        <w:t>NOTE </w:t>
      </w:r>
      <w:ins w:id="90" w:author="Peter Beicht" w:date="2026-02-02T11:23:00Z" w16du:dateUtc="2026-02-02T10:23:00Z">
        <w:r w:rsidR="00F91343">
          <w:t>8</w:t>
        </w:r>
      </w:ins>
      <w:del w:id="91" w:author="Peter Beicht" w:date="2026-02-02T11:23:00Z" w16du:dateUtc="2026-02-02T10:23:00Z">
        <w:r w:rsidDel="00F91343">
          <w:delText>7</w:delText>
        </w:r>
      </w:del>
      <w:r>
        <w:t>:</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F456FC9" w14:textId="655CEC72" w:rsidR="00A347E9" w:rsidRDefault="00A347E9" w:rsidP="00A347E9">
      <w:pPr>
        <w:pStyle w:val="NO"/>
      </w:pPr>
      <w:r>
        <w:t>NOTE </w:t>
      </w:r>
      <w:ins w:id="92" w:author="Peter Beicht" w:date="2026-02-02T11:23:00Z" w16du:dateUtc="2026-02-02T10:23:00Z">
        <w:r w:rsidR="00F91343">
          <w:t>9</w:t>
        </w:r>
      </w:ins>
      <w:del w:id="93" w:author="Peter Beicht" w:date="2026-02-02T11:23:00Z" w16du:dateUtc="2026-02-02T10:23:00Z">
        <w:r w:rsidDel="00F91343">
          <w:delText>8</w:delText>
        </w:r>
      </w:del>
      <w:r>
        <w:t>:</w:t>
      </w:r>
      <w:r>
        <w:tab/>
        <w:t>How the local MCData system routes the SIP request through an exit MCData gateway server is out of the scope of the present document.</w:t>
      </w:r>
    </w:p>
    <w:p w14:paraId="05DE6197" w14:textId="77777777" w:rsidR="00A347E9" w:rsidRPr="00B02A0B" w:rsidRDefault="00A347E9" w:rsidP="00A347E9">
      <w:pPr>
        <w:pStyle w:val="B1"/>
      </w:pPr>
      <w:r w:rsidRPr="00B02A0B">
        <w:rPr>
          <w:lang w:val="en-IN"/>
        </w:rPr>
        <w:t>11</w:t>
      </w:r>
      <w:r w:rsidRPr="00B02A0B">
        <w:t>)</w:t>
      </w:r>
      <w:r w:rsidRPr="00B02A0B">
        <w:tab/>
        <w:t>shall copy all MIME bodies included in the incoming SIP MESSAGE request to the outgoing SIP MESSAGE request;</w:t>
      </w:r>
    </w:p>
    <w:p w14:paraId="3F52A317" w14:textId="77777777" w:rsidR="00A347E9" w:rsidRPr="00B02A0B" w:rsidRDefault="00A347E9" w:rsidP="00A347E9">
      <w:pPr>
        <w:pStyle w:val="B1"/>
      </w:pPr>
      <w:r w:rsidRPr="00B02A0B">
        <w:rPr>
          <w:lang w:val="en-IN"/>
        </w:rPr>
        <w:t>12</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MESSAGE request;</w:t>
      </w:r>
    </w:p>
    <w:p w14:paraId="60477CE6" w14:textId="77777777" w:rsidR="00A347E9" w:rsidRPr="00B02A0B" w:rsidRDefault="00A347E9" w:rsidP="00A347E9">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1B8817A" w14:textId="6A43F75C" w:rsidR="001A4FFB" w:rsidRDefault="001A4FFB" w:rsidP="00A347E9">
      <w:pPr>
        <w:pStyle w:val="B1"/>
        <w:rPr>
          <w:ins w:id="94" w:author="Peter Beicht" w:date="2026-01-26T14:25:00Z" w16du:dateUtc="2026-01-26T13:25:00Z"/>
          <w:lang w:val="en-IN"/>
        </w:rPr>
      </w:pPr>
      <w:ins w:id="95" w:author="Peter Beicht" w:date="2026-01-26T14:25:00Z" w16du:dateUtc="2026-01-26T13:25:00Z">
        <w:r>
          <w:rPr>
            <w:lang w:val="en-IN"/>
          </w:rPr>
          <w:t>12B)</w:t>
        </w:r>
        <w:r>
          <w:rPr>
            <w:lang w:val="en-IN"/>
          </w:rPr>
          <w:tab/>
        </w:r>
        <w:r>
          <w:t xml:space="preserve">if </w:t>
        </w:r>
        <w:r w:rsidRPr="008467F8">
          <w:t xml:space="preserve">the </w:t>
        </w:r>
        <w:r>
          <w:t>&lt;</w:t>
        </w:r>
        <w:proofErr w:type="spellStart"/>
        <w:r>
          <w:t>c</w:t>
        </w:r>
      </w:ins>
      <w:ins w:id="96" w:author="Peter Beicht" w:date="2026-01-26T14:26:00Z" w16du:dateUtc="2026-01-26T13:26:00Z">
        <w:r w:rsidR="003475F2">
          <w:t>omn</w:t>
        </w:r>
      </w:ins>
      <w:proofErr w:type="spellEnd"/>
      <w:ins w:id="97" w:author="Peter Beicht" w:date="2026-01-26T14:25:00Z" w16du:dateUtc="2026-01-26T13:25:00Z">
        <w:r>
          <w:t>-participants-criteria&gt; element</w:t>
        </w:r>
      </w:ins>
      <w:ins w:id="98" w:author="Peter Beicht" w:date="2026-01-27T14:12:00Z" w16du:dateUtc="2026-01-27T13:12:00Z">
        <w:r w:rsidR="00835F40">
          <w:t xml:space="preserve"> </w:t>
        </w:r>
        <w:r w:rsidR="00835F40">
          <w:rPr>
            <w:lang w:eastAsia="ko-KR"/>
          </w:rPr>
          <w:t xml:space="preserve">of the </w:t>
        </w:r>
        <w:r w:rsidR="00835F40" w:rsidRPr="0013510A">
          <w:rPr>
            <w:lang w:eastAsia="ko-KR"/>
          </w:rPr>
          <w:t>&lt;</w:t>
        </w:r>
        <w:proofErr w:type="spellStart"/>
        <w:r w:rsidR="00835F40" w:rsidRPr="0013510A">
          <w:rPr>
            <w:lang w:eastAsia="ko-KR"/>
          </w:rPr>
          <w:t>anyExt</w:t>
        </w:r>
        <w:proofErr w:type="spellEnd"/>
        <w:r w:rsidR="00835F40" w:rsidRPr="0013510A">
          <w:rPr>
            <w:lang w:eastAsia="ko-KR"/>
          </w:rPr>
          <w:t xml:space="preserve">&gt; element </w:t>
        </w:r>
        <w:r w:rsidR="00835F40">
          <w:rPr>
            <w:lang w:eastAsia="ko-KR"/>
          </w:rPr>
          <w:t xml:space="preserve">of </w:t>
        </w:r>
        <w:r w:rsidR="00835F40" w:rsidRPr="0073469F">
          <w:t>&lt;</w:t>
        </w:r>
        <w:proofErr w:type="spellStart"/>
        <w:r w:rsidR="00835F40" w:rsidRPr="0073469F">
          <w:t>mc</w:t>
        </w:r>
      </w:ins>
      <w:ins w:id="99" w:author="Peter Beicht" w:date="2026-01-27T14:26:00Z" w16du:dateUtc="2026-01-27T13:26:00Z">
        <w:r w:rsidR="00255D32">
          <w:t>data</w:t>
        </w:r>
      </w:ins>
      <w:proofErr w:type="spellEnd"/>
      <w:ins w:id="100" w:author="Peter Beicht" w:date="2026-01-27T14:12:00Z" w16du:dateUtc="2026-01-27T13:12:00Z">
        <w:r w:rsidR="00835F40" w:rsidRPr="0073469F">
          <w:t>-Params&gt; element</w:t>
        </w:r>
        <w:r w:rsidR="00835F40">
          <w:t xml:space="preserve"> of </w:t>
        </w:r>
        <w:r w:rsidR="00835F40" w:rsidRPr="0073469F">
          <w:t>&lt;</w:t>
        </w:r>
        <w:proofErr w:type="spellStart"/>
        <w:r w:rsidR="00835F40" w:rsidRPr="0073469F">
          <w:t>mc</w:t>
        </w:r>
      </w:ins>
      <w:ins w:id="101" w:author="Peter Beicht" w:date="2026-01-27T14:26:00Z" w16du:dateUtc="2026-01-27T13:26:00Z">
        <w:r w:rsidR="00255D32">
          <w:t>data</w:t>
        </w:r>
      </w:ins>
      <w:ins w:id="102" w:author="Peter Beicht" w:date="2026-01-27T14:12:00Z" w16du:dateUtc="2026-01-27T13:12:00Z">
        <w:r w:rsidR="00835F40" w:rsidRPr="0073469F">
          <w:t>info</w:t>
        </w:r>
        <w:proofErr w:type="spellEnd"/>
        <w:r w:rsidR="00835F40" w:rsidRPr="0073469F">
          <w:t>&gt; element</w:t>
        </w:r>
        <w:r w:rsidR="00835F40">
          <w:rPr>
            <w:lang w:eastAsia="ko-KR"/>
          </w:rPr>
          <w:t xml:space="preserve"> of the </w:t>
        </w:r>
        <w:r w:rsidR="00835F40">
          <w:t>application/vnd.3gpp.mc</w:t>
        </w:r>
      </w:ins>
      <w:ins w:id="103" w:author="Peter Beicht" w:date="2026-01-27T14:27:00Z" w16du:dateUtc="2026-01-27T13:27:00Z">
        <w:r w:rsidR="00255D32">
          <w:t>data</w:t>
        </w:r>
      </w:ins>
      <w:ins w:id="104" w:author="Peter Beicht" w:date="2026-01-27T14:12:00Z" w16du:dateUtc="2026-01-27T13:12:00Z">
        <w:r w:rsidR="00835F40">
          <w:t>-info+xml</w:t>
        </w:r>
        <w:r w:rsidR="00835F40" w:rsidRPr="0073469F">
          <w:t xml:space="preserve"> MIME body</w:t>
        </w:r>
        <w:r w:rsidR="00835F40">
          <w:rPr>
            <w:lang w:eastAsia="ko-KR"/>
          </w:rPr>
          <w:t xml:space="preserve"> </w:t>
        </w:r>
        <w:r w:rsidR="00835F40">
          <w:t xml:space="preserve">of the incoming </w:t>
        </w:r>
        <w:r w:rsidR="00835F40" w:rsidRPr="00A3652A">
          <w:rPr>
            <w:lang w:val="en-US"/>
          </w:rPr>
          <w:t>SIP</w:t>
        </w:r>
        <w:r w:rsidR="00835F40">
          <w:rPr>
            <w:lang w:val="en-US"/>
          </w:rPr>
          <w:t xml:space="preserve"> MESSAGE</w:t>
        </w:r>
        <w:r w:rsidR="00835F40" w:rsidRPr="00A3652A">
          <w:rPr>
            <w:lang w:val="en-US"/>
          </w:rPr>
          <w:t xml:space="preserve"> reques</w:t>
        </w:r>
        <w:r w:rsidR="00835F40">
          <w:rPr>
            <w:lang w:val="en-US"/>
          </w:rPr>
          <w:t>t was modified in step 3A</w:t>
        </w:r>
      </w:ins>
      <w:ins w:id="105" w:author="Peter Beicht" w:date="2026-01-26T14:25:00Z" w16du:dateUtc="2026-01-26T13:25:00Z">
        <w:r>
          <w:t xml:space="preserve">, shall </w:t>
        </w:r>
      </w:ins>
      <w:ins w:id="106" w:author="Peter Beicht" w:date="2026-01-27T14:27:00Z" w16du:dateUtc="2026-01-27T13:27:00Z">
        <w:r w:rsidR="00E16BB9">
          <w:t xml:space="preserve">include </w:t>
        </w:r>
      </w:ins>
      <w:ins w:id="107" w:author="Peter Beicht" w:date="2026-01-26T14:25:00Z" w16du:dateUtc="2026-01-26T13:25:00Z">
        <w:r>
          <w:t>the</w:t>
        </w:r>
      </w:ins>
      <w:ins w:id="108" w:author="Peter Beicht" w:date="2026-01-27T14:27:00Z" w16du:dateUtc="2026-01-27T13:27:00Z">
        <w:r w:rsidR="00E16BB9">
          <w:t xml:space="preserve"> modified</w:t>
        </w:r>
      </w:ins>
      <w:ins w:id="109" w:author="Peter Beicht" w:date="2026-01-26T14:25:00Z" w16du:dateUtc="2026-01-26T13:25:00Z">
        <w:r>
          <w:t xml:space="preserve"> value </w:t>
        </w:r>
        <w:r>
          <w:rPr>
            <w:lang w:val="en-US"/>
          </w:rPr>
          <w:t xml:space="preserve">of the </w:t>
        </w:r>
        <w:r w:rsidRPr="000926C8">
          <w:t>&lt;</w:t>
        </w:r>
        <w:proofErr w:type="spellStart"/>
        <w:r w:rsidRPr="000926C8">
          <w:t>c</w:t>
        </w:r>
      </w:ins>
      <w:ins w:id="110" w:author="Peter Beicht" w:date="2026-01-26T14:27:00Z" w16du:dateUtc="2026-01-26T13:27:00Z">
        <w:r w:rsidR="005F427E">
          <w:t>omn</w:t>
        </w:r>
      </w:ins>
      <w:proofErr w:type="spellEnd"/>
      <w:ins w:id="111" w:author="Peter Beicht" w:date="2026-01-26T14:25:00Z" w16du:dateUtc="2026-01-26T13:25:00Z">
        <w:r w:rsidRPr="000926C8">
          <w:t>-participants-</w:t>
        </w:r>
        <w:r w:rsidRPr="000926C8">
          <w:lastRenderedPageBreak/>
          <w:t>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112" w:author="Peter Beicht" w:date="2026-01-27T14:28:00Z" w16du:dateUtc="2026-01-27T13:28:00Z">
        <w:r w:rsidR="00B85D6F">
          <w:t>data</w:t>
        </w:r>
      </w:ins>
      <w:proofErr w:type="spellEnd"/>
      <w:ins w:id="113" w:author="Peter Beicht" w:date="2026-01-26T14:25:00Z" w16du:dateUtc="2026-01-26T13:25:00Z">
        <w:r w:rsidRPr="0073469F">
          <w:t>-Params&gt; element</w:t>
        </w:r>
        <w:r>
          <w:t xml:space="preserve"> of </w:t>
        </w:r>
        <w:r w:rsidRPr="0073469F">
          <w:t>&lt;</w:t>
        </w:r>
        <w:proofErr w:type="spellStart"/>
        <w:r w:rsidRPr="0073469F">
          <w:t>mc</w:t>
        </w:r>
      </w:ins>
      <w:ins w:id="114" w:author="Peter Beicht" w:date="2026-01-27T14:28:00Z" w16du:dateUtc="2026-01-27T13:28:00Z">
        <w:r w:rsidR="00B85D6F">
          <w:t>data</w:t>
        </w:r>
      </w:ins>
      <w:ins w:id="115" w:author="Peter Beicht" w:date="2026-01-26T14:25:00Z" w16du:dateUtc="2026-01-26T13:25:00Z">
        <w:r w:rsidRPr="0073469F">
          <w:t>info</w:t>
        </w:r>
        <w:proofErr w:type="spellEnd"/>
        <w:r w:rsidRPr="0073469F">
          <w:t>&gt; element</w:t>
        </w:r>
        <w:r>
          <w:rPr>
            <w:lang w:eastAsia="ko-KR"/>
          </w:rPr>
          <w:t xml:space="preserve"> of the </w:t>
        </w:r>
        <w:r>
          <w:t>application/vnd.3gpp.mc</w:t>
        </w:r>
      </w:ins>
      <w:ins w:id="116" w:author="Peter Beicht" w:date="2026-01-26T14:27:00Z" w16du:dateUtc="2026-01-26T13:27:00Z">
        <w:r w:rsidR="005F427E">
          <w:t>data</w:t>
        </w:r>
      </w:ins>
      <w:ins w:id="117" w:author="Peter Beicht" w:date="2026-01-26T14:25:00Z" w16du:dateUtc="2026-01-26T13:25:00Z">
        <w:r>
          <w:t>-info+xml</w:t>
        </w:r>
        <w:r w:rsidRPr="0073469F">
          <w:t xml:space="preserve"> MIME body</w:t>
        </w:r>
        <w:r>
          <w:rPr>
            <w:lang w:eastAsia="ko-KR"/>
          </w:rPr>
          <w:t xml:space="preserve"> </w:t>
        </w:r>
        <w:r>
          <w:t xml:space="preserve">in the outgoing </w:t>
        </w:r>
        <w:r w:rsidRPr="00A3652A">
          <w:rPr>
            <w:lang w:val="en-US"/>
          </w:rPr>
          <w:t>SIP</w:t>
        </w:r>
        <w:r>
          <w:rPr>
            <w:lang w:val="en-US"/>
          </w:rPr>
          <w:t xml:space="preserve"> </w:t>
        </w:r>
      </w:ins>
      <w:ins w:id="118" w:author="Peter Beicht" w:date="2026-01-26T14:27:00Z" w16du:dateUtc="2026-01-26T13:27:00Z">
        <w:r w:rsidR="005F427E">
          <w:rPr>
            <w:lang w:val="en-US"/>
          </w:rPr>
          <w:t>MESSAGE</w:t>
        </w:r>
      </w:ins>
      <w:ins w:id="119" w:author="Peter Beicht" w:date="2026-01-26T14:25:00Z" w16du:dateUtc="2026-01-26T13:25:00Z">
        <w:r w:rsidRPr="00A3652A">
          <w:rPr>
            <w:lang w:val="en-US"/>
          </w:rPr>
          <w:t xml:space="preserve"> reques</w:t>
        </w:r>
        <w:r>
          <w:rPr>
            <w:lang w:val="en-US"/>
          </w:rPr>
          <w:t>t;</w:t>
        </w:r>
      </w:ins>
    </w:p>
    <w:p w14:paraId="318F71B3" w14:textId="28654FF0" w:rsidR="00A347E9" w:rsidRPr="00B02A0B" w:rsidRDefault="00A347E9" w:rsidP="00A347E9">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709BA50" w14:textId="77777777" w:rsidR="00A347E9" w:rsidRPr="00B02A0B" w:rsidRDefault="00A347E9" w:rsidP="00A347E9">
      <w:pPr>
        <w:pStyle w:val="B1"/>
      </w:pPr>
      <w:r w:rsidRPr="00B02A0B">
        <w:rPr>
          <w:lang w:val="en-IN"/>
        </w:rPr>
        <w:t>14</w:t>
      </w:r>
      <w:r w:rsidRPr="00B02A0B">
        <w:t>)</w:t>
      </w:r>
      <w:r w:rsidRPr="005C5138">
        <w:t xml:space="preserve"> </w:t>
      </w:r>
      <w:r>
        <w:t xml:space="preserve">shall include a P-Asserted-Identity header field in the outgoing SIP MESSAGE request set to the public service identity of the participating </w:t>
      </w:r>
      <w:r>
        <w:rPr>
          <w:rFonts w:eastAsia="Calibri"/>
        </w:rPr>
        <w:t>MCData</w:t>
      </w:r>
      <w:r>
        <w:t xml:space="preserve"> function</w:t>
      </w:r>
      <w:r w:rsidRPr="00B02A0B">
        <w:t>; and</w:t>
      </w:r>
    </w:p>
    <w:p w14:paraId="7B3D8A8B" w14:textId="77777777" w:rsidR="00A347E9" w:rsidRPr="00B02A0B" w:rsidRDefault="00A347E9" w:rsidP="00A347E9">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2F8DD87" w14:textId="77777777" w:rsidR="00A347E9" w:rsidRPr="00B02A0B" w:rsidRDefault="00A347E9" w:rsidP="00A347E9">
      <w:r w:rsidRPr="00B02A0B">
        <w:t xml:space="preserve">Upon receipt of a SIP 202 (Accepted) response in response to the SIP MESSAGE request in step </w:t>
      </w:r>
      <w:r w:rsidRPr="00B02A0B">
        <w:rPr>
          <w:lang w:val="en-IN"/>
        </w:rPr>
        <w:t>15</w:t>
      </w:r>
      <w:r w:rsidRPr="00B02A0B">
        <w:t>):</w:t>
      </w:r>
    </w:p>
    <w:p w14:paraId="20572E3B" w14:textId="77777777" w:rsidR="00A347E9" w:rsidRPr="00B02A0B" w:rsidRDefault="00A347E9" w:rsidP="00A347E9">
      <w:pPr>
        <w:pStyle w:val="B1"/>
      </w:pPr>
      <w:r w:rsidRPr="00B02A0B">
        <w:t>1)</w:t>
      </w:r>
      <w:r w:rsidRPr="00B02A0B">
        <w:tab/>
        <w:t>shall generate a SIP 202 (Accepted) response as specified in 3GPP TS 24.229 [</w:t>
      </w:r>
      <w:r w:rsidRPr="00B02A0B">
        <w:rPr>
          <w:lang w:val="en-US"/>
        </w:rPr>
        <w:t>5</w:t>
      </w:r>
      <w:r w:rsidRPr="00B02A0B">
        <w:t>]; and</w:t>
      </w:r>
    </w:p>
    <w:p w14:paraId="4B954B07" w14:textId="77777777" w:rsidR="00A347E9" w:rsidRPr="00B02A0B" w:rsidRDefault="00A347E9" w:rsidP="00A347E9">
      <w:pPr>
        <w:pStyle w:val="B1"/>
      </w:pPr>
      <w:r w:rsidRPr="00B02A0B">
        <w:t>2)</w:t>
      </w:r>
      <w:r w:rsidRPr="00B02A0B">
        <w:tab/>
        <w:t>shall send the SIP 202 (Accepted) response to the MCData client according to 3GPP TS 24.229 [5].</w:t>
      </w:r>
    </w:p>
    <w:p w14:paraId="396C21DC" w14:textId="77777777" w:rsidR="00A347E9" w:rsidRPr="00B02A0B" w:rsidRDefault="00A347E9" w:rsidP="00A347E9">
      <w:r w:rsidRPr="00B02A0B">
        <w:t xml:space="preserve">Upon receipt of a SIP 200 (OK) response in response to the SIP MESSAGE request in step </w:t>
      </w:r>
      <w:r w:rsidRPr="00B02A0B">
        <w:rPr>
          <w:lang w:val="en-IN"/>
        </w:rPr>
        <w:t>15</w:t>
      </w:r>
      <w:r w:rsidRPr="00B02A0B">
        <w:t>):</w:t>
      </w:r>
    </w:p>
    <w:p w14:paraId="045BD85B" w14:textId="77777777" w:rsidR="00A347E9" w:rsidRPr="00B02A0B" w:rsidRDefault="00A347E9" w:rsidP="00A347E9">
      <w:pPr>
        <w:pStyle w:val="B1"/>
      </w:pPr>
      <w:r w:rsidRPr="00B02A0B">
        <w:t>1)</w:t>
      </w:r>
      <w:r w:rsidRPr="00B02A0B">
        <w:tab/>
        <w:t>shall generate a SIP 200 (OK) response as specified in 3GPP TS 24.229 [</w:t>
      </w:r>
      <w:r w:rsidRPr="00B02A0B">
        <w:rPr>
          <w:lang w:val="en-US"/>
        </w:rPr>
        <w:t>5</w:t>
      </w:r>
      <w:r w:rsidRPr="00B02A0B">
        <w:t>]; and</w:t>
      </w:r>
    </w:p>
    <w:p w14:paraId="5287CFF5" w14:textId="77777777" w:rsidR="00A347E9" w:rsidRPr="00B02A0B" w:rsidRDefault="00A347E9" w:rsidP="00A347E9">
      <w:pPr>
        <w:pStyle w:val="B1"/>
      </w:pPr>
      <w:r w:rsidRPr="00B02A0B">
        <w:t>2)</w:t>
      </w:r>
      <w:r w:rsidRPr="00B02A0B">
        <w:tab/>
        <w:t>shall send the SIP 200 (OK) response to the MCData client according to 3GPP TS 24.229 [5].</w:t>
      </w:r>
    </w:p>
    <w:p w14:paraId="3F41CCFC" w14:textId="77777777" w:rsidR="00A347E9" w:rsidRPr="00B02A0B" w:rsidRDefault="00A347E9" w:rsidP="00A347E9">
      <w:r w:rsidRPr="00B02A0B">
        <w:t xml:space="preserve">Upon receipt of a SIP 4xx, 5xx or 6xx response to the SIP MESSAGE request in step </w:t>
      </w:r>
      <w:r w:rsidRPr="00B02A0B">
        <w:rPr>
          <w:lang w:val="en-IN"/>
        </w:rPr>
        <w:t>15</w:t>
      </w:r>
      <w:r w:rsidRPr="00B02A0B">
        <w:t>) the participating MCData function:</w:t>
      </w:r>
    </w:p>
    <w:p w14:paraId="5A61B75D" w14:textId="77777777" w:rsidR="00A347E9" w:rsidRPr="00B02A0B" w:rsidRDefault="00A347E9" w:rsidP="00A347E9">
      <w:pPr>
        <w:pStyle w:val="B1"/>
      </w:pPr>
      <w:r w:rsidRPr="00B02A0B">
        <w:t>1)</w:t>
      </w:r>
      <w:r w:rsidRPr="00B02A0B">
        <w:tab/>
        <w:t>shall generate a SIP response according to 3GPP TS 24.229 [5];</w:t>
      </w:r>
    </w:p>
    <w:p w14:paraId="71C44020" w14:textId="77777777" w:rsidR="00A347E9" w:rsidRPr="00B02A0B" w:rsidRDefault="00A347E9" w:rsidP="00A347E9">
      <w:pPr>
        <w:pStyle w:val="B1"/>
      </w:pPr>
      <w:r w:rsidRPr="00B02A0B">
        <w:t>2)</w:t>
      </w:r>
      <w:r w:rsidRPr="00B02A0B">
        <w:tab/>
        <w:t>shall include Warning header field(s) that were received in the incoming SIP response; and</w:t>
      </w:r>
    </w:p>
    <w:p w14:paraId="10DD078F" w14:textId="77777777" w:rsidR="00A347E9" w:rsidRPr="00B02A0B" w:rsidRDefault="00A347E9" w:rsidP="00A347E9">
      <w:pPr>
        <w:pStyle w:val="B1"/>
      </w:pPr>
      <w:r w:rsidRPr="00B02A0B">
        <w:t>3)</w:t>
      </w:r>
      <w:r w:rsidRPr="00B02A0B">
        <w:tab/>
        <w:t>shall forward the SIP response to the MCData client according to 3GPP TS 24.229 [5].</w:t>
      </w:r>
    </w:p>
    <w:p w14:paraId="22E600F4" w14:textId="5FB7551B" w:rsidR="006076FF" w:rsidRPr="004A3213" w:rsidRDefault="006076FF" w:rsidP="006076FF">
      <w:pPr>
        <w:rPr>
          <w:rFonts w:eastAsia="DengXian"/>
        </w:rPr>
      </w:pPr>
    </w:p>
    <w:p w14:paraId="6CBF5473" w14:textId="77777777" w:rsidR="006076FF" w:rsidRPr="00CE4669" w:rsidRDefault="006076FF" w:rsidP="006076FF">
      <w:pPr>
        <w:pStyle w:val="CRSeparator"/>
      </w:pPr>
      <w:r w:rsidRPr="00CE4669">
        <w:t>==============Next change==============</w:t>
      </w:r>
    </w:p>
    <w:p w14:paraId="0B8E5FBC" w14:textId="77777777" w:rsidR="006076FF" w:rsidRDefault="006076FF" w:rsidP="005D6CEA">
      <w:pPr>
        <w:rPr>
          <w:rFonts w:eastAsia="DengXian"/>
        </w:rPr>
      </w:pPr>
    </w:p>
    <w:p w14:paraId="3A39A09E" w14:textId="77777777" w:rsidR="0062307C" w:rsidRPr="00B02A0B" w:rsidRDefault="0062307C" w:rsidP="0062307C">
      <w:pPr>
        <w:pStyle w:val="Heading5"/>
        <w:rPr>
          <w:rFonts w:eastAsia="Malgun Gothic"/>
        </w:rPr>
      </w:pPr>
      <w:bookmarkStart w:id="120" w:name="_Toc218720594"/>
      <w:r w:rsidRPr="00B02A0B">
        <w:rPr>
          <w:rFonts w:eastAsia="Malgun Gothic"/>
        </w:rPr>
        <w:t>9.2.2.4.2</w:t>
      </w:r>
      <w:r w:rsidRPr="00B02A0B">
        <w:rPr>
          <w:rFonts w:eastAsia="Malgun Gothic"/>
        </w:rPr>
        <w:tab/>
        <w:t>Terminating controlling MCData function procedures</w:t>
      </w:r>
      <w:bookmarkEnd w:id="120"/>
    </w:p>
    <w:p w14:paraId="4FD392C8" w14:textId="77777777" w:rsidR="0062307C" w:rsidRPr="00B02A0B" w:rsidRDefault="0062307C" w:rsidP="0062307C">
      <w:pPr>
        <w:rPr>
          <w:noProof/>
        </w:rPr>
      </w:pPr>
      <w:r w:rsidRPr="00B02A0B">
        <w:t>Upon receipt of a "SIP MESSAGE request for standalone SDS for controlling MCData function</w:t>
      </w:r>
      <w:r w:rsidRPr="00B02A0B">
        <w:rPr>
          <w:noProof/>
        </w:rPr>
        <w:t>", the controlling MCData function:</w:t>
      </w:r>
    </w:p>
    <w:p w14:paraId="02B2E424" w14:textId="77777777" w:rsidR="0062307C" w:rsidRPr="00B02A0B" w:rsidRDefault="0062307C" w:rsidP="0062307C">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3E6F89F" w14:textId="77777777" w:rsidR="0062307C" w:rsidRPr="00B02A0B" w:rsidRDefault="0062307C" w:rsidP="0062307C">
      <w:pPr>
        <w:pStyle w:val="B1"/>
      </w:pPr>
      <w:r w:rsidRPr="00B02A0B">
        <w:t>2)</w:t>
      </w:r>
      <w:r w:rsidRPr="00B02A0B">
        <w:tab/>
        <w:t>if the SIP MESSAGE does not contain:</w:t>
      </w:r>
    </w:p>
    <w:p w14:paraId="6EDCA070" w14:textId="77777777" w:rsidR="0062307C" w:rsidRPr="00B02A0B" w:rsidRDefault="0062307C" w:rsidP="0062307C">
      <w:pPr>
        <w:pStyle w:val="B2"/>
      </w:pPr>
      <w:r w:rsidRPr="00B02A0B">
        <w:t>a)</w:t>
      </w:r>
      <w:r w:rsidRPr="00B02A0B">
        <w:tab/>
        <w:t>an application/vnd.3gpp.mcdata-info+xml MIME body;</w:t>
      </w:r>
    </w:p>
    <w:p w14:paraId="2103CDC5" w14:textId="77777777" w:rsidR="0062307C" w:rsidRPr="00B02A0B" w:rsidRDefault="0062307C" w:rsidP="0062307C">
      <w:pPr>
        <w:pStyle w:val="B2"/>
      </w:pPr>
      <w:r w:rsidRPr="00B02A0B">
        <w:t>b)</w:t>
      </w:r>
      <w:r w:rsidRPr="00B02A0B">
        <w:tab/>
        <w:t xml:space="preserve">an </w:t>
      </w:r>
      <w:r w:rsidRPr="00B02A0B">
        <w:rPr>
          <w:noProof/>
        </w:rPr>
        <w:t>application/vnd.3gpp.mcdata-signalling MIME body; and</w:t>
      </w:r>
    </w:p>
    <w:p w14:paraId="29F9B364" w14:textId="77777777" w:rsidR="0062307C" w:rsidRPr="00B02A0B" w:rsidRDefault="0062307C" w:rsidP="0062307C">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B63DF56" w14:textId="77777777" w:rsidR="0062307C" w:rsidRPr="00B02A0B" w:rsidRDefault="0062307C" w:rsidP="0062307C">
      <w:pPr>
        <w:pStyle w:val="B1"/>
      </w:pPr>
      <w:r>
        <w:tab/>
      </w: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17BE88A" w14:textId="77777777" w:rsidR="0062307C" w:rsidRPr="00B02A0B" w:rsidRDefault="0062307C" w:rsidP="0062307C">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3994F18A" w14:textId="77777777" w:rsidR="0062307C" w:rsidRPr="00B02A0B" w:rsidRDefault="0062307C" w:rsidP="0062307C">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2031B45" w14:textId="77777777" w:rsidR="0062307C" w:rsidRPr="00B02A0B" w:rsidRDefault="0062307C" w:rsidP="0062307C">
      <w:pPr>
        <w:pStyle w:val="NO"/>
      </w:pPr>
      <w:r w:rsidRPr="00B02A0B">
        <w:lastRenderedPageBreak/>
        <w:t>NOTE</w:t>
      </w:r>
      <w:r>
        <w:t> 1</w:t>
      </w:r>
      <w:r w:rsidRPr="00B02A0B">
        <w:t>:</w:t>
      </w:r>
      <w:r w:rsidRPr="00B02A0B">
        <w:tab/>
        <w:t>The controlling MCData function uses the Conversation ID and Message ID for correlation with disposition notifications.</w:t>
      </w:r>
    </w:p>
    <w:p w14:paraId="6C39DB43" w14:textId="77777777" w:rsidR="0062307C" w:rsidRPr="00B02A0B" w:rsidRDefault="0062307C" w:rsidP="0062307C">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029D9833" w14:textId="77777777" w:rsidR="0062307C" w:rsidRPr="00B02A0B" w:rsidRDefault="0062307C" w:rsidP="0062307C">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72E47D91" w14:textId="77777777" w:rsidR="0062307C" w:rsidRPr="00B02A0B" w:rsidRDefault="0062307C" w:rsidP="0062307C">
      <w:pPr>
        <w:pStyle w:val="B2"/>
      </w:pPr>
      <w:r w:rsidRPr="00B02A0B">
        <w:rPr>
          <w:lang w:val="en-IN"/>
        </w:rPr>
        <w:t>b)</w:t>
      </w:r>
      <w:r w:rsidRPr="00B02A0B">
        <w:rPr>
          <w:lang w:val="en-IN"/>
        </w:rPr>
        <w:tab/>
      </w:r>
      <w:r w:rsidRPr="00B02A0B">
        <w:t>the SIP MESSAGE request:</w:t>
      </w:r>
    </w:p>
    <w:p w14:paraId="42B227DA" w14:textId="77777777" w:rsidR="0062307C" w:rsidRPr="00B02A0B" w:rsidRDefault="0062307C" w:rsidP="0062307C">
      <w:pPr>
        <w:pStyle w:val="B3"/>
      </w:pPr>
      <w:proofErr w:type="spellStart"/>
      <w:r w:rsidRPr="00B02A0B">
        <w:t>i</w:t>
      </w:r>
      <w:proofErr w:type="spellEnd"/>
      <w:r w:rsidRPr="00B02A0B">
        <w:t>)</w:t>
      </w:r>
      <w:r w:rsidRPr="00B02A0B">
        <w:tab/>
        <w:t>does not contain an application/</w:t>
      </w:r>
      <w:proofErr w:type="spellStart"/>
      <w:r w:rsidRPr="00B02A0B">
        <w:t>resource-lists</w:t>
      </w:r>
      <w:r>
        <w:t>+xml</w:t>
      </w:r>
      <w:proofErr w:type="spellEnd"/>
      <w:r w:rsidRPr="00B02A0B">
        <w:t xml:space="preserve"> MIME body or contains an application/resource-lists MIME body with more than one &lt;entry&gt; element</w:t>
      </w:r>
      <w:r>
        <w:t xml:space="preserve"> in the set of &lt;list&gt; elements in the &lt;resource-lists&gt; element</w:t>
      </w:r>
      <w:r w:rsidRPr="00B02A0B">
        <w:t>, shall return a SIP 403 (Forbidden) response with the warning text set to "204 unable to determine targeted user for one-to-one SDS" in a Warning header field as specified in clause 4.9, and skip the rest of the steps below;</w:t>
      </w:r>
    </w:p>
    <w:p w14:paraId="47AFB0A2" w14:textId="77777777" w:rsidR="0062307C" w:rsidRPr="00B02A0B" w:rsidRDefault="0062307C" w:rsidP="0062307C">
      <w:pPr>
        <w:pStyle w:val="B3"/>
      </w:pPr>
      <w:r>
        <w:t>ii</w:t>
      </w:r>
      <w:r w:rsidRPr="00B02A0B">
        <w:t>)</w:t>
      </w:r>
      <w:r w:rsidRPr="00B02A0B">
        <w:tab/>
      </w:r>
      <w:r w:rsidRPr="005D7DDC">
        <w:t xml:space="preserve">if </w:t>
      </w:r>
      <w:r>
        <w:t>the &lt;</w:t>
      </w:r>
      <w:proofErr w:type="spellStart"/>
      <w:r>
        <w:t>anyExt</w:t>
      </w:r>
      <w:proofErr w:type="spellEnd"/>
      <w:r>
        <w:t xml:space="preserve">&gt; element of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w:t>
      </w:r>
      <w:r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5D7DDC">
        <w:t xml:space="preserve">a value of </w:t>
      </w:r>
      <w:r>
        <w:t>"true":</w:t>
      </w:r>
    </w:p>
    <w:p w14:paraId="3A1819E8" w14:textId="77777777" w:rsidR="0062307C" w:rsidRPr="000E3614" w:rsidRDefault="0062307C" w:rsidP="0062307C">
      <w:pPr>
        <w:pStyle w:val="B4"/>
        <w:rPr>
          <w:lang w:eastAsia="ko-KR"/>
        </w:rPr>
      </w:pPr>
      <w:r>
        <w:rPr>
          <w:lang w:val="en-US"/>
        </w:rPr>
        <w:t>A)</w:t>
      </w:r>
      <w:r>
        <w:rPr>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called</w:t>
      </w:r>
      <w:r w:rsidRPr="000E3614">
        <w:rPr>
          <w:lang w:eastAsia="ko-KR"/>
        </w:rPr>
        <w:t xml:space="preserve"> functional alias</w:t>
      </w:r>
      <w:r w:rsidRPr="005C5D81">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9A6B811" w14:textId="77777777" w:rsidR="0062307C" w:rsidRPr="000E3614" w:rsidRDefault="0062307C" w:rsidP="0062307C">
      <w:pPr>
        <w:pStyle w:val="B5"/>
        <w:rPr>
          <w:lang w:eastAsia="ko-KR"/>
        </w:rPr>
      </w:pPr>
      <w:r>
        <w:t>I</w:t>
      </w:r>
      <w:r>
        <w:rPr>
          <w:lang w:val="en-US"/>
        </w:rPr>
        <w:t>)</w:t>
      </w:r>
      <w:r>
        <w:rPr>
          <w:lang w:val="en-US"/>
        </w:rPr>
        <w:tab/>
        <w:t xml:space="preserve">if unable to determine </w:t>
      </w:r>
      <w:r w:rsidRPr="005D7DDC">
        <w:rPr>
          <w:lang w:val="en-US"/>
        </w:rPr>
        <w:t>any</w:t>
      </w:r>
      <w:r>
        <w:rPr>
          <w:lang w:val="en-US"/>
        </w:rPr>
        <w:t xml:space="preserve"> </w:t>
      </w:r>
      <w:r>
        <w:rPr>
          <w:lang w:eastAsia="ko-KR"/>
        </w:rPr>
        <w:t>MCData</w:t>
      </w:r>
      <w:r w:rsidRPr="00D673A5">
        <w:rPr>
          <w:lang w:eastAsia="ko-KR"/>
        </w:rPr>
        <w:t xml:space="preserve"> ID</w:t>
      </w:r>
      <w:r>
        <w:rPr>
          <w:lang w:eastAsia="ko-KR"/>
        </w:rPr>
        <w:t xml:space="preserve"> that has</w:t>
      </w:r>
      <w:r w:rsidRPr="000E3614">
        <w:rPr>
          <w:lang w:eastAsia="ko-KR"/>
        </w:rPr>
        <w:t xml:space="preserve"> activated the </w:t>
      </w:r>
      <w:r>
        <w:rPr>
          <w:lang w:eastAsia="ko-KR"/>
        </w:rPr>
        <w:t>called</w:t>
      </w:r>
      <w:r w:rsidRPr="000E3614">
        <w:rPr>
          <w:lang w:eastAsia="ko-KR"/>
        </w:rPr>
        <w:t xml:space="preserve"> functional alias</w:t>
      </w:r>
      <w:r w:rsidRPr="004B3298">
        <w:rPr>
          <w:lang w:eastAsia="ko-KR"/>
        </w:rPr>
        <w:t xml:space="preserve"> </w:t>
      </w:r>
      <w:r>
        <w:rPr>
          <w:lang w:eastAsia="ko-KR"/>
        </w:rPr>
        <w:t>received in the</w:t>
      </w:r>
      <w:r w:rsidRPr="0073469F">
        <w:rPr>
          <w:lang w:eastAsia="ko-KR"/>
        </w:rPr>
        <w:t xml:space="preserv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BF03567" w14:textId="77777777" w:rsidR="0062307C" w:rsidRDefault="0062307C" w:rsidP="0062307C">
      <w:pPr>
        <w:pStyle w:val="B5"/>
      </w:pPr>
      <w:r>
        <w:t>II</w:t>
      </w:r>
      <w:r>
        <w:rPr>
          <w:lang w:val="en-US"/>
        </w:rPr>
        <w:t>)</w:t>
      </w:r>
      <w:r>
        <w:rPr>
          <w:lang w:val="en-US"/>
        </w:rPr>
        <w:tab/>
      </w:r>
      <w:r w:rsidRPr="00783D05">
        <w:rPr>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693D5FFF" w14:textId="77777777" w:rsidR="0062307C" w:rsidRDefault="0062307C" w:rsidP="0062307C">
      <w:pPr>
        <w:pStyle w:val="NO"/>
      </w:pPr>
      <w:r>
        <w:t>NOTE 2:</w:t>
      </w:r>
      <w:r>
        <w:tab/>
      </w:r>
      <w:r w:rsidRPr="00783D05">
        <w:t>How t</w:t>
      </w:r>
      <w:r>
        <w:t xml:space="preserve">he </w:t>
      </w:r>
      <w:r w:rsidRPr="0073469F">
        <w:t xml:space="preserve">controlling </w:t>
      </w:r>
      <w:r>
        <w:t xml:space="preserve">MCData function </w:t>
      </w:r>
      <w:r w:rsidRPr="00783D05">
        <w:t>selects</w:t>
      </w:r>
      <w:r>
        <w:t xml:space="preserve"> the</w:t>
      </w:r>
      <w:del w:id="121" w:author="Peter Beicht" w:date="2026-01-26T14:42:00Z" w16du:dateUtc="2026-01-26T13:42:00Z">
        <w:r w:rsidRPr="00723572" w:rsidDel="0097010D">
          <w:delText xml:space="preserve"> </w:delText>
        </w:r>
      </w:del>
      <w:r w:rsidRPr="00723572">
        <w:t xml:space="preserve"> MC</w:t>
      </w:r>
      <w:r>
        <w:t>Data</w:t>
      </w:r>
      <w:r w:rsidRPr="00723572">
        <w:t xml:space="preserve"> ID </w:t>
      </w:r>
      <w:r>
        <w:t>is</w:t>
      </w:r>
      <w:r w:rsidRPr="00723572">
        <w:t xml:space="preserve"> </w:t>
      </w:r>
      <w:r>
        <w:t>implementation-specific.</w:t>
      </w:r>
    </w:p>
    <w:p w14:paraId="7298A096" w14:textId="77777777" w:rsidR="0062307C" w:rsidRPr="00B02A0B" w:rsidRDefault="0062307C" w:rsidP="0062307C">
      <w:pPr>
        <w:pStyle w:val="B3"/>
      </w:pPr>
      <w:r>
        <w:t>i</w:t>
      </w:r>
      <w:r w:rsidRPr="00B02A0B">
        <w:t>ii)</w:t>
      </w:r>
      <w:r w:rsidRPr="00B02A0B">
        <w:tab/>
        <w:t>contains an application/</w:t>
      </w:r>
      <w:proofErr w:type="spellStart"/>
      <w:r w:rsidRPr="00B02A0B">
        <w:t>resource-lists</w:t>
      </w:r>
      <w:r>
        <w:t>+xml</w:t>
      </w:r>
      <w:proofErr w:type="spellEnd"/>
      <w:r w:rsidRPr="00B02A0B">
        <w:t xml:space="preserve"> MIME body with exactly one &lt;entry&gt; element</w:t>
      </w:r>
      <w:r>
        <w:t xml:space="preserve"> in the set of &lt;list&gt; elements of the &lt;resource-lists&gt; element</w:t>
      </w:r>
      <w:r w:rsidRPr="00B02A0B">
        <w:t xml:space="preserve">, shall send a SIP MESSAGE request to the MCData user identified in the </w:t>
      </w:r>
      <w:r>
        <w:t>"</w:t>
      </w:r>
      <w:proofErr w:type="spellStart"/>
      <w:r>
        <w:t>uri</w:t>
      </w:r>
      <w:proofErr w:type="spellEnd"/>
      <w:r>
        <w:t xml:space="preserve">" attribute of the </w:t>
      </w:r>
      <w:r w:rsidRPr="00B02A0B">
        <w:t xml:space="preserve">&lt;entry&gt; element of the </w:t>
      </w:r>
      <w:r w:rsidRPr="008F24DA">
        <w:rPr>
          <w:lang w:eastAsia="ko-KR"/>
        </w:rPr>
        <w:t>&lt;list&gt;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 as specified in clause 9.2.2.4.1</w:t>
      </w:r>
      <w:r>
        <w:t>.1</w:t>
      </w:r>
      <w:r w:rsidRPr="00B02A0B">
        <w:t>;</w:t>
      </w:r>
    </w:p>
    <w:p w14:paraId="64558A5C" w14:textId="77777777" w:rsidR="0062307C" w:rsidRPr="00B02A0B" w:rsidRDefault="0062307C" w:rsidP="0062307C">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40A9CC9B" w14:textId="77777777" w:rsidR="0062307C" w:rsidRDefault="0062307C" w:rsidP="0062307C">
      <w:pPr>
        <w:pStyle w:val="B2"/>
      </w:pPr>
      <w:r>
        <w:t>a</w:t>
      </w:r>
      <w:r w:rsidRPr="0073469F">
        <w:t>)</w:t>
      </w:r>
      <w:r w:rsidRPr="0073469F">
        <w:tab/>
      </w:r>
      <w:r>
        <w:t>if the group identity is associated with a group document maintained by the GMS:</w:t>
      </w:r>
    </w:p>
    <w:p w14:paraId="4D1B2056" w14:textId="741A5655" w:rsidR="0062307C" w:rsidRDefault="0062307C" w:rsidP="0062307C">
      <w:pPr>
        <w:pStyle w:val="NO"/>
      </w:pPr>
      <w:r>
        <w:t>NOTE</w:t>
      </w:r>
      <w:ins w:id="122" w:author="Peter Beicht" w:date="2026-02-02T11:25:00Z" w16du:dateUtc="2026-02-02T10:25:00Z">
        <w:r w:rsidR="00B02577">
          <w:t> </w:t>
        </w:r>
      </w:ins>
      <w:del w:id="123" w:author="Peter Beicht" w:date="2026-02-02T11:25:00Z" w16du:dateUtc="2026-02-02T10:25:00Z">
        <w:r w:rsidDel="00BA741C">
          <w:delText xml:space="preserve"> </w:delText>
        </w:r>
      </w:del>
      <w:r>
        <w:t>3:</w:t>
      </w:r>
      <w:r>
        <w:tab/>
        <w:t>How the MCData server determines that a group identity represents a group for which a group document is stored in the GMS is an implementation detail.</w:t>
      </w:r>
    </w:p>
    <w:p w14:paraId="24B46EC4" w14:textId="77777777" w:rsidR="0062307C" w:rsidRDefault="0062307C" w:rsidP="0062307C">
      <w:pPr>
        <w:pStyle w:val="B3"/>
      </w:pPr>
      <w:proofErr w:type="spellStart"/>
      <w:r>
        <w:t>i</w:t>
      </w:r>
      <w:proofErr w:type="spellEnd"/>
      <w:r>
        <w:t>)</w:t>
      </w:r>
      <w:r>
        <w:tab/>
      </w:r>
      <w:r w:rsidRPr="00B02A0B">
        <w:t>shall retrieve the group document associated with the group identity in the SIP MESSAGE request by following the procedures in clause 6.3.3, and shall continue with the remaining steps if the procedures in clause 6.3.3 were successful;</w:t>
      </w:r>
      <w:r>
        <w:t xml:space="preserve"> or</w:t>
      </w:r>
    </w:p>
    <w:p w14:paraId="390A21C8" w14:textId="77777777" w:rsidR="0062307C" w:rsidRDefault="0062307C" w:rsidP="0062307C">
      <w:pPr>
        <w:pStyle w:val="B2"/>
      </w:pPr>
      <w:r>
        <w:t>b)</w:t>
      </w:r>
      <w:r>
        <w:tab/>
        <w:t>if the group identity is associated with a user or group regroup based on a preconfigured group:</w:t>
      </w:r>
    </w:p>
    <w:p w14:paraId="54BEC18F" w14:textId="77777777" w:rsidR="0062307C" w:rsidRDefault="0062307C" w:rsidP="0062307C">
      <w:pPr>
        <w:pStyle w:val="B3"/>
      </w:pPr>
      <w:proofErr w:type="spellStart"/>
      <w:r>
        <w:t>i</w:t>
      </w:r>
      <w:proofErr w:type="spellEnd"/>
      <w:r>
        <w:t>)</w:t>
      </w:r>
      <w:r>
        <w:tab/>
      </w:r>
      <w:r w:rsidRPr="0073469F">
        <w:t xml:space="preserve">shall retrieve the </w:t>
      </w:r>
      <w:r>
        <w:t>stored information</w:t>
      </w:r>
      <w:r w:rsidRPr="0073469F">
        <w:t xml:space="preserve"> for the </w:t>
      </w:r>
      <w:r>
        <w:t>group identity; and</w:t>
      </w:r>
    </w:p>
    <w:p w14:paraId="351464DD" w14:textId="77777777" w:rsidR="0062307C" w:rsidRDefault="0062307C" w:rsidP="0062307C">
      <w:pPr>
        <w:pStyle w:val="B3"/>
      </w:pPr>
      <w:r>
        <w:t>ii)</w:t>
      </w:r>
      <w:r>
        <w:tab/>
        <w:t>if there is no stored information for the group identity, the controlling MCData function:</w:t>
      </w:r>
    </w:p>
    <w:p w14:paraId="6A6E4AEC" w14:textId="77777777" w:rsidR="0062307C" w:rsidRDefault="0062307C" w:rsidP="0062307C">
      <w:pPr>
        <w:pStyle w:val="B4"/>
      </w:pPr>
      <w:r>
        <w:lastRenderedPageBreak/>
        <w:t>A)</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w:t>
      </w:r>
      <w:r>
        <w:t>clause</w:t>
      </w:r>
      <w:r w:rsidRPr="0073469F">
        <w:t xml:space="preserve"> 4.4 "Warning header field" </w:t>
      </w:r>
      <w:r>
        <w:t>and shall not</w:t>
      </w:r>
      <w:r w:rsidRPr="0073469F">
        <w:t xml:space="preserve"> continue</w:t>
      </w:r>
      <w:r>
        <w:t xml:space="preserve"> with the rest of the steps;</w:t>
      </w:r>
    </w:p>
    <w:p w14:paraId="243D3B5E" w14:textId="77777777" w:rsidR="0062307C" w:rsidRDefault="0062307C" w:rsidP="0062307C">
      <w:pPr>
        <w:pStyle w:val="NO"/>
      </w:pPr>
      <w:r>
        <w:t>NOTE</w:t>
      </w:r>
      <w:r w:rsidRPr="005E3212">
        <w:t> </w:t>
      </w:r>
      <w:r>
        <w:t>4:</w:t>
      </w:r>
      <w:r>
        <w:tab/>
        <w:t>The user or group regroup can have been removed very recently and the client has sent the group call request prior to receiving the removal notification.</w:t>
      </w:r>
    </w:p>
    <w:p w14:paraId="5C1B53BF" w14:textId="77777777" w:rsidR="0062307C" w:rsidRPr="00B02A0B" w:rsidRDefault="0062307C" w:rsidP="0062307C">
      <w:pPr>
        <w:pStyle w:val="B2"/>
      </w:pPr>
      <w:r>
        <w:t>c</w:t>
      </w:r>
      <w:r w:rsidRPr="00B02A0B">
        <w:t>)</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1F68B4FC" w14:textId="77777777" w:rsidR="0062307C" w:rsidRPr="00B02A0B" w:rsidRDefault="0062307C" w:rsidP="0062307C">
      <w:pPr>
        <w:pStyle w:val="B2"/>
      </w:pPr>
      <w:r>
        <w:t>d</w:t>
      </w:r>
      <w:r w:rsidRPr="00B02A0B">
        <w:t>)</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0EF3DEEC" w14:textId="77777777" w:rsidR="0062307C" w:rsidRPr="00B02A0B" w:rsidRDefault="0062307C" w:rsidP="0062307C">
      <w:pPr>
        <w:pStyle w:val="B2"/>
      </w:pPr>
      <w:r>
        <w:t>e</w:t>
      </w:r>
      <w:r w:rsidRPr="00B02A0B">
        <w:t>)</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CBBC021" w14:textId="77777777" w:rsidR="0062307C" w:rsidRPr="00B02A0B" w:rsidRDefault="0062307C" w:rsidP="0062307C">
      <w:pPr>
        <w:pStyle w:val="B2"/>
      </w:pPr>
      <w:r>
        <w:t>f</w:t>
      </w:r>
      <w:r w:rsidRPr="00B02A0B">
        <w:t>)</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09C674E7" w14:textId="77777777" w:rsidR="0062307C" w:rsidRPr="00B02A0B" w:rsidRDefault="0062307C" w:rsidP="0062307C">
      <w:pPr>
        <w:pStyle w:val="B2"/>
      </w:pPr>
      <w:r>
        <w:t>g</w:t>
      </w:r>
      <w:r w:rsidRPr="00B02A0B">
        <w:t>)</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D7F7D43" w14:textId="77777777" w:rsidR="0062307C" w:rsidRDefault="0062307C" w:rsidP="0062307C">
      <w:pPr>
        <w:pStyle w:val="B2"/>
      </w:pPr>
      <w:r>
        <w:t>h)</w:t>
      </w:r>
      <w:r>
        <w:tab/>
        <w:t>if the group referred to by the group identity has been regrouped:</w:t>
      </w:r>
    </w:p>
    <w:p w14:paraId="3EF547C9" w14:textId="77777777" w:rsidR="0062307C" w:rsidRDefault="0062307C" w:rsidP="0062307C">
      <w:pPr>
        <w:pStyle w:val="B3"/>
      </w:pPr>
      <w:proofErr w:type="spellStart"/>
      <w:r>
        <w:t>i</w:t>
      </w:r>
      <w:proofErr w:type="spellEnd"/>
      <w:r>
        <w:t>)</w:t>
      </w:r>
      <w:r>
        <w:tab/>
      </w:r>
      <w:r w:rsidRPr="00B02A0B">
        <w:t>send a SIP 403 (Forbidden) response with the warning text set to "</w:t>
      </w:r>
      <w:r>
        <w:t>148</w:t>
      </w:r>
      <w:r w:rsidRPr="0073469F">
        <w:t xml:space="preserve"> </w:t>
      </w:r>
      <w:r>
        <w:t>group is regrouped</w:t>
      </w:r>
      <w:r w:rsidRPr="00B02A0B">
        <w:t xml:space="preserve"> " in a Warning header field as specified in clause 4.9 and shall not continue with the rest of the steps;</w:t>
      </w:r>
    </w:p>
    <w:p w14:paraId="62CFB8B1" w14:textId="77777777" w:rsidR="0062307C" w:rsidRDefault="0062307C" w:rsidP="0062307C">
      <w:pPr>
        <w:pStyle w:val="B3"/>
      </w:pPr>
      <w:r>
        <w:t>ii)</w:t>
      </w:r>
      <w:r>
        <w:tab/>
        <w:t>if the group referred to by the group identity has been regrouped based on a preconfigured group, shall send a copy of the notifying SIP MESSAGE that was generated and sent per clause 23.2.4.1 to the participating function for the MCData ID of the incoming SIP MESSAGE request; and</w:t>
      </w:r>
    </w:p>
    <w:p w14:paraId="55ED53DD" w14:textId="77777777" w:rsidR="0062307C" w:rsidRDefault="0062307C" w:rsidP="0062307C">
      <w:pPr>
        <w:pStyle w:val="B3"/>
      </w:pPr>
      <w:r>
        <w:t>iii</w:t>
      </w:r>
      <w:r w:rsidRPr="00A477C1">
        <w:t>)</w:t>
      </w:r>
      <w:r w:rsidRPr="00A477C1">
        <w:tab/>
      </w:r>
      <w:r>
        <w:t xml:space="preserve">skip </w:t>
      </w:r>
      <w:r w:rsidRPr="0073469F">
        <w:t>the rest of the steps</w:t>
      </w:r>
      <w:r>
        <w:t>;</w:t>
      </w:r>
    </w:p>
    <w:p w14:paraId="0CB71EE7" w14:textId="77777777" w:rsidR="0062307C" w:rsidRPr="00B02A0B" w:rsidRDefault="0062307C" w:rsidP="0062307C">
      <w:pPr>
        <w:pStyle w:val="B2"/>
      </w:pPr>
      <w:proofErr w:type="spellStart"/>
      <w:r>
        <w:t>i</w:t>
      </w:r>
      <w:proofErr w:type="spellEnd"/>
      <w:r w:rsidRPr="00B02A0B">
        <w:t>)</w:t>
      </w:r>
      <w:r w:rsidRPr="00B02A0B">
        <w:tab/>
        <w:t>if the MCData server group SDS procedures in clause 11.1 indicate that the user identified by the MCData ID:</w:t>
      </w:r>
    </w:p>
    <w:p w14:paraId="682940AF" w14:textId="77777777" w:rsidR="0062307C" w:rsidRPr="00B02A0B" w:rsidRDefault="0062307C" w:rsidP="0062307C">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1A35F54" w14:textId="77777777" w:rsidR="0062307C" w:rsidRPr="00B02A0B" w:rsidRDefault="0062307C" w:rsidP="0062307C">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438CE69E" w14:textId="77777777" w:rsidR="0062307C" w:rsidRPr="00B02A0B" w:rsidRDefault="0062307C" w:rsidP="0062307C">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F7811B8" w14:textId="77777777" w:rsidR="0062307C" w:rsidRDefault="0062307C" w:rsidP="0062307C">
      <w:pPr>
        <w:pStyle w:val="B2"/>
      </w:pPr>
      <w:r>
        <w:rPr>
          <w:lang w:val="en-IN"/>
        </w:rPr>
        <w:lastRenderedPageBreak/>
        <w:t>j</w:t>
      </w:r>
      <w:r w:rsidRPr="00B02A0B">
        <w:t>)</w:t>
      </w:r>
      <w:r w:rsidRPr="00B02A0B">
        <w:tab/>
      </w:r>
      <w:r>
        <w:t>if:</w:t>
      </w:r>
    </w:p>
    <w:p w14:paraId="0C4C7CEA" w14:textId="77777777" w:rsidR="0062307C" w:rsidRDefault="0062307C" w:rsidP="0062307C">
      <w:pPr>
        <w:pStyle w:val="B3"/>
      </w:pPr>
      <w:proofErr w:type="spellStart"/>
      <w:r>
        <w:t>i</w:t>
      </w:r>
      <w:proofErr w:type="spellEnd"/>
      <w:r>
        <w:t>)</w:t>
      </w:r>
      <w:r>
        <w:tab/>
      </w:r>
      <w:r w:rsidRPr="00B02A0B">
        <w:t>the originating user identified by the MCData ID is not affiliated to the group identity contained in the SIP MESSAGE request, as specified in clause 6.3.5</w:t>
      </w:r>
      <w:r>
        <w:t>;</w:t>
      </w:r>
    </w:p>
    <w:p w14:paraId="6D60D1E8" w14:textId="77777777" w:rsidR="0062307C" w:rsidRDefault="0062307C" w:rsidP="0062307C">
      <w:pPr>
        <w:pStyle w:val="B3"/>
      </w:pPr>
      <w:r>
        <w:t>ii)</w:t>
      </w:r>
      <w:r>
        <w:tab/>
        <w:t xml:space="preserve">the group identity contained in the SIP MESSAGE </w:t>
      </w:r>
      <w:proofErr w:type="spellStart"/>
      <w:r>
        <w:t>resquest</w:t>
      </w:r>
      <w:proofErr w:type="spellEnd"/>
      <w:r>
        <w:t xml:space="preserve"> refers to a user regroup based on a preconfigured group and the originating user is not a member of that user regroup; or</w:t>
      </w:r>
    </w:p>
    <w:p w14:paraId="36619443" w14:textId="77777777" w:rsidR="0062307C" w:rsidRDefault="0062307C" w:rsidP="0062307C">
      <w:pPr>
        <w:pStyle w:val="B3"/>
      </w:pPr>
      <w:r w:rsidRPr="00B02A0B">
        <w:t>i</w:t>
      </w:r>
      <w:r>
        <w:t>i</w:t>
      </w:r>
      <w:r w:rsidRPr="00B02A0B">
        <w:t>)</w:t>
      </w:r>
      <w:r w:rsidRPr="00B02A0B">
        <w:tab/>
      </w:r>
      <w:r w:rsidRPr="0073469F">
        <w:t xml:space="preserve">the </w:t>
      </w:r>
      <w:r>
        <w:t>group identity</w:t>
      </w:r>
      <w:r w:rsidRPr="0073469F">
        <w:t xml:space="preserve"> contained in </w:t>
      </w:r>
      <w:r>
        <w:t>an &lt;</w:t>
      </w:r>
      <w:proofErr w:type="spellStart"/>
      <w:r>
        <w:t>mcdata</w:t>
      </w:r>
      <w:proofErr w:type="spellEnd"/>
      <w:r>
        <w:t xml:space="preserve">-calling-group-id&gt; element of </w:t>
      </w:r>
      <w:r w:rsidRPr="0073469F">
        <w:t xml:space="preserve">the SIP </w:t>
      </w:r>
      <w:r>
        <w:t>MESSAGE</w:t>
      </w:r>
      <w:r w:rsidRPr="0073469F">
        <w:t xml:space="preserve"> request</w:t>
      </w:r>
      <w:r w:rsidRPr="00A509A6">
        <w:t xml:space="preserve"> is not a constituent</w:t>
      </w:r>
      <w:r>
        <w:t xml:space="preserve"> group of</w:t>
      </w:r>
      <w:r w:rsidRPr="00A509A6">
        <w:t xml:space="preserve"> </w:t>
      </w:r>
      <w:r w:rsidRPr="00B02A0B">
        <w:t>the group identity contained in the SIP MESSAGE request</w:t>
      </w:r>
      <w:r w:rsidRPr="0073469F">
        <w:t>;</w:t>
      </w:r>
    </w:p>
    <w:p w14:paraId="5881A63B" w14:textId="77777777" w:rsidR="0062307C" w:rsidRDefault="0062307C" w:rsidP="0062307C">
      <w:pPr>
        <w:pStyle w:val="NO"/>
      </w:pPr>
      <w:r>
        <w:t>NOTE</w:t>
      </w:r>
      <w:r w:rsidRPr="005E3212">
        <w:t> </w:t>
      </w:r>
      <w:r>
        <w:t>5:</w:t>
      </w:r>
      <w:r>
        <w:tab/>
        <w:t>If the SIP MESSAGE is for a temporary group or a group regroup based on preconfigured group, the affiliation of the calling user to the constituent group has been assured by the non-controlling MCData function of the constituent group before forwarding this SIP MESSAGE to the controlling function of the regroup.</w:t>
      </w:r>
    </w:p>
    <w:p w14:paraId="00D301C0" w14:textId="77777777" w:rsidR="0062307C" w:rsidRPr="00B02A0B" w:rsidRDefault="0062307C" w:rsidP="0062307C">
      <w:pPr>
        <w:pStyle w:val="B2"/>
      </w:pPr>
      <w:r>
        <w:tab/>
      </w:r>
      <w:r w:rsidRPr="00B02A0B">
        <w:t>shall return a SIP 403 (Forbidden) response with the warning text set to "120 user is not affiliated to this group" in a Warning header field as specified in clause 4.9, and skip the rest of the steps below;</w:t>
      </w:r>
    </w:p>
    <w:p w14:paraId="39F6CDD6" w14:textId="77777777" w:rsidR="0062307C" w:rsidRPr="0073469F" w:rsidRDefault="0062307C" w:rsidP="0062307C">
      <w:pPr>
        <w:pStyle w:val="B2"/>
      </w:pPr>
      <w:r>
        <w:rPr>
          <w:lang w:val="en-IN"/>
        </w:rPr>
        <w:t>k</w:t>
      </w:r>
      <w:r w:rsidRPr="00B02A0B">
        <w:t>)</w:t>
      </w:r>
      <w:r w:rsidRPr="00B02A0B">
        <w:tab/>
      </w:r>
      <w:r w:rsidRPr="0073469F">
        <w:t xml:space="preserve">if the </w:t>
      </w:r>
      <w:r>
        <w:t>group identity in</w:t>
      </w:r>
      <w:r w:rsidRPr="0073469F">
        <w:t xml:space="preserve"> the </w:t>
      </w:r>
      <w:r w:rsidRPr="00B02A0B">
        <w:t>SIP MESSAGE request for standalone SDS for controlling MCData function</w:t>
      </w:r>
      <w:r>
        <w:t xml:space="preserve"> is</w:t>
      </w:r>
      <w:r w:rsidRPr="0073469F">
        <w:t xml:space="preserve"> </w:t>
      </w:r>
      <w:r>
        <w:t>not a TGI nor the identity of a group regroup based on a preconfigured group:</w:t>
      </w:r>
    </w:p>
    <w:p w14:paraId="4C434F3A" w14:textId="77777777" w:rsidR="0062307C" w:rsidRPr="00B02A0B" w:rsidRDefault="0062307C" w:rsidP="0062307C">
      <w:pPr>
        <w:pStyle w:val="B3"/>
      </w:pPr>
      <w:proofErr w:type="spellStart"/>
      <w:r>
        <w:t>i</w:t>
      </w:r>
      <w:proofErr w:type="spellEnd"/>
      <w:r>
        <w:t>)</w:t>
      </w:r>
      <w:r>
        <w:tab/>
      </w:r>
      <w:r w:rsidRPr="00B02A0B">
        <w:t>shall determine</w:t>
      </w:r>
      <w:r>
        <w:t xml:space="preserve"> the</w:t>
      </w:r>
      <w:r w:rsidRPr="00B02A0B">
        <w:t xml:space="preserve"> targeted group members for </w:t>
      </w:r>
      <w:r>
        <w:t xml:space="preserve">the </w:t>
      </w:r>
      <w:r w:rsidRPr="00B02A0B">
        <w:t xml:space="preserve">MCData </w:t>
      </w:r>
      <w:r>
        <w:t xml:space="preserve">standalone SDS </w:t>
      </w:r>
      <w:r w:rsidRPr="00B02A0B">
        <w:t>by following the procedures in clause 6.3.4;</w:t>
      </w:r>
    </w:p>
    <w:p w14:paraId="4D434A1F" w14:textId="77777777" w:rsidR="0062307C" w:rsidRPr="00B02A0B" w:rsidRDefault="0062307C" w:rsidP="0062307C">
      <w:pPr>
        <w:pStyle w:val="B3"/>
      </w:pPr>
      <w:r w:rsidRPr="00B02A0B">
        <w:rPr>
          <w:lang w:val="en-IN"/>
        </w:rPr>
        <w:t>i</w:t>
      </w:r>
      <w:r>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297F703D" w14:textId="77777777" w:rsidR="0062307C" w:rsidRPr="00B02A0B" w:rsidRDefault="0062307C" w:rsidP="0062307C">
      <w:pPr>
        <w:pStyle w:val="B3"/>
      </w:pPr>
      <w:r>
        <w:rPr>
          <w:lang w:val="en-IN"/>
        </w:rPr>
        <w:t>iii</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r>
        <w:t>.1</w:t>
      </w:r>
      <w:r w:rsidRPr="00B02A0B">
        <w:t>;</w:t>
      </w:r>
      <w:r>
        <w:t xml:space="preserve"> and</w:t>
      </w:r>
    </w:p>
    <w:p w14:paraId="190199FF" w14:textId="77777777" w:rsidR="0062307C" w:rsidRPr="0073469F" w:rsidRDefault="0062307C" w:rsidP="0062307C">
      <w:pPr>
        <w:pStyle w:val="B2"/>
      </w:pPr>
      <w:r>
        <w:t>l</w:t>
      </w:r>
      <w:r w:rsidRPr="0073469F">
        <w:t>)</w:t>
      </w:r>
      <w:r w:rsidRPr="0073469F">
        <w:tab/>
        <w:t xml:space="preserve">if the </w:t>
      </w:r>
      <w:r>
        <w:t>group identity in</w:t>
      </w:r>
      <w:r w:rsidRPr="0073469F">
        <w:t xml:space="preserve"> the </w:t>
      </w:r>
      <w:r w:rsidRPr="00B02A0B">
        <w:t xml:space="preserve">SIP MESSAGE request for standalone SDS for controlling MCData </w:t>
      </w:r>
      <w:r>
        <w:t>function is</w:t>
      </w:r>
      <w:r w:rsidRPr="0073469F">
        <w:t xml:space="preserve"> a TGI</w:t>
      </w:r>
      <w:r>
        <w:t xml:space="preserve"> or the identity of a group regroup based on a preconfigured group</w:t>
      </w:r>
      <w:r w:rsidRPr="0073469F">
        <w:t>:</w:t>
      </w:r>
    </w:p>
    <w:p w14:paraId="6D7D8A33" w14:textId="77777777" w:rsidR="0062307C" w:rsidRDefault="0062307C" w:rsidP="0062307C">
      <w:pPr>
        <w:pStyle w:val="B3"/>
      </w:pPr>
      <w:proofErr w:type="spellStart"/>
      <w:r w:rsidRPr="0073469F">
        <w:t>i</w:t>
      </w:r>
      <w:proofErr w:type="spellEnd"/>
      <w:r w:rsidRPr="0073469F">
        <w:t>)</w:t>
      </w:r>
      <w:r w:rsidRPr="0073469F">
        <w:tab/>
        <w:t>shall</w:t>
      </w:r>
      <w:r>
        <w:t>,</w:t>
      </w:r>
      <w:r w:rsidRPr="0073469F">
        <w:t xml:space="preserve"> for each of the constituent MC</w:t>
      </w:r>
      <w:r>
        <w:t>Data</w:t>
      </w:r>
      <w:r w:rsidRPr="0073469F">
        <w:t xml:space="preserve"> groups </w:t>
      </w:r>
      <w:r>
        <w:t>except for the calling MCData group identified in the &lt;</w:t>
      </w:r>
      <w:proofErr w:type="spellStart"/>
      <w:r>
        <w:t>mcdata</w:t>
      </w:r>
      <w:proofErr w:type="spellEnd"/>
      <w:r>
        <w:t>-calling-group-id&gt; element of the incoming SIP MESSAGE, generate a SIP INVITE request towards the MCData server that owns the constituent MCData group identity by following the procedures in clause 9.2.2.4.1.2; and</w:t>
      </w:r>
    </w:p>
    <w:p w14:paraId="042BBA12" w14:textId="77777777" w:rsidR="0062307C" w:rsidRPr="00750A07" w:rsidRDefault="0062307C" w:rsidP="0062307C">
      <w:pPr>
        <w:pStyle w:val="NO"/>
      </w:pPr>
      <w:r>
        <w:t>NOTE 6:</w:t>
      </w:r>
      <w:r>
        <w:tab/>
        <w:t>The MCData server that the SIP MESSAGE request is sent to acts as a non-controlling MCData function;</w:t>
      </w:r>
    </w:p>
    <w:p w14:paraId="71D56CBE" w14:textId="425CC4FE" w:rsidR="0062307C" w:rsidRPr="00B02A0B" w:rsidRDefault="0062307C" w:rsidP="0062307C">
      <w:pPr>
        <w:pStyle w:val="B1"/>
        <w:rPr>
          <w:ins w:id="124" w:author="Peter Beicht" w:date="2026-01-26T14:35:00Z" w16du:dateUtc="2026-01-26T13:35:00Z"/>
        </w:rPr>
      </w:pPr>
      <w:ins w:id="125" w:author="Peter Beicht" w:date="2026-01-26T14:35:00Z" w16du:dateUtc="2026-01-26T13:35:00Z">
        <w:r w:rsidRPr="00B02A0B">
          <w:t>6</w:t>
        </w:r>
      </w:ins>
      <w:ins w:id="126" w:author="Peter Beicht" w:date="2026-01-28T16:54:00Z" w16du:dateUtc="2026-01-28T15:54:00Z">
        <w:r w:rsidR="005415D2">
          <w:t>A</w:t>
        </w:r>
      </w:ins>
      <w:ins w:id="127" w:author="Peter Beicht" w:date="2026-01-26T14:35:00Z" w16du:dateUtc="2026-01-26T13:35:00Z">
        <w:r w:rsidRPr="00B02A0B">
          <w:t>)</w:t>
        </w:r>
        <w:r w:rsidRPr="00B02A0B">
          <w:tab/>
          <w:t>if the &lt;request-type&gt; element in the application/vnd.3gpp.mcdata-info+xml MIME body of the SIP MESSAGE request is set to a value of "</w:t>
        </w:r>
      </w:ins>
      <w:ins w:id="128" w:author="Peter Beicht" w:date="2026-01-26T14:37:00Z" w16du:dateUtc="2026-01-26T13:37:00Z">
        <w:r w:rsidR="00F87CF7" w:rsidRPr="00944CB8">
          <w:t>ad-hoc-group-</w:t>
        </w:r>
        <w:proofErr w:type="spellStart"/>
        <w:r w:rsidR="00F87CF7" w:rsidRPr="00944CB8">
          <w:t>sds</w:t>
        </w:r>
      </w:ins>
      <w:proofErr w:type="spellEnd"/>
      <w:ins w:id="129" w:author="Peter Beicht" w:date="2026-01-26T14:35:00Z" w16du:dateUtc="2026-01-26T13:35:00Z">
        <w:r w:rsidRPr="00B02A0B">
          <w:t>":</w:t>
        </w:r>
      </w:ins>
    </w:p>
    <w:p w14:paraId="5DB4EC8F" w14:textId="011C498F" w:rsidR="0062307C" w:rsidRDefault="00FC1EBE" w:rsidP="00FC1EBE">
      <w:pPr>
        <w:pStyle w:val="B2"/>
        <w:rPr>
          <w:ins w:id="130" w:author="Peter Beicht" w:date="2026-01-26T14:44:00Z" w16du:dateUtc="2026-01-26T13:44:00Z"/>
        </w:rPr>
      </w:pPr>
      <w:ins w:id="131" w:author="Peter Beicht" w:date="2026-01-26T14:42:00Z" w16du:dateUtc="2026-01-26T13:42:00Z">
        <w:r>
          <w:t>a)</w:t>
        </w:r>
        <w:r>
          <w:tab/>
        </w:r>
      </w:ins>
      <w:ins w:id="132" w:author="Peter Beicht" w:date="2026-01-26T14:44:00Z" w16du:dateUtc="2026-01-26T13:44:00Z">
        <w:r w:rsidR="00823B65">
          <w:t xml:space="preserve">if the </w:t>
        </w:r>
        <w:r w:rsidR="00823B65">
          <w:rPr>
            <w:lang w:eastAsia="ko-KR"/>
          </w:rPr>
          <w:t>&lt;</w:t>
        </w:r>
        <w:proofErr w:type="spellStart"/>
        <w:r w:rsidR="00823B65">
          <w:t>adhoc</w:t>
        </w:r>
        <w:proofErr w:type="spellEnd"/>
        <w:r w:rsidR="00823B65">
          <w:t>-grp-</w:t>
        </w:r>
        <w:proofErr w:type="spellStart"/>
        <w:r w:rsidR="00823B65">
          <w:t>emg</w:t>
        </w:r>
        <w:proofErr w:type="spellEnd"/>
        <w:r w:rsidR="00823B65">
          <w:t>-alert-grp-</w:t>
        </w:r>
        <w:proofErr w:type="spellStart"/>
        <w:r w:rsidR="00823B65">
          <w:t>ind</w:t>
        </w:r>
        <w:proofErr w:type="spellEnd"/>
        <w:r w:rsidR="00823B65">
          <w:rPr>
            <w:lang w:eastAsia="ko-KR"/>
          </w:rPr>
          <w:t xml:space="preserve">&gt; </w:t>
        </w:r>
        <w:r w:rsidR="00823B65" w:rsidRPr="007B314E">
          <w:t>element</w:t>
        </w:r>
        <w:r w:rsidR="00823B65" w:rsidRPr="0073469F">
          <w:t xml:space="preserve"> </w:t>
        </w:r>
        <w:r w:rsidR="00823B65" w:rsidRPr="007641DE">
          <w:t>set to a value of</w:t>
        </w:r>
        <w:r w:rsidR="00823B65">
          <w:t xml:space="preserve"> </w:t>
        </w:r>
        <w:r w:rsidR="00823B65" w:rsidRPr="007641DE">
          <w:t>"</w:t>
        </w:r>
        <w:r w:rsidR="00823B65">
          <w:t>false</w:t>
        </w:r>
        <w:r w:rsidR="00823B65" w:rsidRPr="007641DE">
          <w:t>"</w:t>
        </w:r>
        <w:r w:rsidR="00823B65">
          <w:t xml:space="preserve"> or does not exists, </w:t>
        </w:r>
        <w:r w:rsidR="00823B65" w:rsidRPr="0073469F">
          <w:t xml:space="preserve">shall </w:t>
        </w:r>
        <w:r w:rsidR="00823B65">
          <w:t xml:space="preserve">create the </w:t>
        </w:r>
        <w:proofErr w:type="spellStart"/>
        <w:r w:rsidR="00823B65">
          <w:t>adhoc</w:t>
        </w:r>
        <w:proofErr w:type="spellEnd"/>
        <w:r w:rsidR="00823B65">
          <w:t xml:space="preserve"> group and generate the group identity to be associated with the </w:t>
        </w:r>
        <w:proofErr w:type="spellStart"/>
        <w:r w:rsidR="00823B65">
          <w:t>adhoc</w:t>
        </w:r>
        <w:proofErr w:type="spellEnd"/>
        <w:r w:rsidR="00823B65">
          <w:t xml:space="preserve"> group if the identity of </w:t>
        </w:r>
        <w:proofErr w:type="spellStart"/>
        <w:r w:rsidR="00823B65">
          <w:t>adhoc</w:t>
        </w:r>
        <w:proofErr w:type="spellEnd"/>
        <w:r w:rsidR="00823B65">
          <w:t xml:space="preserve"> group included in the &lt;</w:t>
        </w:r>
        <w:proofErr w:type="spellStart"/>
        <w:r w:rsidR="00823B65">
          <w:t>mcdata</w:t>
        </w:r>
        <w:proofErr w:type="spellEnd"/>
        <w:r w:rsidR="00823B65">
          <w:t>-request-</w:t>
        </w:r>
        <w:proofErr w:type="spellStart"/>
        <w:r w:rsidR="00823B65">
          <w:t>uri</w:t>
        </w:r>
        <w:proofErr w:type="spellEnd"/>
        <w:r w:rsidR="00823B65">
          <w:t xml:space="preserve">&gt; element of the </w:t>
        </w:r>
        <w:r w:rsidR="00823B65" w:rsidRPr="0073469F">
          <w:t>&lt;</w:t>
        </w:r>
        <w:proofErr w:type="spellStart"/>
        <w:r w:rsidR="00823B65" w:rsidRPr="0073469F">
          <w:t>mc</w:t>
        </w:r>
        <w:r w:rsidR="00823B65">
          <w:t>data</w:t>
        </w:r>
        <w:proofErr w:type="spellEnd"/>
        <w:r w:rsidR="00823B65" w:rsidRPr="0073469F">
          <w:t>-Params&gt;</w:t>
        </w:r>
        <w:r w:rsidR="00823B65">
          <w:t xml:space="preserve"> element of the </w:t>
        </w:r>
        <w:r w:rsidR="00823B65" w:rsidRPr="0073469F">
          <w:t>&lt;</w:t>
        </w:r>
        <w:proofErr w:type="spellStart"/>
        <w:r w:rsidR="00823B65" w:rsidRPr="0073469F">
          <w:t>mc</w:t>
        </w:r>
        <w:r w:rsidR="00823B65">
          <w:t>data</w:t>
        </w:r>
        <w:r w:rsidR="00823B65" w:rsidRPr="0073469F">
          <w:t>info</w:t>
        </w:r>
        <w:proofErr w:type="spellEnd"/>
        <w:r w:rsidR="00823B65" w:rsidRPr="0073469F">
          <w:t>&gt; element</w:t>
        </w:r>
        <w:r w:rsidR="00823B65">
          <w:t xml:space="preserve"> containing in </w:t>
        </w:r>
        <w:r w:rsidR="00823B65" w:rsidRPr="0073469F">
          <w:t xml:space="preserve">an </w:t>
        </w:r>
        <w:r w:rsidR="00823B65">
          <w:t>application/vnd.3gpp.mcdata-info+xml</w:t>
        </w:r>
        <w:r w:rsidR="00823B65" w:rsidRPr="0073469F">
          <w:t xml:space="preserve"> MIME body</w:t>
        </w:r>
        <w:r w:rsidR="00823B65" w:rsidRPr="008223D3">
          <w:t xml:space="preserve"> </w:t>
        </w:r>
        <w:r w:rsidR="00823B65" w:rsidRPr="00A12782">
          <w:t xml:space="preserve">received </w:t>
        </w:r>
        <w:r w:rsidR="00823B65">
          <w:t xml:space="preserve">in the </w:t>
        </w:r>
        <w:r w:rsidR="00823B65" w:rsidRPr="00A12782">
          <w:t>SIP INVITE request</w:t>
        </w:r>
        <w:r w:rsidR="00823B65">
          <w:t xml:space="preserve"> is not acceptable or not included</w:t>
        </w:r>
        <w:r w:rsidR="00823B65" w:rsidRPr="0073469F">
          <w:t>;</w:t>
        </w:r>
      </w:ins>
    </w:p>
    <w:p w14:paraId="2C4951CF" w14:textId="1F0306BF" w:rsidR="00E407B4" w:rsidRDefault="00E407B4" w:rsidP="00FC1EBE">
      <w:pPr>
        <w:pStyle w:val="B2"/>
        <w:rPr>
          <w:ins w:id="133" w:author="Peter Beicht" w:date="2026-01-26T14:48:00Z" w16du:dateUtc="2026-01-26T13:48:00Z"/>
        </w:rPr>
      </w:pPr>
      <w:ins w:id="134" w:author="Peter Beicht" w:date="2026-01-26T14:44:00Z" w16du:dateUtc="2026-01-26T13:44:00Z">
        <w:r>
          <w:t>b)</w:t>
        </w:r>
        <w:r w:rsidR="00CE0CB9">
          <w:tab/>
        </w:r>
      </w:ins>
      <w:ins w:id="135" w:author="Peter Beicht" w:date="2026-01-26T14:46:00Z" w16du:dateUtc="2026-01-26T13:46:00Z">
        <w:r w:rsidR="003E5317">
          <w:t xml:space="preserve">shall </w:t>
        </w:r>
      </w:ins>
      <w:ins w:id="136" w:author="Peter Beicht" w:date="2026-01-26T16:06:00Z" w16du:dateUtc="2026-01-26T15:06:00Z">
        <w:r w:rsidR="007D52E6">
          <w:t xml:space="preserve">determine the </w:t>
        </w:r>
        <w:r w:rsidR="00077443">
          <w:t>MCDa</w:t>
        </w:r>
      </w:ins>
      <w:ins w:id="137" w:author="Peter Beicht" w:date="2026-01-26T16:07:00Z" w16du:dateUtc="2026-01-26T15:07:00Z">
        <w:r w:rsidR="00077443">
          <w:t>ta users</w:t>
        </w:r>
        <w:r w:rsidR="00177C8B">
          <w:t xml:space="preserve"> receiving the</w:t>
        </w:r>
      </w:ins>
      <w:ins w:id="138" w:author="Peter Beicht" w:date="2026-01-26T16:06:00Z" w16du:dateUtc="2026-01-26T15:06:00Z">
        <w:r w:rsidR="007D52E6">
          <w:t xml:space="preserve"> </w:t>
        </w:r>
        <w:proofErr w:type="spellStart"/>
        <w:r w:rsidR="007D52E6">
          <w:rPr>
            <w:lang w:eastAsia="ko-KR"/>
          </w:rPr>
          <w:t>adhoc</w:t>
        </w:r>
        <w:proofErr w:type="spellEnd"/>
        <w:r w:rsidR="007D52E6">
          <w:rPr>
            <w:lang w:eastAsia="ko-KR"/>
          </w:rPr>
          <w:t xml:space="preserve"> </w:t>
        </w:r>
        <w:r w:rsidR="007D52E6" w:rsidRPr="00DB0BC6">
          <w:rPr>
            <w:lang w:eastAsia="ko-KR"/>
          </w:rPr>
          <w:t xml:space="preserve">group </w:t>
        </w:r>
      </w:ins>
      <w:ins w:id="139" w:author="Peter Beicht" w:date="2026-01-26T16:07:00Z" w16du:dateUtc="2026-01-26T15:07:00Z">
        <w:r w:rsidR="00177C8B">
          <w:rPr>
            <w:lang w:eastAsia="ko-KR"/>
          </w:rPr>
          <w:t>SDS</w:t>
        </w:r>
      </w:ins>
      <w:ins w:id="140" w:author="Peter Beicht" w:date="2026-01-26T14:47:00Z" w16du:dateUtc="2026-01-26T13:47:00Z">
        <w:r w:rsidR="00134D07">
          <w:t>:</w:t>
        </w:r>
      </w:ins>
    </w:p>
    <w:p w14:paraId="25E9CF08" w14:textId="6FBA61EB" w:rsidR="008B52AE" w:rsidRDefault="00B8221B" w:rsidP="00B8221B">
      <w:pPr>
        <w:pStyle w:val="B3"/>
        <w:rPr>
          <w:ins w:id="141" w:author="Peter Beicht" w:date="2026-01-26T14:50:00Z" w16du:dateUtc="2026-01-26T13:50:00Z"/>
        </w:rPr>
      </w:pPr>
      <w:proofErr w:type="spellStart"/>
      <w:ins w:id="142" w:author="Peter Beicht" w:date="2026-01-26T14:59:00Z" w16du:dateUtc="2026-01-26T13:59:00Z">
        <w:r>
          <w:t>i</w:t>
        </w:r>
      </w:ins>
      <w:proofErr w:type="spellEnd"/>
      <w:ins w:id="143" w:author="Peter Beicht" w:date="2026-01-26T14:50:00Z" w16du:dateUtc="2026-01-26T13:50:00Z">
        <w:r w:rsidR="008B52AE" w:rsidRPr="0073469F">
          <w:t>)</w:t>
        </w:r>
        <w:r w:rsidR="008B52AE" w:rsidRPr="0073469F">
          <w:tab/>
        </w:r>
        <w:r w:rsidR="008B52AE" w:rsidRPr="00787A08">
          <w:rPr>
            <w:lang w:eastAsia="ko-KR"/>
          </w:rPr>
          <w:t>if the</w:t>
        </w:r>
        <w:r w:rsidR="008B52AE">
          <w:rPr>
            <w:lang w:eastAsia="ko-KR"/>
          </w:rPr>
          <w:t xml:space="preserve"> application/</w:t>
        </w:r>
        <w:proofErr w:type="spellStart"/>
        <w:r w:rsidR="008B52AE">
          <w:rPr>
            <w:lang w:eastAsia="ko-KR"/>
          </w:rPr>
          <w:t>resource-lists+xml</w:t>
        </w:r>
        <w:proofErr w:type="spellEnd"/>
        <w:r w:rsidR="008B52AE" w:rsidRPr="0073469F">
          <w:rPr>
            <w:lang w:eastAsia="ko-KR"/>
          </w:rPr>
          <w:t xml:space="preserve"> MIME body with the </w:t>
        </w:r>
        <w:r w:rsidR="008B52AE" w:rsidRPr="0073469F">
          <w:rPr>
            <w:noProof/>
          </w:rPr>
          <w:t>MC</w:t>
        </w:r>
        <w:r w:rsidR="008B52AE">
          <w:rPr>
            <w:noProof/>
          </w:rPr>
          <w:t>Data</w:t>
        </w:r>
        <w:r w:rsidR="008B52AE" w:rsidRPr="0073469F">
          <w:rPr>
            <w:lang w:eastAsia="ko-KR"/>
          </w:rPr>
          <w:t xml:space="preserve"> ID of the invited </w:t>
        </w:r>
        <w:r w:rsidR="008B52AE" w:rsidRPr="0073469F">
          <w:rPr>
            <w:noProof/>
          </w:rPr>
          <w:t>MC</w:t>
        </w:r>
        <w:r w:rsidR="008B52AE">
          <w:rPr>
            <w:noProof/>
          </w:rPr>
          <w:t>Data</w:t>
        </w:r>
        <w:r w:rsidR="008B52AE" w:rsidRPr="0073469F">
          <w:rPr>
            <w:lang w:eastAsia="ko-KR"/>
          </w:rPr>
          <w:t xml:space="preserve"> user</w:t>
        </w:r>
        <w:r w:rsidR="008B52AE">
          <w:rPr>
            <w:lang w:eastAsia="ko-KR"/>
          </w:rPr>
          <w:t>s</w:t>
        </w:r>
        <w:r w:rsidR="008B52AE" w:rsidRPr="00914F87">
          <w:rPr>
            <w:lang w:eastAsia="ko-KR"/>
          </w:rPr>
          <w:t xml:space="preserve"> to be called</w:t>
        </w:r>
        <w:r w:rsidR="008B52AE">
          <w:t xml:space="preserve"> exists in the incoming SIP </w:t>
        </w:r>
      </w:ins>
      <w:ins w:id="144" w:author="Peter Beicht" w:date="2026-01-26T14:51:00Z" w16du:dateUtc="2026-01-26T13:51:00Z">
        <w:r w:rsidR="00E825B8">
          <w:t>MESSAGE</w:t>
        </w:r>
      </w:ins>
      <w:ins w:id="145" w:author="Peter Beicht" w:date="2026-01-26T14:50:00Z" w16du:dateUtc="2026-01-26T13:50:00Z">
        <w:r w:rsidR="008B52AE">
          <w:t xml:space="preserve"> request, shall consider each entry of the </w:t>
        </w:r>
        <w:r w:rsidR="008B52AE" w:rsidRPr="0073469F">
          <w:rPr>
            <w:noProof/>
          </w:rPr>
          <w:t>MC</w:t>
        </w:r>
        <w:r w:rsidR="008B52AE">
          <w:rPr>
            <w:noProof/>
          </w:rPr>
          <w:t>Data</w:t>
        </w:r>
        <w:r w:rsidR="008B52AE">
          <w:t xml:space="preserve"> users to </w:t>
        </w:r>
      </w:ins>
      <w:ins w:id="146" w:author="Peter Beicht" w:date="2026-01-26T14:52:00Z" w16du:dateUtc="2026-01-26T13:52:00Z">
        <w:r w:rsidR="00F13618">
          <w:t xml:space="preserve">receive the </w:t>
        </w:r>
      </w:ins>
      <w:proofErr w:type="spellStart"/>
      <w:ins w:id="147" w:author="Peter Beicht" w:date="2026-01-26T14:50:00Z" w16du:dateUtc="2026-01-26T13:50:00Z">
        <w:r w:rsidR="008B52AE">
          <w:t>adhoc</w:t>
        </w:r>
        <w:proofErr w:type="spellEnd"/>
        <w:r w:rsidR="008B52AE">
          <w:t xml:space="preserve"> group </w:t>
        </w:r>
      </w:ins>
      <w:ins w:id="148" w:author="Peter Beicht" w:date="2026-01-26T14:52:00Z" w16du:dateUtc="2026-01-26T13:52:00Z">
        <w:r w:rsidR="003C0698">
          <w:t>SDS</w:t>
        </w:r>
      </w:ins>
      <w:ins w:id="149" w:author="Peter Beicht" w:date="2026-01-26T14:50:00Z" w16du:dateUtc="2026-01-26T13:50:00Z">
        <w:r w:rsidR="008B52AE">
          <w:t>;</w:t>
        </w:r>
      </w:ins>
    </w:p>
    <w:p w14:paraId="15B83C60" w14:textId="7A83A48C" w:rsidR="008B52AE" w:rsidRDefault="00B8221B" w:rsidP="00B8221B">
      <w:pPr>
        <w:pStyle w:val="B3"/>
        <w:rPr>
          <w:ins w:id="150" w:author="Peter Beicht" w:date="2026-01-26T14:50:00Z" w16du:dateUtc="2026-01-26T13:50:00Z"/>
          <w:lang w:eastAsia="ko-KR"/>
        </w:rPr>
      </w:pPr>
      <w:ins w:id="151" w:author="Peter Beicht" w:date="2026-01-26T14:59:00Z" w16du:dateUtc="2026-01-26T13:59:00Z">
        <w:r>
          <w:t>ii</w:t>
        </w:r>
      </w:ins>
      <w:ins w:id="152" w:author="Peter Beicht" w:date="2026-01-26T14:50:00Z" w16du:dateUtc="2026-01-26T13:50:00Z">
        <w:r w:rsidR="008B52AE" w:rsidRPr="0073469F">
          <w:t>)</w:t>
        </w:r>
        <w:r w:rsidR="008B52AE" w:rsidRPr="0073469F">
          <w:tab/>
        </w:r>
        <w:r w:rsidR="008B52AE" w:rsidRPr="00787A08">
          <w:rPr>
            <w:lang w:eastAsia="ko-KR"/>
          </w:rPr>
          <w:t>if the</w:t>
        </w:r>
        <w:r w:rsidR="008B52AE">
          <w:rPr>
            <w:lang w:eastAsia="ko-KR"/>
          </w:rPr>
          <w:t xml:space="preserve"> application/</w:t>
        </w:r>
        <w:proofErr w:type="spellStart"/>
        <w:r w:rsidR="008B52AE">
          <w:rPr>
            <w:lang w:eastAsia="ko-KR"/>
          </w:rPr>
          <w:t>resource-lists+xml</w:t>
        </w:r>
        <w:proofErr w:type="spellEnd"/>
        <w:r w:rsidR="008B52AE" w:rsidRPr="0073469F">
          <w:rPr>
            <w:lang w:eastAsia="ko-KR"/>
          </w:rPr>
          <w:t xml:space="preserve"> MIME body </w:t>
        </w:r>
        <w:r w:rsidR="008B52AE">
          <w:rPr>
            <w:lang w:eastAsia="ko-KR"/>
          </w:rPr>
          <w:t>includes entries that are determined to be functional aliases:</w:t>
        </w:r>
      </w:ins>
    </w:p>
    <w:p w14:paraId="57F0F9E1" w14:textId="38E89C60" w:rsidR="008B52AE" w:rsidRDefault="008B52AE" w:rsidP="008B52AE">
      <w:pPr>
        <w:pStyle w:val="NO"/>
        <w:rPr>
          <w:ins w:id="153" w:author="Peter Beicht" w:date="2026-01-26T14:50:00Z" w16du:dateUtc="2026-01-26T13:50:00Z"/>
          <w:lang w:eastAsia="ko-KR"/>
        </w:rPr>
      </w:pPr>
      <w:ins w:id="154" w:author="Peter Beicht" w:date="2026-01-26T14:50:00Z" w16du:dateUtc="2026-01-26T13:50:00Z">
        <w:r>
          <w:t>NOTE </w:t>
        </w:r>
      </w:ins>
      <w:ins w:id="155" w:author="Peter Beicht" w:date="2026-01-26T14:54:00Z" w16du:dateUtc="2026-01-26T13:54:00Z">
        <w:r w:rsidR="004C46F8">
          <w:t>7</w:t>
        </w:r>
      </w:ins>
      <w:ins w:id="156" w:author="Peter Beicht" w:date="2026-01-26T14:50:00Z" w16du:dateUtc="2026-01-26T13:50:00Z">
        <w:r>
          <w:t>:</w:t>
        </w:r>
        <w:r>
          <w:tab/>
          <w:t xml:space="preserve">How the controlling function determines that </w:t>
        </w:r>
      </w:ins>
      <w:ins w:id="157" w:author="Peter Beicht" w:date="2026-02-02T11:28:00Z" w16du:dateUtc="2026-02-02T10:28:00Z">
        <w:r w:rsidR="00B8135C">
          <w:t>an entry</w:t>
        </w:r>
        <w:r w:rsidR="00D34A83">
          <w:t xml:space="preserve"> </w:t>
        </w:r>
      </w:ins>
      <w:ins w:id="158" w:author="Peter Beicht" w:date="2026-01-26T14:50:00Z" w16du:dateUtc="2026-01-26T13:50:00Z">
        <w:r>
          <w:t>is a functional alias is out of scope of this specification.</w:t>
        </w:r>
      </w:ins>
    </w:p>
    <w:p w14:paraId="52AEFFC2" w14:textId="60520C51" w:rsidR="008B52AE" w:rsidRDefault="00073771" w:rsidP="005521D9">
      <w:pPr>
        <w:pStyle w:val="B4"/>
        <w:rPr>
          <w:ins w:id="159" w:author="Peter Beicht" w:date="2026-01-26T14:50:00Z" w16du:dateUtc="2026-01-26T13:50:00Z"/>
        </w:rPr>
      </w:pPr>
      <w:ins w:id="160" w:author="Peter Beicht" w:date="2026-01-26T15:01:00Z" w16du:dateUtc="2026-01-26T14:01:00Z">
        <w:r>
          <w:t>A</w:t>
        </w:r>
      </w:ins>
      <w:ins w:id="161" w:author="Peter Beicht" w:date="2026-01-26T14:50:00Z" w16du:dateUtc="2026-01-26T13:50:00Z">
        <w:r w:rsidR="008B52AE">
          <w:t>)</w:t>
        </w:r>
        <w:r w:rsidR="008B52AE">
          <w:tab/>
        </w:r>
        <w:r w:rsidR="008B52AE" w:rsidRPr="00214135">
          <w:t>shall identify the MC</w:t>
        </w:r>
        <w:r w:rsidR="008B52AE">
          <w:t>Data</w:t>
        </w:r>
        <w:r w:rsidR="008B52AE" w:rsidRPr="00214135">
          <w:t xml:space="preserve"> ID(s) of the MC</w:t>
        </w:r>
        <w:r w:rsidR="008B52AE">
          <w:t>Data</w:t>
        </w:r>
        <w:r w:rsidR="008B52AE" w:rsidRPr="00214135">
          <w:t xml:space="preserve"> user(s) that have activated the invited functional aliases by performing the actions specified in clause</w:t>
        </w:r>
        <w:r w:rsidR="008B52AE">
          <w:t> 22</w:t>
        </w:r>
        <w:r w:rsidR="008B52AE" w:rsidRPr="00214135">
          <w:t>.2.2.2.8</w:t>
        </w:r>
        <w:r w:rsidR="008B52AE">
          <w:t>;</w:t>
        </w:r>
      </w:ins>
    </w:p>
    <w:p w14:paraId="1E969935" w14:textId="03B08D5B" w:rsidR="008B52AE" w:rsidRDefault="00073771" w:rsidP="005521D9">
      <w:pPr>
        <w:pStyle w:val="B4"/>
        <w:rPr>
          <w:ins w:id="162" w:author="Peter Beicht" w:date="2026-01-26T14:50:00Z" w16du:dateUtc="2026-01-26T13:50:00Z"/>
        </w:rPr>
      </w:pPr>
      <w:ins w:id="163" w:author="Peter Beicht" w:date="2026-01-26T15:01:00Z" w16du:dateUtc="2026-01-26T14:01:00Z">
        <w:r>
          <w:lastRenderedPageBreak/>
          <w:t>B</w:t>
        </w:r>
      </w:ins>
      <w:ins w:id="164" w:author="Peter Beicht" w:date="2026-01-26T14:50:00Z" w16du:dateUtc="2026-01-26T13:50:00Z">
        <w:r w:rsidR="008B52AE">
          <w:t>)</w:t>
        </w:r>
        <w:r w:rsidR="008B52AE">
          <w:tab/>
          <w:t xml:space="preserve">if unable to determine any </w:t>
        </w:r>
        <w:r w:rsidR="008B52AE" w:rsidRPr="00D673A5">
          <w:rPr>
            <w:lang w:eastAsia="ko-KR"/>
          </w:rPr>
          <w:t>MC</w:t>
        </w:r>
        <w:r w:rsidR="008B52AE">
          <w:rPr>
            <w:lang w:eastAsia="ko-KR"/>
          </w:rPr>
          <w:t>Data</w:t>
        </w:r>
        <w:r w:rsidR="008B52AE" w:rsidRPr="00D673A5">
          <w:rPr>
            <w:lang w:eastAsia="ko-KR"/>
          </w:rPr>
          <w:t xml:space="preserve"> ID</w:t>
        </w:r>
        <w:r w:rsidR="008B52AE">
          <w:rPr>
            <w:lang w:eastAsia="ko-KR"/>
          </w:rPr>
          <w:t xml:space="preserve"> that</w:t>
        </w:r>
        <w:r w:rsidR="008B52AE" w:rsidRPr="000E3614">
          <w:rPr>
            <w:lang w:eastAsia="ko-KR"/>
          </w:rPr>
          <w:t xml:space="preserve"> ha</w:t>
        </w:r>
        <w:r w:rsidR="008B52AE">
          <w:rPr>
            <w:lang w:eastAsia="ko-KR"/>
          </w:rPr>
          <w:t>s</w:t>
        </w:r>
        <w:r w:rsidR="008B52AE" w:rsidRPr="000E3614">
          <w:rPr>
            <w:lang w:eastAsia="ko-KR"/>
          </w:rPr>
          <w:t xml:space="preserve"> activated </w:t>
        </w:r>
        <w:r w:rsidR="008B52AE">
          <w:rPr>
            <w:lang w:eastAsia="ko-KR"/>
          </w:rPr>
          <w:t>any</w:t>
        </w:r>
        <w:r w:rsidR="008B52AE" w:rsidRPr="000E3614">
          <w:rPr>
            <w:lang w:eastAsia="ko-KR"/>
          </w:rPr>
          <w:t xml:space="preserve"> </w:t>
        </w:r>
        <w:r w:rsidR="008B52AE">
          <w:rPr>
            <w:lang w:eastAsia="ko-KR"/>
          </w:rPr>
          <w:t xml:space="preserve">received </w:t>
        </w:r>
        <w:r w:rsidR="008B52AE" w:rsidRPr="00405F61">
          <w:rPr>
            <w:lang w:eastAsia="ko-KR"/>
          </w:rPr>
          <w:t>functional alias of the MC</w:t>
        </w:r>
        <w:r w:rsidR="008B52AE">
          <w:rPr>
            <w:lang w:eastAsia="ko-KR"/>
          </w:rPr>
          <w:t>Data</w:t>
        </w:r>
        <w:r w:rsidR="008B52AE" w:rsidRPr="00405F61">
          <w:rPr>
            <w:lang w:eastAsia="ko-KR"/>
          </w:rPr>
          <w:t xml:space="preserve"> user to be invited to </w:t>
        </w:r>
        <w:r w:rsidR="008B52AE">
          <w:rPr>
            <w:lang w:eastAsia="ko-KR"/>
          </w:rPr>
          <w:t>the</w:t>
        </w:r>
        <w:r w:rsidR="008B52AE" w:rsidRPr="00405F61">
          <w:rPr>
            <w:lang w:eastAsia="ko-KR"/>
          </w:rPr>
          <w:t xml:space="preserve"> call</w:t>
        </w:r>
        <w:r w:rsidR="008B52AE">
          <w:t xml:space="preserve">, shall </w:t>
        </w:r>
        <w:r w:rsidR="008B52AE" w:rsidRPr="0073469F">
          <w:t>reject th</w:t>
        </w:r>
        <w:r w:rsidR="008B52AE">
          <w:t>e "</w:t>
        </w:r>
        <w:r w:rsidR="008B52AE" w:rsidRPr="0073469F">
          <w:t>SIP INVITE request for controlling MC</w:t>
        </w:r>
        <w:r w:rsidR="008B52AE">
          <w:t>Data</w:t>
        </w:r>
        <w:r w:rsidR="008B52AE" w:rsidRPr="0073469F">
          <w:t xml:space="preserve"> function of a </w:t>
        </w:r>
        <w:proofErr w:type="spellStart"/>
        <w:r w:rsidR="008B52AE">
          <w:t>adhoc</w:t>
        </w:r>
        <w:proofErr w:type="spellEnd"/>
        <w:r w:rsidR="008B52AE">
          <w:t xml:space="preserve"> group</w:t>
        </w:r>
        <w:r w:rsidR="008B52AE" w:rsidRPr="0073469F">
          <w:t xml:space="preserve"> call" with a SIP 403 (Forbidden) response</w:t>
        </w:r>
        <w:r w:rsidR="008B52AE" w:rsidRPr="0073469F">
          <w:rPr>
            <w:lang w:eastAsia="ko-KR"/>
          </w:rPr>
          <w:t xml:space="preserve"> including</w:t>
        </w:r>
        <w:r w:rsidR="008B52AE" w:rsidRPr="0073469F">
          <w:t xml:space="preserve"> </w:t>
        </w:r>
        <w:r w:rsidR="008B52AE">
          <w:t xml:space="preserve">a </w:t>
        </w:r>
        <w:r w:rsidR="008B52AE" w:rsidRPr="0073469F">
          <w:t>warning text set to "</w:t>
        </w:r>
        <w:r w:rsidR="008B52AE">
          <w:t>145 unable to determine called party</w:t>
        </w:r>
        <w:r w:rsidR="008B52AE" w:rsidRPr="0073469F">
          <w:t xml:space="preserve">" in a Warning header field as specified in </w:t>
        </w:r>
        <w:r w:rsidR="008B52AE">
          <w:t>clause</w:t>
        </w:r>
        <w:r w:rsidR="008B52AE" w:rsidRPr="0073469F">
          <w:t> 4.</w:t>
        </w:r>
        <w:r w:rsidR="008B52AE">
          <w:t>9</w:t>
        </w:r>
        <w:r w:rsidR="008B52AE" w:rsidRPr="0073469F">
          <w:t xml:space="preserve">, </w:t>
        </w:r>
        <w:r w:rsidR="008B52AE">
          <w:t xml:space="preserve">and shall not </w:t>
        </w:r>
        <w:r w:rsidR="008B52AE" w:rsidRPr="0073469F">
          <w:t xml:space="preserve">continue </w:t>
        </w:r>
        <w:r w:rsidR="008B52AE">
          <w:t>with the rest of the steps;</w:t>
        </w:r>
      </w:ins>
    </w:p>
    <w:p w14:paraId="12805708" w14:textId="41C18394" w:rsidR="008B52AE" w:rsidRDefault="00073771" w:rsidP="005521D9">
      <w:pPr>
        <w:pStyle w:val="B4"/>
        <w:rPr>
          <w:ins w:id="165" w:author="Peter Beicht" w:date="2026-01-26T14:50:00Z" w16du:dateUtc="2026-01-26T13:50:00Z"/>
        </w:rPr>
      </w:pPr>
      <w:ins w:id="166" w:author="Peter Beicht" w:date="2026-01-26T15:02:00Z" w16du:dateUtc="2026-01-26T14:02:00Z">
        <w:r>
          <w:t>C</w:t>
        </w:r>
      </w:ins>
      <w:ins w:id="167" w:author="Peter Beicht" w:date="2026-01-26T14:50:00Z" w16du:dateUtc="2026-01-26T13:50:00Z">
        <w:r w:rsidR="008B52AE">
          <w:t>)</w:t>
        </w:r>
        <w:r w:rsidR="008B52AE">
          <w:tab/>
        </w:r>
        <w:r w:rsidR="008B52AE" w:rsidRPr="0073469F">
          <w:t xml:space="preserve">if the number of </w:t>
        </w:r>
        <w:r w:rsidR="008B52AE">
          <w:t>identified MCData IDs is not within the configured limit</w:t>
        </w:r>
        <w:r w:rsidR="008B52AE" w:rsidRPr="0073469F">
          <w:t xml:space="preserve"> </w:t>
        </w:r>
        <w:r w:rsidR="008B52AE">
          <w:t>as specified in the &lt;max-no-participants&gt;</w:t>
        </w:r>
        <w:r w:rsidR="008B52AE" w:rsidRPr="002B6FED">
          <w:t xml:space="preserve"> </w:t>
        </w:r>
        <w:r w:rsidR="008B52AE">
          <w:t xml:space="preserve">element </w:t>
        </w:r>
        <w:r w:rsidR="008B52AE" w:rsidRPr="00CE2B71">
          <w:t xml:space="preserve">of the </w:t>
        </w:r>
        <w:r w:rsidR="008B52AE">
          <w:t>&lt;</w:t>
        </w:r>
        <w:proofErr w:type="spellStart"/>
        <w:r w:rsidR="008B52AE" w:rsidRPr="00DA3135">
          <w:t>adhoc</w:t>
        </w:r>
        <w:proofErr w:type="spellEnd"/>
        <w:r w:rsidR="008B52AE" w:rsidRPr="00DA3135">
          <w:t>-group-call</w:t>
        </w:r>
        <w:r w:rsidR="008B52AE">
          <w:t xml:space="preserve">&gt; element </w:t>
        </w:r>
        <w:r w:rsidR="008B52AE" w:rsidRPr="00CE2B71">
          <w:t>of the &lt;</w:t>
        </w:r>
        <w:proofErr w:type="spellStart"/>
        <w:r w:rsidR="008B52AE" w:rsidRPr="00CE2B71">
          <w:t>anyExt</w:t>
        </w:r>
        <w:proofErr w:type="spellEnd"/>
        <w:r w:rsidR="008B52AE" w:rsidRPr="00CE2B71">
          <w:t>&gt; element</w:t>
        </w:r>
        <w:r w:rsidR="008B52AE">
          <w:t xml:space="preserve"> contained in the &lt;</w:t>
        </w:r>
        <w:proofErr w:type="spellStart"/>
        <w:r w:rsidR="008B52AE">
          <w:t>OnNetwork</w:t>
        </w:r>
        <w:proofErr w:type="spellEnd"/>
        <w:r w:rsidR="008B52AE">
          <w:t xml:space="preserve">&gt; element of the MCData </w:t>
        </w:r>
        <w:r w:rsidR="008B52AE" w:rsidRPr="00CF71B1">
          <w:t xml:space="preserve">service configuration document (see the </w:t>
        </w:r>
        <w:r w:rsidR="008B52AE">
          <w:t>service configuration</w:t>
        </w:r>
        <w:r w:rsidR="008B52AE" w:rsidRPr="00CF71B1">
          <w:t xml:space="preserve"> document in 3GPP TS </w:t>
        </w:r>
        <w:r w:rsidR="008B52AE">
          <w:t>24.484</w:t>
        </w:r>
        <w:r w:rsidR="008B52AE" w:rsidRPr="00CF71B1">
          <w:t> [</w:t>
        </w:r>
        <w:r w:rsidR="008B52AE">
          <w:t>12</w:t>
        </w:r>
        <w:r w:rsidR="008B52AE" w:rsidRPr="00CF71B1">
          <w:t>])</w:t>
        </w:r>
        <w:r w:rsidR="008B52AE">
          <w:t>,</w:t>
        </w:r>
        <w:r w:rsidR="008B52AE" w:rsidRPr="00652B23">
          <w:t xml:space="preserve"> </w:t>
        </w:r>
        <w:r w:rsidR="008B52AE" w:rsidRPr="0073469F">
          <w:t xml:space="preserve">shall send a </w:t>
        </w:r>
        <w:r w:rsidR="008B52AE" w:rsidRPr="00A972E7">
          <w:rPr>
            <w:lang w:eastAsia="ko-KR"/>
          </w:rPr>
          <w:t>SIP 403 (Forbidden) response including warning text set to "</w:t>
        </w:r>
        <w:r w:rsidR="008B52AE">
          <w:rPr>
            <w:lang w:val="en-IN" w:eastAsia="ko-KR"/>
          </w:rPr>
          <w:t>189</w:t>
        </w:r>
        <w:r w:rsidR="008B52AE" w:rsidRPr="00A972E7">
          <w:rPr>
            <w:lang w:eastAsia="ko-KR"/>
          </w:rPr>
          <w:t xml:space="preserve"> </w:t>
        </w:r>
        <w:r w:rsidR="008B52AE">
          <w:rPr>
            <w:lang w:eastAsia="ko-KR"/>
          </w:rPr>
          <w:t>m</w:t>
        </w:r>
        <w:r w:rsidR="008B52AE" w:rsidRPr="0011524A">
          <w:rPr>
            <w:lang w:eastAsia="ko-KR"/>
          </w:rPr>
          <w:t xml:space="preserve">aximum number of allowed </w:t>
        </w:r>
        <w:proofErr w:type="spellStart"/>
        <w:r w:rsidR="008B52AE">
          <w:rPr>
            <w:lang w:eastAsia="ko-KR"/>
          </w:rPr>
          <w:t>adhoc</w:t>
        </w:r>
        <w:proofErr w:type="spellEnd"/>
        <w:r w:rsidR="008B52AE">
          <w:rPr>
            <w:lang w:eastAsia="ko-KR"/>
          </w:rPr>
          <w:t xml:space="preserve"> group participants</w:t>
        </w:r>
        <w:r w:rsidR="008B52AE" w:rsidRPr="0011524A">
          <w:rPr>
            <w:lang w:eastAsia="ko-KR"/>
          </w:rPr>
          <w:t xml:space="preserve"> exceeded</w:t>
        </w:r>
        <w:r w:rsidR="008B52AE" w:rsidRPr="00A972E7">
          <w:rPr>
            <w:lang w:eastAsia="ko-KR"/>
          </w:rPr>
          <w:t xml:space="preserve">" in a Warning header field as specified in </w:t>
        </w:r>
        <w:r w:rsidR="008B52AE">
          <w:rPr>
            <w:lang w:eastAsia="ko-KR"/>
          </w:rPr>
          <w:t>clause</w:t>
        </w:r>
        <w:r w:rsidR="008B52AE" w:rsidRPr="00BA75BD">
          <w:rPr>
            <w:lang w:eastAsia="ko-KR"/>
          </w:rPr>
          <w:t> </w:t>
        </w:r>
        <w:r w:rsidR="008B52AE" w:rsidRPr="00A972E7">
          <w:rPr>
            <w:lang w:eastAsia="ko-KR"/>
          </w:rPr>
          <w:t>4.</w:t>
        </w:r>
        <w:r w:rsidR="008B52AE">
          <w:rPr>
            <w:lang w:eastAsia="ko-KR"/>
          </w:rPr>
          <w:t>9</w:t>
        </w:r>
        <w:r w:rsidR="008B52AE" w:rsidRPr="00A972E7">
          <w:rPr>
            <w:lang w:eastAsia="ko-KR"/>
          </w:rPr>
          <w:t xml:space="preserve"> and shall </w:t>
        </w:r>
        <w:r w:rsidR="008B52AE" w:rsidRPr="00B96A4B">
          <w:rPr>
            <w:lang w:eastAsia="ko-KR"/>
          </w:rPr>
          <w:t>skip the rest of</w:t>
        </w:r>
        <w:r w:rsidR="008B52AE" w:rsidRPr="00A972E7">
          <w:rPr>
            <w:lang w:eastAsia="ko-KR"/>
          </w:rPr>
          <w:t xml:space="preserve"> the steps</w:t>
        </w:r>
        <w:r w:rsidR="008B52AE">
          <w:rPr>
            <w:lang w:eastAsia="ko-KR"/>
          </w:rPr>
          <w:t>;</w:t>
        </w:r>
      </w:ins>
    </w:p>
    <w:p w14:paraId="60977A0A" w14:textId="615DBB64" w:rsidR="008B52AE" w:rsidRDefault="005521D9" w:rsidP="005521D9">
      <w:pPr>
        <w:pStyle w:val="B4"/>
        <w:rPr>
          <w:ins w:id="168" w:author="Peter Beicht" w:date="2026-01-26T14:50:00Z" w16du:dateUtc="2026-01-26T13:50:00Z"/>
        </w:rPr>
      </w:pPr>
      <w:ins w:id="169" w:author="Peter Beicht" w:date="2026-01-26T15:02:00Z" w16du:dateUtc="2026-01-26T14:02:00Z">
        <w:r>
          <w:t>D</w:t>
        </w:r>
      </w:ins>
      <w:ins w:id="170" w:author="Peter Beicht" w:date="2026-01-26T14:50:00Z" w16du:dateUtc="2026-01-26T13:50:00Z">
        <w:r w:rsidR="008B52AE">
          <w:t>)</w:t>
        </w:r>
        <w:r w:rsidR="008B52AE">
          <w:tab/>
          <w:t>shall include a &lt;called-</w:t>
        </w:r>
        <w:r w:rsidR="008B52AE" w:rsidRPr="00D673A5">
          <w:t>functional</w:t>
        </w:r>
        <w:r w:rsidR="008B52AE">
          <w:t>-</w:t>
        </w:r>
        <w:r w:rsidR="008B52AE" w:rsidRPr="00D673A5">
          <w:t>alias-URI</w:t>
        </w:r>
        <w:r w:rsidR="008B52AE">
          <w:t>&gt; element into the &lt;</w:t>
        </w:r>
        <w:proofErr w:type="spellStart"/>
        <w:r w:rsidR="008B52AE">
          <w:t>anyExt</w:t>
        </w:r>
        <w:proofErr w:type="spellEnd"/>
        <w:r w:rsidR="008B52AE">
          <w:t>&gt; element of the &lt;</w:t>
        </w:r>
        <w:proofErr w:type="spellStart"/>
        <w:r w:rsidR="008B52AE">
          <w:t>mcdata</w:t>
        </w:r>
        <w:proofErr w:type="spellEnd"/>
        <w:r w:rsidR="008B52AE">
          <w:t>-Params&gt; element of the &lt;</w:t>
        </w:r>
        <w:proofErr w:type="spellStart"/>
        <w:r w:rsidR="008B52AE">
          <w:t>mcdatainfo</w:t>
        </w:r>
        <w:proofErr w:type="spellEnd"/>
        <w:r w:rsidR="008B52AE">
          <w:t>&gt; element of the application/vnd.3gpp.mcdata-info+xml MIME body with the functional alias used to identify the MCData ID; and</w:t>
        </w:r>
      </w:ins>
    </w:p>
    <w:p w14:paraId="2E31AAF3" w14:textId="605AE90B" w:rsidR="008B52AE" w:rsidRDefault="005521D9" w:rsidP="005521D9">
      <w:pPr>
        <w:pStyle w:val="B4"/>
        <w:rPr>
          <w:ins w:id="171" w:author="Peter Beicht" w:date="2026-01-26T14:50:00Z" w16du:dateUtc="2026-01-26T13:50:00Z"/>
        </w:rPr>
      </w:pPr>
      <w:ins w:id="172" w:author="Peter Beicht" w:date="2026-01-26T15:02:00Z" w16du:dateUtc="2026-01-26T14:02:00Z">
        <w:r>
          <w:t>E</w:t>
        </w:r>
      </w:ins>
      <w:ins w:id="173" w:author="Peter Beicht" w:date="2026-01-26T14:50:00Z" w16du:dateUtc="2026-01-26T13:50:00Z">
        <w:r w:rsidR="008B52AE">
          <w:t>)</w:t>
        </w:r>
        <w:r w:rsidR="008B52AE">
          <w:tab/>
          <w:t xml:space="preserve">shall consider all identified MCData IDs to </w:t>
        </w:r>
      </w:ins>
      <w:ins w:id="174" w:author="Peter Beicht" w:date="2026-01-26T14:53:00Z" w16du:dateUtc="2026-01-26T13:53:00Z">
        <w:r w:rsidR="003C0698">
          <w:t>receive</w:t>
        </w:r>
        <w:r w:rsidR="004C46F8">
          <w:t xml:space="preserve"> </w:t>
        </w:r>
      </w:ins>
      <w:ins w:id="175" w:author="Peter Beicht" w:date="2026-01-26T14:50:00Z" w16du:dateUtc="2026-01-26T13:50:00Z">
        <w:r w:rsidR="008B52AE">
          <w:t xml:space="preserve">the </w:t>
        </w:r>
        <w:proofErr w:type="spellStart"/>
        <w:r w:rsidR="008B52AE">
          <w:t>adhoc</w:t>
        </w:r>
        <w:proofErr w:type="spellEnd"/>
        <w:r w:rsidR="008B52AE">
          <w:t xml:space="preserve"> group </w:t>
        </w:r>
      </w:ins>
      <w:ins w:id="176" w:author="Peter Beicht" w:date="2026-01-26T14:53:00Z" w16du:dateUtc="2026-01-26T13:53:00Z">
        <w:r w:rsidR="004C46F8">
          <w:t>SDS</w:t>
        </w:r>
      </w:ins>
      <w:ins w:id="177" w:author="Peter Beicht" w:date="2026-01-26T14:50:00Z" w16du:dateUtc="2026-01-26T13:50:00Z">
        <w:r w:rsidR="008B52AE">
          <w:t>, if the same MCData IDs appear multiple times, only one occurrence shall be considered;</w:t>
        </w:r>
      </w:ins>
    </w:p>
    <w:p w14:paraId="4277F389" w14:textId="61DA9C45" w:rsidR="008B52AE" w:rsidRDefault="008B52AE" w:rsidP="008B52AE">
      <w:pPr>
        <w:pStyle w:val="NO"/>
        <w:rPr>
          <w:ins w:id="178" w:author="Peter Beicht" w:date="2026-01-26T14:50:00Z" w16du:dateUtc="2026-01-26T13:50:00Z"/>
        </w:rPr>
      </w:pPr>
      <w:ins w:id="179" w:author="Peter Beicht" w:date="2026-01-26T14:50:00Z" w16du:dateUtc="2026-01-26T13:50:00Z">
        <w:r>
          <w:t>NOTE </w:t>
        </w:r>
      </w:ins>
      <w:ins w:id="180" w:author="Peter Beicht" w:date="2026-01-26T14:54:00Z" w16du:dateUtc="2026-01-26T13:54:00Z">
        <w:r w:rsidR="004C46F8">
          <w:t>8</w:t>
        </w:r>
      </w:ins>
      <w:ins w:id="181" w:author="Peter Beicht" w:date="2026-01-26T14:50:00Z" w16du:dateUtc="2026-01-26T13:50:00Z">
        <w:r>
          <w:t>:</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ins>
    </w:p>
    <w:p w14:paraId="0EC69EA5" w14:textId="051AF978" w:rsidR="008B52AE" w:rsidRDefault="005521D9" w:rsidP="005521D9">
      <w:pPr>
        <w:pStyle w:val="B3"/>
        <w:rPr>
          <w:ins w:id="182" w:author="Peter Beicht" w:date="2026-01-26T14:50:00Z" w16du:dateUtc="2026-01-26T13:50:00Z"/>
        </w:rPr>
      </w:pPr>
      <w:ins w:id="183" w:author="Peter Beicht" w:date="2026-01-26T15:02:00Z" w16du:dateUtc="2026-01-26T14:02:00Z">
        <w:r>
          <w:t>iii</w:t>
        </w:r>
      </w:ins>
      <w:ins w:id="184" w:author="Peter Beicht" w:date="2026-01-26T14:50:00Z" w16du:dateUtc="2026-01-26T13:50:00Z">
        <w:r w:rsidR="008B52AE" w:rsidRPr="0073469F">
          <w:t>)</w:t>
        </w:r>
        <w:r w:rsidR="008B52AE" w:rsidRPr="0073469F">
          <w:tab/>
        </w:r>
        <w:r w:rsidR="008B52AE" w:rsidRPr="00787A08">
          <w:rPr>
            <w:lang w:eastAsia="ko-KR"/>
          </w:rPr>
          <w:t>if the</w:t>
        </w:r>
        <w:r w:rsidR="008B52AE">
          <w:rPr>
            <w:lang w:eastAsia="ko-KR"/>
          </w:rPr>
          <w:t xml:space="preserve"> </w:t>
        </w:r>
        <w:r w:rsidR="008B52AE">
          <w:t>application/vnd.3gpp.mcdata-info+xml</w:t>
        </w:r>
        <w:r w:rsidR="008B52AE" w:rsidRPr="0073469F">
          <w:rPr>
            <w:lang w:eastAsia="ko-KR"/>
          </w:rPr>
          <w:t xml:space="preserve"> MIME body with the </w:t>
        </w:r>
        <w:r w:rsidR="008B52AE">
          <w:rPr>
            <w:lang w:val="en-US"/>
          </w:rPr>
          <w:t>c</w:t>
        </w:r>
        <w:r w:rsidR="008B52AE" w:rsidRPr="00D51FF9">
          <w:rPr>
            <w:lang w:val="en-US"/>
          </w:rPr>
          <w:t xml:space="preserve">riteria for determining the </w:t>
        </w:r>
        <w:r w:rsidR="008B52AE">
          <w:rPr>
            <w:lang w:val="en-US"/>
          </w:rPr>
          <w:t xml:space="preserve">list of </w:t>
        </w:r>
        <w:r w:rsidR="008B52AE" w:rsidRPr="0073469F">
          <w:rPr>
            <w:noProof/>
          </w:rPr>
          <w:t>MC</w:t>
        </w:r>
        <w:r w:rsidR="008B52AE">
          <w:rPr>
            <w:noProof/>
          </w:rPr>
          <w:t>Data</w:t>
        </w:r>
        <w:r w:rsidR="008B52AE">
          <w:rPr>
            <w:lang w:val="en-US"/>
          </w:rPr>
          <w:t xml:space="preserve"> users </w:t>
        </w:r>
        <w:r w:rsidR="008B52AE" w:rsidRPr="00914F87">
          <w:rPr>
            <w:lang w:eastAsia="ko-KR"/>
          </w:rPr>
          <w:t>to be called</w:t>
        </w:r>
        <w:r w:rsidR="008B52AE">
          <w:t xml:space="preserve"> exists in the incoming SIP </w:t>
        </w:r>
      </w:ins>
      <w:ins w:id="185" w:author="Peter Beicht" w:date="2026-01-26T14:55:00Z" w16du:dateUtc="2026-01-26T13:55:00Z">
        <w:r w:rsidR="004C46F8">
          <w:t>MESSAGE</w:t>
        </w:r>
      </w:ins>
      <w:ins w:id="186" w:author="Peter Beicht" w:date="2026-01-26T14:50:00Z" w16du:dateUtc="2026-01-26T13:50:00Z">
        <w:r w:rsidR="008B52AE">
          <w:t xml:space="preserve"> request included in the </w:t>
        </w:r>
        <w:r w:rsidR="008B52AE">
          <w:rPr>
            <w:lang w:eastAsia="ko-KR"/>
          </w:rPr>
          <w:t>&lt;</w:t>
        </w:r>
        <w:proofErr w:type="spellStart"/>
        <w:r w:rsidR="008B52AE">
          <w:rPr>
            <w:lang w:eastAsia="ko-KR"/>
          </w:rPr>
          <w:t>comn</w:t>
        </w:r>
        <w:proofErr w:type="spellEnd"/>
        <w:r w:rsidR="008B52AE">
          <w:rPr>
            <w:lang w:eastAsia="ko-KR"/>
          </w:rPr>
          <w:t xml:space="preserve">-participants-criteria&gt; element of the </w:t>
        </w:r>
        <w:r w:rsidR="008B52AE" w:rsidRPr="0013510A">
          <w:rPr>
            <w:lang w:eastAsia="ko-KR"/>
          </w:rPr>
          <w:t>&lt;</w:t>
        </w:r>
        <w:proofErr w:type="spellStart"/>
        <w:r w:rsidR="008B52AE" w:rsidRPr="0013510A">
          <w:rPr>
            <w:lang w:eastAsia="ko-KR"/>
          </w:rPr>
          <w:t>anyExt</w:t>
        </w:r>
        <w:proofErr w:type="spellEnd"/>
        <w:r w:rsidR="008B52AE" w:rsidRPr="0013510A">
          <w:rPr>
            <w:lang w:eastAsia="ko-KR"/>
          </w:rPr>
          <w:t xml:space="preserve">&gt; element </w:t>
        </w:r>
        <w:r w:rsidR="008B52AE">
          <w:rPr>
            <w:lang w:eastAsia="ko-KR"/>
          </w:rPr>
          <w:t xml:space="preserve">of </w:t>
        </w:r>
        <w:r w:rsidR="008B52AE" w:rsidRPr="0073469F">
          <w:t>&lt;</w:t>
        </w:r>
        <w:proofErr w:type="spellStart"/>
        <w:r w:rsidR="008B52AE" w:rsidRPr="0073469F">
          <w:t>mc</w:t>
        </w:r>
        <w:r w:rsidR="008B52AE">
          <w:t>data</w:t>
        </w:r>
        <w:proofErr w:type="spellEnd"/>
        <w:r w:rsidR="008B52AE" w:rsidRPr="0073469F">
          <w:t>-Params&gt; element</w:t>
        </w:r>
        <w:r w:rsidR="008B52AE">
          <w:t xml:space="preserve"> of </w:t>
        </w:r>
        <w:r w:rsidR="008B52AE" w:rsidRPr="0073469F">
          <w:t>&lt;</w:t>
        </w:r>
        <w:proofErr w:type="spellStart"/>
        <w:r w:rsidR="008B52AE" w:rsidRPr="0073469F">
          <w:t>mc</w:t>
        </w:r>
        <w:r w:rsidR="008B52AE">
          <w:t>data</w:t>
        </w:r>
        <w:r w:rsidR="008B52AE" w:rsidRPr="0073469F">
          <w:t>info</w:t>
        </w:r>
        <w:proofErr w:type="spellEnd"/>
        <w:r w:rsidR="008B52AE" w:rsidRPr="0073469F">
          <w:t>&gt; element</w:t>
        </w:r>
        <w:r w:rsidR="008B52AE">
          <w:rPr>
            <w:lang w:eastAsia="ko-KR"/>
          </w:rPr>
          <w:t xml:space="preserve"> of the </w:t>
        </w:r>
        <w:r w:rsidR="008B52AE">
          <w:t>application/vnd.3gpp.mcdata-info+xml</w:t>
        </w:r>
        <w:r w:rsidR="008B52AE" w:rsidRPr="0073469F">
          <w:t xml:space="preserve"> MIME body</w:t>
        </w:r>
        <w:r w:rsidR="008B52AE">
          <w:t>, shall determine the users as specified in the clause 24.4.</w:t>
        </w:r>
      </w:ins>
      <w:ins w:id="187" w:author="Peter Beicht" w:date="2026-01-27T14:39:00Z" w16du:dateUtc="2026-01-27T13:39:00Z">
        <w:r w:rsidR="007F51B2">
          <w:t>6</w:t>
        </w:r>
      </w:ins>
      <w:ins w:id="188" w:author="Peter Beicht" w:date="2026-01-26T14:50:00Z" w16du:dateUtc="2026-01-26T13:50:00Z">
        <w:r w:rsidR="008B52AE">
          <w:t xml:space="preserve"> and consider each of the determined </w:t>
        </w:r>
        <w:r w:rsidR="008B52AE" w:rsidRPr="0073469F">
          <w:rPr>
            <w:noProof/>
          </w:rPr>
          <w:t>MC</w:t>
        </w:r>
        <w:r w:rsidR="008B52AE">
          <w:rPr>
            <w:noProof/>
          </w:rPr>
          <w:t>Data</w:t>
        </w:r>
        <w:r w:rsidR="008B52AE">
          <w:t xml:space="preserve"> users meeting the specified criteria and also based on the local policy to </w:t>
        </w:r>
      </w:ins>
      <w:ins w:id="189" w:author="Peter Beicht" w:date="2026-01-26T14:56:00Z" w16du:dateUtc="2026-01-26T13:56:00Z">
        <w:r w:rsidR="00F066A4">
          <w:t xml:space="preserve">receive </w:t>
        </w:r>
      </w:ins>
      <w:ins w:id="190" w:author="Peter Beicht" w:date="2026-01-26T14:50:00Z" w16du:dateUtc="2026-01-26T13:50:00Z">
        <w:r w:rsidR="008B52AE">
          <w:t xml:space="preserve">the </w:t>
        </w:r>
        <w:proofErr w:type="spellStart"/>
        <w:r w:rsidR="008B52AE">
          <w:t>adhoc</w:t>
        </w:r>
        <w:proofErr w:type="spellEnd"/>
        <w:r w:rsidR="008B52AE">
          <w:t xml:space="preserve"> group </w:t>
        </w:r>
      </w:ins>
      <w:ins w:id="191" w:author="Peter Beicht" w:date="2026-01-26T14:56:00Z" w16du:dateUtc="2026-01-26T13:56:00Z">
        <w:r w:rsidR="00F066A4">
          <w:t>SDS</w:t>
        </w:r>
      </w:ins>
      <w:ins w:id="192" w:author="Peter Beicht" w:date="2026-01-26T14:50:00Z" w16du:dateUtc="2026-01-26T13:50:00Z">
        <w:r w:rsidR="008B52AE">
          <w:t>. If unable to determine any users meeting the specified criteria within the data communication setup duration,</w:t>
        </w:r>
        <w:r w:rsidR="008B52AE" w:rsidRPr="00920758">
          <w:t xml:space="preserve"> </w:t>
        </w:r>
        <w:r w:rsidR="008B52AE" w:rsidRPr="0073469F">
          <w:t>shall send a</w:t>
        </w:r>
        <w:r w:rsidR="008B52AE" w:rsidRPr="00A972E7">
          <w:rPr>
            <w:lang w:eastAsia="ko-KR"/>
          </w:rPr>
          <w:t xml:space="preserve"> SIP 403 (Forbidden) response including warning text set to "</w:t>
        </w:r>
        <w:r w:rsidR="008B52AE">
          <w:rPr>
            <w:lang w:val="en-IN" w:eastAsia="ko-KR"/>
          </w:rPr>
          <w:t>240</w:t>
        </w:r>
        <w:r w:rsidR="008B52AE" w:rsidRPr="00A972E7">
          <w:rPr>
            <w:lang w:eastAsia="ko-KR"/>
          </w:rPr>
          <w:t xml:space="preserve"> </w:t>
        </w:r>
        <w:r w:rsidR="008B52AE">
          <w:rPr>
            <w:lang w:eastAsia="ko-KR"/>
          </w:rPr>
          <w:t>can</w:t>
        </w:r>
        <w:r w:rsidR="008B52AE" w:rsidRPr="0073469F">
          <w:rPr>
            <w:lang w:eastAsia="ko-KR"/>
          </w:rPr>
          <w:t>'</w:t>
        </w:r>
        <w:r w:rsidR="008B52AE">
          <w:rPr>
            <w:lang w:eastAsia="ko-KR"/>
          </w:rPr>
          <w:t>t determine the</w:t>
        </w:r>
        <w:r w:rsidR="008B52AE" w:rsidRPr="0011524A">
          <w:rPr>
            <w:lang w:eastAsia="ko-KR"/>
          </w:rPr>
          <w:t xml:space="preserve"> </w:t>
        </w:r>
        <w:proofErr w:type="spellStart"/>
        <w:r w:rsidR="008B52AE">
          <w:rPr>
            <w:lang w:eastAsia="ko-KR"/>
          </w:rPr>
          <w:t>adhoc</w:t>
        </w:r>
        <w:proofErr w:type="spellEnd"/>
        <w:r w:rsidR="008B52AE">
          <w:rPr>
            <w:lang w:eastAsia="ko-KR"/>
          </w:rPr>
          <w:t xml:space="preserve"> group participants</w:t>
        </w:r>
        <w:r w:rsidR="008B52AE" w:rsidRPr="00A972E7">
          <w:rPr>
            <w:lang w:eastAsia="ko-KR"/>
          </w:rPr>
          <w:t xml:space="preserve">" in a Warning header field as specified in </w:t>
        </w:r>
        <w:r w:rsidR="008B52AE">
          <w:rPr>
            <w:lang w:eastAsia="ko-KR"/>
          </w:rPr>
          <w:t>clause</w:t>
        </w:r>
        <w:r w:rsidR="008B52AE" w:rsidRPr="00BA75BD">
          <w:rPr>
            <w:lang w:eastAsia="ko-KR"/>
          </w:rPr>
          <w:t> </w:t>
        </w:r>
        <w:r w:rsidR="008B52AE" w:rsidRPr="00A972E7">
          <w:rPr>
            <w:lang w:eastAsia="ko-KR"/>
          </w:rPr>
          <w:t>4.</w:t>
        </w:r>
        <w:r w:rsidR="008B52AE">
          <w:rPr>
            <w:lang w:eastAsia="ko-KR"/>
          </w:rPr>
          <w:t>9</w:t>
        </w:r>
        <w:r w:rsidR="008B52AE" w:rsidRPr="00A972E7">
          <w:rPr>
            <w:lang w:eastAsia="ko-KR"/>
          </w:rPr>
          <w:t xml:space="preserve"> and shall </w:t>
        </w:r>
        <w:r w:rsidR="008B52AE" w:rsidRPr="00B96A4B">
          <w:rPr>
            <w:lang w:eastAsia="ko-KR"/>
          </w:rPr>
          <w:t>skip the rest of</w:t>
        </w:r>
        <w:r w:rsidR="008B52AE" w:rsidRPr="00A972E7">
          <w:rPr>
            <w:lang w:eastAsia="ko-KR"/>
          </w:rPr>
          <w:t xml:space="preserve"> the steps</w:t>
        </w:r>
        <w:r w:rsidR="008B52AE">
          <w:t>; or</w:t>
        </w:r>
      </w:ins>
    </w:p>
    <w:p w14:paraId="74C0EB8B" w14:textId="1325037A" w:rsidR="008B52AE" w:rsidRDefault="005521D9" w:rsidP="005521D9">
      <w:pPr>
        <w:pStyle w:val="B3"/>
        <w:rPr>
          <w:ins w:id="193" w:author="Peter Beicht" w:date="2026-01-26T14:50:00Z" w16du:dateUtc="2026-01-26T13:50:00Z"/>
        </w:rPr>
      </w:pPr>
      <w:ins w:id="194" w:author="Peter Beicht" w:date="2026-01-26T15:03:00Z" w16du:dateUtc="2026-01-26T14:03:00Z">
        <w:r>
          <w:t>iv</w:t>
        </w:r>
      </w:ins>
      <w:ins w:id="195" w:author="Peter Beicht" w:date="2026-01-26T14:50:00Z" w16du:dateUtc="2026-01-26T13:50:00Z">
        <w:r w:rsidR="008B52AE" w:rsidRPr="0073469F">
          <w:t>)</w:t>
        </w:r>
        <w:r w:rsidR="008B52AE" w:rsidRPr="0073469F">
          <w:tab/>
        </w:r>
        <w:r w:rsidR="008B52AE" w:rsidRPr="00787A08">
          <w:rPr>
            <w:lang w:eastAsia="ko-KR"/>
          </w:rPr>
          <w:t>if the</w:t>
        </w:r>
        <w:r w:rsidR="008B52AE">
          <w:rPr>
            <w:lang w:eastAsia="ko-KR"/>
          </w:rPr>
          <w:t xml:space="preserve"> </w:t>
        </w:r>
        <w:r w:rsidR="008B52AE">
          <w:t>application/vnd.3gpp.mcdata-info+xml</w:t>
        </w:r>
        <w:r w:rsidR="008B52AE" w:rsidRPr="0073469F">
          <w:t xml:space="preserve"> MIME body</w:t>
        </w:r>
        <w:r w:rsidR="008B52AE" w:rsidRPr="0073469F">
          <w:rPr>
            <w:lang w:eastAsia="ko-KR"/>
          </w:rPr>
          <w:t xml:space="preserve"> </w:t>
        </w:r>
        <w:r w:rsidR="008B52AE">
          <w:rPr>
            <w:lang w:eastAsia="ko-KR"/>
          </w:rPr>
          <w:t xml:space="preserve">with the </w:t>
        </w:r>
        <w:r w:rsidR="008B52AE" w:rsidRPr="007B314E">
          <w:t>&lt;</w:t>
        </w:r>
        <w:proofErr w:type="spellStart"/>
        <w:r w:rsidR="008B52AE" w:rsidRPr="007B314E">
          <w:t>mc</w:t>
        </w:r>
        <w:r w:rsidR="008B52AE">
          <w:t>data</w:t>
        </w:r>
        <w:proofErr w:type="spellEnd"/>
        <w:r w:rsidR="008B52AE" w:rsidRPr="007B314E">
          <w:t>-request-</w:t>
        </w:r>
        <w:proofErr w:type="spellStart"/>
        <w:r w:rsidR="008B52AE" w:rsidRPr="007B314E">
          <w:t>uri</w:t>
        </w:r>
        <w:proofErr w:type="spellEnd"/>
        <w:r w:rsidR="008B52AE" w:rsidRPr="007B314E">
          <w:t>&gt; element</w:t>
        </w:r>
        <w:r w:rsidR="008B52AE" w:rsidRPr="0073469F">
          <w:rPr>
            <w:lang w:eastAsia="ko-KR"/>
          </w:rPr>
          <w:t xml:space="preserve"> </w:t>
        </w:r>
        <w:r w:rsidR="008B52AE">
          <w:rPr>
            <w:lang w:eastAsia="ko-KR"/>
          </w:rPr>
          <w:t xml:space="preserve">set to an </w:t>
        </w:r>
        <w:r w:rsidR="008B52AE" w:rsidRPr="007B314E">
          <w:t xml:space="preserve">identity </w:t>
        </w:r>
        <w:r w:rsidR="008B52AE">
          <w:t xml:space="preserve">of the </w:t>
        </w:r>
        <w:proofErr w:type="spellStart"/>
        <w:r w:rsidR="008B52AE">
          <w:t>adhoc</w:t>
        </w:r>
        <w:proofErr w:type="spellEnd"/>
        <w:r w:rsidR="008B52AE">
          <w:t xml:space="preserve"> </w:t>
        </w:r>
        <w:r w:rsidR="008B52AE" w:rsidRPr="007B314E">
          <w:t xml:space="preserve">group </w:t>
        </w:r>
        <w:r w:rsidR="008B52AE">
          <w:t xml:space="preserve">and </w:t>
        </w:r>
        <w:r w:rsidR="008B52AE">
          <w:rPr>
            <w:lang w:eastAsia="ko-KR"/>
          </w:rPr>
          <w:t>&lt;</w:t>
        </w:r>
        <w:proofErr w:type="spellStart"/>
        <w:r w:rsidR="008B52AE">
          <w:t>adhoc</w:t>
        </w:r>
        <w:proofErr w:type="spellEnd"/>
        <w:r w:rsidR="008B52AE">
          <w:t>-grp-</w:t>
        </w:r>
        <w:proofErr w:type="spellStart"/>
        <w:r w:rsidR="008B52AE">
          <w:t>emg</w:t>
        </w:r>
        <w:proofErr w:type="spellEnd"/>
        <w:r w:rsidR="008B52AE">
          <w:t>-alert-grp-</w:t>
        </w:r>
        <w:proofErr w:type="spellStart"/>
        <w:r w:rsidR="008B52AE">
          <w:t>ind</w:t>
        </w:r>
        <w:proofErr w:type="spellEnd"/>
        <w:r w:rsidR="008B52AE">
          <w:rPr>
            <w:lang w:eastAsia="ko-KR"/>
          </w:rPr>
          <w:t xml:space="preserve">&gt; </w:t>
        </w:r>
        <w:r w:rsidR="008B52AE" w:rsidRPr="007B314E">
          <w:t>element</w:t>
        </w:r>
        <w:r w:rsidR="008B52AE" w:rsidRPr="0073469F">
          <w:rPr>
            <w:lang w:eastAsia="ko-KR"/>
          </w:rPr>
          <w:t xml:space="preserve"> </w:t>
        </w:r>
        <w:r w:rsidR="008B52AE">
          <w:t xml:space="preserve">with the value set to </w:t>
        </w:r>
        <w:r w:rsidR="008B52AE" w:rsidRPr="002D5E29">
          <w:t>"</w:t>
        </w:r>
        <w:r w:rsidR="008B52AE">
          <w:t>true</w:t>
        </w:r>
        <w:r w:rsidR="008B52AE" w:rsidRPr="002D5E29">
          <w:t>"</w:t>
        </w:r>
        <w:r w:rsidR="008B52AE">
          <w:t xml:space="preserve"> exists in the incoming SIP INVITE request, shall consider each member of the </w:t>
        </w:r>
        <w:proofErr w:type="spellStart"/>
        <w:r w:rsidR="008B52AE">
          <w:t>adhoc</w:t>
        </w:r>
        <w:proofErr w:type="spellEnd"/>
        <w:r w:rsidR="008B52AE">
          <w:t xml:space="preserve"> group to </w:t>
        </w:r>
      </w:ins>
      <w:ins w:id="196" w:author="Peter Beicht" w:date="2026-01-26T14:57:00Z" w16du:dateUtc="2026-01-26T13:57:00Z">
        <w:r w:rsidR="00CE4492">
          <w:t xml:space="preserve">receive </w:t>
        </w:r>
      </w:ins>
      <w:ins w:id="197" w:author="Peter Beicht" w:date="2026-01-26T14:50:00Z" w16du:dateUtc="2026-01-26T13:50:00Z">
        <w:r w:rsidR="008B52AE">
          <w:t xml:space="preserve">the </w:t>
        </w:r>
        <w:proofErr w:type="spellStart"/>
        <w:r w:rsidR="008B52AE">
          <w:t>adhoc</w:t>
        </w:r>
        <w:proofErr w:type="spellEnd"/>
        <w:r w:rsidR="008B52AE">
          <w:t xml:space="preserve"> group </w:t>
        </w:r>
      </w:ins>
      <w:ins w:id="198" w:author="Peter Beicht" w:date="2026-01-26T14:57:00Z" w16du:dateUtc="2026-01-26T13:57:00Z">
        <w:r w:rsidR="00CE4492">
          <w:t>SDS</w:t>
        </w:r>
      </w:ins>
      <w:ins w:id="199" w:author="Peter Beicht" w:date="2026-01-26T14:50:00Z" w16du:dateUtc="2026-01-26T13:50:00Z">
        <w:r w:rsidR="008B52AE">
          <w:t>;</w:t>
        </w:r>
      </w:ins>
    </w:p>
    <w:p w14:paraId="103BC190" w14:textId="29F85657" w:rsidR="004B7AF1" w:rsidRDefault="008E5E48" w:rsidP="00E205C5">
      <w:pPr>
        <w:pStyle w:val="B2"/>
        <w:rPr>
          <w:ins w:id="200" w:author="Peter Beicht" w:date="2026-01-26T15:13:00Z" w16du:dateUtc="2026-01-26T14:13:00Z"/>
        </w:rPr>
      </w:pPr>
      <w:ins w:id="201" w:author="Peter Beicht" w:date="2026-01-26T15:15:00Z" w16du:dateUtc="2026-01-26T14:15:00Z">
        <w:r>
          <w:rPr>
            <w:lang w:eastAsia="ko-KR"/>
          </w:rPr>
          <w:t>c</w:t>
        </w:r>
      </w:ins>
      <w:ins w:id="202" w:author="Peter Beicht" w:date="2026-01-26T14:50:00Z" w16du:dateUtc="2026-01-26T13:50:00Z">
        <w:r w:rsidR="008B52AE" w:rsidRPr="0073469F">
          <w:rPr>
            <w:lang w:eastAsia="ko-KR"/>
          </w:rPr>
          <w:t>)</w:t>
        </w:r>
        <w:r w:rsidR="008B52AE" w:rsidRPr="00DB0BC6">
          <w:t xml:space="preserve"> </w:t>
        </w:r>
      </w:ins>
      <w:ins w:id="203" w:author="Peter Beicht" w:date="2026-01-26T15:13:00Z" w16du:dateUtc="2026-01-26T14:13:00Z">
        <w:r w:rsidR="004B7AF1">
          <w:t xml:space="preserve">shall </w:t>
        </w:r>
        <w:r w:rsidR="004B7AF1" w:rsidRPr="00B02A0B">
          <w:t xml:space="preserve">send SIP MESSAGE requests to the targeted group members identified in step </w:t>
        </w:r>
      </w:ins>
      <w:ins w:id="204" w:author="Peter Beicht" w:date="2026-01-26T15:14:00Z" w16du:dateUtc="2026-01-26T14:14:00Z">
        <w:r w:rsidR="004B7AF1">
          <w:rPr>
            <w:lang w:val="en-IN"/>
          </w:rPr>
          <w:t>b</w:t>
        </w:r>
      </w:ins>
      <w:ins w:id="205" w:author="Peter Beicht" w:date="2026-01-26T15:13:00Z" w16du:dateUtc="2026-01-26T14:13:00Z">
        <w:r w:rsidR="004B7AF1" w:rsidRPr="00B02A0B">
          <w:t>) above by following the procedure in clause 9.2.2.4.1</w:t>
        </w:r>
        <w:r w:rsidR="004B7AF1">
          <w:t>.1</w:t>
        </w:r>
      </w:ins>
    </w:p>
    <w:p w14:paraId="1C8DFB9D" w14:textId="6286854E" w:rsidR="0062307C" w:rsidRPr="00B02A0B" w:rsidRDefault="0062307C" w:rsidP="0062307C">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0DFA7CEC" w14:textId="77777777" w:rsidR="0062307C" w:rsidRPr="00B02A0B" w:rsidRDefault="0062307C" w:rsidP="0062307C">
      <w:pPr>
        <w:pStyle w:val="B1"/>
      </w:pPr>
      <w:r w:rsidRPr="00B02A0B">
        <w:t>8)</w:t>
      </w:r>
      <w:r w:rsidRPr="00B02A0B">
        <w:tab/>
      </w:r>
      <w:r w:rsidRPr="00B02A0B">
        <w:rPr>
          <w:noProof/>
        </w:rPr>
        <w:t xml:space="preserve">shall send the </w:t>
      </w:r>
      <w:r w:rsidRPr="00B02A0B">
        <w:t>SIP 202 (Accepted) response towards the originating participating</w:t>
      </w:r>
      <w:r>
        <w:t xml:space="preserve"> or non-controlling</w:t>
      </w:r>
      <w:r w:rsidRPr="00B02A0B">
        <w:t xml:space="preserve"> MCData function according to 3GPP TS 24.229 [5].</w:t>
      </w:r>
    </w:p>
    <w:p w14:paraId="437B396F" w14:textId="77777777" w:rsidR="008D48CC" w:rsidRDefault="008D48CC" w:rsidP="005D6CEA">
      <w:pPr>
        <w:rPr>
          <w:rFonts w:eastAsia="DengXian"/>
        </w:rPr>
      </w:pPr>
    </w:p>
    <w:p w14:paraId="3A13D963" w14:textId="77777777" w:rsidR="008D48CC" w:rsidRPr="00CE4669" w:rsidRDefault="008D48CC" w:rsidP="008D48CC">
      <w:pPr>
        <w:pStyle w:val="CRSeparator"/>
      </w:pPr>
      <w:r w:rsidRPr="00CE4669">
        <w:t>==============Next change==============</w:t>
      </w:r>
    </w:p>
    <w:p w14:paraId="26877A2A" w14:textId="77777777" w:rsidR="008D48CC" w:rsidRDefault="008D48CC" w:rsidP="008D48CC">
      <w:pPr>
        <w:rPr>
          <w:rFonts w:eastAsia="DengXian"/>
        </w:rPr>
      </w:pPr>
    </w:p>
    <w:p w14:paraId="37D0B89B" w14:textId="77777777" w:rsidR="00A84D85" w:rsidRPr="00936DD0" w:rsidRDefault="00A84D85" w:rsidP="00A84D85">
      <w:pPr>
        <w:pStyle w:val="Heading4"/>
      </w:pPr>
      <w:bookmarkStart w:id="206" w:name="_Toc171604500"/>
      <w:bookmarkStart w:id="207" w:name="_Toc218720989"/>
      <w:r>
        <w:t>16.2A.2.1</w:t>
      </w:r>
      <w:r>
        <w:tab/>
        <w:t xml:space="preserve">Receipt of a </w:t>
      </w:r>
      <w:r w:rsidRPr="0015289D">
        <w:t xml:space="preserve">SIP MESSAGE request for </w:t>
      </w:r>
      <w:proofErr w:type="spellStart"/>
      <w:r>
        <w:t>adhoc</w:t>
      </w:r>
      <w:proofErr w:type="spellEnd"/>
      <w:r>
        <w:t xml:space="preserve"> group </w:t>
      </w:r>
      <w:r w:rsidRPr="0015289D">
        <w:t>emergency notification</w:t>
      </w:r>
      <w:r>
        <w:t xml:space="preserve"> from the served MCData client</w:t>
      </w:r>
      <w:bookmarkEnd w:id="206"/>
      <w:bookmarkEnd w:id="207"/>
    </w:p>
    <w:p w14:paraId="5D46ECE5" w14:textId="77777777" w:rsidR="00A84D85" w:rsidRDefault="00A84D85" w:rsidP="00A84D85">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MCData function", the participating MCData function:</w:t>
      </w:r>
    </w:p>
    <w:p w14:paraId="04FAFE30" w14:textId="77777777" w:rsidR="00A84D85" w:rsidRDefault="00A84D85" w:rsidP="00A84D85">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MCData function</w:t>
      </w:r>
      <w:r w:rsidRPr="0073469F">
        <w:t xml:space="preserve"> may include a Retry-After header field to the SIP 500 (Server Internal Error) response as specified in IETF RFC 3261 </w:t>
      </w:r>
      <w:r>
        <w:t>[4] and skip</w:t>
      </w:r>
      <w:r w:rsidRPr="007B314E">
        <w:t xml:space="preserve"> the rest of the steps</w:t>
      </w:r>
      <w:r w:rsidRPr="0073469F">
        <w:t>;</w:t>
      </w:r>
    </w:p>
    <w:p w14:paraId="2BF6279E" w14:textId="77777777" w:rsidR="00A84D85" w:rsidRDefault="00A84D85" w:rsidP="00A84D85">
      <w:pPr>
        <w:pStyle w:val="NO"/>
      </w:pPr>
      <w:r w:rsidRPr="0073469F">
        <w:lastRenderedPageBreak/>
        <w:t>NOTE 1:</w:t>
      </w:r>
      <w:r w:rsidRPr="0073469F">
        <w:tab/>
      </w:r>
      <w:r>
        <w:t>I</w:t>
      </w:r>
      <w:r w:rsidRPr="0073469F">
        <w:t xml:space="preserve">f the SIP </w:t>
      </w:r>
      <w:r>
        <w:t>MESSAGE</w:t>
      </w:r>
      <w:r w:rsidRPr="0073469F">
        <w:t xml:space="preserve"> request contains an </w:t>
      </w:r>
      <w:r>
        <w:t>alert indication</w:t>
      </w:r>
      <w:r w:rsidRPr="0073469F">
        <w:t xml:space="preserve"> set to a value of "true", the participating </w:t>
      </w:r>
      <w:r>
        <w:t>MCData function</w:t>
      </w:r>
      <w:r w:rsidRPr="0073469F">
        <w:t xml:space="preserve"> </w:t>
      </w:r>
      <w:r>
        <w:t>can,</w:t>
      </w:r>
      <w:r w:rsidRPr="0073469F">
        <w:t xml:space="preserve"> </w:t>
      </w:r>
      <w:r>
        <w:t xml:space="preserve">according to local policy, </w:t>
      </w:r>
      <w:r w:rsidRPr="0073469F">
        <w:t>choose to accept the request.</w:t>
      </w:r>
    </w:p>
    <w:p w14:paraId="1D5AAA5F" w14:textId="77777777" w:rsidR="00A84D85" w:rsidRDefault="00A84D85" w:rsidP="00A84D85">
      <w:pPr>
        <w:pStyle w:val="B1"/>
      </w:pPr>
      <w:r>
        <w:t>2)</w:t>
      </w:r>
      <w:r>
        <w:tab/>
      </w:r>
      <w:r w:rsidRPr="00936DD0">
        <w:t xml:space="preserve">shall determine </w:t>
      </w:r>
      <w:r>
        <w:t>the MCData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p>
    <w:p w14:paraId="3A46CD69" w14:textId="77777777" w:rsidR="00A84D85" w:rsidRPr="00BE4B01" w:rsidRDefault="00A84D85" w:rsidP="00A84D85">
      <w:pPr>
        <w:pStyle w:val="NO"/>
      </w:pPr>
      <w:r>
        <w:t>NOTE 2:</w:t>
      </w:r>
      <w:r>
        <w:tab/>
        <w:t>The MCData ID of the calling user is bound to the public user identity at the time of service authorisation, as documented in clause 7.3.</w:t>
      </w:r>
    </w:p>
    <w:p w14:paraId="49431940" w14:textId="77777777" w:rsidR="00A84D85" w:rsidRPr="00A42E5A" w:rsidRDefault="00A84D85" w:rsidP="00A84D85">
      <w:pPr>
        <w:pStyle w:val="B1"/>
      </w:pPr>
      <w:r>
        <w:t>3</w:t>
      </w:r>
      <w:r w:rsidRPr="00A3652A">
        <w:t>)</w:t>
      </w:r>
      <w:r w:rsidRPr="00A3652A">
        <w:tab/>
      </w:r>
      <w:r>
        <w:t xml:space="preserve">if the participating MCData function cannot find a binding between the public user identity and an MCData ID or if the validity period of an existing binding has expired, then the participating MCData function shall reject the </w:t>
      </w:r>
      <w:r w:rsidRPr="00A47314">
        <w:t xml:space="preserve">SIP </w:t>
      </w:r>
      <w:r w:rsidRPr="0073469F">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4.9, and shall not continue with any of the remaining steps;</w:t>
      </w:r>
    </w:p>
    <w:p w14:paraId="644477D5" w14:textId="2AAC6359" w:rsidR="008F48B8" w:rsidRDefault="008F48B8" w:rsidP="008F48B8">
      <w:pPr>
        <w:pStyle w:val="B1"/>
        <w:rPr>
          <w:ins w:id="208" w:author="Peter Beicht" w:date="2026-01-26T15:29:00Z" w16du:dateUtc="2026-01-26T14:29:00Z"/>
        </w:rPr>
      </w:pPr>
      <w:ins w:id="209" w:author="Peter Beicht" w:date="2026-01-26T15:29:00Z" w16du:dateUtc="2026-01-26T14:29:00Z">
        <w:r>
          <w:t>3A)</w:t>
        </w:r>
        <w:r>
          <w:tab/>
        </w:r>
        <w:r>
          <w:rPr>
            <w:lang w:eastAsia="ko-KR"/>
          </w:rPr>
          <w:t>may</w:t>
        </w:r>
      </w:ins>
      <w:ins w:id="210" w:author="Peter Beicht" w:date="2026-01-27T14:42:00Z" w16du:dateUtc="2026-01-27T13:42:00Z">
        <w:r w:rsidR="00F42B8E">
          <w:rPr>
            <w:lang w:eastAsia="ko-KR"/>
          </w:rPr>
          <w:t>,</w:t>
        </w:r>
      </w:ins>
      <w:ins w:id="211" w:author="Peter Beicht" w:date="2026-01-26T15:29:00Z" w16du:dateUtc="2026-01-26T14:29:00Z">
        <w:r>
          <w:rPr>
            <w:lang w:eastAsia="ko-KR"/>
          </w:rPr>
          <w:t xml:space="preserve"> based on local policy</w:t>
        </w:r>
      </w:ins>
      <w:ins w:id="212" w:author="Peter Beicht" w:date="2026-01-27T14:42:00Z" w16du:dateUtc="2026-01-27T13:42:00Z">
        <w:r w:rsidR="00F42B8E">
          <w:rPr>
            <w:lang w:eastAsia="ko-KR"/>
          </w:rPr>
          <w:t xml:space="preserve"> modify</w:t>
        </w:r>
      </w:ins>
      <w:ins w:id="213" w:author="Peter Beicht" w:date="2026-01-26T15:29:00Z" w16du:dateUtc="2026-01-26T14:29:00Z">
        <w:r>
          <w:rPr>
            <w:lang w:eastAsia="ko-KR"/>
          </w:rPr>
          <w:t xml:space="preserve"> </w:t>
        </w:r>
        <w:r w:rsidRPr="0073469F">
          <w:rPr>
            <w:lang w:eastAsia="ko-KR"/>
          </w:rPr>
          <w:t xml:space="preserve">the </w:t>
        </w:r>
        <w:r>
          <w:rPr>
            <w:lang w:val="en-US"/>
          </w:rPr>
          <w:t xml:space="preserve">content of the </w:t>
        </w:r>
        <w:r w:rsidRPr="000926C8">
          <w:t>&lt;</w:t>
        </w:r>
        <w:proofErr w:type="spellStart"/>
        <w:r w:rsidRPr="000926C8">
          <w:t>c</w:t>
        </w:r>
      </w:ins>
      <w:ins w:id="214" w:author="Peter Beicht" w:date="2026-01-27T14:42:00Z" w16du:dateUtc="2026-01-27T13:42:00Z">
        <w:r w:rsidR="00E41EAB">
          <w:t>o</w:t>
        </w:r>
      </w:ins>
      <w:ins w:id="215" w:author="Peter Beicht" w:date="2026-01-26T15:30:00Z" w16du:dateUtc="2026-01-26T14:30:00Z">
        <w:r>
          <w:t>mn</w:t>
        </w:r>
      </w:ins>
      <w:proofErr w:type="spellEnd"/>
      <w:ins w:id="216" w:author="Peter Beicht" w:date="2026-01-26T15:29:00Z" w16du:dateUtc="2026-01-26T14:29:00Z">
        <w:r w:rsidRPr="000926C8">
          <w:t>-participants-criteria&gt; element</w:t>
        </w:r>
        <w:r>
          <w:rPr>
            <w:lang w:val="en-US"/>
          </w:rPr>
          <w:t xml:space="preserve"> </w:t>
        </w:r>
        <w:r>
          <w:rPr>
            <w:lang w:eastAsia="ko-KR"/>
          </w:rPr>
          <w:t xml:space="preserve">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ins>
      <w:ins w:id="217" w:author="Peter Beicht" w:date="2026-01-27T15:26:00Z" w16du:dateUtc="2026-01-27T14:26:00Z">
        <w:r w:rsidR="0095548C">
          <w:t>data</w:t>
        </w:r>
      </w:ins>
      <w:proofErr w:type="spellEnd"/>
      <w:ins w:id="218" w:author="Peter Beicht" w:date="2026-01-26T15:29:00Z" w16du:dateUtc="2026-01-26T14:29:00Z">
        <w:r w:rsidRPr="0073469F">
          <w:t>-Params&gt; element</w:t>
        </w:r>
        <w:r>
          <w:t xml:space="preserve"> of </w:t>
        </w:r>
        <w:r w:rsidRPr="0073469F">
          <w:t>&lt;</w:t>
        </w:r>
        <w:proofErr w:type="spellStart"/>
        <w:r w:rsidRPr="0073469F">
          <w:t>mc</w:t>
        </w:r>
      </w:ins>
      <w:ins w:id="219" w:author="Peter Beicht" w:date="2026-01-27T14:43:00Z" w16du:dateUtc="2026-01-27T13:43:00Z">
        <w:r w:rsidR="00E41EAB">
          <w:t>data</w:t>
        </w:r>
      </w:ins>
      <w:ins w:id="220" w:author="Peter Beicht" w:date="2026-01-26T15:29:00Z" w16du:dateUtc="2026-01-26T14:29:00Z">
        <w:r w:rsidRPr="0073469F">
          <w:t>info</w:t>
        </w:r>
        <w:proofErr w:type="spellEnd"/>
        <w:r w:rsidRPr="0073469F">
          <w:t>&gt; element</w:t>
        </w:r>
        <w:r>
          <w:rPr>
            <w:lang w:eastAsia="ko-KR"/>
          </w:rPr>
          <w:t xml:space="preserve"> of the </w:t>
        </w:r>
        <w:r>
          <w:t>application/vnd.3gpp.mc</w:t>
        </w:r>
      </w:ins>
      <w:ins w:id="221" w:author="Peter Beicht" w:date="2026-01-27T14:43:00Z" w16du:dateUtc="2026-01-27T13:43:00Z">
        <w:r w:rsidR="00E41EAB">
          <w:t>data</w:t>
        </w:r>
      </w:ins>
      <w:ins w:id="222" w:author="Peter Beicht" w:date="2026-01-26T15:29:00Z" w16du:dateUtc="2026-01-26T14:29:00Z">
        <w:r>
          <w:t>-info+xml</w:t>
        </w:r>
        <w:r w:rsidRPr="0073469F">
          <w:t xml:space="preserve"> MIME body</w:t>
        </w:r>
        <w:r>
          <w:rPr>
            <w:lang w:eastAsia="ko-KR"/>
          </w:rPr>
          <w:t xml:space="preserve"> </w:t>
        </w:r>
        <w:r>
          <w:t xml:space="preserve">of the incoming </w:t>
        </w:r>
        <w:r w:rsidRPr="00A3652A">
          <w:rPr>
            <w:lang w:val="en-US"/>
          </w:rPr>
          <w:t>SIP</w:t>
        </w:r>
        <w:r>
          <w:rPr>
            <w:lang w:val="en-US"/>
          </w:rPr>
          <w:t xml:space="preserve"> MESSAGE</w:t>
        </w:r>
        <w:r w:rsidRPr="00A3652A">
          <w:rPr>
            <w:lang w:val="en-US"/>
          </w:rPr>
          <w:t xml:space="preserve"> reques</w:t>
        </w:r>
        <w:r>
          <w:rPr>
            <w:lang w:val="en-US"/>
          </w:rPr>
          <w:t>t;</w:t>
        </w:r>
      </w:ins>
    </w:p>
    <w:p w14:paraId="31B601CB" w14:textId="1F8FE010" w:rsidR="008F48B8" w:rsidRDefault="008F48B8" w:rsidP="008F48B8">
      <w:pPr>
        <w:pStyle w:val="NO"/>
        <w:rPr>
          <w:ins w:id="223" w:author="Peter Beicht" w:date="2026-01-26T15:29:00Z" w16du:dateUtc="2026-01-26T14:29:00Z"/>
        </w:rPr>
      </w:pPr>
      <w:ins w:id="224" w:author="Peter Beicht" w:date="2026-01-26T15:29:00Z" w16du:dateUtc="2026-01-26T14:29:00Z">
        <w:r>
          <w:t>NOTE 3:</w:t>
        </w:r>
        <w:r w:rsidRPr="000D0C2C">
          <w:t xml:space="preserve"> </w:t>
        </w:r>
        <w:r>
          <w:tab/>
          <w:t xml:space="preserve">Based on application requirements it can be necessary to modify the value of the </w:t>
        </w:r>
        <w:r w:rsidRPr="00543AB1">
          <w:t>&lt;</w:t>
        </w:r>
        <w:proofErr w:type="spellStart"/>
        <w:r w:rsidRPr="00543AB1">
          <w:t>c</w:t>
        </w:r>
      </w:ins>
      <w:ins w:id="225" w:author="Peter Beicht" w:date="2026-01-27T14:43:00Z" w16du:dateUtc="2026-01-27T13:43:00Z">
        <w:r w:rsidR="0051654D">
          <w:t>omn</w:t>
        </w:r>
      </w:ins>
      <w:proofErr w:type="spellEnd"/>
      <w:ins w:id="226" w:author="Peter Beicht" w:date="2026-01-26T15:29:00Z" w16du:dateUtc="2026-01-26T14:29:00Z">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2E2C7981" w14:textId="63C80F7B" w:rsidR="00A84D85" w:rsidRDefault="00A84D85" w:rsidP="00A84D85">
      <w:pPr>
        <w:pStyle w:val="B1"/>
        <w:rPr>
          <w:lang w:val="en-US"/>
        </w:rPr>
      </w:pPr>
      <w:r>
        <w:t>4)</w:t>
      </w:r>
      <w:r>
        <w:tab/>
      </w:r>
      <w:r w:rsidRPr="00B71AAB">
        <w:t xml:space="preserve">shall determine the public service identity of the controlling </w:t>
      </w:r>
      <w:r>
        <w:t>MCData function</w:t>
      </w:r>
      <w:r w:rsidRPr="00B71AAB">
        <w:t xml:space="preserve"> </w:t>
      </w:r>
      <w:r w:rsidRPr="005224E1">
        <w:t xml:space="preserve">for the </w:t>
      </w:r>
      <w:proofErr w:type="spellStart"/>
      <w:r w:rsidRPr="005224E1">
        <w:t>adhoc</w:t>
      </w:r>
      <w:proofErr w:type="spellEnd"/>
      <w:r w:rsidRPr="005224E1">
        <w:t xml:space="preserve"> group emergency alert service</w:t>
      </w:r>
      <w:r w:rsidRPr="00B71AAB">
        <w:t xml:space="preserve"> associated with the </w:t>
      </w:r>
      <w:ins w:id="227" w:author="Peter Beicht" w:date="2026-01-26T15:30:00Z" w16du:dateUtc="2026-01-26T14:30:00Z">
        <w:r w:rsidR="00F71FAA">
          <w:t>c</w:t>
        </w:r>
      </w:ins>
      <w:ins w:id="228" w:author="Peter Beicht" w:date="2026-01-26T15:31:00Z" w16du:dateUtc="2026-01-26T14:31:00Z">
        <w:r w:rsidR="00F71FAA">
          <w:t>ri</w:t>
        </w:r>
        <w:r w:rsidR="00DA100A">
          <w:t>teria</w:t>
        </w:r>
      </w:ins>
      <w:del w:id="229" w:author="Peter Beicht" w:date="2026-01-26T15:31:00Z" w16du:dateUtc="2026-01-26T14:31:00Z">
        <w:r w:rsidDel="00DA100A">
          <w:delText xml:space="preserve">originating user's identity i.e. </w:delText>
        </w:r>
        <w:r w:rsidDel="00DA100A">
          <w:rPr>
            <w:rFonts w:eastAsia="Malgun Gothic"/>
          </w:rPr>
          <w:delText>MCData</w:delText>
        </w:r>
        <w:r w:rsidDel="00DA100A">
          <w:delText xml:space="preserve"> ID</w:delText>
        </w:r>
      </w:del>
      <w:r>
        <w:t>;</w:t>
      </w:r>
    </w:p>
    <w:p w14:paraId="7B3E07C0" w14:textId="691719A5" w:rsidR="00A84D85" w:rsidRPr="00BE4B01" w:rsidRDefault="00A84D85" w:rsidP="00A84D85">
      <w:pPr>
        <w:pStyle w:val="NO"/>
      </w:pPr>
      <w:r>
        <w:t>NOTE </w:t>
      </w:r>
      <w:ins w:id="230" w:author="Peter Beicht" w:date="2026-01-26T15:30:00Z" w16du:dateUtc="2026-01-26T14:30:00Z">
        <w:r w:rsidR="00F71FAA">
          <w:t>4</w:t>
        </w:r>
      </w:ins>
      <w:del w:id="231" w:author="Peter Beicht" w:date="2026-01-26T15:30:00Z" w16du:dateUtc="2026-01-26T14:30:00Z">
        <w:r w:rsidDel="00F71FAA">
          <w:delText>3</w:delText>
        </w:r>
      </w:del>
      <w:r>
        <w:t>:</w:t>
      </w:r>
      <w:r>
        <w:tab/>
        <w:t xml:space="preserve">How the participating MCData function determines the public service identity of the controlling MCData function </w:t>
      </w:r>
      <w:r w:rsidRPr="000B1CA0">
        <w:t xml:space="preserve">for the </w:t>
      </w:r>
      <w:proofErr w:type="spellStart"/>
      <w:r w:rsidRPr="000B1CA0">
        <w:t>adhoc</w:t>
      </w:r>
      <w:proofErr w:type="spellEnd"/>
      <w:r w:rsidRPr="000B1CA0">
        <w:t xml:space="preserve"> group emergency alert service</w:t>
      </w:r>
      <w:r>
        <w:t xml:space="preserve"> associated with the </w:t>
      </w:r>
      <w:proofErr w:type="spellStart"/>
      <w:ins w:id="232" w:author="Peter Beicht" w:date="2026-01-30T18:04:00Z" w16du:dateUtc="2026-01-30T17:04:00Z">
        <w:r w:rsidR="004458CB">
          <w:t>cr</w:t>
        </w:r>
        <w:r w:rsidR="003713F9">
          <w:t>iteria</w:t>
        </w:r>
      </w:ins>
      <w:del w:id="233" w:author="Peter Beicht" w:date="2026-01-30T18:04:00Z" w16du:dateUtc="2026-01-30T17:04:00Z">
        <w:r w:rsidDel="004458CB">
          <w:delText xml:space="preserve">originating user's identity </w:delText>
        </w:r>
      </w:del>
      <w:r>
        <w:t>is</w:t>
      </w:r>
      <w:proofErr w:type="spellEnd"/>
      <w:r>
        <w:t xml:space="preserve"> out of the scope of the present document.</w:t>
      </w:r>
    </w:p>
    <w:p w14:paraId="15BC524E" w14:textId="77777777" w:rsidR="00A84D85" w:rsidRDefault="00A84D85" w:rsidP="00A84D85">
      <w:pPr>
        <w:pStyle w:val="B1"/>
        <w:rPr>
          <w:lang w:val="en-US"/>
        </w:rPr>
      </w:pPr>
      <w:r>
        <w:rPr>
          <w:lang w:val="en-US"/>
        </w:rPr>
        <w:t>5)</w:t>
      </w:r>
      <w:r>
        <w:rPr>
          <w:lang w:val="en-US"/>
        </w:rPr>
        <w:tab/>
        <w:t xml:space="preserve">shall generate a SIP MESSAGE request in accordance with 3GPP TS 24.229 [5] </w:t>
      </w:r>
      <w:r w:rsidRPr="000F32A3">
        <w:t>and IETF RFC 3428 </w:t>
      </w:r>
      <w:r>
        <w:t>[6]</w:t>
      </w:r>
      <w:r>
        <w:rPr>
          <w:lang w:val="en-US"/>
        </w:rPr>
        <w:t>;</w:t>
      </w:r>
    </w:p>
    <w:p w14:paraId="74AE300E" w14:textId="77777777" w:rsidR="00A84D85" w:rsidRDefault="00A84D85" w:rsidP="00A84D85">
      <w:pPr>
        <w:pStyle w:val="B1"/>
      </w:pPr>
      <w:r>
        <w:rPr>
          <w:lang w:val="en-US"/>
        </w:rPr>
        <w:t>6)</w:t>
      </w:r>
      <w:r>
        <w:rPr>
          <w:lang w:val="en-US"/>
        </w:rPr>
        <w:tab/>
        <w:t>shall set the Request-URI of the outgoing SIP MESSAGE request to the public service identity of the controlling MCData function determined in step 4) above</w:t>
      </w:r>
      <w:r>
        <w:t>;</w:t>
      </w:r>
    </w:p>
    <w:p w14:paraId="5976925A" w14:textId="77777777" w:rsidR="00A84D85" w:rsidRDefault="00A84D85" w:rsidP="00A84D85">
      <w:pPr>
        <w:pStyle w:val="B1"/>
      </w:pPr>
      <w:r>
        <w:t>7)</w:t>
      </w:r>
      <w:r>
        <w:tab/>
      </w:r>
      <w:r w:rsidRPr="00166ED2">
        <w:t>shall</w:t>
      </w:r>
      <w:r>
        <w:t xml:space="preserve"> </w:t>
      </w:r>
      <w:r w:rsidRPr="00DE58F9">
        <w:t>copy the contents of the application/vnd.3gpp</w:t>
      </w:r>
      <w:r>
        <w:t>.mcdata-</w:t>
      </w:r>
      <w:r w:rsidRPr="00166ED2">
        <w:t>info+xml</w:t>
      </w:r>
      <w:r w:rsidRPr="00DE58F9">
        <w:t xml:space="preserve"> MIME body in the received SIP </w:t>
      </w:r>
      <w:r>
        <w:t>MESSAGE</w:t>
      </w:r>
      <w:r w:rsidRPr="00DE58F9">
        <w:t xml:space="preserve"> request into</w:t>
      </w:r>
      <w:r w:rsidRPr="00166ED2">
        <w:t xml:space="preserve"> an application/vnd.3gpp</w:t>
      </w:r>
      <w:r>
        <w:t>.mcdata-</w:t>
      </w:r>
      <w:r w:rsidRPr="00166ED2">
        <w:t xml:space="preserve">info+xml MIME body as specified in </w:t>
      </w:r>
      <w:r>
        <w:t>Annex D.1</w:t>
      </w:r>
      <w:r w:rsidRPr="00166ED2">
        <w:t xml:space="preserve"> </w:t>
      </w:r>
      <w:r>
        <w:t>included in the outgoing SIP MESSAGE request;</w:t>
      </w:r>
    </w:p>
    <w:p w14:paraId="34D97DE8" w14:textId="344B72AA" w:rsidR="00A84D85" w:rsidRDefault="00A84D85" w:rsidP="00A84D85">
      <w:pPr>
        <w:pStyle w:val="B1"/>
      </w:pPr>
      <w:r>
        <w:t>7A)</w:t>
      </w:r>
      <w:r>
        <w:tab/>
      </w:r>
      <w:ins w:id="234" w:author="Peter Beicht" w:date="2026-01-26T15:33:00Z" w16du:dateUtc="2026-01-26T14:33:00Z">
        <w:r w:rsidR="00B70105">
          <w:t xml:space="preserve">if </w:t>
        </w:r>
        <w:r w:rsidR="00B70105">
          <w:rPr>
            <w:lang w:val="en-US"/>
          </w:rPr>
          <w:t xml:space="preserve">the </w:t>
        </w:r>
        <w:r w:rsidR="00B70105" w:rsidRPr="000926C8">
          <w:t>&lt;</w:t>
        </w:r>
        <w:proofErr w:type="spellStart"/>
        <w:r w:rsidR="00B70105" w:rsidRPr="000926C8">
          <w:t>c</w:t>
        </w:r>
      </w:ins>
      <w:ins w:id="235" w:author="Peter Beicht" w:date="2026-01-26T15:34:00Z" w16du:dateUtc="2026-01-26T14:34:00Z">
        <w:r w:rsidR="002357FD">
          <w:t>omn</w:t>
        </w:r>
      </w:ins>
      <w:proofErr w:type="spellEnd"/>
      <w:ins w:id="236" w:author="Peter Beicht" w:date="2026-01-26T15:33:00Z" w16du:dateUtc="2026-01-26T14:33:00Z">
        <w:r w:rsidR="00B70105" w:rsidRPr="000926C8">
          <w:t>-participants-criteria&gt; element</w:t>
        </w:r>
        <w:r w:rsidR="00B70105">
          <w:rPr>
            <w:lang w:val="en-US"/>
          </w:rPr>
          <w:t xml:space="preserve"> </w:t>
        </w:r>
        <w:r w:rsidR="00B70105">
          <w:rPr>
            <w:lang w:eastAsia="ko-KR"/>
          </w:rPr>
          <w:t xml:space="preserve">of the </w:t>
        </w:r>
        <w:r w:rsidR="00B70105" w:rsidRPr="0013510A">
          <w:rPr>
            <w:lang w:eastAsia="ko-KR"/>
          </w:rPr>
          <w:t>&lt;</w:t>
        </w:r>
        <w:proofErr w:type="spellStart"/>
        <w:r w:rsidR="00B70105" w:rsidRPr="0013510A">
          <w:rPr>
            <w:lang w:eastAsia="ko-KR"/>
          </w:rPr>
          <w:t>anyExt</w:t>
        </w:r>
        <w:proofErr w:type="spellEnd"/>
        <w:r w:rsidR="00B70105" w:rsidRPr="0013510A">
          <w:rPr>
            <w:lang w:eastAsia="ko-KR"/>
          </w:rPr>
          <w:t xml:space="preserve">&gt; element </w:t>
        </w:r>
        <w:r w:rsidR="00B70105">
          <w:rPr>
            <w:lang w:eastAsia="ko-KR"/>
          </w:rPr>
          <w:t xml:space="preserve">of </w:t>
        </w:r>
        <w:r w:rsidR="00B70105" w:rsidRPr="0073469F">
          <w:t>&lt;</w:t>
        </w:r>
        <w:proofErr w:type="spellStart"/>
        <w:r w:rsidR="00B70105" w:rsidRPr="0073469F">
          <w:t>mc</w:t>
        </w:r>
      </w:ins>
      <w:ins w:id="237" w:author="Peter Beicht" w:date="2026-01-27T15:27:00Z" w16du:dateUtc="2026-01-27T14:27:00Z">
        <w:r w:rsidR="00CB3D14">
          <w:t>data</w:t>
        </w:r>
      </w:ins>
      <w:proofErr w:type="spellEnd"/>
      <w:ins w:id="238" w:author="Peter Beicht" w:date="2026-01-26T15:33:00Z" w16du:dateUtc="2026-01-26T14:33:00Z">
        <w:r w:rsidR="00B70105" w:rsidRPr="0073469F">
          <w:t>-Params&gt; element</w:t>
        </w:r>
        <w:r w:rsidR="00B70105">
          <w:t xml:space="preserve"> of </w:t>
        </w:r>
        <w:r w:rsidR="00B70105" w:rsidRPr="0073469F">
          <w:t>&lt;</w:t>
        </w:r>
        <w:proofErr w:type="spellStart"/>
        <w:r w:rsidR="00B70105" w:rsidRPr="0073469F">
          <w:t>mc</w:t>
        </w:r>
      </w:ins>
      <w:ins w:id="239" w:author="Peter Beicht" w:date="2026-01-27T15:27:00Z" w16du:dateUtc="2026-01-27T14:27:00Z">
        <w:r w:rsidR="00CB3D14">
          <w:t>data</w:t>
        </w:r>
      </w:ins>
      <w:ins w:id="240" w:author="Peter Beicht" w:date="2026-01-26T15:33:00Z" w16du:dateUtc="2026-01-26T14:33:00Z">
        <w:r w:rsidR="00B70105" w:rsidRPr="0073469F">
          <w:t>info</w:t>
        </w:r>
        <w:proofErr w:type="spellEnd"/>
        <w:r w:rsidR="00B70105" w:rsidRPr="0073469F">
          <w:t>&gt; element</w:t>
        </w:r>
        <w:r w:rsidR="00B70105">
          <w:rPr>
            <w:lang w:eastAsia="ko-KR"/>
          </w:rPr>
          <w:t xml:space="preserve"> of the </w:t>
        </w:r>
        <w:r w:rsidR="00B70105">
          <w:t>application/vnd.3gpp.mc</w:t>
        </w:r>
      </w:ins>
      <w:ins w:id="241" w:author="Peter Beicht" w:date="2026-01-27T15:27:00Z" w16du:dateUtc="2026-01-27T14:27:00Z">
        <w:r w:rsidR="00CB3D14">
          <w:t>data</w:t>
        </w:r>
      </w:ins>
      <w:ins w:id="242" w:author="Peter Beicht" w:date="2026-01-26T15:33:00Z" w16du:dateUtc="2026-01-26T14:33:00Z">
        <w:r w:rsidR="00B70105">
          <w:t>-info+xml</w:t>
        </w:r>
        <w:r w:rsidR="00B70105" w:rsidRPr="0073469F">
          <w:t xml:space="preserve"> MIME body</w:t>
        </w:r>
        <w:r w:rsidR="00B70105">
          <w:rPr>
            <w:lang w:eastAsia="ko-KR"/>
          </w:rPr>
          <w:t xml:space="preserve"> </w:t>
        </w:r>
        <w:r w:rsidR="00B70105">
          <w:t xml:space="preserve">of the incoming </w:t>
        </w:r>
        <w:r w:rsidR="00B70105" w:rsidRPr="00A3652A">
          <w:rPr>
            <w:lang w:val="en-US"/>
          </w:rPr>
          <w:t>SIP</w:t>
        </w:r>
        <w:r w:rsidR="00B70105">
          <w:rPr>
            <w:lang w:val="en-US"/>
          </w:rPr>
          <w:t xml:space="preserve"> MESSAGE</w:t>
        </w:r>
        <w:r w:rsidR="00B70105" w:rsidRPr="00A3652A">
          <w:rPr>
            <w:lang w:val="en-US"/>
          </w:rPr>
          <w:t xml:space="preserve"> reques</w:t>
        </w:r>
        <w:r w:rsidR="00B70105">
          <w:rPr>
            <w:lang w:val="en-US"/>
          </w:rPr>
          <w:t>t was modified in step</w:t>
        </w:r>
        <w:r w:rsidR="007878CE">
          <w:rPr>
            <w:lang w:val="en-US"/>
          </w:rPr>
          <w:t> </w:t>
        </w:r>
        <w:r w:rsidR="00B70105">
          <w:rPr>
            <w:lang w:val="en-US"/>
          </w:rPr>
          <w:t>3</w:t>
        </w:r>
        <w:r w:rsidR="007878CE">
          <w:rPr>
            <w:lang w:val="en-US"/>
          </w:rPr>
          <w:t xml:space="preserve">A, </w:t>
        </w:r>
      </w:ins>
      <w:ins w:id="243" w:author="Peter Beicht" w:date="2026-01-26T15:34:00Z" w16du:dateUtc="2026-01-26T14:34:00Z">
        <w:r w:rsidR="002357FD">
          <w:rPr>
            <w:lang w:val="en-US"/>
          </w:rPr>
          <w:t>shall include the modified value in</w:t>
        </w:r>
      </w:ins>
      <w:del w:id="244" w:author="Peter Beicht" w:date="2026-01-26T15:32:00Z" w16du:dateUtc="2026-01-26T14:32:00Z">
        <w:r w:rsidRPr="003C1428" w:rsidDel="00963EFD">
          <w:delText>may modify based on local policy the content of</w:delText>
        </w:r>
      </w:del>
      <w:r w:rsidRPr="003C1428">
        <w:t xml:space="preserve"> the &lt;</w:t>
      </w:r>
      <w:proofErr w:type="spellStart"/>
      <w:r>
        <w:t>comn</w:t>
      </w:r>
      <w:proofErr w:type="spellEnd"/>
      <w:r>
        <w:t>-participants-criteria</w:t>
      </w:r>
      <w:r w:rsidRPr="003C1428">
        <w:t>&gt; element of the &lt;</w:t>
      </w:r>
      <w:proofErr w:type="spellStart"/>
      <w:r w:rsidRPr="003C1428">
        <w:t>anyExt</w:t>
      </w:r>
      <w:proofErr w:type="spellEnd"/>
      <w:r w:rsidRPr="003C1428">
        <w:t>&gt; element of &lt;</w:t>
      </w:r>
      <w:proofErr w:type="spellStart"/>
      <w:r w:rsidRPr="003C1428">
        <w:t>mc</w:t>
      </w:r>
      <w:r>
        <w:t>data</w:t>
      </w:r>
      <w:proofErr w:type="spellEnd"/>
      <w:r w:rsidRPr="003C1428">
        <w:t>-Params&gt; element of &lt;</w:t>
      </w:r>
      <w:proofErr w:type="spellStart"/>
      <w:r w:rsidRPr="003C1428">
        <w:t>m</w:t>
      </w:r>
      <w:r>
        <w:t>cdata</w:t>
      </w:r>
      <w:r w:rsidRPr="003C1428">
        <w:t>info</w:t>
      </w:r>
      <w:proofErr w:type="spellEnd"/>
      <w:r w:rsidRPr="003C1428">
        <w:t>&gt; element of the application/vnd.3gpp.mc</w:t>
      </w:r>
      <w:r>
        <w:t>data</w:t>
      </w:r>
      <w:r w:rsidRPr="003C1428">
        <w:t>-info+xml MIME body in the outgoing SIP MESSAGE request;</w:t>
      </w:r>
    </w:p>
    <w:p w14:paraId="16C006C0" w14:textId="77777777" w:rsidR="00A84D85" w:rsidRDefault="00A84D85" w:rsidP="00A84D85">
      <w:pPr>
        <w:pStyle w:val="B1"/>
      </w:pPr>
      <w:r>
        <w:t>8)</w:t>
      </w:r>
      <w:r>
        <w:tab/>
      </w:r>
      <w:proofErr w:type="spellStart"/>
      <w:r>
        <w:rPr>
          <w:lang w:val="en-US"/>
        </w:rPr>
        <w:t>i</w:t>
      </w:r>
      <w:proofErr w:type="spellEnd"/>
      <w:r>
        <w:t xml:space="preserve">f the received </w:t>
      </w:r>
      <w:r w:rsidRPr="00DE58F9">
        <w:t xml:space="preserve">SIP </w:t>
      </w:r>
      <w:r>
        <w:t>MESSAGE</w:t>
      </w:r>
      <w:r w:rsidRPr="00DE58F9">
        <w:t xml:space="preserve"> request </w:t>
      </w:r>
      <w:r>
        <w:t xml:space="preserve">contains a &lt;functional-alias-URI&gt; element of the application/vnd.3gpp.mcdata-info+xml MIME body, </w:t>
      </w:r>
      <w:r>
        <w:rPr>
          <w:lang w:val="en-US"/>
        </w:rPr>
        <w:t xml:space="preserve">shall </w:t>
      </w:r>
      <w:r>
        <w:t>check the status of the functional alias for the MCData ID. If the functional alias status is activated, then</w:t>
      </w:r>
      <w:r>
        <w:rPr>
          <w:lang w:val="en-US"/>
        </w:rPr>
        <w:t xml:space="preserve"> </w:t>
      </w:r>
      <w:r>
        <w:t>the participating MCData function</w:t>
      </w:r>
      <w:r>
        <w:rPr>
          <w:lang w:val="en-US"/>
        </w:rPr>
        <w:t xml:space="preserve"> shall</w:t>
      </w:r>
      <w:r>
        <w:t xml:space="preserve"> set the &lt;functional-alias-URI&gt; element of the application/vnd.3gpp.mcdata-info+xml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5FCFA294" w14:textId="77777777" w:rsidR="00A84D85" w:rsidRDefault="00A84D85" w:rsidP="00A84D85">
      <w:pPr>
        <w:pStyle w:val="B1"/>
      </w:pPr>
      <w:r>
        <w:t>9)</w:t>
      </w:r>
      <w:r>
        <w:tab/>
        <w:t>shall set the &lt;</w:t>
      </w:r>
      <w:proofErr w:type="spellStart"/>
      <w:r>
        <w:t>mcdata</w:t>
      </w:r>
      <w:proofErr w:type="spellEnd"/>
      <w:r>
        <w:t xml:space="preserve">-calling-user-id&gt; </w:t>
      </w:r>
      <w:r w:rsidRPr="006F24E4">
        <w:t xml:space="preserve">contained in </w:t>
      </w:r>
      <w:r>
        <w:t>&lt;</w:t>
      </w:r>
      <w:proofErr w:type="spellStart"/>
      <w:r>
        <w:t>mcdata</w:t>
      </w:r>
      <w:proofErr w:type="spellEnd"/>
      <w:r>
        <w:t>-</w:t>
      </w:r>
      <w:r w:rsidRPr="006F24E4">
        <w:t xml:space="preserve">Params&gt; </w:t>
      </w:r>
      <w:r>
        <w:t xml:space="preserve">element of the </w:t>
      </w:r>
      <w:r w:rsidRPr="006F24E4">
        <w:t>application/vnd.3gpp</w:t>
      </w:r>
      <w:r>
        <w:t>.mcdata-</w:t>
      </w:r>
      <w:r w:rsidRPr="006F24E4">
        <w:t xml:space="preserve">info+xml MIME body </w:t>
      </w:r>
      <w:r>
        <w:t>to the MCData ID determined in step 2) above;</w:t>
      </w:r>
    </w:p>
    <w:p w14:paraId="3B9CF5C3" w14:textId="77777777" w:rsidR="00A84D85" w:rsidRDefault="00A84D85" w:rsidP="00A84D85">
      <w:pPr>
        <w:pStyle w:val="B1"/>
      </w:pPr>
      <w:r>
        <w:t>10)</w:t>
      </w:r>
      <w:r>
        <w:tab/>
      </w:r>
      <w:r w:rsidRPr="0073469F">
        <w:t xml:space="preserve">if the received SIP </w:t>
      </w:r>
      <w:r>
        <w:t>MESSAGE</w:t>
      </w:r>
      <w:r w:rsidRPr="0073469F">
        <w:t xml:space="preserve"> request contains an </w:t>
      </w:r>
      <w:r w:rsidRPr="00A57CB3">
        <w:t>application/vnd.3gpp</w:t>
      </w:r>
      <w:r>
        <w:t>.mcdata</w:t>
      </w:r>
      <w:r>
        <w:rPr>
          <w:lang w:val="en-US" w:eastAsia="ko-KR"/>
        </w:rPr>
        <w:t>-</w:t>
      </w:r>
      <w:proofErr w:type="spellStart"/>
      <w:r w:rsidRPr="00A57CB3">
        <w:t>location-info+xml</w:t>
      </w:r>
      <w:proofErr w:type="spellEnd"/>
      <w:r w:rsidRPr="00A57CB3">
        <w:t xml:space="preserve"> MIME body as specified in </w:t>
      </w:r>
      <w:r>
        <w:t xml:space="preserve">clause D.4 shall </w:t>
      </w:r>
      <w:r w:rsidRPr="00AF3E30">
        <w:t>copy the</w:t>
      </w:r>
      <w:r>
        <w:t xml:space="preserve"> contents of the</w:t>
      </w:r>
      <w:r w:rsidRPr="00AF3E30">
        <w:t xml:space="preserve"> </w:t>
      </w:r>
      <w:r w:rsidRPr="00F215FD">
        <w:t>application/vnd.3gpp</w:t>
      </w:r>
      <w:r>
        <w:t>.mcdata</w:t>
      </w:r>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r>
        <w:t>.mcdata</w:t>
      </w:r>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0F8D0632" w14:textId="77777777" w:rsidR="00A84D85" w:rsidRDefault="00A84D85" w:rsidP="00A84D85">
      <w:pPr>
        <w:pStyle w:val="B1"/>
      </w:pPr>
      <w:r>
        <w:t>11)</w:t>
      </w:r>
      <w:r>
        <w:tab/>
        <w:t>shall include a P-Asserted-Identity header field in the outgoing SIP MESSAGE request set to</w:t>
      </w:r>
      <w:r w:rsidRPr="0073469F">
        <w:t xml:space="preserve"> the </w:t>
      </w:r>
      <w:r>
        <w:t>public service identity of the participating MCData function; and</w:t>
      </w:r>
    </w:p>
    <w:p w14:paraId="3033632A" w14:textId="77777777" w:rsidR="00A84D85" w:rsidRPr="004D69C3" w:rsidRDefault="00A84D85" w:rsidP="00A84D85">
      <w:pPr>
        <w:pStyle w:val="B1"/>
        <w:rPr>
          <w:lang w:val="en-US"/>
        </w:rPr>
      </w:pPr>
      <w:r>
        <w:t>12)</w:t>
      </w:r>
      <w:r>
        <w:tab/>
        <w:t xml:space="preserve">shall send the SIP MESSAGE request as specified to </w:t>
      </w:r>
      <w:r>
        <w:rPr>
          <w:lang w:val="en-US"/>
        </w:rPr>
        <w:t>3GPP TS 24.229 [5].</w:t>
      </w:r>
    </w:p>
    <w:p w14:paraId="3E70022C" w14:textId="77777777" w:rsidR="00A84D85" w:rsidRDefault="00A84D85" w:rsidP="00A84D85">
      <w:r w:rsidRPr="004D69C3">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p>
    <w:p w14:paraId="6A102980" w14:textId="77777777" w:rsidR="00A84D85" w:rsidRDefault="00A84D85" w:rsidP="00A84D85">
      <w:pPr>
        <w:pStyle w:val="B1"/>
      </w:pPr>
      <w:r>
        <w:lastRenderedPageBreak/>
        <w:t>1</w:t>
      </w:r>
      <w:r w:rsidRPr="0073469F">
        <w:t>)</w:t>
      </w:r>
      <w:r w:rsidRPr="0073469F">
        <w:tab/>
        <w:t xml:space="preserve">shall generate a SIP 200 (OK) response as </w:t>
      </w:r>
      <w:r>
        <w:t>specified in 3GPP TS 24.229 [5] with the follow clarifications:</w:t>
      </w:r>
    </w:p>
    <w:p w14:paraId="0914F356" w14:textId="77777777" w:rsidR="00A84D85" w:rsidRDefault="00A84D85" w:rsidP="00A84D85">
      <w:pPr>
        <w:pStyle w:val="B2"/>
      </w:pPr>
      <w:r>
        <w:t>a</w:t>
      </w:r>
      <w:r w:rsidRPr="0073469F">
        <w:t>)</w:t>
      </w:r>
      <w:r w:rsidRPr="0073469F">
        <w:tab/>
      </w:r>
      <w:r>
        <w:t>shall include a P-Asserted-Identity header field in the outgoing SIP 200 (OK) response set to</w:t>
      </w:r>
      <w:r w:rsidRPr="0073469F">
        <w:t xml:space="preserve"> the </w:t>
      </w:r>
      <w:r>
        <w:t>public service identity of the participating MCData function</w:t>
      </w:r>
      <w:r w:rsidRPr="0073469F">
        <w:t>;</w:t>
      </w:r>
    </w:p>
    <w:p w14:paraId="03C7E9EF" w14:textId="77777777" w:rsidR="00A84D85" w:rsidRDefault="00A84D85" w:rsidP="00A84D85">
      <w:pPr>
        <w:pStyle w:val="B1"/>
      </w:pPr>
      <w:r>
        <w:t>2</w:t>
      </w:r>
      <w:r w:rsidRPr="0073469F">
        <w:t>)</w:t>
      </w:r>
      <w:r w:rsidRPr="0073469F">
        <w:tab/>
        <w:t xml:space="preserve">shall send the SIP 200 (OK) response to the </w:t>
      </w:r>
      <w:r>
        <w:t>MCData client</w:t>
      </w:r>
      <w:r w:rsidRPr="0073469F">
        <w:t xml:space="preserve"> a</w:t>
      </w:r>
      <w:r>
        <w:t>ccording to 3GPP TS 24.229 [5].</w:t>
      </w:r>
    </w:p>
    <w:p w14:paraId="0B5E7014" w14:textId="77777777" w:rsidR="009947CB" w:rsidRDefault="009947CB" w:rsidP="008D48CC">
      <w:pPr>
        <w:rPr>
          <w:rFonts w:eastAsia="DengXian"/>
        </w:rPr>
      </w:pPr>
    </w:p>
    <w:p w14:paraId="5362575F" w14:textId="77777777" w:rsidR="009947CB" w:rsidRPr="00CE4669" w:rsidRDefault="009947CB" w:rsidP="009947CB">
      <w:pPr>
        <w:pStyle w:val="CRSeparator"/>
      </w:pPr>
      <w:r w:rsidRPr="00CE4669">
        <w:t>==============Next change==============</w:t>
      </w:r>
    </w:p>
    <w:p w14:paraId="7EBEB086" w14:textId="77777777" w:rsidR="009947CB" w:rsidRDefault="009947CB" w:rsidP="009947CB">
      <w:pPr>
        <w:rPr>
          <w:rFonts w:eastAsia="DengXian"/>
        </w:rPr>
      </w:pPr>
    </w:p>
    <w:p w14:paraId="7C70B5B9" w14:textId="77777777" w:rsidR="00EF4519" w:rsidRPr="00F678B4" w:rsidRDefault="00EF4519" w:rsidP="00EF4519">
      <w:pPr>
        <w:pStyle w:val="Heading4"/>
      </w:pPr>
      <w:bookmarkStart w:id="245" w:name="_Toc171604507"/>
      <w:bookmarkStart w:id="246" w:name="_Toc218720996"/>
      <w:r>
        <w:t>16.2A.3.1</w:t>
      </w:r>
      <w:r>
        <w:tab/>
        <w:t xml:space="preserve">Handling of </w:t>
      </w:r>
      <w:proofErr w:type="spellStart"/>
      <w:r>
        <w:t>adhoc</w:t>
      </w:r>
      <w:proofErr w:type="spellEnd"/>
      <w:r>
        <w:t xml:space="preserve"> group </w:t>
      </w:r>
      <w:r w:rsidRPr="0015289D">
        <w:t xml:space="preserve">emergency </w:t>
      </w:r>
      <w:r>
        <w:t xml:space="preserve">alert </w:t>
      </w:r>
      <w:r w:rsidRPr="0015289D">
        <w:t>notification</w:t>
      </w:r>
      <w:bookmarkEnd w:id="245"/>
      <w:bookmarkEnd w:id="246"/>
    </w:p>
    <w:p w14:paraId="0AF88055" w14:textId="77777777" w:rsidR="00EF4519" w:rsidRDefault="00EF4519" w:rsidP="00EF4519">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MCData function", the controlling MCData function:</w:t>
      </w:r>
    </w:p>
    <w:p w14:paraId="7A5FF5BF" w14:textId="77777777" w:rsidR="00EF4519" w:rsidRPr="0073469F" w:rsidRDefault="00EF4519" w:rsidP="00EF4519">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MCData function</w:t>
      </w:r>
      <w:r w:rsidRPr="0073469F">
        <w:t xml:space="preserve"> may include a Retry-After header field to the SIP 500 (Server Internal Error</w:t>
      </w:r>
      <w:r>
        <w:t>) response as specified in IETF </w:t>
      </w:r>
      <w:r w:rsidRPr="0073469F">
        <w:t>RFC 3261 </w:t>
      </w:r>
      <w:r>
        <w:t xml:space="preserve">[4]. </w:t>
      </w:r>
      <w:r w:rsidRPr="007B314E">
        <w:t>Otherwise, continue with the rest of the steps</w:t>
      </w:r>
      <w:r w:rsidRPr="0073469F">
        <w:t>;</w:t>
      </w:r>
    </w:p>
    <w:p w14:paraId="4E639B6B" w14:textId="77777777" w:rsidR="00EF4519" w:rsidRPr="0073469F" w:rsidRDefault="00EF4519" w:rsidP="00EF4519">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MCData function</w:t>
      </w:r>
      <w:r w:rsidRPr="0073469F">
        <w:t xml:space="preserve"> </w:t>
      </w:r>
      <w:r>
        <w:t>can,</w:t>
      </w:r>
      <w:r w:rsidRPr="0073469F">
        <w:t xml:space="preserve"> </w:t>
      </w:r>
      <w:r>
        <w:t xml:space="preserve">according to local policy, </w:t>
      </w:r>
      <w:r w:rsidRPr="0073469F">
        <w:t>choose to accept the request.</w:t>
      </w:r>
    </w:p>
    <w:p w14:paraId="5E4E3B99" w14:textId="77777777" w:rsidR="00EF4519" w:rsidRDefault="00EF4519" w:rsidP="00EF4519">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.mcdata</w:t>
      </w:r>
      <w:r w:rsidRPr="006A4EAE">
        <w:t>";</w:t>
      </w:r>
    </w:p>
    <w:p w14:paraId="7A5153B7" w14:textId="77777777" w:rsidR="00EF4519" w:rsidRPr="0073469F" w:rsidRDefault="00EF4519" w:rsidP="00EF4519">
      <w:pPr>
        <w:pStyle w:val="B1"/>
      </w:pPr>
      <w:r>
        <w:t>2a)</w:t>
      </w:r>
      <w:r>
        <w:tab/>
      </w:r>
      <w:r w:rsidRPr="007B1A31">
        <w:t>if the received SIP MESSAGE request contains an application/vnd.3gpp</w:t>
      </w:r>
      <w:r>
        <w:t>.mcdata-info+xml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16.2A.3.2 and skip the rest of the steps;</w:t>
      </w:r>
    </w:p>
    <w:p w14:paraId="1D058C58" w14:textId="77777777" w:rsidR="00EF4519" w:rsidRDefault="00EF4519" w:rsidP="00EF4519">
      <w:pPr>
        <w:pStyle w:val="B1"/>
      </w:pPr>
      <w:r>
        <w:t>3)</w:t>
      </w:r>
      <w:r>
        <w:tab/>
      </w:r>
      <w:r w:rsidRPr="007B1A31">
        <w:t>if the received SIP MESSAGE request contains an application/vnd.3gpp</w:t>
      </w:r>
      <w:r>
        <w:t>.mcdata-info+xml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78E5BEFE" w14:textId="77777777" w:rsidR="00EF4519" w:rsidRDefault="00EF4519" w:rsidP="00EF4519">
      <w:pPr>
        <w:pStyle w:val="B2"/>
      </w:pPr>
      <w:r>
        <w:t>a)</w:t>
      </w:r>
      <w:r>
        <w:tab/>
        <w:t xml:space="preserve">if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rPr>
          <w:lang w:eastAsia="ko-KR"/>
        </w:rPr>
        <w:t>6.3.7.2.8</w:t>
      </w:r>
      <w:r>
        <w:t xml:space="preserve">,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[5] with the following clarifications:</w:t>
      </w:r>
    </w:p>
    <w:p w14:paraId="20DD0ADD" w14:textId="77777777" w:rsidR="00EF4519" w:rsidRDefault="00EF4519" w:rsidP="00EF4519">
      <w:pPr>
        <w:pStyle w:val="B3"/>
      </w:pPr>
      <w:proofErr w:type="spellStart"/>
      <w:r>
        <w:t>i</w:t>
      </w:r>
      <w:proofErr w:type="spellEnd"/>
      <w:r>
        <w:t>)</w:t>
      </w:r>
      <w:r>
        <w:tab/>
        <w:t xml:space="preserve">shall include in the </w:t>
      </w:r>
      <w:r w:rsidRPr="00657A31">
        <w:t>SIP 403 (Forbidden) response</w:t>
      </w:r>
      <w:r>
        <w:t xml:space="preserve"> an </w:t>
      </w:r>
      <w:r w:rsidRPr="00657A31">
        <w:t>application/vnd.3gpp</w:t>
      </w:r>
      <w:r>
        <w:t>.mcdata-</w:t>
      </w:r>
      <w:r w:rsidRPr="00657A31">
        <w:t>info+xml MIME body as specified</w:t>
      </w:r>
      <w:r>
        <w:t xml:space="preserve"> in Annex D.1</w:t>
      </w:r>
      <w:r w:rsidRPr="00657A31">
        <w:t xml:space="preserve"> with the </w:t>
      </w:r>
      <w:r>
        <w:t>&lt;</w:t>
      </w:r>
      <w:proofErr w:type="spellStart"/>
      <w:r>
        <w:t>mcdatainfo</w:t>
      </w:r>
      <w:proofErr w:type="spellEnd"/>
      <w:r w:rsidRPr="00657A31">
        <w:t xml:space="preserve">&gt; element containing the </w:t>
      </w:r>
      <w:r>
        <w:t>&lt;</w:t>
      </w:r>
      <w:proofErr w:type="spellStart"/>
      <w:r>
        <w:t>mcdata</w:t>
      </w:r>
      <w:proofErr w:type="spellEnd"/>
      <w:r>
        <w:t>-</w:t>
      </w:r>
      <w:r w:rsidRPr="00657A31">
        <w:t xml:space="preserve">Params&gt; element containing the </w:t>
      </w:r>
      <w:r w:rsidRPr="00086C6C">
        <w:t>&lt;</w:t>
      </w:r>
      <w:proofErr w:type="spellStart"/>
      <w:r w:rsidRPr="00086C6C">
        <w:t>anyExt</w:t>
      </w:r>
      <w:proofErr w:type="spellEnd"/>
      <w:r w:rsidRPr="00086C6C">
        <w:t xml:space="preserve">&gt; element </w:t>
      </w:r>
      <w:r w:rsidRPr="00657A31">
        <w:t>with</w:t>
      </w:r>
      <w:r>
        <w:t xml:space="preserve"> the </w:t>
      </w:r>
      <w:r w:rsidRPr="007B1A31">
        <w:t>&lt;</w:t>
      </w:r>
      <w:proofErr w:type="spellStart"/>
      <w:r>
        <w:t>adhoc</w:t>
      </w:r>
      <w:proofErr w:type="spellEnd"/>
      <w:r>
        <w:t>-alert-</w:t>
      </w:r>
      <w:proofErr w:type="spellStart"/>
      <w:r>
        <w:t>ind</w:t>
      </w:r>
      <w:proofErr w:type="spellEnd"/>
      <w:r>
        <w:t>&gt; element set to a value of "false"; and</w:t>
      </w:r>
    </w:p>
    <w:p w14:paraId="5AF68C09" w14:textId="77777777" w:rsidR="00EF4519" w:rsidRDefault="00EF4519" w:rsidP="00EF4519">
      <w:pPr>
        <w:pStyle w:val="B3"/>
      </w:pPr>
      <w:r>
        <w:t>ii)</w:t>
      </w:r>
      <w:r>
        <w:tab/>
        <w:t xml:space="preserve">shall send the </w:t>
      </w:r>
      <w:r w:rsidRPr="00657A31">
        <w:t>SIP 403 (Forbidden) response</w:t>
      </w:r>
      <w:r>
        <w:t xml:space="preserve"> as specified in 3GPP TS 24.229 [5] and skip the rest of the steps;</w:t>
      </w:r>
    </w:p>
    <w:p w14:paraId="3F67279C" w14:textId="40ED7987" w:rsidR="00EF4519" w:rsidDel="00B86F41" w:rsidRDefault="00EF4519" w:rsidP="00B86F41">
      <w:pPr>
        <w:pStyle w:val="B2"/>
        <w:rPr>
          <w:del w:id="247" w:author="Peter Beicht" w:date="2026-01-27T09:00:00Z" w16du:dateUtc="2026-01-27T08:00:00Z"/>
        </w:rPr>
      </w:pPr>
      <w:r>
        <w:t>b)</w:t>
      </w:r>
      <w:r>
        <w:tab/>
        <w:t xml:space="preserve">if </w:t>
      </w:r>
      <w:ins w:id="248" w:author="Peter Beicht" w:date="2026-01-27T09:01:00Z" w16du:dateUtc="2026-01-27T08:01:00Z">
        <w:r w:rsidR="00637ED7">
          <w:rPr>
            <w:lang w:eastAsia="ko-KR"/>
          </w:rPr>
          <w:t>no</w:t>
        </w:r>
        <w:r w:rsidR="00637ED7" w:rsidRPr="00B063AF">
          <w:rPr>
            <w:lang w:eastAsia="ko-KR"/>
          </w:rPr>
          <w:t xml:space="preserve"> ad hoc group </w:t>
        </w:r>
        <w:r w:rsidR="00637ED7">
          <w:rPr>
            <w:lang w:eastAsia="ko-KR"/>
          </w:rPr>
          <w:t xml:space="preserve">emergency alert </w:t>
        </w:r>
      </w:ins>
      <w:ins w:id="249" w:author="Peter Beicht" w:date="2026-01-27T14:52:00Z" w16du:dateUtc="2026-01-27T13:52:00Z">
        <w:r w:rsidR="005369A8">
          <w:t>using the same criteria as received in the incoming SIP MESSAGE request is ongoing</w:t>
        </w:r>
      </w:ins>
      <w:ins w:id="250" w:author="Peter Beicht" w:date="2026-01-27T09:01:00Z" w16du:dateUtc="2026-01-27T08:01:00Z">
        <w:r w:rsidR="00637ED7" w:rsidRPr="00B063AF">
          <w:rPr>
            <w:lang w:eastAsia="ko-KR"/>
          </w:rPr>
          <w:t xml:space="preserve">, </w:t>
        </w:r>
        <w:r w:rsidR="00637ED7">
          <w:rPr>
            <w:lang w:eastAsia="ko-KR"/>
          </w:rPr>
          <w:t>or</w:t>
        </w:r>
        <w:r w:rsidR="00637ED7" w:rsidRPr="00B063AF">
          <w:rPr>
            <w:lang w:eastAsia="ko-KR"/>
          </w:rPr>
          <w:t>, based on local policy</w:t>
        </w:r>
        <w:r w:rsidR="00637ED7">
          <w:rPr>
            <w:lang w:eastAsia="ko-KR"/>
          </w:rPr>
          <w:t>:</w:t>
        </w:r>
      </w:ins>
      <w:del w:id="251" w:author="Peter Beicht" w:date="2026-01-27T09:00:00Z" w16du:dateUtc="2026-01-27T08:00:00Z">
        <w:r w:rsidDel="00B86F41">
          <w:delText xml:space="preserve">the received SIP MESSAGE request is </w:delText>
        </w:r>
        <w:r w:rsidDel="00B86F41">
          <w:rPr>
            <w:lang w:val="en-US"/>
          </w:rPr>
          <w:delText xml:space="preserve">an </w:delText>
        </w:r>
        <w:r w:rsidRPr="007B1A31" w:rsidDel="00B86F41">
          <w:delText xml:space="preserve">authorised request for an </w:delText>
        </w:r>
        <w:r w:rsidDel="00B86F41">
          <w:delText>adhoc group</w:delText>
        </w:r>
        <w:r w:rsidRPr="007B1A31" w:rsidDel="00B86F41">
          <w:delText xml:space="preserve"> emergency alert as specified in </w:delText>
        </w:r>
        <w:r w:rsidDel="00B86F41">
          <w:delText>clause</w:delText>
        </w:r>
        <w:r w:rsidRPr="007B1A31" w:rsidDel="00B86F41">
          <w:delText> </w:delText>
        </w:r>
        <w:r w:rsidDel="00B86F41">
          <w:rPr>
            <w:lang w:eastAsia="ko-KR"/>
          </w:rPr>
          <w:delText>6.3.7.2.8</w:delText>
        </w:r>
        <w:r w:rsidDel="00B86F41">
          <w:delText>, shall determine the MCData users that meet the criteria contained in the &lt;</w:delText>
        </w:r>
      </w:del>
      <w:del w:id="252" w:author="Peter Beicht" w:date="2026-01-27T08:49:00Z" w16du:dateUtc="2026-01-27T07:49:00Z">
        <w:r w:rsidRPr="00C21CB3" w:rsidDel="00C3552B">
          <w:rPr>
            <w:lang w:eastAsia="ko-KR"/>
          </w:rPr>
          <w:delText xml:space="preserve"> </w:delText>
        </w:r>
      </w:del>
      <w:del w:id="253" w:author="Peter Beicht" w:date="2026-01-27T09:00:00Z" w16du:dateUtc="2026-01-27T08:00:00Z">
        <w:r w:rsidDel="00B86F41">
          <w:rPr>
            <w:lang w:eastAsia="ko-KR"/>
          </w:rPr>
          <w:delText>comn-participants</w:delText>
        </w:r>
        <w:r w:rsidDel="00B86F41">
          <w:delText>-criteria&gt;</w:delText>
        </w:r>
        <w:r w:rsidRPr="00C41E5B" w:rsidDel="00B86F41">
          <w:delText xml:space="preserve"> </w:delText>
        </w:r>
        <w:r w:rsidDel="00B86F41">
          <w:delText xml:space="preserve">contained in the </w:delText>
        </w:r>
        <w:r w:rsidRPr="00C41E5B" w:rsidDel="00B86F41">
          <w:delText xml:space="preserve">&lt;anyExt&gt; element of </w:delText>
        </w:r>
        <w:r w:rsidDel="00B86F41">
          <w:delText>the &lt;mcdata-</w:delText>
        </w:r>
        <w:r w:rsidRPr="00C41E5B" w:rsidDel="00B86F41">
          <w:delText xml:space="preserve">Params&gt; element </w:delText>
        </w:r>
        <w:r w:rsidDel="00B86F41">
          <w:delText>of the &lt;mcdatainfo</w:delText>
        </w:r>
        <w:r w:rsidRPr="00C41E5B" w:rsidDel="00B86F41">
          <w:delText>&gt; element of the application/vnd.3gpp</w:delText>
        </w:r>
        <w:r w:rsidDel="00B86F41">
          <w:delText>.mcdata-</w:delText>
        </w:r>
        <w:r w:rsidRPr="00C41E5B" w:rsidDel="00B86F41">
          <w:delText xml:space="preserve">info+xml MIME body in the SIP </w:delText>
        </w:r>
        <w:r w:rsidDel="00B86F41">
          <w:delText>MESSAGE</w:delText>
        </w:r>
        <w:r w:rsidRPr="00C41E5B" w:rsidDel="00B86F41">
          <w:delText xml:space="preserve"> request</w:delText>
        </w:r>
        <w:r w:rsidDel="00B86F41">
          <w:delText>:</w:delText>
        </w:r>
      </w:del>
    </w:p>
    <w:p w14:paraId="73676C8D" w14:textId="2FD78794" w:rsidR="00EF4519" w:rsidRDefault="00EF4519" w:rsidP="00B86F41">
      <w:pPr>
        <w:pStyle w:val="B2"/>
      </w:pPr>
      <w:del w:id="254" w:author="Peter Beicht" w:date="2026-01-27T09:00:00Z" w16du:dateUtc="2026-01-27T08:00:00Z">
        <w:r w:rsidRPr="0073469F" w:rsidDel="00B86F41">
          <w:delText>NOTE</w:delText>
        </w:r>
        <w:r w:rsidDel="00B86F41">
          <w:delText> 2</w:delText>
        </w:r>
        <w:r w:rsidRPr="0073469F" w:rsidDel="00B86F41">
          <w:delText>:</w:delText>
        </w:r>
        <w:r w:rsidRPr="0073469F" w:rsidDel="00B86F41">
          <w:tab/>
        </w:r>
        <w:r w:rsidDel="00B86F41">
          <w:delText xml:space="preserve">The </w:delText>
        </w:r>
        <w:r w:rsidRPr="00E56552" w:rsidDel="00B86F41">
          <w:delText xml:space="preserve">determination of </w:delText>
        </w:r>
        <w:r w:rsidDel="00B86F41">
          <w:delText xml:space="preserve">meeting the criteria </w:delText>
        </w:r>
        <w:r w:rsidRPr="00E56552" w:rsidDel="00B86F41">
          <w:delText>is left to implementation</w:delText>
        </w:r>
        <w:r w:rsidDel="00B86F41">
          <w:delText xml:space="preserve"> and can use additional predefined data stored on the controlling MCData function.</w:delText>
        </w:r>
      </w:del>
    </w:p>
    <w:p w14:paraId="61BC581A" w14:textId="77777777" w:rsidR="00EF4519" w:rsidRDefault="00EF4519" w:rsidP="00EF4519">
      <w:pPr>
        <w:pStyle w:val="B3"/>
      </w:pPr>
      <w:proofErr w:type="spellStart"/>
      <w:r>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w:t>
      </w:r>
      <w:r>
        <w:t>&lt;</w:t>
      </w:r>
      <w:proofErr w:type="spellStart"/>
      <w:r>
        <w:t>mcdata</w:t>
      </w:r>
      <w:proofErr w:type="spellEnd"/>
      <w:r>
        <w:t>-</w:t>
      </w:r>
      <w:r w:rsidRPr="00002590">
        <w:t>request-</w:t>
      </w:r>
      <w:proofErr w:type="spellStart"/>
      <w:r w:rsidRPr="00002590">
        <w:t>uri</w:t>
      </w:r>
      <w:proofErr w:type="spellEnd"/>
      <w:r w:rsidRPr="00002590">
        <w:t xml:space="preserve">&gt; element of the </w:t>
      </w:r>
      <w:r>
        <w:t>&lt;</w:t>
      </w:r>
      <w:proofErr w:type="spellStart"/>
      <w:r>
        <w:t>mcdata</w:t>
      </w:r>
      <w:proofErr w:type="spellEnd"/>
      <w:r>
        <w:t>-</w:t>
      </w:r>
      <w:r w:rsidRPr="00002590">
        <w:t xml:space="preserve">Params&gt; element of the </w:t>
      </w:r>
      <w:r>
        <w:t>&lt;</w:t>
      </w:r>
      <w:proofErr w:type="spellStart"/>
      <w:r>
        <w:t>mcdatainfo</w:t>
      </w:r>
      <w:proofErr w:type="spellEnd"/>
      <w:r w:rsidRPr="00002590">
        <w:t>&gt; element containing in an application/vnd.3gpp</w:t>
      </w:r>
      <w:r>
        <w:t>.mcdata-</w:t>
      </w:r>
      <w:r w:rsidRPr="00002590">
        <w:t xml:space="preserve">info+xml MIME body received in the SIP </w:t>
      </w:r>
      <w:r w:rsidRPr="00A95BA5">
        <w:t xml:space="preserve">MESSAGE </w:t>
      </w:r>
      <w:r w:rsidRPr="00002590">
        <w:t>request is not acceptable or not included</w:t>
      </w:r>
      <w:r>
        <w:t>;</w:t>
      </w:r>
    </w:p>
    <w:p w14:paraId="118CD974" w14:textId="77777777" w:rsidR="00EF4519" w:rsidRDefault="00EF4519" w:rsidP="00EF4519">
      <w:pPr>
        <w:pStyle w:val="B3"/>
        <w:rPr>
          <w:ins w:id="255" w:author="Peter Beicht" w:date="2026-01-27T09:02:00Z" w16du:dateUtc="2026-01-27T08:02:00Z"/>
          <w:rFonts w:eastAsia="Malgun Gothic"/>
        </w:rPr>
      </w:pPr>
      <w:r>
        <w:t>ii)</w:t>
      </w:r>
      <w:r>
        <w:tab/>
        <w:t xml:space="preserve">shall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24.4</w:t>
      </w:r>
      <w:r w:rsidRPr="0073469F">
        <w:rPr>
          <w:rFonts w:eastAsia="Malgun Gothic"/>
        </w:rPr>
        <w:t>.</w:t>
      </w:r>
      <w:r>
        <w:rPr>
          <w:rFonts w:eastAsia="Malgun Gothic"/>
        </w:rPr>
        <w:t>6</w:t>
      </w:r>
      <w:r w:rsidRPr="0073469F">
        <w:rPr>
          <w:rFonts w:eastAsia="Malgun Gothic"/>
        </w:rPr>
        <w:t>.</w:t>
      </w:r>
      <w:r>
        <w:rPr>
          <w:rFonts w:eastAsia="Malgun Gothic"/>
        </w:rPr>
        <w:t>1;</w:t>
      </w:r>
    </w:p>
    <w:p w14:paraId="5A675ACD" w14:textId="73718A5B" w:rsidR="00B66402" w:rsidRDefault="00B66402" w:rsidP="00EF4519">
      <w:pPr>
        <w:pStyle w:val="B3"/>
        <w:rPr>
          <w:rFonts w:eastAsia="Malgun Gothic"/>
        </w:rPr>
      </w:pPr>
      <w:ins w:id="256" w:author="Peter Beicht" w:date="2026-01-27T09:02:00Z" w16du:dateUtc="2026-01-27T08:02:00Z">
        <w:r>
          <w:rPr>
            <w:rFonts w:eastAsia="Malgun Gothic"/>
          </w:rPr>
          <w:lastRenderedPageBreak/>
          <w:t>ii</w:t>
        </w:r>
        <w:r w:rsidR="00CB1778">
          <w:rPr>
            <w:rFonts w:eastAsia="Malgun Gothic"/>
          </w:rPr>
          <w:t>i)</w:t>
        </w:r>
      </w:ins>
      <w:ins w:id="257" w:author="Peter Beicht" w:date="2026-01-27T09:03:00Z" w16du:dateUtc="2026-01-27T08:03:00Z">
        <w:r w:rsidR="00CB1778">
          <w:rPr>
            <w:rFonts w:eastAsia="Malgun Gothic"/>
          </w:rPr>
          <w:tab/>
        </w:r>
        <w:r w:rsidR="00CB1778" w:rsidRPr="00A95BA5">
          <w:t xml:space="preserve">shall cache the information that the </w:t>
        </w:r>
        <w:r w:rsidR="00CB1778">
          <w:t>MCData user</w:t>
        </w:r>
        <w:r w:rsidR="00CB1778" w:rsidRPr="00A95BA5">
          <w:t xml:space="preserve"> has initiated an </w:t>
        </w:r>
        <w:proofErr w:type="spellStart"/>
        <w:r w:rsidR="00CB1778">
          <w:t>adhoc</w:t>
        </w:r>
        <w:proofErr w:type="spellEnd"/>
        <w:r w:rsidR="00CB1778">
          <w:t xml:space="preserve"> group</w:t>
        </w:r>
        <w:r w:rsidR="00CB1778" w:rsidRPr="00A95BA5">
          <w:t xml:space="preserve"> emergency alert;</w:t>
        </w:r>
      </w:ins>
    </w:p>
    <w:p w14:paraId="637F0238" w14:textId="2EE11BAB" w:rsidR="00EF4519" w:rsidRPr="00A95BA5" w:rsidRDefault="009C6205" w:rsidP="009C6205">
      <w:pPr>
        <w:pStyle w:val="B2"/>
      </w:pPr>
      <w:ins w:id="258" w:author="Peter Beicht" w:date="2026-01-27T09:04:00Z" w16du:dateUtc="2026-01-27T08:04:00Z">
        <w:r>
          <w:t>c</w:t>
        </w:r>
      </w:ins>
      <w:del w:id="259" w:author="Peter Beicht" w:date="2026-01-27T09:04:00Z" w16du:dateUtc="2026-01-27T08:04:00Z">
        <w:r w:rsidR="00EF4519" w:rsidDel="009C6205">
          <w:delText>iii</w:delText>
        </w:r>
      </w:del>
      <w:r w:rsidR="00EF4519" w:rsidRPr="00A95BA5">
        <w:t>)</w:t>
      </w:r>
      <w:r w:rsidR="00EF4519" w:rsidRPr="00A95BA5">
        <w:tab/>
        <w:t>shall generate a SIP 200 (OK) response to the received SIP MESSAGE request as specified in 3GPP TS 24.229 </w:t>
      </w:r>
      <w:r w:rsidR="00EF4519">
        <w:t>[5];</w:t>
      </w:r>
    </w:p>
    <w:p w14:paraId="1A84F856" w14:textId="2CE0C105" w:rsidR="00EF4519" w:rsidRPr="00A95BA5" w:rsidRDefault="00D105DC" w:rsidP="009C6205">
      <w:pPr>
        <w:pStyle w:val="B2"/>
      </w:pPr>
      <w:ins w:id="260" w:author="Peter Beicht" w:date="2026-01-27T09:04:00Z" w16du:dateUtc="2026-01-27T08:04:00Z">
        <w:r>
          <w:t>d</w:t>
        </w:r>
      </w:ins>
      <w:del w:id="261" w:author="Peter Beicht" w:date="2026-01-27T09:04:00Z" w16du:dateUtc="2026-01-27T08:04:00Z">
        <w:r w:rsidR="00EF4519" w:rsidDel="00D105DC">
          <w:delText>iv</w:delText>
        </w:r>
      </w:del>
      <w:r w:rsidR="00EF4519" w:rsidRPr="00A95BA5">
        <w:t>)</w:t>
      </w:r>
      <w:r w:rsidR="00EF4519" w:rsidRPr="00A95BA5">
        <w:tab/>
        <w:t>shall send the SIP 200 (OK) response to the received SIP MESSAGE according to rules and procedures of 3GPP TS 24.229 </w:t>
      </w:r>
      <w:r w:rsidR="00EF4519">
        <w:t>[5];</w:t>
      </w:r>
    </w:p>
    <w:p w14:paraId="7A37B47C" w14:textId="4055CD90" w:rsidR="00EF4519" w:rsidRPr="00A95BA5" w:rsidDel="00CB1778" w:rsidRDefault="00EF4519" w:rsidP="009C6205">
      <w:pPr>
        <w:pStyle w:val="B2"/>
        <w:rPr>
          <w:del w:id="262" w:author="Peter Beicht" w:date="2026-01-27T09:03:00Z" w16du:dateUtc="2026-01-27T08:03:00Z"/>
        </w:rPr>
      </w:pPr>
      <w:del w:id="263" w:author="Peter Beicht" w:date="2026-01-27T09:03:00Z" w16du:dateUtc="2026-01-27T08:03:00Z">
        <w:r w:rsidDel="00CB1778">
          <w:delText>v</w:delText>
        </w:r>
        <w:r w:rsidRPr="00A95BA5" w:rsidDel="00CB1778">
          <w:delText>)</w:delText>
        </w:r>
        <w:r w:rsidRPr="00A95BA5" w:rsidDel="00CB1778">
          <w:tab/>
          <w:delText xml:space="preserve">shall cache the information that the </w:delText>
        </w:r>
        <w:r w:rsidDel="00CB1778">
          <w:delText>MCData user</w:delText>
        </w:r>
        <w:r w:rsidRPr="00A95BA5" w:rsidDel="00CB1778">
          <w:delText xml:space="preserve"> has initiated an </w:delText>
        </w:r>
        <w:r w:rsidDel="00CB1778">
          <w:delText>adhoc group</w:delText>
        </w:r>
        <w:r w:rsidRPr="00A95BA5" w:rsidDel="00CB1778">
          <w:delText xml:space="preserve"> emergency alert;</w:delText>
        </w:r>
      </w:del>
    </w:p>
    <w:p w14:paraId="4613F08F" w14:textId="667B683E" w:rsidR="00EF4519" w:rsidRPr="00A95BA5" w:rsidRDefault="00D105DC" w:rsidP="009C6205">
      <w:pPr>
        <w:pStyle w:val="B2"/>
      </w:pPr>
      <w:ins w:id="264" w:author="Peter Beicht" w:date="2026-01-27T09:04:00Z" w16du:dateUtc="2026-01-27T08:04:00Z">
        <w:r>
          <w:t>e</w:t>
        </w:r>
      </w:ins>
      <w:del w:id="265" w:author="Peter Beicht" w:date="2026-01-27T09:04:00Z" w16du:dateUtc="2026-01-27T08:04:00Z">
        <w:r w:rsidR="00EF4519" w:rsidDel="00D105DC">
          <w:delText>vi</w:delText>
        </w:r>
      </w:del>
      <w:r w:rsidR="00EF4519" w:rsidRPr="00A95BA5">
        <w:t>)</w:t>
      </w:r>
      <w:r w:rsidR="00EF4519" w:rsidRPr="00A95BA5">
        <w:tab/>
        <w:t>shall generate a SIP MESSAGE request as described in clause </w:t>
      </w:r>
      <w:r w:rsidR="00EF4519">
        <w:t>6.3.7.1.5</w:t>
      </w:r>
      <w:r w:rsidR="00EF4519" w:rsidRPr="00A95BA5">
        <w:t xml:space="preserve"> to indicate successful receipt of an </w:t>
      </w:r>
      <w:proofErr w:type="spellStart"/>
      <w:r w:rsidR="00EF4519">
        <w:t>adhoc</w:t>
      </w:r>
      <w:proofErr w:type="spellEnd"/>
      <w:r w:rsidR="00EF4519">
        <w:t xml:space="preserve"> group</w:t>
      </w:r>
      <w:r w:rsidR="00EF4519" w:rsidRPr="00A95BA5">
        <w:t xml:space="preserve"> emergency alert</w:t>
      </w:r>
      <w:r w:rsidR="00EF4519">
        <w:t xml:space="preserve"> to the initiator</w:t>
      </w:r>
      <w:r w:rsidR="00EF4519" w:rsidRPr="00A95BA5">
        <w:t>, and shall include in the application/vnd.3gpp</w:t>
      </w:r>
      <w:r w:rsidR="00EF4519">
        <w:t>.mcdata-</w:t>
      </w:r>
      <w:r w:rsidR="00EF4519" w:rsidRPr="00A95BA5">
        <w:t>info+xml MIME body</w:t>
      </w:r>
      <w:r w:rsidR="00EF4519" w:rsidRPr="0087537C">
        <w:t xml:space="preserve"> </w:t>
      </w:r>
      <w:r w:rsidR="00EF4519" w:rsidRPr="00876328">
        <w:t>with the &lt;</w:t>
      </w:r>
      <w:proofErr w:type="spellStart"/>
      <w:r w:rsidR="00EF4519" w:rsidRPr="00876328">
        <w:t>mc</w:t>
      </w:r>
      <w:r w:rsidR="00EF4519">
        <w:t>data</w:t>
      </w:r>
      <w:r w:rsidR="00EF4519" w:rsidRPr="00876328">
        <w:t>info</w:t>
      </w:r>
      <w:proofErr w:type="spellEnd"/>
      <w:r w:rsidR="00EF4519" w:rsidRPr="00876328">
        <w:t>&gt; element containing the &lt;</w:t>
      </w:r>
      <w:proofErr w:type="spellStart"/>
      <w:r w:rsidR="00EF4519" w:rsidRPr="00876328">
        <w:t>mc</w:t>
      </w:r>
      <w:r w:rsidR="00EF4519">
        <w:t>data</w:t>
      </w:r>
      <w:proofErr w:type="spellEnd"/>
      <w:r w:rsidR="00EF4519" w:rsidRPr="00876328">
        <w:t>-Params&gt; element</w:t>
      </w:r>
      <w:r w:rsidR="00EF4519">
        <w:t xml:space="preserve"> containing</w:t>
      </w:r>
      <w:r w:rsidR="00EF4519" w:rsidRPr="00A95BA5">
        <w:t>:</w:t>
      </w:r>
    </w:p>
    <w:p w14:paraId="06006D01" w14:textId="5D9E3A0E" w:rsidR="00EF4519" w:rsidRPr="00A95BA5" w:rsidRDefault="00D105DC" w:rsidP="00D105DC">
      <w:pPr>
        <w:pStyle w:val="B3"/>
      </w:pPr>
      <w:proofErr w:type="spellStart"/>
      <w:ins w:id="266" w:author="Peter Beicht" w:date="2026-01-27T09:04:00Z" w16du:dateUtc="2026-01-27T08:04:00Z">
        <w:r>
          <w:t>i</w:t>
        </w:r>
      </w:ins>
      <w:proofErr w:type="spellEnd"/>
      <w:del w:id="267" w:author="Peter Beicht" w:date="2026-01-27T09:04:00Z" w16du:dateUtc="2026-01-27T08:04:00Z">
        <w:r w:rsidR="00EF4519" w:rsidDel="00D105DC">
          <w:delText>A</w:delText>
        </w:r>
      </w:del>
      <w:r w:rsidR="00EF4519" w:rsidRPr="00A95BA5">
        <w:t>)</w:t>
      </w:r>
      <w:r w:rsidR="00EF4519" w:rsidRPr="00A95BA5">
        <w:tab/>
        <w:t xml:space="preserve">the </w:t>
      </w:r>
      <w:r w:rsidR="00EF4519">
        <w:t>&lt;</w:t>
      </w:r>
      <w:proofErr w:type="spellStart"/>
      <w:r w:rsidR="00EF4519">
        <w:t>mcdata</w:t>
      </w:r>
      <w:proofErr w:type="spellEnd"/>
      <w:r w:rsidR="00EF4519">
        <w:t>-</w:t>
      </w:r>
      <w:r w:rsidR="00EF4519" w:rsidRPr="00A95BA5">
        <w:t xml:space="preserve">client-id&gt; element with the </w:t>
      </w:r>
      <w:r w:rsidR="00EF4519">
        <w:t>MCData client</w:t>
      </w:r>
      <w:r w:rsidR="00EF4519" w:rsidRPr="00A95BA5">
        <w:t xml:space="preserve"> ID that was included in th</w:t>
      </w:r>
      <w:r w:rsidR="00EF4519">
        <w:t>e incoming SIP MESSAGE request;</w:t>
      </w:r>
    </w:p>
    <w:p w14:paraId="596264AD" w14:textId="09ECDA4B" w:rsidR="00EF4519" w:rsidRDefault="00D105DC" w:rsidP="00D105DC">
      <w:pPr>
        <w:pStyle w:val="B3"/>
      </w:pPr>
      <w:ins w:id="268" w:author="Peter Beicht" w:date="2026-01-27T09:04:00Z" w16du:dateUtc="2026-01-27T08:04:00Z">
        <w:r>
          <w:t>ii</w:t>
        </w:r>
      </w:ins>
      <w:del w:id="269" w:author="Peter Beicht" w:date="2026-01-27T09:04:00Z" w16du:dateUtc="2026-01-27T08:04:00Z">
        <w:r w:rsidR="00EF4519" w:rsidDel="00D105DC">
          <w:delText>B</w:delText>
        </w:r>
      </w:del>
      <w:r w:rsidR="00EF4519">
        <w:t>)</w:t>
      </w:r>
      <w:r w:rsidR="00EF4519">
        <w:tab/>
        <w:t>the &lt;</w:t>
      </w:r>
      <w:proofErr w:type="spellStart"/>
      <w:r w:rsidR="00EF4519">
        <w:t>mcdata</w:t>
      </w:r>
      <w:proofErr w:type="spellEnd"/>
      <w:r w:rsidR="00EF4519">
        <w:t xml:space="preserve">-calling-group-id&gt; element set to the </w:t>
      </w:r>
      <w:proofErr w:type="spellStart"/>
      <w:r w:rsidR="00EF4519">
        <w:t>adhoc</w:t>
      </w:r>
      <w:proofErr w:type="spellEnd"/>
      <w:r w:rsidR="00EF4519">
        <w:t xml:space="preserve"> group identity</w:t>
      </w:r>
      <w:r w:rsidR="00EF4519" w:rsidRPr="0012037E">
        <w:t xml:space="preserve"> </w:t>
      </w:r>
      <w:r w:rsidR="00EF4519">
        <w:t xml:space="preserve">as determined in this clause; and </w:t>
      </w:r>
    </w:p>
    <w:p w14:paraId="2EBD2C39" w14:textId="2A8CB2E4" w:rsidR="00EF4519" w:rsidRDefault="00D105DC" w:rsidP="00D105DC">
      <w:pPr>
        <w:pStyle w:val="B3"/>
      </w:pPr>
      <w:ins w:id="270" w:author="Peter Beicht" w:date="2026-01-27T09:05:00Z" w16du:dateUtc="2026-01-27T08:05:00Z">
        <w:r>
          <w:t>iii</w:t>
        </w:r>
      </w:ins>
      <w:del w:id="271" w:author="Peter Beicht" w:date="2026-01-27T09:05:00Z" w16du:dateUtc="2026-01-27T08:05:00Z">
        <w:r w:rsidR="00EF4519" w:rsidDel="00D105DC">
          <w:delText>C</w:delText>
        </w:r>
      </w:del>
      <w:r w:rsidR="00EF4519">
        <w:t>)</w:t>
      </w:r>
      <w:r w:rsidR="00EF4519">
        <w:tab/>
      </w:r>
      <w:r w:rsidR="00EF4519">
        <w:rPr>
          <w:rFonts w:eastAsia="Malgun Gothic"/>
        </w:rPr>
        <w:t>an</w:t>
      </w:r>
      <w:r w:rsidR="00EF4519" w:rsidRPr="00B2252E">
        <w:rPr>
          <w:rFonts w:eastAsia="Malgun Gothic"/>
        </w:rPr>
        <w:t xml:space="preserve"> &lt;</w:t>
      </w:r>
      <w:proofErr w:type="spellStart"/>
      <w:r w:rsidR="00EF4519" w:rsidRPr="00B2252E">
        <w:rPr>
          <w:rFonts w:eastAsia="Malgun Gothic"/>
        </w:rPr>
        <w:t>anyExt</w:t>
      </w:r>
      <w:proofErr w:type="spellEnd"/>
      <w:r w:rsidR="00EF4519" w:rsidRPr="00B2252E">
        <w:rPr>
          <w:rFonts w:eastAsia="Malgun Gothic"/>
        </w:rPr>
        <w:t>&gt; element</w:t>
      </w:r>
      <w:r w:rsidR="00EF4519">
        <w:rPr>
          <w:rFonts w:eastAsia="Malgun Gothic"/>
        </w:rPr>
        <w:t xml:space="preserve"> containing:</w:t>
      </w:r>
    </w:p>
    <w:p w14:paraId="2A564559" w14:textId="58731DC2" w:rsidR="00EF4519" w:rsidRDefault="00D105DC" w:rsidP="00D105DC">
      <w:pPr>
        <w:pStyle w:val="B4"/>
      </w:pPr>
      <w:ins w:id="272" w:author="Peter Beicht" w:date="2026-01-27T09:05:00Z" w16du:dateUtc="2026-01-27T08:05:00Z">
        <w:r>
          <w:t>A</w:t>
        </w:r>
      </w:ins>
      <w:del w:id="273" w:author="Peter Beicht" w:date="2026-01-27T09:05:00Z" w16du:dateUtc="2026-01-27T08:05:00Z">
        <w:r w:rsidR="00EF4519" w:rsidDel="00D105DC">
          <w:delText>I</w:delText>
        </w:r>
      </w:del>
      <w:r w:rsidR="00EF4519">
        <w:t>)</w:t>
      </w:r>
      <w:r w:rsidR="00EF4519">
        <w:tab/>
        <w:t>an &lt;</w:t>
      </w:r>
      <w:proofErr w:type="spellStart"/>
      <w:r w:rsidR="00EF4519">
        <w:t>adhoc</w:t>
      </w:r>
      <w:proofErr w:type="spellEnd"/>
      <w:r w:rsidR="00EF4519">
        <w:t>-alert-</w:t>
      </w:r>
      <w:proofErr w:type="spellStart"/>
      <w:r w:rsidR="00EF4519">
        <w:t>ind</w:t>
      </w:r>
      <w:proofErr w:type="spellEnd"/>
      <w:r w:rsidR="00EF4519">
        <w:t>&gt; element set to a value of "true";</w:t>
      </w:r>
    </w:p>
    <w:p w14:paraId="4AAF3B7A" w14:textId="7F800E90" w:rsidR="00EF4519" w:rsidRPr="00C21CB3" w:rsidRDefault="00D105DC" w:rsidP="00D105DC">
      <w:pPr>
        <w:pStyle w:val="B4"/>
      </w:pPr>
      <w:ins w:id="274" w:author="Peter Beicht" w:date="2026-01-27T09:05:00Z" w16du:dateUtc="2026-01-27T08:05:00Z">
        <w:r>
          <w:t>B</w:t>
        </w:r>
      </w:ins>
      <w:del w:id="275" w:author="Peter Beicht" w:date="2026-01-27T09:05:00Z" w16du:dateUtc="2026-01-27T08:05:00Z">
        <w:r w:rsidR="00EF4519" w:rsidRPr="00C21CB3" w:rsidDel="00D105DC">
          <w:delText>II</w:delText>
        </w:r>
      </w:del>
      <w:r w:rsidR="00EF4519" w:rsidRPr="00C21CB3">
        <w:t>)</w:t>
      </w:r>
      <w:r w:rsidR="00EF4519" w:rsidRPr="00C21CB3">
        <w:tab/>
        <w:t>an &lt;</w:t>
      </w:r>
      <w:proofErr w:type="spellStart"/>
      <w:r w:rsidR="00EF4519" w:rsidRPr="00C21CB3">
        <w:t>adhoc</w:t>
      </w:r>
      <w:proofErr w:type="spellEnd"/>
      <w:r w:rsidR="00EF4519" w:rsidRPr="00C21CB3">
        <w:t>-alert-</w:t>
      </w:r>
      <w:proofErr w:type="spellStart"/>
      <w:r w:rsidR="00EF4519" w:rsidRPr="00C21CB3">
        <w:t>ind</w:t>
      </w:r>
      <w:proofErr w:type="spellEnd"/>
      <w:r w:rsidR="00EF4519" w:rsidRPr="00C21CB3">
        <w:t>-</w:t>
      </w:r>
      <w:proofErr w:type="spellStart"/>
      <w:r w:rsidR="00EF4519" w:rsidRPr="00C21CB3">
        <w:t>rcvd</w:t>
      </w:r>
      <w:proofErr w:type="spellEnd"/>
      <w:r w:rsidR="00EF4519" w:rsidRPr="00C21CB3">
        <w:t>&gt; element set to a value of "true"; and</w:t>
      </w:r>
    </w:p>
    <w:p w14:paraId="3F89907C" w14:textId="79FC785B" w:rsidR="00EF4519" w:rsidRDefault="00AE5A82" w:rsidP="00D105DC">
      <w:pPr>
        <w:pStyle w:val="B4"/>
      </w:pPr>
      <w:ins w:id="276" w:author="Peter Beicht" w:date="2026-01-27T09:05:00Z" w16du:dateUtc="2026-01-27T08:05:00Z">
        <w:r>
          <w:t>C</w:t>
        </w:r>
      </w:ins>
      <w:del w:id="277" w:author="Peter Beicht" w:date="2026-01-27T09:05:00Z" w16du:dateUtc="2026-01-27T08:05:00Z">
        <w:r w:rsidR="00EF4519" w:rsidRPr="00C21CB3" w:rsidDel="00AE5A82">
          <w:delText>III</w:delText>
        </w:r>
      </w:del>
      <w:r w:rsidR="00EF4519" w:rsidRPr="00C21CB3">
        <w:t>)</w:t>
      </w:r>
      <w:r w:rsidR="00EF4519" w:rsidRPr="00C21CB3">
        <w:tab/>
        <w:t>a &lt;</w:t>
      </w:r>
      <w:proofErr w:type="spellStart"/>
      <w:r w:rsidR="00EF4519" w:rsidRPr="00C21CB3">
        <w:t>comn</w:t>
      </w:r>
      <w:proofErr w:type="spellEnd"/>
      <w:r w:rsidR="00EF4519" w:rsidRPr="00C21CB3">
        <w:t>-participants-criteria&gt; element as determined in step 5) b) in clause 24.4.6.1; and</w:t>
      </w:r>
    </w:p>
    <w:p w14:paraId="1B78C4BC" w14:textId="08E6315C" w:rsidR="00EF4519" w:rsidRDefault="00AE5A82" w:rsidP="00AE5A82">
      <w:pPr>
        <w:pStyle w:val="B2"/>
      </w:pPr>
      <w:ins w:id="278" w:author="Peter Beicht" w:date="2026-01-27T09:06:00Z" w16du:dateUtc="2026-01-27T08:06:00Z">
        <w:r>
          <w:t>f</w:t>
        </w:r>
      </w:ins>
      <w:del w:id="279" w:author="Peter Beicht" w:date="2026-01-27T09:06:00Z" w16du:dateUtc="2026-01-27T08:06:00Z">
        <w:r w:rsidR="00EF4519" w:rsidDel="00AE5A82">
          <w:delText>vi</w:delText>
        </w:r>
      </w:del>
      <w:del w:id="280" w:author="Peter Beicht" w:date="2026-01-27T09:05:00Z" w16du:dateUtc="2026-01-27T08:05:00Z">
        <w:r w:rsidR="00EF4519" w:rsidDel="00AE5A82">
          <w:delText>i</w:delText>
        </w:r>
      </w:del>
      <w:r w:rsidR="00EF4519" w:rsidRPr="00A95BA5">
        <w:t>)</w:t>
      </w:r>
      <w:r w:rsidR="00EF4519" w:rsidRPr="00A95BA5">
        <w:tab/>
        <w:t xml:space="preserve">shall send the SIP MESSAGE request </w:t>
      </w:r>
      <w:r w:rsidR="00EF4519" w:rsidRPr="0073469F">
        <w:t xml:space="preserve">towards the </w:t>
      </w:r>
      <w:r w:rsidR="00EF4519">
        <w:t xml:space="preserve">originating </w:t>
      </w:r>
      <w:r w:rsidR="00EF4519" w:rsidRPr="008E477D">
        <w:rPr>
          <w:rFonts w:eastAsia="Batang"/>
        </w:rPr>
        <w:t xml:space="preserve">participating </w:t>
      </w:r>
      <w:r w:rsidR="00EF4519">
        <w:t>MCData function</w:t>
      </w:r>
      <w:r w:rsidR="00EF4519" w:rsidRPr="008E477D">
        <w:rPr>
          <w:rFonts w:eastAsia="Batang"/>
        </w:rPr>
        <w:t xml:space="preserve"> </w:t>
      </w:r>
      <w:r w:rsidR="00EF4519" w:rsidRPr="00A95BA5">
        <w:t>according to rules and procedures of 3GPP TS 24.229 </w:t>
      </w:r>
      <w:r w:rsidR="00EF4519">
        <w:t>[5];</w:t>
      </w:r>
      <w:del w:id="281" w:author="Peter Beicht-rev1" w:date="2026-02-11T05:14:00Z" w16du:dateUtc="2026-02-11T04:14:00Z">
        <w:r w:rsidR="00EF4519" w:rsidDel="002D5DB7">
          <w:delText xml:space="preserve"> </w:delText>
        </w:r>
        <w:r w:rsidR="00EF4519" w:rsidRPr="007B3DE7" w:rsidDel="002D5DB7">
          <w:delText>and</w:delText>
        </w:r>
      </w:del>
    </w:p>
    <w:p w14:paraId="0320120E" w14:textId="77777777" w:rsidR="00EF4519" w:rsidRPr="00013D04" w:rsidRDefault="00EF4519" w:rsidP="00EF4519">
      <w:pPr>
        <w:pStyle w:val="B1"/>
      </w:pPr>
      <w:r>
        <w:t>4)</w:t>
      </w:r>
      <w:r>
        <w:tab/>
        <w:t>shall continue to include the MCData users meeting or to remove MCData users no longer meeting the criteria as specified in the clause </w:t>
      </w:r>
      <w:r>
        <w:rPr>
          <w:noProof/>
        </w:rPr>
        <w:t>16.2A.3.3</w:t>
      </w:r>
      <w:r>
        <w:t>.</w:t>
      </w:r>
    </w:p>
    <w:p w14:paraId="4729F334" w14:textId="77777777" w:rsidR="00F25707" w:rsidRDefault="00F25707" w:rsidP="009947CB">
      <w:pPr>
        <w:rPr>
          <w:rFonts w:eastAsia="DengXian"/>
        </w:rPr>
      </w:pPr>
    </w:p>
    <w:p w14:paraId="4BCC9536" w14:textId="77777777" w:rsidR="00F25707" w:rsidRPr="00CE4669" w:rsidRDefault="00F25707" w:rsidP="00F25707">
      <w:pPr>
        <w:pStyle w:val="CRSeparator"/>
      </w:pPr>
      <w:r w:rsidRPr="00CE4669">
        <w:t>==============Next change==============</w:t>
      </w:r>
    </w:p>
    <w:p w14:paraId="07628101" w14:textId="77777777" w:rsidR="00F25707" w:rsidRDefault="00F25707" w:rsidP="009947CB">
      <w:pPr>
        <w:rPr>
          <w:rFonts w:eastAsia="DengXian"/>
        </w:rPr>
      </w:pPr>
    </w:p>
    <w:p w14:paraId="7F307830" w14:textId="77777777" w:rsidR="008B4933" w:rsidRPr="0073469F" w:rsidRDefault="008B4933" w:rsidP="008B4933">
      <w:pPr>
        <w:pStyle w:val="Heading5"/>
        <w:rPr>
          <w:rFonts w:eastAsia="Malgun Gothic"/>
        </w:rPr>
      </w:pPr>
      <w:bookmarkStart w:id="282" w:name="_Toc218721349"/>
      <w:r>
        <w:rPr>
          <w:rFonts w:eastAsia="Malgun Gothic"/>
        </w:rPr>
        <w:t>24.3</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O</w:t>
      </w:r>
      <w:r w:rsidRPr="0073469F">
        <w:t xml:space="preserve">riginating </w:t>
      </w:r>
      <w:r>
        <w:rPr>
          <w:lang w:eastAsia="ko-KR"/>
        </w:rPr>
        <w:t>procedures</w:t>
      </w:r>
      <w:bookmarkEnd w:id="282"/>
    </w:p>
    <w:p w14:paraId="017FD808" w14:textId="77777777" w:rsidR="008B4933" w:rsidRPr="0073469F" w:rsidRDefault="008B4933" w:rsidP="008B4933">
      <w:pPr>
        <w:rPr>
          <w:noProof/>
        </w:rPr>
      </w:pPr>
      <w:r w:rsidRPr="0073469F">
        <w:t>Upon receipt of a "</w:t>
      </w:r>
      <w:r w:rsidRPr="0073469F">
        <w:rPr>
          <w:noProof/>
        </w:rPr>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rPr>
          <w:noProof/>
        </w:rPr>
        <w:t>originating participating MC</w:t>
      </w:r>
      <w:r>
        <w:rPr>
          <w:noProof/>
        </w:rPr>
        <w:t>Data</w:t>
      </w:r>
      <w:r w:rsidRPr="0073469F">
        <w:rPr>
          <w:noProof/>
        </w:rPr>
        <w:t xml:space="preserve"> function" containing </w:t>
      </w:r>
      <w:r w:rsidRPr="0073469F">
        <w:t xml:space="preserve">an </w:t>
      </w:r>
      <w:r>
        <w:t>application/vnd.3gpp.mcdata-info+xml</w:t>
      </w:r>
      <w:r w:rsidRPr="0073469F">
        <w:t xml:space="preserve"> MIME body with the </w:t>
      </w:r>
      <w:r w:rsidRPr="00B02A0B">
        <w:t xml:space="preserve">&lt;request-type&gt; </w:t>
      </w:r>
      <w:r w:rsidRPr="0073469F">
        <w:t xml:space="preserve">element set to a value of </w:t>
      </w:r>
      <w:r w:rsidRPr="00B02A0B">
        <w:t>"</w:t>
      </w:r>
      <w:proofErr w:type="spellStart"/>
      <w:r>
        <w:t>adhoc</w:t>
      </w:r>
      <w:proofErr w:type="spellEnd"/>
      <w:r>
        <w:t>-</w:t>
      </w:r>
      <w:r w:rsidRPr="00D659F0">
        <w:t>group-</w:t>
      </w:r>
      <w:proofErr w:type="spellStart"/>
      <w:r w:rsidRPr="00D659F0">
        <w:t>sds</w:t>
      </w:r>
      <w:proofErr w:type="spellEnd"/>
      <w:r w:rsidRPr="00D659F0">
        <w:t>-session</w:t>
      </w:r>
      <w:r w:rsidRPr="00B02A0B">
        <w:t>"</w:t>
      </w:r>
      <w:r w:rsidRPr="009F01F2">
        <w:t xml:space="preserve"> </w:t>
      </w:r>
      <w:r>
        <w:t xml:space="preserve">or </w:t>
      </w:r>
      <w:r w:rsidRPr="00B02A0B">
        <w:t>a value of "</w:t>
      </w:r>
      <w:proofErr w:type="spellStart"/>
      <w:r>
        <w:t>adhoc</w:t>
      </w:r>
      <w:proofErr w:type="spellEnd"/>
      <w:r>
        <w:t>-</w:t>
      </w:r>
      <w:r w:rsidRPr="00D659F0">
        <w:t>group-</w:t>
      </w:r>
      <w:proofErr w:type="spellStart"/>
      <w:r>
        <w:t>fd</w:t>
      </w:r>
      <w:proofErr w:type="spellEnd"/>
      <w:r w:rsidRPr="00D659F0">
        <w:t>-session</w:t>
      </w:r>
      <w:r w:rsidRPr="00B02A0B">
        <w:t>"</w:t>
      </w:r>
      <w:r w:rsidRPr="0073469F">
        <w:rPr>
          <w:noProof/>
        </w:rPr>
        <w:t>, the participating MC</w:t>
      </w:r>
      <w:r>
        <w:rPr>
          <w:noProof/>
        </w:rPr>
        <w:t>Data</w:t>
      </w:r>
      <w:r w:rsidRPr="0073469F">
        <w:rPr>
          <w:noProof/>
        </w:rPr>
        <w:t xml:space="preserve"> function:</w:t>
      </w:r>
    </w:p>
    <w:p w14:paraId="208F517F" w14:textId="77777777" w:rsidR="008B4933" w:rsidRDefault="008B4933" w:rsidP="008B4933">
      <w:pPr>
        <w:pStyle w:val="B1"/>
      </w:pPr>
      <w:r w:rsidRPr="0073469F">
        <w:t>1)</w:t>
      </w:r>
      <w:r w:rsidRPr="0073469F">
        <w:tab/>
        <w:t xml:space="preserve">if unable to process the request due to a lack of resources or a risk of congestion exists, may reject the SIP INVITE request with a SIP 500 (Server Internal Error) response. The participating </w:t>
      </w:r>
      <w:r w:rsidRPr="0073469F">
        <w:rPr>
          <w:noProof/>
        </w:rPr>
        <w:t>MC</w:t>
      </w:r>
      <w:r>
        <w:rPr>
          <w:noProof/>
        </w:rPr>
        <w:t>Data</w:t>
      </w:r>
      <w:r w:rsidRPr="0073469F">
        <w:rPr>
          <w:noProof/>
        </w:rPr>
        <w:t xml:space="preserve"> </w:t>
      </w:r>
      <w:r w:rsidRPr="0073469F">
        <w:t>function may include a Retry-After header field to the SIP 500 (Server Internal Error) response as specified in IETF RFC 3261 [4]</w:t>
      </w:r>
      <w:r>
        <w:t xml:space="preserve">. </w:t>
      </w:r>
      <w:r w:rsidRPr="007B314E">
        <w:t>Otherwise, continue with the rest of the steps</w:t>
      </w:r>
      <w:r w:rsidRPr="0073469F">
        <w:t>;</w:t>
      </w:r>
    </w:p>
    <w:p w14:paraId="35363D85" w14:textId="77777777" w:rsidR="008B4933" w:rsidRPr="0073469F" w:rsidRDefault="008B4933" w:rsidP="008B4933">
      <w:pPr>
        <w:pStyle w:val="B1"/>
      </w:pPr>
      <w:r w:rsidRPr="0073469F">
        <w:t>2)</w:t>
      </w:r>
      <w:r w:rsidRPr="0073469F">
        <w:tab/>
        <w:t xml:space="preserve">shall determine the </w:t>
      </w:r>
      <w:r w:rsidRPr="0073469F">
        <w:rPr>
          <w:noProof/>
        </w:rPr>
        <w:t>MC</w:t>
      </w:r>
      <w:r>
        <w:rPr>
          <w:noProof/>
        </w:rPr>
        <w:t>Data</w:t>
      </w:r>
      <w:r w:rsidRPr="0073469F">
        <w:rPr>
          <w:noProof/>
        </w:rPr>
        <w:t xml:space="preserve"> </w:t>
      </w:r>
      <w:r w:rsidRPr="0073469F">
        <w:t xml:space="preserve">ID of the calling user </w:t>
      </w:r>
      <w:r>
        <w:t>from public user identity in the P-Asserted-Identity header field of the SIP INVITE request</w:t>
      </w:r>
      <w:r w:rsidRPr="0073469F">
        <w:t>;</w:t>
      </w:r>
    </w:p>
    <w:p w14:paraId="7CE2E820" w14:textId="77777777" w:rsidR="008B4933" w:rsidRPr="00BE4B01" w:rsidRDefault="008B4933" w:rsidP="008B4933">
      <w:pPr>
        <w:pStyle w:val="NO"/>
      </w:pPr>
      <w:r>
        <w:t>NOTE 1:</w:t>
      </w:r>
      <w:r>
        <w:tab/>
        <w:t xml:space="preserve">The </w:t>
      </w:r>
      <w:r w:rsidRPr="0073469F">
        <w:rPr>
          <w:noProof/>
        </w:rPr>
        <w:t>MC</w:t>
      </w:r>
      <w:r>
        <w:rPr>
          <w:noProof/>
        </w:rPr>
        <w:t>Data</w:t>
      </w:r>
      <w:r w:rsidRPr="0073469F">
        <w:rPr>
          <w:noProof/>
        </w:rPr>
        <w:t xml:space="preserve"> </w:t>
      </w:r>
      <w:r>
        <w:t>ID of the calling user is bound to the public user identity at the time of service authorisation, as documented in clause 7.3.</w:t>
      </w:r>
    </w:p>
    <w:p w14:paraId="27EFFCCA" w14:textId="77777777" w:rsidR="008B4933" w:rsidRPr="00BE4B01" w:rsidRDefault="008B4933" w:rsidP="008B4933">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3CC1957E" w14:textId="77777777" w:rsidR="008B4933" w:rsidRPr="0073469F" w:rsidRDefault="008B4933" w:rsidP="008B4933">
      <w:pPr>
        <w:pStyle w:val="B1"/>
      </w:pPr>
      <w:r>
        <w:t>4</w:t>
      </w:r>
      <w:r w:rsidRPr="0073469F">
        <w:t>)</w:t>
      </w:r>
      <w:r w:rsidRPr="0073469F">
        <w:tab/>
        <w:t xml:space="preserve">if </w:t>
      </w:r>
      <w:r>
        <w:t xml:space="preserve">through local policy in the participating </w:t>
      </w:r>
      <w:r w:rsidRPr="00B02A0B">
        <w:t xml:space="preserve">MCData </w:t>
      </w:r>
      <w:r>
        <w:t xml:space="preserve">function, </w:t>
      </w:r>
      <w:r w:rsidRPr="0073469F">
        <w:t xml:space="preserve">the user identified by the </w:t>
      </w:r>
      <w:r w:rsidRPr="00B02A0B">
        <w:t xml:space="preserve">MCData </w:t>
      </w:r>
      <w:r w:rsidRPr="0073469F">
        <w:t xml:space="preserve">ID is not authorised to initiate </w:t>
      </w:r>
      <w:proofErr w:type="spellStart"/>
      <w:r>
        <w:t>adhoc</w:t>
      </w:r>
      <w:proofErr w:type="spellEnd"/>
      <w:r w:rsidRPr="0073469F">
        <w:t xml:space="preserve"> 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t xml:space="preserve"> </w:t>
      </w:r>
      <w:r>
        <w:t xml:space="preserve">for </w:t>
      </w:r>
      <w:r w:rsidRPr="0073469F">
        <w:t xml:space="preserve">originating participating </w:t>
      </w:r>
      <w:r w:rsidRPr="00B02A0B">
        <w:t xml:space="preserve">MCData </w:t>
      </w:r>
      <w:r w:rsidRPr="0073469F">
        <w:t xml:space="preserve">function" with a SIP 403 (Forbidden) response to the SIP </w:t>
      </w:r>
      <w:r w:rsidRPr="0073469F">
        <w:lastRenderedPageBreak/>
        <w:t>INVITE request, with warning text set to "</w:t>
      </w:r>
      <w:r>
        <w:t>237</w:t>
      </w:r>
      <w:r w:rsidRPr="0073469F">
        <w:t xml:space="preserve"> user not authorised to make </w:t>
      </w:r>
      <w:proofErr w:type="spellStart"/>
      <w:r>
        <w:t>adhoc</w:t>
      </w:r>
      <w:proofErr w:type="spellEnd"/>
      <w:r w:rsidRPr="0073469F">
        <w:t xml:space="preserve"> group </w:t>
      </w:r>
      <w:r>
        <w:t>data communication</w:t>
      </w:r>
      <w:r w:rsidRPr="0073469F">
        <w:t xml:space="preserve">s" in a Warning header field as specified in </w:t>
      </w:r>
      <w:r>
        <w:t>clause</w:t>
      </w:r>
      <w:r w:rsidRPr="0073469F">
        <w:t> 4.</w:t>
      </w:r>
      <w:r>
        <w:t>9</w:t>
      </w:r>
      <w:r w:rsidRPr="0073469F">
        <w:t>;</w:t>
      </w:r>
    </w:p>
    <w:p w14:paraId="62DC1E75" w14:textId="2B03FD12" w:rsidR="004D0929" w:rsidRDefault="00845CB9" w:rsidP="008B4933">
      <w:pPr>
        <w:pStyle w:val="B1"/>
        <w:rPr>
          <w:ins w:id="283" w:author="Peter Beicht" w:date="2026-01-26T16:32:00Z" w16du:dateUtc="2026-01-26T15:32:00Z"/>
        </w:rPr>
      </w:pPr>
      <w:ins w:id="284" w:author="Peter Beicht" w:date="2026-01-26T16:32:00Z" w16du:dateUtc="2026-01-26T15:32:00Z">
        <w:r>
          <w:t>4A)</w:t>
        </w:r>
        <w:r>
          <w:tab/>
        </w:r>
        <w:r w:rsidRPr="00543AB1">
          <w:t>if the SIP INVITE request contains an application/vnd.3gpp.mc</w:t>
        </w:r>
        <w:r>
          <w:t>data</w:t>
        </w:r>
        <w:r w:rsidRPr="00543AB1">
          <w:t>-info+xml MIME body with the &lt;</w:t>
        </w:r>
        <w:proofErr w:type="spellStart"/>
        <w:r w:rsidRPr="00543AB1">
          <w:t>mc</w:t>
        </w:r>
      </w:ins>
      <w:ins w:id="285" w:author="Peter Beicht" w:date="2026-01-26T16:33:00Z" w16du:dateUtc="2026-01-26T15:33:00Z">
        <w:r>
          <w:t>data</w:t>
        </w:r>
      </w:ins>
      <w:ins w:id="286" w:author="Peter Beicht" w:date="2026-01-26T16:32:00Z" w16du:dateUtc="2026-01-26T15:32:00Z">
        <w:r w:rsidRPr="00543AB1">
          <w:t>info</w:t>
        </w:r>
        <w:proofErr w:type="spellEnd"/>
        <w:r w:rsidRPr="00543AB1">
          <w:t>&gt; element containing the &lt;</w:t>
        </w:r>
        <w:proofErr w:type="spellStart"/>
        <w:r w:rsidRPr="00543AB1">
          <w:t>mc</w:t>
        </w:r>
      </w:ins>
      <w:ins w:id="287" w:author="Peter Beicht" w:date="2026-01-26T16:33:00Z" w16du:dateUtc="2026-01-26T15:33:00Z">
        <w:r w:rsidR="00B07B1A">
          <w:t>data</w:t>
        </w:r>
      </w:ins>
      <w:proofErr w:type="spellEnd"/>
      <w:ins w:id="288" w:author="Peter Beicht" w:date="2026-01-26T16:32:00Z" w16du:dateUtc="2026-01-26T15:32:00Z">
        <w:r w:rsidRPr="00543AB1">
          <w:t>-Params&gt; element containing the &lt;</w:t>
        </w:r>
        <w:proofErr w:type="spellStart"/>
        <w:r w:rsidRPr="00543AB1">
          <w:t>anyExt</w:t>
        </w:r>
        <w:proofErr w:type="spellEnd"/>
        <w:r w:rsidRPr="00543AB1">
          <w:t>&gt; element with a &lt;</w:t>
        </w:r>
        <w:proofErr w:type="spellStart"/>
        <w:r w:rsidRPr="00543AB1">
          <w:t>c</w:t>
        </w:r>
      </w:ins>
      <w:ins w:id="289" w:author="Peter Beicht" w:date="2026-01-26T16:33:00Z" w16du:dateUtc="2026-01-26T15:33:00Z">
        <w:r w:rsidR="00B07B1A">
          <w:t>omn</w:t>
        </w:r>
      </w:ins>
      <w:proofErr w:type="spellEnd"/>
      <w:ins w:id="290" w:author="Peter Beicht" w:date="2026-01-26T16:32:00Z" w16du:dateUtc="2026-01-26T15:32:00Z">
        <w:r w:rsidRPr="00543AB1">
          <w:t>-participants-criteria&gt; element, may modify based on local policy the content of the &lt;</w:t>
        </w:r>
        <w:proofErr w:type="spellStart"/>
        <w:r w:rsidRPr="00543AB1">
          <w:t>c</w:t>
        </w:r>
      </w:ins>
      <w:ins w:id="291" w:author="Peter Beicht" w:date="2026-01-26T16:33:00Z" w16du:dateUtc="2026-01-26T15:33:00Z">
        <w:r w:rsidR="00B07B1A">
          <w:t>omn</w:t>
        </w:r>
      </w:ins>
      <w:proofErr w:type="spellEnd"/>
      <w:ins w:id="292" w:author="Peter Beicht" w:date="2026-01-26T16:32:00Z" w16du:dateUtc="2026-01-26T15:32:00Z">
        <w:r w:rsidRPr="00543AB1">
          <w:t>-participants-criteria&gt; element of the &lt;</w:t>
        </w:r>
        <w:proofErr w:type="spellStart"/>
        <w:r w:rsidRPr="00543AB1">
          <w:t>anyExt</w:t>
        </w:r>
        <w:proofErr w:type="spellEnd"/>
        <w:r w:rsidRPr="00543AB1">
          <w:t>&gt; element of &lt;</w:t>
        </w:r>
        <w:proofErr w:type="spellStart"/>
        <w:r w:rsidRPr="00543AB1">
          <w:t>mc</w:t>
        </w:r>
      </w:ins>
      <w:ins w:id="293" w:author="Peter Beicht" w:date="2026-01-27T15:27:00Z" w16du:dateUtc="2026-01-27T14:27:00Z">
        <w:r w:rsidR="00CB3D14">
          <w:t>data</w:t>
        </w:r>
      </w:ins>
      <w:proofErr w:type="spellEnd"/>
      <w:ins w:id="294" w:author="Peter Beicht" w:date="2026-01-26T16:32:00Z" w16du:dateUtc="2026-01-26T15:32:00Z">
        <w:r w:rsidRPr="00543AB1">
          <w:t>-Params&gt; element of &lt;</w:t>
        </w:r>
        <w:proofErr w:type="spellStart"/>
        <w:r w:rsidRPr="00543AB1">
          <w:t>mc</w:t>
        </w:r>
      </w:ins>
      <w:ins w:id="295" w:author="Peter Beicht" w:date="2026-01-27T15:06:00Z" w16du:dateUtc="2026-01-27T14:06:00Z">
        <w:r w:rsidR="002349B8">
          <w:t>data</w:t>
        </w:r>
      </w:ins>
      <w:ins w:id="296" w:author="Peter Beicht" w:date="2026-01-26T16:32:00Z" w16du:dateUtc="2026-01-26T15:32:00Z">
        <w:r w:rsidRPr="00543AB1">
          <w:t>info</w:t>
        </w:r>
        <w:proofErr w:type="spellEnd"/>
        <w:r w:rsidRPr="00543AB1">
          <w:t>&gt; element of the application/vnd.3gpp.mc</w:t>
        </w:r>
      </w:ins>
      <w:ins w:id="297" w:author="Peter Beicht" w:date="2026-01-27T15:07:00Z" w16du:dateUtc="2026-01-27T14:07:00Z">
        <w:r w:rsidR="002349B8">
          <w:t>data</w:t>
        </w:r>
      </w:ins>
      <w:ins w:id="298" w:author="Peter Beicht" w:date="2026-01-26T16:32:00Z" w16du:dateUtc="2026-01-26T15:32:00Z">
        <w:r w:rsidRPr="00543AB1">
          <w:t>-info+xml MIME body;</w:t>
        </w:r>
      </w:ins>
    </w:p>
    <w:p w14:paraId="5FC44251" w14:textId="77D46C9B" w:rsidR="00B400D0" w:rsidRDefault="00B400D0" w:rsidP="00B400D0">
      <w:pPr>
        <w:pStyle w:val="NO"/>
        <w:rPr>
          <w:ins w:id="299" w:author="Peter Beicht" w:date="2026-01-26T16:34:00Z" w16du:dateUtc="2026-01-26T15:34:00Z"/>
        </w:rPr>
      </w:pPr>
      <w:ins w:id="300" w:author="Peter Beicht" w:date="2026-01-26T16:34:00Z" w16du:dateUtc="2026-01-26T15:34:00Z">
        <w:r>
          <w:t>NOTE 2:</w:t>
        </w:r>
        <w:r>
          <w:tab/>
          <w:t xml:space="preserve">Based on application requirements it can be necessary to modify the value of the </w:t>
        </w:r>
        <w:r w:rsidRPr="00543AB1">
          <w:t>&lt;</w:t>
        </w:r>
        <w:proofErr w:type="spellStart"/>
        <w:r w:rsidRPr="00543AB1">
          <w:t>c</w:t>
        </w:r>
        <w:r w:rsidR="00B25BF3">
          <w:t>omn</w:t>
        </w:r>
        <w:proofErr w:type="spellEnd"/>
        <w:r w:rsidRPr="00543AB1">
          <w:t>-participants-criteria&gt; element</w:t>
        </w:r>
        <w:r>
          <w:t xml:space="preserve">. If and how it is modified is outside the scope of </w:t>
        </w:r>
        <w:proofErr w:type="spellStart"/>
        <w:r>
          <w:rPr>
            <w:lang w:eastAsia="x-none"/>
          </w:rPr>
          <w:t>of</w:t>
        </w:r>
        <w:proofErr w:type="spellEnd"/>
        <w:r>
          <w:rPr>
            <w:lang w:eastAsia="x-none"/>
          </w:rPr>
          <w:t xml:space="preserve"> the present document.</w:t>
        </w:r>
      </w:ins>
    </w:p>
    <w:p w14:paraId="6990E0E2" w14:textId="5558E9C7" w:rsidR="008B4933" w:rsidRDefault="008B4933" w:rsidP="008B4933">
      <w:pPr>
        <w:pStyle w:val="B1"/>
      </w:pPr>
      <w:r>
        <w:t>5)</w:t>
      </w:r>
      <w:r>
        <w:tab/>
        <w:t xml:space="preserve">shall determine the public service identity of the controlling </w:t>
      </w:r>
      <w:r w:rsidRPr="00B02A0B">
        <w:t xml:space="preserve">MCData </w:t>
      </w:r>
      <w:r>
        <w:t xml:space="preserve">function for the </w:t>
      </w:r>
      <w:proofErr w:type="spellStart"/>
      <w:r>
        <w:t>adhoc</w:t>
      </w:r>
      <w:proofErr w:type="spellEnd"/>
      <w:r>
        <w:t xml:space="preserve"> group data communication service </w:t>
      </w:r>
      <w:ins w:id="301" w:author="Peter Beicht" w:date="2026-01-27T15:08:00Z" w16du:dateUtc="2026-01-27T14:08:00Z">
        <w:r w:rsidR="003F476D">
          <w:t>according to one of the following conditions:</w:t>
        </w:r>
      </w:ins>
      <w:del w:id="302" w:author="Peter Beicht" w:date="2026-01-26T16:42:00Z" w16du:dateUtc="2026-01-26T15:42:00Z">
        <w:r w:rsidDel="00AA0233">
          <w:delText xml:space="preserve">of SDS </w:delText>
        </w:r>
        <w:r w:rsidRPr="00B02A0B" w:rsidDel="00AA0233">
          <w:rPr>
            <w:noProof/>
          </w:rPr>
          <w:delText xml:space="preserve">if </w:delText>
        </w:r>
        <w:r w:rsidDel="00AA0233">
          <w:rPr>
            <w:noProof/>
          </w:rPr>
          <w:delText>SDS</w:delText>
        </w:r>
        <w:r w:rsidRPr="00B02A0B" w:rsidDel="00AA0233">
          <w:rPr>
            <w:noProof/>
          </w:rPr>
          <w:delText xml:space="preserve"> is requested</w:delText>
        </w:r>
        <w:r w:rsidDel="00AA0233">
          <w:delText xml:space="preserve"> or FD </w:delText>
        </w:r>
        <w:r w:rsidRPr="00B02A0B" w:rsidDel="00AA0233">
          <w:rPr>
            <w:noProof/>
          </w:rPr>
          <w:delText xml:space="preserve">if </w:delText>
        </w:r>
        <w:r w:rsidDel="00AA0233">
          <w:rPr>
            <w:noProof/>
          </w:rPr>
          <w:delText>FD</w:delText>
        </w:r>
        <w:r w:rsidRPr="00B02A0B" w:rsidDel="00AA0233">
          <w:rPr>
            <w:noProof/>
          </w:rPr>
          <w:delText xml:space="preserve"> is requested</w:delText>
        </w:r>
        <w:r w:rsidRPr="00A47314" w:rsidDel="00AA0233">
          <w:delText xml:space="preserve"> associated with the </w:delText>
        </w:r>
        <w:r w:rsidDel="00AA0233">
          <w:delText xml:space="preserve">originating user's identity i.e. </w:delText>
        </w:r>
        <w:r w:rsidRPr="00B02A0B" w:rsidDel="00AA0233">
          <w:delText xml:space="preserve">MCData </w:delText>
        </w:r>
        <w:r w:rsidDel="00AA0233">
          <w:delText>ID</w:delText>
        </w:r>
        <w:r w:rsidRPr="00172258" w:rsidDel="00AA0233">
          <w:delText xml:space="preserve"> </w:delText>
        </w:r>
        <w:r w:rsidDel="00AA0233">
          <w:delText xml:space="preserve">or the </w:delText>
        </w:r>
        <w:r w:rsidRPr="00B02A0B" w:rsidDel="00AA0233">
          <w:delText xml:space="preserve">MCData </w:delText>
        </w:r>
        <w:r w:rsidRPr="0073469F" w:rsidDel="00AA0233">
          <w:rPr>
            <w:lang w:eastAsia="ko-KR"/>
          </w:rPr>
          <w:delText>session identity</w:delText>
        </w:r>
        <w:r w:rsidDel="00AA0233">
          <w:rPr>
            <w:lang w:eastAsia="ko-KR"/>
          </w:rPr>
          <w:delText xml:space="preserve"> of the ongoing adhoc group</w:delText>
        </w:r>
        <w:r w:rsidRPr="0073469F" w:rsidDel="00AA0233">
          <w:rPr>
            <w:lang w:eastAsia="ko-KR"/>
          </w:rPr>
          <w:delText xml:space="preserve"> session</w:delText>
        </w:r>
        <w:r w:rsidRPr="0073469F" w:rsidDel="00AA0233">
          <w:rPr>
            <w:noProof/>
          </w:rPr>
          <w:delText xml:space="preserve"> </w:delText>
        </w:r>
        <w:r w:rsidDel="00AA0233">
          <w:rPr>
            <w:lang w:eastAsia="ko-KR"/>
          </w:rPr>
          <w:delText>in case of rejoining the sessio</w:delText>
        </w:r>
        <w:r w:rsidDel="00444172">
          <w:rPr>
            <w:lang w:eastAsia="ko-KR"/>
          </w:rPr>
          <w:delText>n</w:delText>
        </w:r>
      </w:del>
      <w:del w:id="303" w:author="Peter Beicht" w:date="2026-01-27T15:09:00Z" w16du:dateUtc="2026-01-27T14:09:00Z">
        <w:r w:rsidDel="00A82FC7">
          <w:delText>;</w:delText>
        </w:r>
      </w:del>
    </w:p>
    <w:p w14:paraId="7B6A0EF7" w14:textId="342F725E" w:rsidR="00892D15" w:rsidRDefault="006F7CDC" w:rsidP="00A10F17">
      <w:pPr>
        <w:pStyle w:val="B2"/>
        <w:rPr>
          <w:ins w:id="304" w:author="Peter Beicht" w:date="2026-01-26T16:37:00Z" w16du:dateUtc="2026-01-26T15:37:00Z"/>
        </w:rPr>
      </w:pPr>
      <w:ins w:id="305" w:author="Peter Beicht" w:date="2026-01-27T15:10:00Z" w16du:dateUtc="2026-01-27T14:10:00Z">
        <w:r>
          <w:t>a</w:t>
        </w:r>
      </w:ins>
      <w:ins w:id="306" w:author="Peter Beicht" w:date="2026-01-26T16:37:00Z" w16du:dateUtc="2026-01-26T15:37:00Z">
        <w:r w:rsidR="00892D15">
          <w:t>)</w:t>
        </w:r>
        <w:r w:rsidR="00892D15">
          <w:tab/>
        </w:r>
        <w:r w:rsidR="00892D15" w:rsidRPr="00944CB8">
          <w:t xml:space="preserve"> </w:t>
        </w:r>
        <w:r w:rsidR="00892D15" w:rsidRPr="00C21FCA">
          <w:t xml:space="preserve">if the incoming SIP </w:t>
        </w:r>
        <w:r w:rsidR="00892D15">
          <w:t>MESSAGE</w:t>
        </w:r>
        <w:r w:rsidR="00892D15" w:rsidRPr="00C21FCA">
          <w:t xml:space="preserve"> request contain</w:t>
        </w:r>
        <w:r w:rsidR="00892D15">
          <w:t>s</w:t>
        </w:r>
        <w:r w:rsidR="00892D15" w:rsidRPr="00C21FCA">
          <w:t xml:space="preserve"> an application/vnd.3gpp.mc</w:t>
        </w:r>
        <w:r w:rsidR="00892D15">
          <w:t>data</w:t>
        </w:r>
        <w:r w:rsidR="00892D15" w:rsidRPr="00C21FCA">
          <w:t>-info+xml MIME body with the &lt;</w:t>
        </w:r>
        <w:proofErr w:type="spellStart"/>
        <w:r w:rsidR="00892D15" w:rsidRPr="00C21FCA">
          <w:t>mc</w:t>
        </w:r>
        <w:r w:rsidR="00892D15">
          <w:t>data</w:t>
        </w:r>
        <w:r w:rsidR="00892D15" w:rsidRPr="00C21FCA">
          <w:t>info</w:t>
        </w:r>
        <w:proofErr w:type="spellEnd"/>
        <w:r w:rsidR="00892D15" w:rsidRPr="00C21FCA">
          <w:t>&gt; element containing the &lt;</w:t>
        </w:r>
        <w:proofErr w:type="spellStart"/>
        <w:r w:rsidR="00892D15" w:rsidRPr="00C21FCA">
          <w:t>mc</w:t>
        </w:r>
        <w:r w:rsidR="00892D15">
          <w:t>data</w:t>
        </w:r>
        <w:proofErr w:type="spellEnd"/>
        <w:r w:rsidR="00892D15" w:rsidRPr="00C21FCA">
          <w:t>-Params&gt; element containing the &lt;</w:t>
        </w:r>
        <w:proofErr w:type="spellStart"/>
        <w:r w:rsidR="00892D15" w:rsidRPr="00C21FCA">
          <w:t>anyExt</w:t>
        </w:r>
        <w:proofErr w:type="spellEnd"/>
        <w:r w:rsidR="00892D15" w:rsidRPr="00C21FCA">
          <w:t>&gt; element with the &lt;</w:t>
        </w:r>
        <w:proofErr w:type="spellStart"/>
        <w:r w:rsidR="00892D15" w:rsidRPr="00C21FCA">
          <w:t>adhoc</w:t>
        </w:r>
        <w:proofErr w:type="spellEnd"/>
        <w:r w:rsidR="00892D15" w:rsidRPr="00C21FCA">
          <w:t>-grp-</w:t>
        </w:r>
        <w:proofErr w:type="spellStart"/>
        <w:r w:rsidR="00892D15" w:rsidRPr="00C21FCA">
          <w:t>emg</w:t>
        </w:r>
        <w:proofErr w:type="spellEnd"/>
        <w:r w:rsidR="00892D15" w:rsidRPr="00C21FCA">
          <w:t>-alert-grp-</w:t>
        </w:r>
        <w:proofErr w:type="spellStart"/>
        <w:r w:rsidR="00892D15" w:rsidRPr="00C21FCA">
          <w:t>ind</w:t>
        </w:r>
        <w:proofErr w:type="spellEnd"/>
        <w:r w:rsidR="00892D15" w:rsidRPr="00C21FCA">
          <w:t>&gt; element set to "true", then the public service identity of the controlling MC</w:t>
        </w:r>
        <w:r w:rsidR="00892D15">
          <w:t>Data</w:t>
        </w:r>
        <w:r w:rsidR="00892D15" w:rsidRPr="00C21FCA">
          <w:t xml:space="preserve"> function associated with the </w:t>
        </w:r>
        <w:proofErr w:type="spellStart"/>
        <w:r w:rsidR="00892D15" w:rsidRPr="00C21FCA">
          <w:t>adhoc</w:t>
        </w:r>
        <w:proofErr w:type="spellEnd"/>
        <w:r w:rsidR="00892D15" w:rsidRPr="00C21FCA">
          <w:t xml:space="preserve"> group identity</w:t>
        </w:r>
      </w:ins>
      <w:ins w:id="307" w:author="Peter Beicht" w:date="2026-01-28T16:57:00Z" w16du:dateUtc="2026-01-28T15:57:00Z">
        <w:r w:rsidR="00DF5303">
          <w:t xml:space="preserve"> contained</w:t>
        </w:r>
        <w:r w:rsidR="00DF5303" w:rsidRPr="00EE09DA">
          <w:t xml:space="preserve"> in the &lt;</w:t>
        </w:r>
        <w:proofErr w:type="spellStart"/>
        <w:r w:rsidR="00DF5303" w:rsidRPr="00EE09DA">
          <w:t>mc</w:t>
        </w:r>
        <w:r w:rsidR="00DF5303">
          <w:t>data</w:t>
        </w:r>
        <w:proofErr w:type="spellEnd"/>
        <w:r w:rsidR="00DF5303" w:rsidRPr="00EE09DA">
          <w:t>-request-</w:t>
        </w:r>
        <w:proofErr w:type="spellStart"/>
        <w:r w:rsidR="00DF5303" w:rsidRPr="00EE09DA">
          <w:t>uri</w:t>
        </w:r>
        <w:proofErr w:type="spellEnd"/>
        <w:r w:rsidR="00DF5303" w:rsidRPr="00EE09DA">
          <w:t>&gt;</w:t>
        </w:r>
        <w:r w:rsidR="00DF5303">
          <w:t xml:space="preserve"> element</w:t>
        </w:r>
      </w:ins>
      <w:ins w:id="308" w:author="Peter Beicht" w:date="2026-01-26T16:37:00Z" w16du:dateUtc="2026-01-26T15:37:00Z">
        <w:r w:rsidR="00892D15" w:rsidRPr="00C21FCA">
          <w:t xml:space="preserve"> shall be used</w:t>
        </w:r>
        <w:r w:rsidR="00892D15">
          <w:t>;</w:t>
        </w:r>
      </w:ins>
    </w:p>
    <w:p w14:paraId="2ECD12F7" w14:textId="7CF30B70" w:rsidR="00892D15" w:rsidRDefault="006F7CDC" w:rsidP="00A10F17">
      <w:pPr>
        <w:pStyle w:val="B2"/>
        <w:rPr>
          <w:ins w:id="309" w:author="Peter Beicht" w:date="2026-01-26T16:37:00Z" w16du:dateUtc="2026-01-26T15:37:00Z"/>
        </w:rPr>
      </w:pPr>
      <w:ins w:id="310" w:author="Peter Beicht" w:date="2026-01-27T15:10:00Z" w16du:dateUtc="2026-01-27T14:10:00Z">
        <w:r>
          <w:t>b</w:t>
        </w:r>
      </w:ins>
      <w:ins w:id="311" w:author="Peter Beicht" w:date="2026-01-26T16:37:00Z" w16du:dateUtc="2026-01-26T15:37:00Z">
        <w:r w:rsidR="00892D15">
          <w:t>)</w:t>
        </w:r>
        <w:r w:rsidR="00892D15">
          <w:tab/>
        </w:r>
        <w:r w:rsidR="00892D15" w:rsidRPr="005C25F2">
          <w:t xml:space="preserve">if the incoming SIP </w:t>
        </w:r>
        <w:r w:rsidR="00892D15">
          <w:t xml:space="preserve">MESSAGE </w:t>
        </w:r>
        <w:r w:rsidR="00892D15" w:rsidRPr="005C25F2">
          <w:t>request contain</w:t>
        </w:r>
        <w:r w:rsidR="00892D15">
          <w:t>s</w:t>
        </w:r>
        <w:r w:rsidR="00892D15" w:rsidRPr="005C25F2">
          <w:t xml:space="preserve"> an application/vnd.3gpp.mc</w:t>
        </w:r>
        <w:r w:rsidR="00892D15">
          <w:t>data</w:t>
        </w:r>
        <w:r w:rsidR="00892D15" w:rsidRPr="005C25F2">
          <w:t>-info+xml MIME body with the &lt;</w:t>
        </w:r>
        <w:proofErr w:type="spellStart"/>
        <w:r w:rsidR="00892D15" w:rsidRPr="005C25F2">
          <w:t>mc</w:t>
        </w:r>
        <w:r w:rsidR="00892D15">
          <w:t>data</w:t>
        </w:r>
        <w:r w:rsidR="00892D15" w:rsidRPr="005C25F2">
          <w:t>info</w:t>
        </w:r>
        <w:proofErr w:type="spellEnd"/>
        <w:r w:rsidR="00892D15" w:rsidRPr="005C25F2">
          <w:t>&gt; element containing the &lt;</w:t>
        </w:r>
        <w:proofErr w:type="spellStart"/>
        <w:r w:rsidR="00892D15" w:rsidRPr="005C25F2">
          <w:t>mc</w:t>
        </w:r>
        <w:r w:rsidR="00892D15">
          <w:t>data</w:t>
        </w:r>
        <w:proofErr w:type="spellEnd"/>
        <w:r w:rsidR="00892D15" w:rsidRPr="005C25F2">
          <w:t>-Params&gt; element containing the &lt;</w:t>
        </w:r>
        <w:proofErr w:type="spellStart"/>
        <w:r w:rsidR="00892D15" w:rsidRPr="005C25F2">
          <w:t>anyExt</w:t>
        </w:r>
        <w:proofErr w:type="spellEnd"/>
        <w:r w:rsidR="00892D15" w:rsidRPr="005C25F2">
          <w:t>&gt; element with a &lt;</w:t>
        </w:r>
        <w:proofErr w:type="spellStart"/>
        <w:r w:rsidR="00892D15" w:rsidRPr="005C25F2">
          <w:t>c</w:t>
        </w:r>
        <w:r w:rsidR="00892D15">
          <w:t>omn</w:t>
        </w:r>
        <w:proofErr w:type="spellEnd"/>
        <w:r w:rsidR="00892D15" w:rsidRPr="005C25F2">
          <w:t>-participants-criteria&gt; element</w:t>
        </w:r>
        <w:r w:rsidR="00892D15">
          <w:t>, then</w:t>
        </w:r>
        <w:r w:rsidR="00892D15" w:rsidRPr="005C25F2">
          <w:t xml:space="preserve"> the public service identity of the controlling MC</w:t>
        </w:r>
        <w:r w:rsidR="00892D15">
          <w:t>Data</w:t>
        </w:r>
        <w:r w:rsidR="00892D15" w:rsidRPr="005C25F2">
          <w:t xml:space="preserve"> function associated with </w:t>
        </w:r>
        <w:r w:rsidR="00892D15">
          <w:t xml:space="preserve">the </w:t>
        </w:r>
        <w:r w:rsidR="00892D15" w:rsidRPr="005C25F2">
          <w:t>criteria shall be use</w:t>
        </w:r>
        <w:r w:rsidR="00892D15">
          <w:t>d;</w:t>
        </w:r>
      </w:ins>
    </w:p>
    <w:p w14:paraId="5DB96692" w14:textId="63ECFC79" w:rsidR="00A10F17" w:rsidRDefault="006F7CDC" w:rsidP="00600C89">
      <w:pPr>
        <w:pStyle w:val="B2"/>
        <w:rPr>
          <w:ins w:id="312" w:author="Peter Beicht" w:date="2026-01-26T16:38:00Z" w16du:dateUtc="2026-01-26T15:38:00Z"/>
        </w:rPr>
      </w:pPr>
      <w:ins w:id="313" w:author="Peter Beicht" w:date="2026-01-27T15:10:00Z" w16du:dateUtc="2026-01-27T14:10:00Z">
        <w:r>
          <w:t>c</w:t>
        </w:r>
      </w:ins>
      <w:ins w:id="314" w:author="Peter Beicht" w:date="2026-01-26T16:37:00Z" w16du:dateUtc="2026-01-26T15:37:00Z">
        <w:r w:rsidR="00892D15">
          <w:t>)</w:t>
        </w:r>
        <w:r w:rsidR="00892D15">
          <w:tab/>
        </w:r>
        <w:r w:rsidR="00892D15" w:rsidRPr="00044D18">
          <w:t xml:space="preserve">if the incoming SIP </w:t>
        </w:r>
        <w:r w:rsidR="00892D15">
          <w:t>MESSAGE</w:t>
        </w:r>
        <w:r w:rsidR="00892D15" w:rsidRPr="00044D18">
          <w:t xml:space="preserve"> request contain</w:t>
        </w:r>
        <w:r w:rsidR="00892D15">
          <w:t>s</w:t>
        </w:r>
        <w:r w:rsidR="00892D15" w:rsidRPr="00044D18">
          <w:t xml:space="preserve"> an application/</w:t>
        </w:r>
        <w:proofErr w:type="spellStart"/>
        <w:r w:rsidR="00892D15" w:rsidRPr="00044D18">
          <w:t>resource-lists+xml</w:t>
        </w:r>
        <w:proofErr w:type="spellEnd"/>
        <w:r w:rsidR="00892D15" w:rsidRPr="00044D18">
          <w:t xml:space="preserve"> MIME body, then the public service identity of the controlling MC</w:t>
        </w:r>
        <w:r w:rsidR="00892D15">
          <w:t>Data</w:t>
        </w:r>
        <w:r w:rsidR="00892D15" w:rsidRPr="00044D18">
          <w:t xml:space="preserve"> function associated with the calling user's MC</w:t>
        </w:r>
        <w:r w:rsidR="00892D15">
          <w:t>Data</w:t>
        </w:r>
        <w:r w:rsidR="00892D15" w:rsidRPr="00044D18">
          <w:t xml:space="preserve"> ID shall be used</w:t>
        </w:r>
      </w:ins>
      <w:ins w:id="315" w:author="Peter Beicht" w:date="2026-01-26T16:38:00Z" w16du:dateUtc="2026-01-26T15:38:00Z">
        <w:r w:rsidR="00A10F17">
          <w:t>;</w:t>
        </w:r>
      </w:ins>
      <w:ins w:id="316" w:author="Peter Beicht" w:date="2026-01-26T16:39:00Z" w16du:dateUtc="2026-01-26T15:39:00Z">
        <w:r w:rsidR="008D726D">
          <w:t xml:space="preserve"> </w:t>
        </w:r>
      </w:ins>
      <w:ins w:id="317" w:author="Peter Beicht" w:date="2026-01-26T16:38:00Z" w16du:dateUtc="2026-01-26T15:38:00Z">
        <w:r w:rsidR="00600C89">
          <w:t>or</w:t>
        </w:r>
      </w:ins>
    </w:p>
    <w:p w14:paraId="65821F15" w14:textId="10BFC68A" w:rsidR="00600C89" w:rsidRDefault="006F7CDC" w:rsidP="00600C89">
      <w:pPr>
        <w:pStyle w:val="B2"/>
        <w:rPr>
          <w:ins w:id="318" w:author="Peter Beicht" w:date="2026-01-26T16:37:00Z" w16du:dateUtc="2026-01-26T15:37:00Z"/>
        </w:rPr>
      </w:pPr>
      <w:ins w:id="319" w:author="Peter Beicht" w:date="2026-01-27T15:10:00Z" w16du:dateUtc="2026-01-27T14:10:00Z">
        <w:r>
          <w:t>d</w:t>
        </w:r>
      </w:ins>
      <w:ins w:id="320" w:author="Peter Beicht" w:date="2026-01-26T16:38:00Z" w16du:dateUtc="2026-01-26T15:38:00Z">
        <w:r w:rsidR="00600C89">
          <w:t>)</w:t>
        </w:r>
        <w:r w:rsidR="00600C89">
          <w:tab/>
        </w:r>
      </w:ins>
      <w:ins w:id="321" w:author="Peter Beicht" w:date="2026-01-26T16:39:00Z" w16du:dateUtc="2026-01-26T15:39:00Z">
        <w:r w:rsidR="008D726D">
          <w:t xml:space="preserve">in case of rejoining an ongoing </w:t>
        </w:r>
        <w:proofErr w:type="spellStart"/>
        <w:r w:rsidR="008D726D">
          <w:t>adhoc</w:t>
        </w:r>
        <w:proofErr w:type="spellEnd"/>
        <w:r w:rsidR="008D726D">
          <w:t xml:space="preserve"> group call, the public service identity of the controlling MC</w:t>
        </w:r>
      </w:ins>
      <w:ins w:id="322" w:author="Peter Beicht" w:date="2026-01-27T15:28:00Z" w16du:dateUtc="2026-01-27T14:28:00Z">
        <w:r w:rsidR="00CB3D14">
          <w:t>Data</w:t>
        </w:r>
      </w:ins>
      <w:ins w:id="323" w:author="Peter Beicht" w:date="2026-01-26T16:39:00Z" w16du:dateUtc="2026-01-26T15:39:00Z">
        <w:r w:rsidR="008D726D">
          <w:t xml:space="preserve"> function associated with the session identity of the ongoing </w:t>
        </w:r>
        <w:proofErr w:type="spellStart"/>
        <w:r w:rsidR="008D726D">
          <w:t>adhoc</w:t>
        </w:r>
        <w:proofErr w:type="spellEnd"/>
        <w:r w:rsidR="008D726D">
          <w:t xml:space="preserve"> group </w:t>
        </w:r>
      </w:ins>
      <w:ins w:id="324" w:author="Peter Beicht" w:date="2026-01-27T15:28:00Z" w16du:dateUtc="2026-01-27T14:28:00Z">
        <w:r w:rsidR="00CB3D14">
          <w:t>session</w:t>
        </w:r>
      </w:ins>
      <w:ins w:id="325" w:author="Peter Beicht" w:date="2026-01-26T16:39:00Z" w16du:dateUtc="2026-01-26T15:39:00Z">
        <w:r w:rsidR="008D726D">
          <w:t xml:space="preserve"> shall be used;</w:t>
        </w:r>
      </w:ins>
    </w:p>
    <w:p w14:paraId="76101D55" w14:textId="72CE641E" w:rsidR="008B4933" w:rsidRDefault="008B4933" w:rsidP="008B4933">
      <w:pPr>
        <w:pStyle w:val="NO"/>
      </w:pPr>
      <w:r w:rsidRPr="00F74653">
        <w:t>NOTE</w:t>
      </w:r>
      <w:r>
        <w:t> </w:t>
      </w:r>
      <w:ins w:id="326" w:author="Peter Beicht" w:date="2026-01-26T16:43:00Z" w16du:dateUtc="2026-01-26T15:43:00Z">
        <w:r w:rsidR="00444172">
          <w:t>3</w:t>
        </w:r>
      </w:ins>
      <w:del w:id="327" w:author="Peter Beicht" w:date="2026-01-26T16:43:00Z" w16du:dateUtc="2026-01-26T15:43:00Z">
        <w:r w:rsidDel="00444172">
          <w:delText>2</w:delText>
        </w:r>
      </w:del>
      <w:r w:rsidRPr="00F74653">
        <w:t>:</w:t>
      </w:r>
      <w:r w:rsidRPr="00F74653">
        <w:tab/>
        <w:t xml:space="preserve">The public service identity can identify the controlling </w:t>
      </w:r>
      <w:r w:rsidRPr="00B02A0B">
        <w:t xml:space="preserve">MCData </w:t>
      </w:r>
      <w:r w:rsidRPr="00F74653">
        <w:t xml:space="preserve">function in the primary </w:t>
      </w:r>
      <w:r w:rsidRPr="00B02A0B">
        <w:t xml:space="preserve">MCData </w:t>
      </w:r>
      <w:r w:rsidRPr="00F74653">
        <w:t>system</w:t>
      </w:r>
      <w:r w:rsidRPr="00CC02E7">
        <w:t xml:space="preserve"> </w:t>
      </w:r>
      <w:r w:rsidRPr="00F74653">
        <w:t xml:space="preserve">or in a partner </w:t>
      </w:r>
      <w:r w:rsidRPr="00B02A0B">
        <w:t xml:space="preserve">MCData </w:t>
      </w:r>
      <w:r w:rsidRPr="00F74653">
        <w:t>system.</w:t>
      </w:r>
    </w:p>
    <w:p w14:paraId="634240E9" w14:textId="572ADDB0" w:rsidR="008B4933" w:rsidRPr="00F74653" w:rsidRDefault="008B4933" w:rsidP="008B4933">
      <w:pPr>
        <w:pStyle w:val="NO"/>
      </w:pPr>
      <w:r w:rsidRPr="00F74653">
        <w:t>NOTE</w:t>
      </w:r>
      <w:r>
        <w:t> </w:t>
      </w:r>
      <w:ins w:id="328" w:author="Peter Beicht" w:date="2026-01-26T16:43:00Z" w16du:dateUtc="2026-01-26T15:43:00Z">
        <w:r w:rsidR="00444172">
          <w:t>4</w:t>
        </w:r>
      </w:ins>
      <w:del w:id="329" w:author="Peter Beicht" w:date="2026-01-26T16:43:00Z" w16du:dateUtc="2026-01-26T15:43:00Z">
        <w:r w:rsidDel="00444172">
          <w:delText>3</w:delText>
        </w:r>
      </w:del>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public service identity can identify the </w:t>
      </w:r>
      <w:r w:rsidRPr="00B02A0B">
        <w:t xml:space="preserve">MCData </w:t>
      </w:r>
      <w:r w:rsidRPr="00F74653">
        <w:t xml:space="preserve">gateway server that acts as an entry point in the partner </w:t>
      </w:r>
      <w:r w:rsidRPr="00B02A0B">
        <w:t xml:space="preserve">MCData </w:t>
      </w:r>
      <w:r w:rsidRPr="00F74653">
        <w:t xml:space="preserve">system from the primary </w:t>
      </w:r>
      <w:r w:rsidRPr="00B02A0B">
        <w:t xml:space="preserve">MCData </w:t>
      </w:r>
      <w:r w:rsidRPr="00F74653">
        <w:t>system.</w:t>
      </w:r>
    </w:p>
    <w:p w14:paraId="7FC10E5F" w14:textId="5EB20F0D" w:rsidR="008B4933" w:rsidRPr="00F74653" w:rsidRDefault="008B4933" w:rsidP="008B4933">
      <w:pPr>
        <w:pStyle w:val="NO"/>
      </w:pPr>
      <w:r w:rsidRPr="00F74653">
        <w:t>NOTE</w:t>
      </w:r>
      <w:r>
        <w:t> </w:t>
      </w:r>
      <w:ins w:id="330" w:author="Peter Beicht" w:date="2026-01-26T16:43:00Z" w16du:dateUtc="2026-01-26T15:43:00Z">
        <w:r w:rsidR="00444172">
          <w:t>5</w:t>
        </w:r>
      </w:ins>
      <w:del w:id="331" w:author="Peter Beicht" w:date="2026-01-26T16:43:00Z" w16du:dateUtc="2026-01-26T15:43:00Z">
        <w:r w:rsidDel="00444172">
          <w:delText>4</w:delText>
        </w:r>
      </w:del>
      <w:r w:rsidRPr="00F74653">
        <w:t>:</w:t>
      </w:r>
      <w:r w:rsidRPr="00F74653">
        <w:tab/>
        <w:t xml:space="preserve">If the controlling </w:t>
      </w:r>
      <w:r w:rsidRPr="00B02A0B">
        <w:t xml:space="preserve">MCData </w:t>
      </w:r>
      <w:r w:rsidRPr="00F74653">
        <w:t xml:space="preserve">function is in a partner </w:t>
      </w:r>
      <w:r w:rsidRPr="00B02A0B">
        <w:t xml:space="preserve">MCData </w:t>
      </w:r>
      <w:r w:rsidRPr="00F74653">
        <w:t xml:space="preserve">system in a different trust domain, then the primary </w:t>
      </w:r>
      <w:r w:rsidRPr="00B02A0B">
        <w:t xml:space="preserve">MCData </w:t>
      </w:r>
      <w:r w:rsidRPr="00F74653">
        <w:t xml:space="preserve">system can route the SIP request through an </w:t>
      </w:r>
      <w:r w:rsidRPr="00B02A0B">
        <w:t xml:space="preserve">MCData </w:t>
      </w:r>
      <w:r w:rsidRPr="00F74653">
        <w:t xml:space="preserve">gateway server that acts as an exit point from the primary </w:t>
      </w:r>
      <w:r w:rsidRPr="00B02A0B">
        <w:t xml:space="preserve">MCData </w:t>
      </w:r>
      <w:r w:rsidRPr="00F74653">
        <w:t xml:space="preserve">system to the partner </w:t>
      </w:r>
      <w:r w:rsidRPr="00B02A0B">
        <w:t xml:space="preserve">MCData </w:t>
      </w:r>
      <w:r w:rsidRPr="00F74653">
        <w:t>system</w:t>
      </w:r>
      <w:r>
        <w:t>.</w:t>
      </w:r>
    </w:p>
    <w:p w14:paraId="2C5149A6" w14:textId="077D8735" w:rsidR="008B4933" w:rsidRPr="00F74653" w:rsidRDefault="008B4933" w:rsidP="008B4933">
      <w:pPr>
        <w:pStyle w:val="NO"/>
      </w:pPr>
      <w:r w:rsidRPr="00F74653">
        <w:t>NOTE</w:t>
      </w:r>
      <w:r>
        <w:t> </w:t>
      </w:r>
      <w:ins w:id="332" w:author="Peter Beicht" w:date="2026-01-26T16:43:00Z" w16du:dateUtc="2026-01-26T15:43:00Z">
        <w:r w:rsidR="00444172">
          <w:t>6</w:t>
        </w:r>
      </w:ins>
      <w:del w:id="333" w:author="Peter Beicht" w:date="2026-01-26T16:43:00Z" w16du:dateUtc="2026-01-26T15:43:00Z">
        <w:r w:rsidDel="00444172">
          <w:delText>5</w:delText>
        </w:r>
      </w:del>
      <w:r w:rsidRPr="00F74653">
        <w:t>:</w:t>
      </w:r>
      <w:r w:rsidRPr="00F74653">
        <w:tab/>
        <w:t xml:space="preserve">How the participating </w:t>
      </w:r>
      <w:r w:rsidRPr="00B02A0B">
        <w:t xml:space="preserve">MCData </w:t>
      </w:r>
      <w:r w:rsidRPr="00F74653">
        <w:t xml:space="preserve">function determines the public service identity of the controlling </w:t>
      </w:r>
      <w:r w:rsidRPr="00B02A0B">
        <w:t xml:space="preserve">MCData </w:t>
      </w:r>
      <w:r w:rsidRPr="00F74653">
        <w:t xml:space="preserve">function for the </w:t>
      </w:r>
      <w:proofErr w:type="spellStart"/>
      <w:r>
        <w:t>adhoc</w:t>
      </w:r>
      <w:proofErr w:type="spellEnd"/>
      <w:r>
        <w:t xml:space="preserve"> group</w:t>
      </w:r>
      <w:r w:rsidRPr="00F74653">
        <w:t xml:space="preserve"> </w:t>
      </w:r>
      <w:r>
        <w:t>data communication</w:t>
      </w:r>
      <w:r w:rsidRPr="00F74653">
        <w:t xml:space="preserve"> service associated with the originating user or of the </w:t>
      </w:r>
      <w:r w:rsidRPr="00B02A0B">
        <w:t xml:space="preserve">MCData </w:t>
      </w:r>
      <w:r w:rsidRPr="00F74653">
        <w:t xml:space="preserve">gateway server in the partner </w:t>
      </w:r>
      <w:r w:rsidRPr="00B02A0B">
        <w:t xml:space="preserve">MCData </w:t>
      </w:r>
      <w:r w:rsidRPr="00F74653">
        <w:t>system is out of the scope of the present document.</w:t>
      </w:r>
    </w:p>
    <w:p w14:paraId="458337F3" w14:textId="7E3D2A12" w:rsidR="008B4933" w:rsidRDefault="008B4933" w:rsidP="008B4933">
      <w:pPr>
        <w:pStyle w:val="NO"/>
      </w:pPr>
      <w:r w:rsidRPr="00F74653">
        <w:t>NOTE</w:t>
      </w:r>
      <w:r>
        <w:t> </w:t>
      </w:r>
      <w:ins w:id="334" w:author="Peter Beicht" w:date="2026-01-26T16:43:00Z" w16du:dateUtc="2026-01-26T15:43:00Z">
        <w:r w:rsidR="00444172">
          <w:t>7</w:t>
        </w:r>
      </w:ins>
      <w:del w:id="335" w:author="Peter Beicht" w:date="2026-01-26T16:43:00Z" w16du:dateUtc="2026-01-26T15:43:00Z">
        <w:r w:rsidDel="00444172">
          <w:delText>6</w:delText>
        </w:r>
      </w:del>
      <w:r w:rsidRPr="00F74653">
        <w:t>:</w:t>
      </w:r>
      <w:r w:rsidRPr="00F74653">
        <w:tab/>
        <w:t xml:space="preserve">How the primary </w:t>
      </w:r>
      <w:r w:rsidRPr="00B02A0B">
        <w:t xml:space="preserve">MCData </w:t>
      </w:r>
      <w:r w:rsidRPr="00F74653">
        <w:t xml:space="preserve">system routes the SIP request through an exit </w:t>
      </w:r>
      <w:r w:rsidRPr="00B02A0B">
        <w:t xml:space="preserve">MCData </w:t>
      </w:r>
      <w:r w:rsidRPr="00F74653">
        <w:t>gateway server is out of the scope of the present document.</w:t>
      </w:r>
    </w:p>
    <w:p w14:paraId="56064C87" w14:textId="65FC7803" w:rsidR="008B4933" w:rsidRPr="00F74653" w:rsidDel="00B25BF3" w:rsidRDefault="008B4933" w:rsidP="008B4933">
      <w:pPr>
        <w:pStyle w:val="NO"/>
        <w:rPr>
          <w:del w:id="336" w:author="Peter Beicht" w:date="2026-01-26T16:35:00Z" w16du:dateUtc="2026-01-26T15:35:00Z"/>
        </w:rPr>
      </w:pPr>
      <w:del w:id="337" w:author="Peter Beicht" w:date="2026-01-26T16:35:00Z" w16du:dateUtc="2026-01-26T15:35:00Z">
        <w:r w:rsidRPr="00F74653" w:rsidDel="00B25BF3">
          <w:delText>NOTE</w:delText>
        </w:r>
        <w:r w:rsidDel="00B25BF3">
          <w:delText> 7</w:delText>
        </w:r>
        <w:r w:rsidRPr="00F74653" w:rsidDel="00B25BF3">
          <w:delText>:</w:delText>
        </w:r>
        <w:r w:rsidRPr="00F74653" w:rsidDel="00B25BF3">
          <w:tab/>
        </w:r>
        <w:r w:rsidRPr="00BA5CEA" w:rsidDel="00B25BF3">
          <w:delText xml:space="preserve">The controlling </w:delText>
        </w:r>
        <w:r w:rsidRPr="00B02A0B" w:rsidDel="00B25BF3">
          <w:delText xml:space="preserve">MCData </w:delText>
        </w:r>
        <w:r w:rsidRPr="00BA5CEA" w:rsidDel="00B25BF3">
          <w:delText xml:space="preserve">function is always in the same system as </w:delText>
        </w:r>
        <w:r w:rsidDel="00B25BF3">
          <w:delText>the adhoc group data communication</w:delText>
        </w:r>
        <w:r w:rsidRPr="00F74653" w:rsidDel="00B25BF3">
          <w:delText xml:space="preserve"> </w:delText>
        </w:r>
        <w:r w:rsidDel="00B25BF3">
          <w:delText>was initiated</w:delText>
        </w:r>
        <w:r w:rsidRPr="00F74653" w:rsidDel="00B25BF3">
          <w:delText>.</w:delText>
        </w:r>
      </w:del>
    </w:p>
    <w:p w14:paraId="4AB2BC6C" w14:textId="77777777" w:rsidR="008B4933" w:rsidRPr="00A42E5A" w:rsidRDefault="008B4933" w:rsidP="008B4933">
      <w:pPr>
        <w:pStyle w:val="B1"/>
      </w:pPr>
      <w:r>
        <w:t>6)</w:t>
      </w:r>
      <w:r>
        <w:tab/>
        <w:t xml:space="preserve">if the participating MCData function is unable to identify the </w:t>
      </w:r>
      <w:r w:rsidRPr="00A47314">
        <w:t xml:space="preserve">controlling </w:t>
      </w:r>
      <w:r>
        <w:t xml:space="preserve">MCData </w:t>
      </w:r>
      <w:r w:rsidRPr="00A47314">
        <w:t xml:space="preserve">function </w:t>
      </w:r>
      <w:r>
        <w:t xml:space="preserve">for the </w:t>
      </w:r>
      <w:proofErr w:type="spellStart"/>
      <w:r>
        <w:t>adhoc</w:t>
      </w:r>
      <w:proofErr w:type="spellEnd"/>
      <w:r>
        <w:t xml:space="preserve"> group data communication service </w:t>
      </w:r>
      <w:r w:rsidRPr="00B02A0B">
        <w:t xml:space="preserve">for </w:t>
      </w:r>
      <w:r>
        <w:t xml:space="preserve">SDS </w:t>
      </w:r>
      <w:r w:rsidRPr="00B02A0B">
        <w:rPr>
          <w:noProof/>
        </w:rPr>
        <w:t xml:space="preserve">if </w:t>
      </w:r>
      <w:r>
        <w:t>standalone SDS and SDS session</w:t>
      </w:r>
      <w:r w:rsidRPr="00B02A0B">
        <w:rPr>
          <w:noProof/>
        </w:rPr>
        <w:t xml:space="preserve"> is requested</w:t>
      </w:r>
      <w:r>
        <w:t xml:space="preserve"> or FD </w:t>
      </w:r>
      <w:r w:rsidRPr="00B02A0B">
        <w:rPr>
          <w:noProof/>
        </w:rPr>
        <w:t xml:space="preserve">if </w:t>
      </w:r>
      <w:r>
        <w:rPr>
          <w:noProof/>
        </w:rPr>
        <w:t>FD</w:t>
      </w:r>
      <w:r w:rsidRPr="00B02A0B">
        <w:rPr>
          <w:noProof/>
        </w:rPr>
        <w:t xml:space="preserve"> is requested</w:t>
      </w:r>
      <w:r w:rsidRPr="00A47314">
        <w:t xml:space="preserve"> associated with the </w:t>
      </w:r>
      <w:r>
        <w:t xml:space="preserve">originating user's MCData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w:t>
      </w:r>
      <w:r>
        <w:t>9, and shall not continue with any of the remaining steps;</w:t>
      </w:r>
    </w:p>
    <w:p w14:paraId="45F34BDB" w14:textId="77777777" w:rsidR="008B4933" w:rsidRDefault="008B4933" w:rsidP="008B4933">
      <w:pPr>
        <w:pStyle w:val="B1"/>
      </w:pPr>
      <w:r>
        <w:t>7</w:t>
      </w:r>
      <w:r w:rsidRPr="0073469F">
        <w:t>)</w:t>
      </w:r>
      <w:r w:rsidRPr="0073469F">
        <w:tab/>
        <w:t xml:space="preserve">if the </w:t>
      </w:r>
      <w:r>
        <w:t>&lt;</w:t>
      </w:r>
      <w:r w:rsidRPr="00A672B2">
        <w:t>allow-</w:t>
      </w:r>
      <w:proofErr w:type="spellStart"/>
      <w:r w:rsidRPr="00A672B2">
        <w:t>adhoc</w:t>
      </w:r>
      <w:proofErr w:type="spellEnd"/>
      <w:r w:rsidRPr="00A672B2">
        <w:t>-group-</w:t>
      </w:r>
      <w:r>
        <w:t>data-</w:t>
      </w:r>
      <w:proofErr w:type="spellStart"/>
      <w:r>
        <w:t>comn</w:t>
      </w:r>
      <w:proofErr w:type="spellEnd"/>
      <w:r>
        <w:t xml:space="preserve">&gt; element </w:t>
      </w:r>
      <w:r w:rsidRPr="00C65CD9">
        <w:t xml:space="preserve">of </w:t>
      </w:r>
      <w:r>
        <w:t>the &lt;</w:t>
      </w:r>
      <w:r>
        <w:rPr>
          <w:lang w:eastAsia="ko-KR"/>
        </w:rPr>
        <w:t>ruleset&gt;</w:t>
      </w:r>
      <w:r w:rsidRPr="00C65CD9">
        <w:t xml:space="preserve"> </w:t>
      </w:r>
      <w:r>
        <w:t>element is not present in the MCData user profile document on the participating MCData function</w:t>
      </w:r>
      <w:r w:rsidRPr="00E71DEE">
        <w:t xml:space="preserve"> </w:t>
      </w:r>
      <w:r>
        <w:t xml:space="preserve">or is present with the value "false" </w:t>
      </w:r>
      <w:r>
        <w:rPr>
          <w:lang w:eastAsia="ko-KR"/>
        </w:rPr>
        <w:t xml:space="preserve">(see the </w:t>
      </w:r>
      <w:r>
        <w:t xml:space="preserve">MCData </w:t>
      </w:r>
      <w:r>
        <w:rPr>
          <w:lang w:eastAsia="ko-KR"/>
        </w:rPr>
        <w:t>user profile document in 3GPP TS </w:t>
      </w:r>
      <w:r>
        <w:rPr>
          <w:rFonts w:hint="eastAsia"/>
          <w:lang w:eastAsia="ko-KR"/>
        </w:rPr>
        <w:t>24.484</w:t>
      </w:r>
      <w:r>
        <w:rPr>
          <w:lang w:eastAsia="ko-KR"/>
        </w:rPr>
        <w:t> [12])</w:t>
      </w:r>
      <w:r>
        <w:t xml:space="preserve">, indicating that the </w:t>
      </w:r>
      <w:r w:rsidRPr="0073469F">
        <w:t xml:space="preserve">user identified by the </w:t>
      </w:r>
      <w:r>
        <w:t xml:space="preserve">MCData </w:t>
      </w:r>
      <w:r w:rsidRPr="0073469F">
        <w:t xml:space="preserve">ID is not </w:t>
      </w:r>
      <w:r w:rsidRPr="0073469F">
        <w:lastRenderedPageBreak/>
        <w:t xml:space="preserve">authorised to initiate </w:t>
      </w:r>
      <w:proofErr w:type="spellStart"/>
      <w:r>
        <w:t>adhoc</w:t>
      </w:r>
      <w:proofErr w:type="spellEnd"/>
      <w:r>
        <w:t xml:space="preserve"> </w:t>
      </w:r>
      <w:r w:rsidRPr="0073469F">
        <w:t xml:space="preserve">group </w:t>
      </w:r>
      <w:r>
        <w:t>data communication</w:t>
      </w:r>
      <w:r w:rsidRPr="0073469F">
        <w:t xml:space="preserve">s, shall reject the "SIP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t xml:space="preserve"> </w:t>
      </w:r>
      <w:r>
        <w:t xml:space="preserve">for </w:t>
      </w:r>
      <w:r w:rsidRPr="0073469F">
        <w:t xml:space="preserve">originating participating </w:t>
      </w:r>
      <w:r>
        <w:t xml:space="preserve">MCData </w:t>
      </w:r>
      <w:r w:rsidRPr="0073469F">
        <w:t>function" with a SIP 403 (Forbidden) response, with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sidRPr="0073469F">
        <w:t>;</w:t>
      </w:r>
    </w:p>
    <w:p w14:paraId="21B1FB7C" w14:textId="77777777" w:rsidR="008B4933" w:rsidRPr="0073469F" w:rsidRDefault="008B4933" w:rsidP="008B4933">
      <w:pPr>
        <w:pStyle w:val="B1"/>
      </w:pPr>
      <w:r>
        <w:t>8</w:t>
      </w:r>
      <w:r w:rsidRPr="0073469F">
        <w:t>)</w:t>
      </w:r>
      <w:r w:rsidRPr="0073469F">
        <w:tab/>
      </w:r>
      <w:r w:rsidRPr="00B02A0B">
        <w:t xml:space="preserve">shall generate a SIP INVITE request in accordance with </w:t>
      </w:r>
      <w:r>
        <w:t>3GPP TS </w:t>
      </w:r>
      <w:r w:rsidRPr="00B02A0B">
        <w:t>24.229 [5];</w:t>
      </w:r>
    </w:p>
    <w:p w14:paraId="44097F3E" w14:textId="77777777" w:rsidR="008B4933" w:rsidRDefault="008B4933" w:rsidP="008B4933">
      <w:pPr>
        <w:pStyle w:val="B1"/>
      </w:pPr>
      <w:r>
        <w:t>9</w:t>
      </w:r>
      <w:r w:rsidRPr="0073469F">
        <w:t>)</w:t>
      </w:r>
      <w:r w:rsidRPr="0073469F">
        <w:tab/>
        <w:t xml:space="preserve">shall </w:t>
      </w:r>
      <w:r>
        <w:t xml:space="preserve">set </w:t>
      </w:r>
      <w:r w:rsidRPr="0073469F">
        <w:t xml:space="preserve">the Request-URI </w:t>
      </w:r>
      <w:r>
        <w:t>to the public service identity of the controlling MCData function as determined in step 5</w:t>
      </w:r>
      <w:r w:rsidRPr="0073469F">
        <w:t>;</w:t>
      </w:r>
    </w:p>
    <w:p w14:paraId="3B633408" w14:textId="77777777" w:rsidR="008B4933" w:rsidRPr="00B02A0B" w:rsidRDefault="008B4933" w:rsidP="008B4933">
      <w:pPr>
        <w:pStyle w:val="B1"/>
      </w:pPr>
      <w:r>
        <w:t>10</w:t>
      </w:r>
      <w:r w:rsidRPr="00B02A0B">
        <w:t>)</w:t>
      </w:r>
      <w:r w:rsidRPr="00B02A0B">
        <w:tab/>
        <w:t>shall include the option tag "timer" in the Supported header field;</w:t>
      </w:r>
    </w:p>
    <w:p w14:paraId="67CFEDD2" w14:textId="77777777" w:rsidR="008B4933" w:rsidRPr="00B02A0B" w:rsidRDefault="008B4933" w:rsidP="008B4933">
      <w:pPr>
        <w:pStyle w:val="B1"/>
      </w:pPr>
      <w:r w:rsidRPr="00B02A0B">
        <w:t>1</w:t>
      </w:r>
      <w:r>
        <w:t>1</w:t>
      </w:r>
      <w:r w:rsidRPr="00B02A0B">
        <w:t>)</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2EE3861B" w14:textId="77777777" w:rsidR="008B4933" w:rsidRPr="00B02A0B" w:rsidRDefault="008B4933" w:rsidP="008B4933">
      <w:pPr>
        <w:pStyle w:val="B1"/>
      </w:pPr>
      <w:r w:rsidRPr="00B02A0B">
        <w:t>1</w:t>
      </w:r>
      <w:r>
        <w:t>2</w:t>
      </w:r>
      <w:r w:rsidRPr="00B02A0B">
        <w:t>)</w:t>
      </w:r>
      <w:r w:rsidRPr="00B02A0B">
        <w:tab/>
        <w:t>shall copy the application/vnd.3gpp.mcdata-info+xml MIME body from the incoming SIP INVITE request to the outgoing SIP INVITE request;</w:t>
      </w:r>
    </w:p>
    <w:p w14:paraId="699C741A" w14:textId="77777777" w:rsidR="008B4933" w:rsidRPr="00B02A0B" w:rsidRDefault="008B4933" w:rsidP="008B4933">
      <w:pPr>
        <w:pStyle w:val="B1"/>
      </w:pPr>
      <w:r w:rsidRPr="00B02A0B">
        <w:t>1</w:t>
      </w:r>
      <w:r>
        <w:t>3</w:t>
      </w:r>
      <w:r w:rsidRPr="00B02A0B">
        <w:t>)</w:t>
      </w:r>
      <w:r w:rsidRPr="00B02A0B">
        <w:tab/>
        <w:t>shall include the MCData ID of the originating user in the &lt;</w:t>
      </w:r>
      <w:proofErr w:type="spellStart"/>
      <w:r w:rsidRPr="00B02A0B">
        <w:t>mcdata</w:t>
      </w:r>
      <w:proofErr w:type="spellEnd"/>
      <w:r w:rsidRPr="00B02A0B">
        <w:t>-calling-user-id&gt; element of the application/vnd.3gpp.mcdata-info+xml MIME body of the outgoing SIP INVITE request;</w:t>
      </w:r>
    </w:p>
    <w:p w14:paraId="321EEF6D" w14:textId="77777777" w:rsidR="008B4933" w:rsidRPr="00B02A0B" w:rsidRDefault="008B4933" w:rsidP="008B4933">
      <w:pPr>
        <w:pStyle w:val="B1"/>
      </w:pPr>
      <w:r>
        <w:t>14</w:t>
      </w:r>
      <w:r w:rsidRPr="00B02A0B">
        <w:t>)</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67D3E43D" w14:textId="77777777" w:rsidR="008B4933" w:rsidRPr="00857E46" w:rsidRDefault="008B4933" w:rsidP="008B4933">
      <w:pPr>
        <w:pStyle w:val="NO"/>
        <w:rPr>
          <w:rFonts w:eastAsia="Calibri"/>
        </w:rPr>
      </w:pPr>
      <w:r w:rsidRPr="00955E22">
        <w:t>NOTE </w:t>
      </w:r>
      <w:r>
        <w:rPr>
          <w:lang w:val="hr-HR"/>
        </w:rPr>
        <w:t>8</w:t>
      </w:r>
      <w:r w:rsidRPr="00955E22">
        <w:t>:</w:t>
      </w:r>
      <w:r>
        <w:tab/>
      </w:r>
      <w:r w:rsidRPr="00955E22">
        <w:t xml:space="preserve">The participating </w:t>
      </w:r>
      <w:r w:rsidRPr="00B02A0B">
        <w:t xml:space="preserve">MCData </w:t>
      </w:r>
      <w:r w:rsidRPr="00955E22">
        <w:t xml:space="preserve">server learns the functional alias state for an </w:t>
      </w:r>
      <w:r w:rsidRPr="00B02A0B">
        <w:t xml:space="preserve">MCData </w:t>
      </w:r>
      <w:r w:rsidRPr="00955E22">
        <w:t xml:space="preserve">ID from procedures specified in </w:t>
      </w:r>
      <w:r>
        <w:t>clause</w:t>
      </w:r>
      <w:r w:rsidRPr="00955E22">
        <w:t> </w:t>
      </w:r>
      <w:r>
        <w:t>22</w:t>
      </w:r>
      <w:r w:rsidRPr="00955E22">
        <w:t>.2.2.2.7.</w:t>
      </w:r>
    </w:p>
    <w:p w14:paraId="46E7E87A" w14:textId="77777777" w:rsidR="008B4933" w:rsidRPr="00B02A0B" w:rsidRDefault="008B4933" w:rsidP="008B4933">
      <w:pPr>
        <w:pStyle w:val="B1"/>
      </w:pPr>
      <w:r w:rsidRPr="00B02A0B">
        <w:t>1</w:t>
      </w:r>
      <w:r>
        <w:t>5</w:t>
      </w:r>
      <w:r w:rsidRPr="00B02A0B">
        <w:t>)</w:t>
      </w:r>
      <w:r w:rsidRPr="00B02A0B">
        <w:tab/>
        <w:t>shall include the ICSI value "urn:urn-7:3gpp-service.ims.icsi.mcdata.sds"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SDS requested or </w:t>
      </w:r>
      <w:r w:rsidRPr="00B02A0B">
        <w:t>value "urn:urn-7:3gpp-service.ims.icsi.mcdata.fd" (</w:t>
      </w:r>
      <w:r w:rsidRPr="00B02A0B">
        <w:rPr>
          <w:lang w:eastAsia="zh-CN"/>
        </w:rPr>
        <w:t xml:space="preserve">coded as specified in </w:t>
      </w:r>
      <w:r>
        <w:t>3GPP TS </w:t>
      </w:r>
      <w:r w:rsidRPr="00B02A0B">
        <w:t>24.229 [</w:t>
      </w:r>
      <w:r w:rsidRPr="00B02A0B">
        <w:rPr>
          <w:noProof/>
        </w:rPr>
        <w:t>5</w:t>
      </w:r>
      <w:r w:rsidRPr="00B02A0B">
        <w:t>]</w:t>
      </w:r>
      <w:r w:rsidRPr="00B02A0B">
        <w:rPr>
          <w:lang w:eastAsia="zh-CN"/>
        </w:rPr>
        <w:t>)</w:t>
      </w:r>
      <w:r>
        <w:rPr>
          <w:lang w:eastAsia="zh-CN"/>
        </w:rPr>
        <w:t xml:space="preserve"> if FD requested</w:t>
      </w:r>
      <w:r w:rsidRPr="00B02A0B">
        <w:rPr>
          <w:lang w:eastAsia="zh-CN"/>
        </w:rPr>
        <w:t xml:space="preserve">, </w:t>
      </w:r>
      <w:r w:rsidRPr="00B02A0B">
        <w:t>into the P-Asserted-Service header field of the outgoing SIP INVITE request;</w:t>
      </w:r>
    </w:p>
    <w:p w14:paraId="49CE74E0" w14:textId="77777777" w:rsidR="008B4933" w:rsidRPr="00B02A0B" w:rsidRDefault="008B4933" w:rsidP="008B4933">
      <w:pPr>
        <w:pStyle w:val="B1"/>
      </w:pPr>
      <w:r w:rsidRPr="00B02A0B">
        <w:t>1</w:t>
      </w:r>
      <w:r>
        <w:t>6</w:t>
      </w:r>
      <w:r w:rsidRPr="00B02A0B">
        <w:t>)</w:t>
      </w:r>
      <w:r w:rsidRPr="00B02A0B">
        <w:tab/>
      </w:r>
      <w:r>
        <w:t xml:space="preserve">shall include a P-Asserted-Identity header field in the outgoing SIP INVITE request set to the public service identity of the participating </w:t>
      </w:r>
      <w:r>
        <w:rPr>
          <w:rFonts w:eastAsia="Calibri"/>
        </w:rPr>
        <w:t>MCData</w:t>
      </w:r>
      <w:r>
        <w:t xml:space="preserve"> function</w:t>
      </w:r>
      <w:r w:rsidRPr="00B02A0B">
        <w:t>;</w:t>
      </w:r>
    </w:p>
    <w:p w14:paraId="10668613" w14:textId="77777777" w:rsidR="008B4933" w:rsidRDefault="008B4933" w:rsidP="008B4933">
      <w:pPr>
        <w:pStyle w:val="B1"/>
      </w:pPr>
      <w:r w:rsidRPr="00B02A0B">
        <w:t>1</w:t>
      </w:r>
      <w:r>
        <w:rPr>
          <w:lang w:val="en-US"/>
        </w:rPr>
        <w:t>7</w:t>
      </w:r>
      <w:r w:rsidRPr="00B02A0B">
        <w:t>)</w:t>
      </w:r>
      <w:r w:rsidRPr="00B02A0B">
        <w:tab/>
        <w:t>shall include in the SIP INVITE request an SDP offer based on the SDP offer in the received SIP INVITE request from the MCData client as specified in clause 9.2.3.3.1</w:t>
      </w:r>
      <w:r>
        <w:t xml:space="preserve"> for standalone SDS or </w:t>
      </w:r>
      <w:r w:rsidRPr="00B02A0B">
        <w:t>clause 9.2.4.3.1</w:t>
      </w:r>
      <w:r>
        <w:t xml:space="preserve"> for SDS session or </w:t>
      </w:r>
      <w:r w:rsidRPr="00B02A0B">
        <w:t>clause 10.2.5.3.1</w:t>
      </w:r>
      <w:r>
        <w:t xml:space="preserve"> for FD</w:t>
      </w:r>
      <w:r w:rsidRPr="00B02A0B">
        <w:t>;</w:t>
      </w:r>
    </w:p>
    <w:p w14:paraId="4832526E" w14:textId="77777777" w:rsidR="008B4933" w:rsidRPr="00B02A0B" w:rsidRDefault="008B4933" w:rsidP="008B4933">
      <w:pPr>
        <w:pStyle w:val="B1"/>
      </w:pPr>
      <w:bookmarkStart w:id="338" w:name="14f4399e2adfb55a__Toc427695837"/>
      <w:bookmarkStart w:id="339" w:name="14f4399e2adfb55a__Toc427696237"/>
      <w:bookmarkStart w:id="340" w:name="14f4399e2adfb55a__Toc427696636"/>
      <w:bookmarkStart w:id="341" w:name="14f4399e2adfb55a__Toc427698238"/>
      <w:bookmarkEnd w:id="338"/>
      <w:bookmarkEnd w:id="339"/>
      <w:bookmarkEnd w:id="340"/>
      <w:bookmarkEnd w:id="341"/>
      <w:r w:rsidRPr="00B02A0B">
        <w:t>1</w:t>
      </w:r>
      <w:r>
        <w:t>8</w:t>
      </w:r>
      <w:r w:rsidRPr="00B02A0B">
        <w:t>)</w:t>
      </w:r>
      <w:r w:rsidRPr="00B02A0B">
        <w:tab/>
        <w:t xml:space="preserve">shall include a Resource-Priority header field according to rules and procedures of </w:t>
      </w:r>
      <w:r>
        <w:t>3GPP TS </w:t>
      </w:r>
      <w:r w:rsidRPr="00B02A0B">
        <w:t xml:space="preserve">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D912365" w14:textId="77777777" w:rsidR="008B4933" w:rsidRDefault="008B4933" w:rsidP="008B4933">
      <w:pPr>
        <w:pStyle w:val="NO"/>
      </w:pPr>
      <w:r w:rsidRPr="000C0EFD">
        <w:t>NOTE </w:t>
      </w:r>
      <w:r>
        <w:rPr>
          <w:lang w:val="hu-HU"/>
        </w:rPr>
        <w:t>9</w:t>
      </w:r>
      <w:r w:rsidRPr="000C0EFD">
        <w:t>:</w:t>
      </w:r>
      <w:r w:rsidRPr="000C0EFD">
        <w:tab/>
      </w:r>
      <w:r w:rsidRPr="000C0EFD">
        <w:rPr>
          <w:lang w:val="en-US"/>
        </w:rPr>
        <w:t>T</w:t>
      </w:r>
      <w:r w:rsidRPr="000C0EFD">
        <w:t xml:space="preserve">he participating </w:t>
      </w:r>
      <w:r w:rsidRPr="00B02A0B">
        <w:t xml:space="preserve">MCData </w:t>
      </w:r>
      <w:r w:rsidRPr="000C0EFD">
        <w:t xml:space="preserve">function will leave </w:t>
      </w:r>
      <w:r>
        <w:t xml:space="preserve">the </w:t>
      </w:r>
      <w:r w:rsidRPr="000C0EFD">
        <w:t xml:space="preserve">verification of the Resource-Priority header field to the controlling </w:t>
      </w:r>
      <w:r w:rsidRPr="00B02A0B">
        <w:t xml:space="preserve">MCData </w:t>
      </w:r>
      <w:r w:rsidRPr="000C0EFD">
        <w:t>function.</w:t>
      </w:r>
    </w:p>
    <w:p w14:paraId="5407C6F0" w14:textId="2AB14656" w:rsidR="008B4933" w:rsidRPr="000311BD" w:rsidRDefault="008B4933" w:rsidP="008B4933">
      <w:pPr>
        <w:pStyle w:val="B1"/>
      </w:pPr>
      <w:r>
        <w:t>18A)</w:t>
      </w:r>
      <w:r>
        <w:tab/>
      </w:r>
      <w:r w:rsidRPr="00850437">
        <w:t>if the incoming SIP INVITE request contained an application/vnd.3gpp.mc</w:t>
      </w:r>
      <w:r>
        <w:t>data</w:t>
      </w:r>
      <w:r w:rsidRPr="00850437">
        <w:t>-info+xml MIME body with the &lt;</w:t>
      </w:r>
      <w:proofErr w:type="spellStart"/>
      <w:r w:rsidRPr="00850437">
        <w:t>mc</w:t>
      </w:r>
      <w:r>
        <w:t>data</w:t>
      </w:r>
      <w:r w:rsidRPr="00850437">
        <w:t>info</w:t>
      </w:r>
      <w:proofErr w:type="spellEnd"/>
      <w:r w:rsidRPr="00850437">
        <w:t>&gt; element containing the &lt;</w:t>
      </w:r>
      <w:proofErr w:type="spellStart"/>
      <w:r w:rsidRPr="00850437">
        <w:t>mc</w:t>
      </w:r>
      <w:r>
        <w:t>data</w:t>
      </w:r>
      <w:proofErr w:type="spellEnd"/>
      <w:r w:rsidRPr="00850437">
        <w:t>-Params&gt; element containing the &lt;</w:t>
      </w:r>
      <w:proofErr w:type="spellStart"/>
      <w:r w:rsidRPr="00850437">
        <w:t>anyExt</w:t>
      </w:r>
      <w:proofErr w:type="spellEnd"/>
      <w:r w:rsidRPr="00850437">
        <w:t>&gt; element with a &lt;</w:t>
      </w:r>
      <w:proofErr w:type="spellStart"/>
      <w:r>
        <w:t>comn</w:t>
      </w:r>
      <w:proofErr w:type="spellEnd"/>
      <w:r>
        <w:t>-participants-criteria</w:t>
      </w:r>
      <w:r w:rsidRPr="00850437">
        <w:t xml:space="preserve">&gt; element, </w:t>
      </w:r>
      <w:ins w:id="342" w:author="Peter Beicht" w:date="2026-01-27T15:18:00Z" w16du:dateUtc="2026-01-27T14:18:00Z">
        <w:r w:rsidR="00754B16">
          <w:t xml:space="preserve">and the value is modified in step </w:t>
        </w:r>
      </w:ins>
      <w:ins w:id="343" w:author="Peter Beicht" w:date="2026-01-27T15:20:00Z" w16du:dateUtc="2026-01-27T14:20:00Z">
        <w:r w:rsidR="00676D0D">
          <w:t>4</w:t>
        </w:r>
      </w:ins>
      <w:ins w:id="344" w:author="Peter Beicht" w:date="2026-01-27T15:18:00Z" w16du:dateUtc="2026-01-27T14:18:00Z">
        <w:r w:rsidR="00754B16">
          <w:t>A, shall include modified the valu</w:t>
        </w:r>
        <w:r w:rsidR="00D95D41">
          <w:t>e in</w:t>
        </w:r>
      </w:ins>
      <w:del w:id="345" w:author="Peter Beicht" w:date="2026-01-27T15:19:00Z" w16du:dateUtc="2026-01-27T14:19:00Z">
        <w:r w:rsidRPr="00850437" w:rsidDel="00D95D41">
          <w:delText>may modify based on local policy the content of</w:delText>
        </w:r>
      </w:del>
      <w:r w:rsidRPr="00850437">
        <w:t xml:space="preserve"> the &lt;</w:t>
      </w:r>
      <w:proofErr w:type="spellStart"/>
      <w:r>
        <w:t>comn</w:t>
      </w:r>
      <w:proofErr w:type="spellEnd"/>
      <w:r>
        <w:t>-participants-criteria</w:t>
      </w:r>
      <w:r w:rsidRPr="00850437">
        <w:t>&gt; element of the &lt;</w:t>
      </w:r>
      <w:proofErr w:type="spellStart"/>
      <w:r w:rsidRPr="00850437">
        <w:t>anyExt</w:t>
      </w:r>
      <w:proofErr w:type="spellEnd"/>
      <w:r w:rsidRPr="00850437">
        <w:t>&gt; element of &lt;</w:t>
      </w:r>
      <w:proofErr w:type="spellStart"/>
      <w:r w:rsidRPr="00850437">
        <w:t>mc</w:t>
      </w:r>
      <w:r>
        <w:t>data</w:t>
      </w:r>
      <w:proofErr w:type="spellEnd"/>
      <w:r w:rsidRPr="00850437">
        <w:t>-Params&gt; element of &lt;</w:t>
      </w:r>
      <w:proofErr w:type="spellStart"/>
      <w:r w:rsidRPr="00850437">
        <w:t>mc</w:t>
      </w:r>
      <w:r>
        <w:t>data</w:t>
      </w:r>
      <w:r w:rsidRPr="00850437">
        <w:t>info</w:t>
      </w:r>
      <w:proofErr w:type="spellEnd"/>
      <w:r w:rsidRPr="00850437">
        <w:t>&gt; element of the application/vnd.3gpp.mc</w:t>
      </w:r>
      <w:r>
        <w:t>data</w:t>
      </w:r>
      <w:r w:rsidRPr="00850437">
        <w:t>-info+xml MIME body in the outgoing SIP INVITE request; and</w:t>
      </w:r>
    </w:p>
    <w:p w14:paraId="4967B895" w14:textId="77777777" w:rsidR="008B4933" w:rsidRPr="00B02A0B" w:rsidRDefault="008B4933" w:rsidP="008B4933">
      <w:pPr>
        <w:pStyle w:val="B1"/>
        <w:rPr>
          <w:lang w:val="en-US"/>
        </w:rPr>
      </w:pPr>
      <w:r>
        <w:t>19</w:t>
      </w:r>
      <w:r w:rsidRPr="00B02A0B">
        <w:t>)</w:t>
      </w:r>
      <w:r w:rsidRPr="00B02A0B">
        <w:tab/>
        <w:t xml:space="preserve">shall send the SIP INVITE request as specified to </w:t>
      </w:r>
      <w:r>
        <w:rPr>
          <w:lang w:val="en-US"/>
        </w:rPr>
        <w:t>3GPP TS </w:t>
      </w:r>
      <w:r w:rsidRPr="00B02A0B">
        <w:rPr>
          <w:lang w:val="en-US"/>
        </w:rPr>
        <w:t>24.229 [5].</w:t>
      </w:r>
    </w:p>
    <w:p w14:paraId="2B210C57" w14:textId="77777777" w:rsidR="008B4933" w:rsidRDefault="008B4933" w:rsidP="008B4933">
      <w:r w:rsidRPr="0073469F">
        <w:t>Upon receipt of a SIP 2xx response in response to the above SIP INVITE request</w:t>
      </w:r>
      <w:r>
        <w:t xml:space="preserve">, the participating </w:t>
      </w:r>
      <w:r w:rsidRPr="00B02A0B">
        <w:t xml:space="preserve">MCData </w:t>
      </w:r>
      <w:r>
        <w:t>function</w:t>
      </w:r>
      <w:r w:rsidRPr="0073469F">
        <w:t>:</w:t>
      </w:r>
    </w:p>
    <w:p w14:paraId="2DE321C6" w14:textId="77777777" w:rsidR="008B4933" w:rsidRPr="00B02A0B" w:rsidRDefault="008B4933" w:rsidP="008B4933">
      <w:pPr>
        <w:pStyle w:val="B1"/>
      </w:pPr>
      <w:r w:rsidRPr="00B02A0B">
        <w:t>1)</w:t>
      </w:r>
      <w:r w:rsidRPr="00B02A0B">
        <w:tab/>
        <w:t xml:space="preserve">shall generate a SIP 200 (OK) response as specified in </w:t>
      </w:r>
      <w:r>
        <w:t>3GPP TS </w:t>
      </w:r>
      <w:r w:rsidRPr="00B02A0B">
        <w:t>24.229 [</w:t>
      </w:r>
      <w:r w:rsidRPr="00B02A0B">
        <w:rPr>
          <w:lang w:val="en-US"/>
        </w:rPr>
        <w:t>5</w:t>
      </w:r>
      <w:r w:rsidRPr="00B02A0B">
        <w:t>];</w:t>
      </w:r>
    </w:p>
    <w:p w14:paraId="7D937D4C" w14:textId="77777777" w:rsidR="008B4933" w:rsidRPr="00B02A0B" w:rsidRDefault="008B4933" w:rsidP="008B4933">
      <w:pPr>
        <w:pStyle w:val="B1"/>
      </w:pPr>
      <w:r w:rsidRPr="00B02A0B">
        <w:t>2)</w:t>
      </w:r>
      <w:r w:rsidRPr="00B02A0B">
        <w:tab/>
        <w:t>shall include in the SIP 200 (OK) response an SDP answer as specified in the clause 9.2.3.3.2</w:t>
      </w:r>
      <w:r>
        <w:t xml:space="preserve"> for standalone SDS or </w:t>
      </w:r>
      <w:r w:rsidRPr="00B02A0B">
        <w:t>clause 9.2.4.3.2</w:t>
      </w:r>
      <w:r>
        <w:t xml:space="preserve"> for SDS session or </w:t>
      </w:r>
      <w:r w:rsidRPr="00B02A0B">
        <w:t>clause 10.2.5.3.2</w:t>
      </w:r>
      <w:r>
        <w:t xml:space="preserve"> for FD</w:t>
      </w:r>
      <w:r w:rsidRPr="00B02A0B">
        <w:t>;</w:t>
      </w:r>
    </w:p>
    <w:p w14:paraId="1E3ABAAE" w14:textId="77777777" w:rsidR="008B4933" w:rsidRPr="0073469F" w:rsidRDefault="008B4933" w:rsidP="008B4933">
      <w:pPr>
        <w:pStyle w:val="B1"/>
      </w:pPr>
      <w:r>
        <w:lastRenderedPageBreak/>
        <w:t>3</w:t>
      </w:r>
      <w:r w:rsidRPr="0073469F">
        <w:t>)</w:t>
      </w:r>
      <w:r w:rsidRPr="0073469F">
        <w:tab/>
        <w:t>shall include Warning header field(s) that were received in the incoming SIP 200 (OK) response;</w:t>
      </w:r>
    </w:p>
    <w:p w14:paraId="4E18789B" w14:textId="77777777" w:rsidR="008B4933" w:rsidRPr="00B02A0B" w:rsidRDefault="008B4933" w:rsidP="008B4933">
      <w:pPr>
        <w:pStyle w:val="B1"/>
      </w:pPr>
      <w:r>
        <w:t>4</w:t>
      </w:r>
      <w:r w:rsidRPr="00B02A0B">
        <w:t>)</w:t>
      </w:r>
      <w:r w:rsidRPr="00B02A0B">
        <w:tab/>
        <w:t>shall include the following in the Contact header field:</w:t>
      </w:r>
    </w:p>
    <w:p w14:paraId="1BD7B285" w14:textId="77777777" w:rsidR="008B4933" w:rsidRPr="00B02A0B" w:rsidRDefault="008B4933" w:rsidP="008B4933">
      <w:pPr>
        <w:pStyle w:val="B2"/>
      </w:pPr>
      <w:r>
        <w:t>a</w:t>
      </w:r>
      <w:r w:rsidRPr="00B02A0B">
        <w:t>)</w:t>
      </w:r>
      <w:r w:rsidRPr="00B02A0B">
        <w:tab/>
        <w:t>the g.3gpp.mcdata.sds media feature tag</w:t>
      </w:r>
      <w:r>
        <w:t xml:space="preserve"> for standalone SDS and SDS session</w:t>
      </w:r>
      <w:r w:rsidRPr="00B02A0B">
        <w:t>;</w:t>
      </w:r>
    </w:p>
    <w:p w14:paraId="3CE8547C" w14:textId="77777777" w:rsidR="008B4933" w:rsidRPr="00B02A0B" w:rsidRDefault="008B4933" w:rsidP="008B4933">
      <w:pPr>
        <w:pStyle w:val="B2"/>
      </w:pPr>
      <w:r>
        <w:t>b</w:t>
      </w:r>
      <w:r w:rsidRPr="00B02A0B">
        <w:t>)</w:t>
      </w:r>
      <w:r w:rsidRPr="00B02A0B">
        <w:tab/>
        <w:t xml:space="preserve">the </w:t>
      </w:r>
      <w:r w:rsidRPr="00B02A0B">
        <w:rPr>
          <w:lang w:eastAsia="zh-CN"/>
        </w:rPr>
        <w:t>g.3gpp.icsi-ref</w:t>
      </w:r>
      <w:r w:rsidRPr="00B02A0B">
        <w:t xml:space="preserve"> media feature tag containing the value of "urn:urn-7:3gpp-service.ims.icsi.mcdata.sds"</w:t>
      </w:r>
      <w:r>
        <w:t xml:space="preserve"> for standalone SDS and SDS session;</w:t>
      </w:r>
    </w:p>
    <w:p w14:paraId="37FDED6B" w14:textId="77777777" w:rsidR="008B4933" w:rsidRPr="00B02A0B" w:rsidRDefault="008B4933" w:rsidP="008B4933">
      <w:pPr>
        <w:pStyle w:val="B2"/>
      </w:pPr>
      <w:r>
        <w:t>c</w:t>
      </w:r>
      <w:r w:rsidRPr="00B02A0B">
        <w:t>)</w:t>
      </w:r>
      <w:r w:rsidRPr="00B02A0B">
        <w:tab/>
        <w:t>the g.3gpp.mcdata.fd media feature tag</w:t>
      </w:r>
      <w:r>
        <w:t xml:space="preserve"> for FD</w:t>
      </w:r>
      <w:r w:rsidRPr="00B02A0B">
        <w:t>;</w:t>
      </w:r>
    </w:p>
    <w:p w14:paraId="2389E994" w14:textId="77777777" w:rsidR="008B4933" w:rsidRPr="00B02A0B" w:rsidRDefault="008B4933" w:rsidP="008B4933">
      <w:pPr>
        <w:pStyle w:val="B2"/>
      </w:pPr>
      <w:r>
        <w:t>d</w:t>
      </w:r>
      <w:r w:rsidRPr="00B02A0B">
        <w:t>)</w:t>
      </w:r>
      <w:r w:rsidRPr="00B02A0B">
        <w:tab/>
        <w:t xml:space="preserve">the </w:t>
      </w:r>
      <w:r w:rsidRPr="00B02A0B">
        <w:rPr>
          <w:lang w:eastAsia="zh-CN"/>
        </w:rPr>
        <w:t>g.3gpp.icsi-ref</w:t>
      </w:r>
      <w:r w:rsidRPr="00B02A0B">
        <w:t xml:space="preserve"> media feature tag containing the value of "urn:urn-7:3gpp-service.ims.icsi.mcdata.fd"</w:t>
      </w:r>
      <w:r>
        <w:t xml:space="preserve"> for FD</w:t>
      </w:r>
      <w:r w:rsidRPr="00B02A0B">
        <w:t>; and</w:t>
      </w:r>
    </w:p>
    <w:p w14:paraId="7CD2A615" w14:textId="77777777" w:rsidR="008B4933" w:rsidRPr="00B02A0B" w:rsidRDefault="008B4933" w:rsidP="008B4933">
      <w:pPr>
        <w:pStyle w:val="B2"/>
      </w:pPr>
      <w:r>
        <w:t>e</w:t>
      </w:r>
      <w:r w:rsidRPr="00B02A0B">
        <w:t>)</w:t>
      </w:r>
      <w:r w:rsidRPr="00B02A0B">
        <w:tab/>
        <w:t xml:space="preserve">the </w:t>
      </w:r>
      <w:proofErr w:type="spellStart"/>
      <w:r w:rsidRPr="00B02A0B">
        <w:t>isfocus</w:t>
      </w:r>
      <w:proofErr w:type="spellEnd"/>
      <w:r w:rsidRPr="00B02A0B">
        <w:t xml:space="preserve"> media feature tag;</w:t>
      </w:r>
    </w:p>
    <w:p w14:paraId="383A733C" w14:textId="77777777" w:rsidR="008B4933" w:rsidRPr="0073469F" w:rsidRDefault="008B4933" w:rsidP="008B4933">
      <w:pPr>
        <w:pStyle w:val="B1"/>
      </w:pPr>
      <w:r>
        <w:t>5</w:t>
      </w:r>
      <w:r w:rsidRPr="0073469F">
        <w:t>)</w:t>
      </w:r>
      <w:r w:rsidRPr="0073469F">
        <w:tab/>
      </w:r>
      <w:r>
        <w:t>shall include a P-Asserted-Identity header field in the outgoing SIP 200 (OK) response set to</w:t>
      </w:r>
      <w:r w:rsidRPr="0073469F">
        <w:t xml:space="preserve"> the </w:t>
      </w:r>
      <w:r>
        <w:t xml:space="preserve">public service identity of the participating </w:t>
      </w:r>
      <w:r w:rsidRPr="00B02A0B">
        <w:t xml:space="preserve">MCData </w:t>
      </w:r>
      <w:r>
        <w:t>function</w:t>
      </w:r>
      <w:r w:rsidRPr="0073469F">
        <w:t>;</w:t>
      </w:r>
    </w:p>
    <w:p w14:paraId="35638529" w14:textId="77777777" w:rsidR="008B4933" w:rsidRPr="00B02A0B" w:rsidRDefault="008B4933" w:rsidP="008B4933">
      <w:pPr>
        <w:pStyle w:val="B1"/>
      </w:pPr>
      <w:r>
        <w:t>6</w:t>
      </w:r>
      <w:r w:rsidRPr="00B02A0B">
        <w:t>)</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45F850DC" w14:textId="77777777" w:rsidR="008B4933" w:rsidRPr="00B02A0B" w:rsidRDefault="008B4933" w:rsidP="008B4933">
      <w:pPr>
        <w:pStyle w:val="B1"/>
      </w:pPr>
      <w:r>
        <w:t>7</w:t>
      </w:r>
      <w:r w:rsidRPr="00B02A0B">
        <w:t>)</w:t>
      </w:r>
      <w:r w:rsidRPr="00B02A0B">
        <w:tab/>
        <w:t>if the incoming SIP 200 (OK) response contained an application/vnd.3gpp.mcdata-info+xml MIME body, shall copy the application/vnd.3gpp.mcdata-info+xml MIME body to the</w:t>
      </w:r>
      <w:r>
        <w:t xml:space="preserve"> outgoing SIP 200 (OK) response;</w:t>
      </w:r>
    </w:p>
    <w:p w14:paraId="6242CF07" w14:textId="77777777" w:rsidR="008B4933" w:rsidRPr="0073469F" w:rsidRDefault="008B4933" w:rsidP="008B4933">
      <w:pPr>
        <w:pStyle w:val="B1"/>
      </w:pPr>
      <w:r>
        <w:t>8</w:t>
      </w:r>
      <w:r w:rsidRPr="0073469F">
        <w:t>)</w:t>
      </w:r>
      <w:r w:rsidRPr="0073469F">
        <w:tab/>
      </w:r>
      <w:r w:rsidRPr="00B02A0B">
        <w:t xml:space="preserve">shall send the SIP 200 (OK) response to the MCData client according to </w:t>
      </w:r>
      <w:r>
        <w:t>3GPP TS </w:t>
      </w:r>
      <w:r w:rsidRPr="00B02A0B">
        <w:t>24.229 [5]</w:t>
      </w:r>
      <w:r w:rsidRPr="0073469F">
        <w:t>;</w:t>
      </w:r>
    </w:p>
    <w:p w14:paraId="380D27D8" w14:textId="77777777" w:rsidR="008B4933" w:rsidRPr="0073469F" w:rsidRDefault="008B4933" w:rsidP="008B4933">
      <w:pPr>
        <w:pStyle w:val="B1"/>
      </w:pPr>
      <w:r>
        <w:t>9</w:t>
      </w:r>
      <w:r w:rsidRPr="00B02A0B">
        <w:t>)</w:t>
      </w:r>
      <w:r w:rsidRPr="00B02A0B">
        <w:tab/>
        <w:t xml:space="preserve">shall interact with the </w:t>
      </w:r>
      <w:r w:rsidRPr="00B02A0B">
        <w:rPr>
          <w:lang w:eastAsia="ko-KR"/>
        </w:rPr>
        <w:t>media plane</w:t>
      </w:r>
      <w:r w:rsidRPr="00B02A0B">
        <w:t xml:space="preserve"> as specified in </w:t>
      </w:r>
      <w:r>
        <w:t>3GPP TS </w:t>
      </w:r>
      <w:r w:rsidRPr="00B02A0B">
        <w:t>24.582 [15] clause 6.2.1.4</w:t>
      </w:r>
      <w:r w:rsidRPr="004422C9">
        <w:t xml:space="preserve"> </w:t>
      </w:r>
      <w:r>
        <w:t xml:space="preserve">for standalone SDS or </w:t>
      </w:r>
      <w:r w:rsidRPr="00B02A0B">
        <w:t>clause 6.2.2.4</w:t>
      </w:r>
      <w:r>
        <w:t xml:space="preserve"> for SDS session or </w:t>
      </w:r>
      <w:r w:rsidRPr="00B02A0B">
        <w:t>clause 7.2.1</w:t>
      </w:r>
      <w:r w:rsidRPr="00180FE7">
        <w:t xml:space="preserve"> </w:t>
      </w:r>
      <w:r>
        <w:t>for FD</w:t>
      </w:r>
      <w:r w:rsidRPr="0073469F">
        <w:rPr>
          <w:lang w:eastAsia="ko-KR"/>
        </w:rPr>
        <w:t>; and</w:t>
      </w:r>
    </w:p>
    <w:p w14:paraId="6BBE5D50" w14:textId="77777777" w:rsidR="008B4933" w:rsidRDefault="008B4933" w:rsidP="008B4933">
      <w:pPr>
        <w:pStyle w:val="B1"/>
      </w:pPr>
      <w:r>
        <w:t>10</w:t>
      </w:r>
      <w:r w:rsidRPr="0073469F">
        <w:t>)</w:t>
      </w:r>
      <w:r w:rsidRPr="0073469F">
        <w:tab/>
      </w:r>
      <w:r w:rsidRPr="00B02A0B">
        <w:t>shall start the SIP Session timer according to rules and procedures of IETF RFC 4028 [38]</w:t>
      </w:r>
      <w:r w:rsidRPr="0073469F">
        <w:t>.</w:t>
      </w:r>
    </w:p>
    <w:p w14:paraId="010EA9B9" w14:textId="77777777" w:rsidR="008B4933" w:rsidRPr="0073469F" w:rsidRDefault="008B4933" w:rsidP="008B4933">
      <w:r w:rsidRPr="0073469F">
        <w:t xml:space="preserve">Upon receipt of a SIP </w:t>
      </w:r>
      <w:r w:rsidRPr="00AA138D">
        <w:t>4xx, 5xx or 6xx</w:t>
      </w:r>
      <w:r w:rsidRPr="0073469F">
        <w:t xml:space="preserve"> response to the above SIP INVITE request</w:t>
      </w:r>
      <w:r>
        <w:t>,</w:t>
      </w:r>
      <w:r w:rsidRPr="0073469F">
        <w:t xml:space="preserve"> the participating </w:t>
      </w:r>
      <w:r w:rsidRPr="0073469F">
        <w:rPr>
          <w:rFonts w:eastAsia="Malgun Gothic"/>
        </w:rPr>
        <w:t>MC</w:t>
      </w:r>
      <w:r>
        <w:rPr>
          <w:rFonts w:eastAsia="Malgun Gothic"/>
        </w:rPr>
        <w:t>Data</w:t>
      </w:r>
      <w:r w:rsidRPr="0073469F">
        <w:t xml:space="preserve"> function:</w:t>
      </w:r>
    </w:p>
    <w:p w14:paraId="2A91C1CD" w14:textId="77777777" w:rsidR="008B4933" w:rsidRPr="00B02A0B" w:rsidRDefault="008B4933" w:rsidP="008B4933">
      <w:pPr>
        <w:pStyle w:val="B1"/>
      </w:pPr>
      <w:r w:rsidRPr="00B02A0B">
        <w:t>1)</w:t>
      </w:r>
      <w:r w:rsidRPr="00B02A0B">
        <w:tab/>
        <w:t xml:space="preserve">shall generate a SIP response according to </w:t>
      </w:r>
      <w:r>
        <w:t>3GPP TS </w:t>
      </w:r>
      <w:r w:rsidRPr="00B02A0B">
        <w:t>24.229 [5];</w:t>
      </w:r>
    </w:p>
    <w:p w14:paraId="34C493AA" w14:textId="77777777" w:rsidR="008B4933" w:rsidRPr="00B02A0B" w:rsidRDefault="008B4933" w:rsidP="008B4933">
      <w:pPr>
        <w:pStyle w:val="B1"/>
      </w:pPr>
      <w:r w:rsidRPr="00B02A0B">
        <w:t>2)</w:t>
      </w:r>
      <w:r w:rsidRPr="00B02A0B">
        <w:tab/>
        <w:t>shall include Warning header field(s) that were received in the incoming SIP response; and</w:t>
      </w:r>
    </w:p>
    <w:p w14:paraId="7461BCF4" w14:textId="77777777" w:rsidR="008B4933" w:rsidRPr="00B02A0B" w:rsidRDefault="008B4933" w:rsidP="008B4933">
      <w:pPr>
        <w:pStyle w:val="B1"/>
      </w:pPr>
      <w:r w:rsidRPr="00B02A0B">
        <w:t>3)</w:t>
      </w:r>
      <w:r w:rsidRPr="00B02A0B">
        <w:tab/>
        <w:t xml:space="preserve">shall forward the SIP response to the MCData client according to </w:t>
      </w:r>
      <w:r>
        <w:t>3GPP TS </w:t>
      </w:r>
      <w:r w:rsidRPr="00B02A0B">
        <w:t>24.229 [5].</w:t>
      </w:r>
    </w:p>
    <w:p w14:paraId="311B0024" w14:textId="77777777" w:rsidR="001D21CC" w:rsidRDefault="001D21CC" w:rsidP="009947CB">
      <w:pPr>
        <w:rPr>
          <w:rFonts w:eastAsia="DengXian"/>
        </w:rPr>
      </w:pPr>
    </w:p>
    <w:p w14:paraId="559B5B52" w14:textId="77777777" w:rsidR="001D21CC" w:rsidRPr="00CE4669" w:rsidRDefault="001D21CC" w:rsidP="001D21CC">
      <w:pPr>
        <w:pStyle w:val="CRSeparator"/>
      </w:pPr>
      <w:r w:rsidRPr="00CE4669">
        <w:t>==============Next change==============</w:t>
      </w:r>
    </w:p>
    <w:p w14:paraId="440B4416" w14:textId="77777777" w:rsidR="001D21CC" w:rsidRDefault="001D21CC" w:rsidP="001D21CC">
      <w:pPr>
        <w:rPr>
          <w:rFonts w:eastAsia="DengXian"/>
        </w:rPr>
      </w:pPr>
    </w:p>
    <w:p w14:paraId="11040C2C" w14:textId="77777777" w:rsidR="00E145FA" w:rsidRPr="0073469F" w:rsidRDefault="00E145FA" w:rsidP="00E145FA">
      <w:pPr>
        <w:pStyle w:val="Heading4"/>
        <w:rPr>
          <w:noProof/>
        </w:rPr>
      </w:pPr>
      <w:bookmarkStart w:id="346" w:name="_Toc218721383"/>
      <w:r>
        <w:rPr>
          <w:rFonts w:eastAsia="Malgun Gothic"/>
        </w:rPr>
        <w:t>24.4</w:t>
      </w:r>
      <w:r w:rsidRPr="0073469F">
        <w:rPr>
          <w:rFonts w:eastAsia="Malgun Gothic"/>
        </w:rPr>
        <w:t>.</w:t>
      </w:r>
      <w:r>
        <w:rPr>
          <w:rFonts w:eastAsia="Malgun Gothic"/>
        </w:rPr>
        <w:t>2.2</w:t>
      </w:r>
      <w:r w:rsidRPr="0073469F">
        <w:rPr>
          <w:noProof/>
        </w:rPr>
        <w:tab/>
        <w:t>Terminating Procedures</w:t>
      </w:r>
      <w:bookmarkEnd w:id="346"/>
    </w:p>
    <w:p w14:paraId="6353A7E8" w14:textId="77777777" w:rsidR="00E145FA" w:rsidRPr="00BE4B01" w:rsidRDefault="00E145FA" w:rsidP="00E145FA">
      <w:r w:rsidRPr="00BE4B01">
        <w:t xml:space="preserve">In the procedures in this </w:t>
      </w:r>
      <w:r>
        <w:t>clause</w:t>
      </w:r>
      <w:r w:rsidRPr="00BE4B01">
        <w:t>:</w:t>
      </w:r>
    </w:p>
    <w:p w14:paraId="1B5D6AC4" w14:textId="77777777" w:rsidR="00E145FA" w:rsidRPr="007B314E" w:rsidRDefault="00E145FA" w:rsidP="00E145FA">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w:t>
      </w:r>
      <w:proofErr w:type="spellStart"/>
      <w:r w:rsidRPr="007B314E">
        <w:t>mc</w:t>
      </w:r>
      <w:r>
        <w:t>data</w:t>
      </w:r>
      <w:proofErr w:type="spellEnd"/>
      <w:r w:rsidRPr="007B314E">
        <w:t xml:space="preserve">-calling-user-id&gt; element of the </w:t>
      </w:r>
      <w:r>
        <w:t>application/vnd.3gpp.mcdata-info+xml</w:t>
      </w:r>
      <w:r w:rsidRPr="007B314E">
        <w:t xml:space="preserve"> MIME body of the incoming SIP INVITE request;</w:t>
      </w:r>
    </w:p>
    <w:p w14:paraId="69D5A1DD" w14:textId="77777777" w:rsidR="00E145FA" w:rsidRPr="007B314E" w:rsidRDefault="00E145FA" w:rsidP="00E145FA">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the incoming SIP INVITE request;</w:t>
      </w:r>
      <w:r>
        <w:t xml:space="preserve"> and</w:t>
      </w:r>
    </w:p>
    <w:p w14:paraId="43AF921F" w14:textId="77777777" w:rsidR="00E145FA" w:rsidRPr="007B314E" w:rsidRDefault="00E145FA" w:rsidP="00E145FA">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w:t>
      </w:r>
      <w:proofErr w:type="spellStart"/>
      <w:r w:rsidRPr="007B314E">
        <w:t>mc</w:t>
      </w:r>
      <w:r>
        <w:t>data</w:t>
      </w:r>
      <w:proofErr w:type="spellEnd"/>
      <w:r w:rsidRPr="007B314E">
        <w:t>-request-</w:t>
      </w:r>
      <w:proofErr w:type="spellStart"/>
      <w:r w:rsidRPr="007B314E">
        <w:t>uri</w:t>
      </w:r>
      <w:proofErr w:type="spellEnd"/>
      <w:r w:rsidRPr="007B314E">
        <w:t xml:space="preserve">&gt; element of the </w:t>
      </w:r>
      <w:r>
        <w:t>application/vnd.3gpp.mcdata-info+xml</w:t>
      </w:r>
      <w:r w:rsidRPr="007B314E">
        <w:t xml:space="preserve"> MIME body of </w:t>
      </w:r>
      <w:r>
        <w:t>the outgoing SIP INVITE request.</w:t>
      </w:r>
    </w:p>
    <w:p w14:paraId="41858C3F" w14:textId="77777777" w:rsidR="00E145FA" w:rsidRPr="0073469F" w:rsidRDefault="00E145FA" w:rsidP="00E145FA">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proofErr w:type="spellStart"/>
      <w:r>
        <w:rPr>
          <w:lang w:eastAsia="ko-KR"/>
        </w:rPr>
        <w:t>adhoc</w:t>
      </w:r>
      <w:proofErr w:type="spellEnd"/>
      <w:r>
        <w:rPr>
          <w:lang w:eastAsia="ko-KR"/>
        </w:rPr>
        <w:t xml:space="preserve">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3B6236B0" w14:textId="77777777" w:rsidR="00E145FA" w:rsidRDefault="00E145FA" w:rsidP="00E145FA">
      <w:pPr>
        <w:pStyle w:val="B1"/>
      </w:pPr>
      <w:r w:rsidRPr="0073469F">
        <w:lastRenderedPageBreak/>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41D8C3B2" w14:textId="77777777" w:rsidR="00E145FA" w:rsidRPr="00B02A0B" w:rsidRDefault="00E145FA" w:rsidP="00E145FA">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33D861A0" w14:textId="77777777" w:rsidR="00E145FA" w:rsidRPr="00B02A0B" w:rsidRDefault="00E145FA" w:rsidP="00E145FA">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0F26086D" w14:textId="77777777" w:rsidR="00E145FA" w:rsidRPr="0073469F" w:rsidRDefault="00E145FA" w:rsidP="00E145FA">
      <w:pPr>
        <w:pStyle w:val="B1"/>
      </w:pPr>
      <w:r>
        <w:t>4</w:t>
      </w:r>
      <w:r w:rsidRPr="0073469F">
        <w:t>)</w:t>
      </w:r>
      <w:r w:rsidRPr="0073469F">
        <w:tab/>
        <w:t>shall reject the SIP request with a SIP 403 (Forbidden) response and not process the remaining steps if:</w:t>
      </w:r>
    </w:p>
    <w:p w14:paraId="411DF425" w14:textId="77777777" w:rsidR="00E145FA" w:rsidRPr="00B02A0B" w:rsidRDefault="00E145FA" w:rsidP="00E145FA">
      <w:pPr>
        <w:pStyle w:val="B2"/>
      </w:pPr>
      <w:r w:rsidRPr="00B02A0B">
        <w:t>a)</w:t>
      </w:r>
      <w:r w:rsidRPr="00B02A0B">
        <w:tab/>
        <w:t>an Accept-Contact header field does not include the g.3gpp.mcdata.sds media feature tag</w:t>
      </w:r>
      <w:r>
        <w:t xml:space="preserve"> for standalone SDS or SDS session;</w:t>
      </w:r>
    </w:p>
    <w:p w14:paraId="352C1246" w14:textId="77777777" w:rsidR="00E145FA" w:rsidRPr="00B02A0B" w:rsidRDefault="00E145FA" w:rsidP="00E145FA">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76C5D14E" w14:textId="77777777" w:rsidR="00E145FA" w:rsidRPr="00B02A0B" w:rsidRDefault="00E145FA" w:rsidP="00E145FA">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1DFBA149" w14:textId="77777777" w:rsidR="00E145FA" w:rsidRPr="00B02A0B" w:rsidRDefault="00E145FA" w:rsidP="00E145FA">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59674269" w14:textId="77777777" w:rsidR="00E145FA" w:rsidRPr="00B02A0B" w:rsidRDefault="00E145FA" w:rsidP="00E145FA">
      <w:pPr>
        <w:pStyle w:val="B1"/>
        <w:rPr>
          <w:lang w:eastAsia="ko-KR"/>
        </w:rPr>
      </w:pPr>
      <w:r>
        <w:rPr>
          <w:lang w:val="en-IN"/>
        </w:rPr>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696BAEA1" w14:textId="77777777" w:rsidR="00E145FA" w:rsidRDefault="00E145FA" w:rsidP="00E145FA">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-group-data-</w:t>
      </w:r>
      <w:proofErr w:type="spellStart"/>
      <w:r>
        <w:t>comn</w:t>
      </w:r>
      <w:proofErr w:type="spellEnd"/>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63173353" w14:textId="77777777" w:rsidR="00E145FA" w:rsidRPr="0045201D" w:rsidRDefault="00E145FA" w:rsidP="00E145FA">
      <w:pPr>
        <w:pStyle w:val="B1"/>
      </w:pPr>
      <w:r>
        <w:t>7)</w:t>
      </w:r>
      <w:r>
        <w:tab/>
        <w:t>if</w:t>
      </w:r>
      <w:r w:rsidRPr="0073469F">
        <w:t xml:space="preserve"> the </w:t>
      </w:r>
      <w:r w:rsidRPr="0073469F">
        <w:rPr>
          <w:noProof/>
        </w:rPr>
        <w:t>MC</w:t>
      </w:r>
      <w:r>
        <w:rPr>
          <w:noProof/>
        </w:rPr>
        <w:t>Data</w:t>
      </w:r>
      <w:r>
        <w:t xml:space="preserve"> service does not support the </w:t>
      </w:r>
      <w:proofErr w:type="spellStart"/>
      <w:r>
        <w:t>adhoc</w:t>
      </w:r>
      <w:proofErr w:type="spellEnd"/>
      <w:r>
        <w:t xml:space="preserve"> group data communication, which is indicated by the</w:t>
      </w:r>
      <w:r w:rsidRPr="0073469F">
        <w:t xml:space="preserve"> </w:t>
      </w:r>
      <w:r>
        <w:t>&lt;</w:t>
      </w:r>
      <w:r w:rsidRPr="00DA3135">
        <w:t>allow-</w:t>
      </w:r>
      <w:proofErr w:type="spellStart"/>
      <w:r w:rsidRPr="00DA3135">
        <w:t>adhoc</w:t>
      </w:r>
      <w:proofErr w:type="spellEnd"/>
      <w:r w:rsidRPr="00DA3135">
        <w:t>-group-</w:t>
      </w:r>
      <w:r>
        <w:t>data-</w:t>
      </w:r>
      <w:proofErr w:type="spellStart"/>
      <w:r>
        <w:t>comn</w:t>
      </w:r>
      <w:proofErr w:type="spellEnd"/>
      <w:r>
        <w:t xml:space="preserve">-support&gt; 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w:t>
      </w:r>
      <w:proofErr w:type="spellStart"/>
      <w:r>
        <w:t>adhoc</w:t>
      </w:r>
      <w:proofErr w:type="spellEnd"/>
      <w:r>
        <w:t xml:space="preserve">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0C18D305" w14:textId="77777777" w:rsidR="00E145FA" w:rsidRPr="0045201D" w:rsidRDefault="00E145FA" w:rsidP="00E145FA">
      <w:pPr>
        <w:pStyle w:val="B1"/>
      </w:pPr>
      <w:r>
        <w:t>8)</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w:t>
      </w:r>
      <w:r>
        <w:t>data-</w:t>
      </w:r>
      <w:proofErr w:type="spellStart"/>
      <w:r>
        <w:t>comn</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2F640E74" w14:textId="77777777" w:rsidR="00E145FA" w:rsidRDefault="00E145FA" w:rsidP="00E145FA">
      <w:pPr>
        <w:pStyle w:val="B1"/>
        <w:rPr>
          <w:lang w:eastAsia="ko-KR"/>
        </w:rPr>
      </w:pPr>
      <w:r>
        <w:t>9)</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&lt;</w:t>
      </w:r>
      <w:proofErr w:type="spellStart"/>
      <w:r>
        <w:rPr>
          <w:lang w:eastAsia="ko-KR"/>
        </w:rPr>
        <w:t>comn</w:t>
      </w:r>
      <w:proofErr w:type="spellEnd"/>
      <w:r>
        <w:rPr>
          <w:lang w:eastAsia="ko-KR"/>
        </w:rPr>
        <w:t xml:space="preserve">-participants-criteria&gt;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2C8B555A" w14:textId="2FF5B2F6" w:rsidR="00E145FA" w:rsidRPr="0045201D" w:rsidRDefault="00E145FA" w:rsidP="00E145FA">
      <w:pPr>
        <w:pStyle w:val="B1"/>
      </w:pPr>
      <w:r>
        <w:t>9</w:t>
      </w:r>
      <w:ins w:id="347" w:author="Peter Beicht" w:date="2026-01-27T15:21:00Z" w16du:dateUtc="2026-01-27T14:21:00Z">
        <w:r w:rsidR="006209B6">
          <w:t>A</w:t>
        </w:r>
      </w:ins>
      <w:del w:id="348" w:author="Peter Beicht" w:date="2026-01-27T15:21:00Z" w16du:dateUtc="2026-01-27T14:21:00Z">
        <w:r w:rsidDel="006209B6">
          <w:delText>a</w:delText>
        </w:r>
      </w:del>
      <w:r>
        <w:t>)</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t>application/vnd.3gpp.mcdata-info+xml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lastRenderedPageBreak/>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1A56DE1A" w14:textId="317009C4" w:rsidR="005A3270" w:rsidRDefault="005A3270" w:rsidP="00E145FA">
      <w:pPr>
        <w:pStyle w:val="B1"/>
        <w:rPr>
          <w:ins w:id="349" w:author="Peter Beicht" w:date="2026-01-27T09:39:00Z" w16du:dateUtc="2026-01-27T08:39:00Z"/>
          <w:lang w:eastAsia="ko-KR"/>
        </w:rPr>
      </w:pPr>
      <w:ins w:id="350" w:author="Peter Beicht" w:date="2026-01-27T09:35:00Z" w16du:dateUtc="2026-01-27T08:35:00Z">
        <w:r>
          <w:t>9</w:t>
        </w:r>
      </w:ins>
      <w:ins w:id="351" w:author="Peter Beicht" w:date="2026-01-27T15:21:00Z" w16du:dateUtc="2026-01-27T14:21:00Z">
        <w:r w:rsidR="006209B6">
          <w:t>B</w:t>
        </w:r>
      </w:ins>
      <w:ins w:id="352" w:author="Peter Beicht" w:date="2026-01-27T09:35:00Z" w16du:dateUtc="2026-01-27T08:35:00Z">
        <w:r w:rsidR="00A94B87">
          <w:t>)</w:t>
        </w:r>
        <w:r w:rsidR="00A94B87">
          <w:tab/>
        </w:r>
      </w:ins>
      <w:ins w:id="353" w:author="Peter Beicht" w:date="2026-01-27T09:36:00Z" w16du:dateUtc="2026-01-27T08:36:00Z">
        <w:r w:rsidR="00541086" w:rsidRPr="00B063AF">
          <w:rPr>
            <w:lang w:eastAsia="ko-KR"/>
          </w:rPr>
          <w:t>if an ad hoc group session is ongoing using the same value of criteria, may, based on local policy</w:t>
        </w:r>
      </w:ins>
      <w:ins w:id="354" w:author="Peter Beicht" w:date="2026-01-27T09:37:00Z" w16du:dateUtc="2026-01-27T08:37:00Z">
        <w:r w:rsidR="00404342">
          <w:rPr>
            <w:lang w:eastAsia="ko-KR"/>
          </w:rPr>
          <w:t xml:space="preserve"> </w:t>
        </w:r>
      </w:ins>
      <w:ins w:id="355" w:author="Peter Beicht" w:date="2026-01-27T09:43:00Z" w16du:dateUtc="2026-01-27T08:43:00Z">
        <w:r w:rsidR="00F76C06">
          <w:t>continue with step 18)</w:t>
        </w:r>
      </w:ins>
      <w:ins w:id="356" w:author="Peter Beicht" w:date="2026-01-27T09:36:00Z" w16du:dateUtc="2026-01-27T08:36:00Z">
        <w:r w:rsidR="00541086">
          <w:rPr>
            <w:lang w:eastAsia="ko-KR"/>
          </w:rPr>
          <w:t>;</w:t>
        </w:r>
      </w:ins>
    </w:p>
    <w:p w14:paraId="78563608" w14:textId="3B111B73" w:rsidR="00E145FA" w:rsidRPr="00B02A0B" w:rsidRDefault="00E145FA" w:rsidP="00E145FA">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1E63D708" w14:textId="77777777" w:rsidR="00E145FA" w:rsidRPr="00B02A0B" w:rsidRDefault="00E145FA" w:rsidP="00E145FA">
      <w:pPr>
        <w:pStyle w:val="B1"/>
      </w:pPr>
      <w:r>
        <w:t>11</w:t>
      </w:r>
      <w:r w:rsidRPr="00B02A0B">
        <w:t>)</w:t>
      </w:r>
      <w:r w:rsidRPr="00B02A0B">
        <w:tab/>
        <w:t>shall start the SIP Session timer according to rules and procedures of IETF RFC 4028 [38];</w:t>
      </w:r>
    </w:p>
    <w:p w14:paraId="773D06C6" w14:textId="77777777" w:rsidR="00E145FA" w:rsidRDefault="00E145FA" w:rsidP="00E145FA">
      <w:pPr>
        <w:pStyle w:val="B1"/>
      </w:pPr>
      <w:r>
        <w:t>12)</w:t>
      </w:r>
      <w:r>
        <w:tab/>
        <w:t>shall maintain a local counter of the number of SIP 200 (OK) responses received from invited members and shall initialise this local counter to zero;</w:t>
      </w:r>
    </w:p>
    <w:p w14:paraId="7B39D4F5" w14:textId="77777777" w:rsidR="00E145FA" w:rsidRPr="0073469F" w:rsidRDefault="00E145FA" w:rsidP="00E145FA">
      <w:pPr>
        <w:pStyle w:val="B1"/>
      </w:pPr>
      <w:r>
        <w:rPr>
          <w:lang w:eastAsia="ko-KR"/>
        </w:rPr>
        <w:t>13</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mcdata</w:t>
      </w:r>
      <w:proofErr w:type="spellEnd"/>
      <w:r>
        <w:t>-request-</w:t>
      </w:r>
      <w:proofErr w:type="spellStart"/>
      <w:r>
        <w:t>uri</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74ABC518" w14:textId="77777777" w:rsidR="00E145FA" w:rsidRPr="0073469F" w:rsidRDefault="00E145FA" w:rsidP="00E145FA">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w:t>
      </w:r>
      <w:r>
        <w:t>data</w:t>
      </w:r>
      <w:proofErr w:type="spellEnd"/>
      <w:r w:rsidRPr="0073469F">
        <w:t>-Params&gt;</w:t>
      </w:r>
      <w:r>
        <w:t xml:space="preserve"> element of the </w:t>
      </w:r>
      <w:r w:rsidRPr="0073469F">
        <w:t>&lt;</w:t>
      </w:r>
      <w:proofErr w:type="spellStart"/>
      <w:r w:rsidRPr="0073469F">
        <w:t>mc</w:t>
      </w:r>
      <w:r>
        <w:t>data</w:t>
      </w:r>
      <w:r w:rsidRPr="0073469F">
        <w:t>info</w:t>
      </w:r>
      <w:proofErr w:type="spellEnd"/>
      <w:r w:rsidRPr="0073469F">
        <w:t>&gt;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r w:rsidRPr="0073469F">
        <w:t>;</w:t>
      </w:r>
    </w:p>
    <w:p w14:paraId="7CB520ED" w14:textId="77777777" w:rsidR="00E145FA" w:rsidRDefault="00E145FA" w:rsidP="00E145FA">
      <w:pPr>
        <w:pStyle w:val="B1"/>
      </w:pPr>
      <w:r>
        <w:rPr>
          <w:lang w:eastAsia="ko-KR"/>
        </w:rPr>
        <w:t>15</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4BBD2400" w14:textId="77777777" w:rsidR="00E145FA" w:rsidRDefault="00E145FA" w:rsidP="00E145FA">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each entry of the </w:t>
      </w:r>
      <w:r w:rsidRPr="0073469F">
        <w:rPr>
          <w:noProof/>
        </w:rPr>
        <w:t>MC</w:t>
      </w:r>
      <w:r>
        <w:rPr>
          <w:noProof/>
        </w:rPr>
        <w:t>Data</w:t>
      </w:r>
      <w:r>
        <w:t xml:space="preserve"> users to be invited to the </w:t>
      </w:r>
      <w:proofErr w:type="spellStart"/>
      <w:r>
        <w:t>adhoc</w:t>
      </w:r>
      <w:proofErr w:type="spellEnd"/>
      <w:r>
        <w:t xml:space="preserve"> group session;</w:t>
      </w:r>
    </w:p>
    <w:p w14:paraId="321AF03D" w14:textId="77777777" w:rsidR="00E145FA" w:rsidRDefault="00E145FA" w:rsidP="00E145FA">
      <w:pPr>
        <w:pStyle w:val="B2"/>
        <w:rPr>
          <w:lang w:eastAsia="ko-KR"/>
        </w:rPr>
      </w:pPr>
      <w: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p>
    <w:p w14:paraId="4E7F1EA3" w14:textId="77777777" w:rsidR="00E145FA" w:rsidRDefault="00E145FA" w:rsidP="00E145FA">
      <w:pPr>
        <w:pStyle w:val="NO"/>
        <w:rPr>
          <w:lang w:eastAsia="ko-KR"/>
        </w:rPr>
      </w:pPr>
      <w:r>
        <w:t>NOTE 1:</w:t>
      </w:r>
      <w:r>
        <w:tab/>
        <w:t>How the controlling function determines that the MCData ID is a functional alias is out of scope of this specification.</w:t>
      </w:r>
    </w:p>
    <w:p w14:paraId="7DC7422E" w14:textId="77777777" w:rsidR="00E145FA" w:rsidRDefault="00E145FA" w:rsidP="00E145FA">
      <w:pPr>
        <w:pStyle w:val="B3"/>
      </w:pPr>
      <w:proofErr w:type="spellStart"/>
      <w:r>
        <w:t>i</w:t>
      </w:r>
      <w:proofErr w:type="spellEnd"/>
      <w:r>
        <w:t>)</w:t>
      </w:r>
      <w:r>
        <w:tab/>
      </w:r>
      <w:r w:rsidRPr="00214135">
        <w:t>shall identify the MC</w:t>
      </w:r>
      <w:r>
        <w:t>Data</w:t>
      </w:r>
      <w:r w:rsidRPr="00214135">
        <w:t xml:space="preserve"> ID(s) of the MC</w:t>
      </w:r>
      <w:r>
        <w:t>Data</w:t>
      </w:r>
      <w:r w:rsidRPr="00214135">
        <w:t xml:space="preserve"> user(s) that have activated the invited functional aliases by performing the actions specified in clause</w:t>
      </w:r>
      <w:r>
        <w:t> 22</w:t>
      </w:r>
      <w:r w:rsidRPr="00214135">
        <w:t>.2.2.2.8</w:t>
      </w:r>
      <w:r>
        <w:t>;</w:t>
      </w:r>
    </w:p>
    <w:p w14:paraId="6042DF49" w14:textId="77777777" w:rsidR="00E145FA" w:rsidRDefault="00E145FA" w:rsidP="00E145FA">
      <w:pPr>
        <w:pStyle w:val="B3"/>
      </w:pPr>
      <w:r>
        <w:t>ii)</w:t>
      </w:r>
      <w:r>
        <w:tab/>
        <w:t xml:space="preserve">if unable to determine any </w:t>
      </w:r>
      <w:r w:rsidRPr="00D673A5">
        <w:rPr>
          <w:lang w:eastAsia="ko-KR"/>
        </w:rPr>
        <w:t>MC</w:t>
      </w:r>
      <w:r>
        <w:rPr>
          <w:lang w:eastAsia="ko-KR"/>
        </w:rPr>
        <w:t>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functional alias of the MC</w:t>
      </w:r>
      <w:r>
        <w:rPr>
          <w:lang w:eastAsia="ko-KR"/>
        </w:rPr>
        <w:t>Data</w:t>
      </w:r>
      <w:r w:rsidRPr="00405F61">
        <w:rPr>
          <w:lang w:eastAsia="ko-KR"/>
        </w:rPr>
        <w:t xml:space="preserve"> user to be invited to </w:t>
      </w:r>
      <w:r>
        <w:rPr>
          <w:lang w:eastAsia="ko-KR"/>
        </w:rPr>
        <w:t>the</w:t>
      </w:r>
      <w:r w:rsidRPr="00405F61">
        <w:rPr>
          <w:lang w:eastAsia="ko-KR"/>
        </w:rPr>
        <w:t xml:space="preserve"> call</w:t>
      </w:r>
      <w:r>
        <w:t xml:space="preserve">, shall </w:t>
      </w:r>
      <w:r w:rsidRPr="0073469F">
        <w:t>reject th</w:t>
      </w:r>
      <w:r>
        <w:t>e "</w:t>
      </w:r>
      <w:r w:rsidRPr="0073469F">
        <w:t>SIP INVITE request for controlling MC</w:t>
      </w:r>
      <w:r>
        <w:t>Data</w:t>
      </w:r>
      <w:r w:rsidRPr="0073469F">
        <w:t xml:space="preserve"> function of a </w:t>
      </w:r>
      <w:proofErr w:type="spellStart"/>
      <w:r>
        <w:t>adhoc</w:t>
      </w:r>
      <w:proofErr w:type="spellEnd"/>
      <w:r>
        <w:t xml:space="preserve"> group</w:t>
      </w:r>
      <w:r w:rsidRPr="0073469F">
        <w:t xml:space="preserv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p>
    <w:p w14:paraId="007CE80A" w14:textId="77777777" w:rsidR="00E145FA" w:rsidRDefault="00E145FA" w:rsidP="00E145FA">
      <w:pPr>
        <w:pStyle w:val="B3"/>
      </w:pPr>
      <w:r>
        <w:t>iii)</w:t>
      </w:r>
      <w:r>
        <w:tab/>
      </w:r>
      <w:r w:rsidRPr="0073469F">
        <w:t xml:space="preserve">if the number of </w:t>
      </w:r>
      <w:r>
        <w:t>identified MCData IDs is not within the configured limit</w:t>
      </w:r>
      <w:r w:rsidRPr="0073469F">
        <w:t xml:space="preserve"> </w:t>
      </w:r>
      <w:r>
        <w:t>as specified in the &lt;max-no-participants&gt;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t xml:space="preserve"> contained in the &lt;</w:t>
      </w:r>
      <w:proofErr w:type="spellStart"/>
      <w:r>
        <w:t>OnNetwork</w:t>
      </w:r>
      <w:proofErr w:type="spellEnd"/>
      <w:r>
        <w:t xml:space="preserve">&gt; element of the MCData </w:t>
      </w:r>
      <w:r w:rsidRPr="00CF71B1">
        <w:t xml:space="preserve">service configuration document (see the </w:t>
      </w:r>
      <w:r>
        <w:t>service configuration</w:t>
      </w:r>
      <w:r w:rsidRPr="00CF71B1">
        <w:t xml:space="preserve"> document in 3GPP TS </w:t>
      </w:r>
      <w:r>
        <w:t>24.484</w:t>
      </w:r>
      <w:r w:rsidRPr="00CF71B1">
        <w:t> [</w:t>
      </w:r>
      <w:r>
        <w:t>12</w:t>
      </w:r>
      <w:r w:rsidRPr="00CF71B1">
        <w:t>])</w:t>
      </w:r>
      <w:r>
        <w: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52DE660E" w14:textId="77777777" w:rsidR="00E145FA" w:rsidRDefault="00E145FA" w:rsidP="00E145FA">
      <w:pPr>
        <w:pStyle w:val="B3"/>
      </w:pPr>
      <w:r>
        <w:t>iv)</w:t>
      </w:r>
      <w:r>
        <w:tab/>
        <w:t>shall include a &lt;called-</w:t>
      </w:r>
      <w:r w:rsidRPr="00D673A5">
        <w:t>functional</w:t>
      </w:r>
      <w:r>
        <w:t>-</w:t>
      </w:r>
      <w:r w:rsidRPr="00D673A5">
        <w:t>alias-URI</w:t>
      </w:r>
      <w:r>
        <w:t>&gt; element into the &lt;</w:t>
      </w:r>
      <w:proofErr w:type="spellStart"/>
      <w:r>
        <w:t>anyExt</w:t>
      </w:r>
      <w:proofErr w:type="spellEnd"/>
      <w:r>
        <w:t>&gt; element of the &lt;</w:t>
      </w:r>
      <w:proofErr w:type="spellStart"/>
      <w:r>
        <w:t>mcdata</w:t>
      </w:r>
      <w:proofErr w:type="spellEnd"/>
      <w:r>
        <w:t>-Params&gt; element of the &lt;</w:t>
      </w:r>
      <w:proofErr w:type="spellStart"/>
      <w:r>
        <w:t>mcdatainfo</w:t>
      </w:r>
      <w:proofErr w:type="spellEnd"/>
      <w:r>
        <w:t>&gt; element of the application/vnd.3gpp.mcdata-info+xml MIME body with the functional alias used to identify the MCData ID; and</w:t>
      </w:r>
    </w:p>
    <w:p w14:paraId="38FDF730" w14:textId="77777777" w:rsidR="00E145FA" w:rsidRDefault="00E145FA" w:rsidP="00E145FA">
      <w:pPr>
        <w:pStyle w:val="B3"/>
      </w:pPr>
      <w:r>
        <w:t>v)</w:t>
      </w:r>
      <w:r>
        <w:tab/>
        <w:t xml:space="preserve">shall consider all identified MCData IDs to be invited to the </w:t>
      </w:r>
      <w:proofErr w:type="spellStart"/>
      <w:r>
        <w:t>adhoc</w:t>
      </w:r>
      <w:proofErr w:type="spellEnd"/>
      <w:r>
        <w:t xml:space="preserve"> group session, if the same MCData IDs appear multiple times, only one occurrence shall be considered;</w:t>
      </w:r>
    </w:p>
    <w:p w14:paraId="0200B20D" w14:textId="77777777" w:rsidR="00E145FA" w:rsidRDefault="00E145FA" w:rsidP="00E145FA">
      <w:pPr>
        <w:pStyle w:val="NO"/>
      </w:pPr>
      <w:r>
        <w:t>NOTE 2:</w:t>
      </w:r>
      <w:r>
        <w:tab/>
        <w:t xml:space="preserve">How the </w:t>
      </w:r>
      <w:r w:rsidRPr="0073469F">
        <w:t xml:space="preserve">controlling </w:t>
      </w:r>
      <w:r>
        <w:t>MCData function selects the</w:t>
      </w:r>
      <w:r w:rsidRPr="00723572">
        <w:t xml:space="preserve"> appropriate MC</w:t>
      </w:r>
      <w:r>
        <w:t>Data</w:t>
      </w:r>
      <w:r w:rsidRPr="00723572">
        <w:t xml:space="preserve"> ID </w:t>
      </w:r>
      <w:r>
        <w:t>and associated functional alias is</w:t>
      </w:r>
      <w:r w:rsidRPr="00723572">
        <w:t xml:space="preserve"> </w:t>
      </w:r>
      <w:r>
        <w:t>outside the scope of 3GPP;</w:t>
      </w:r>
    </w:p>
    <w:p w14:paraId="6FBB4661" w14:textId="77777777" w:rsidR="00E145FA" w:rsidRDefault="00E145FA" w:rsidP="00E145FA">
      <w:pPr>
        <w:pStyle w:val="B2"/>
      </w:pPr>
      <w:r>
        <w:t>c</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&lt;</w:t>
      </w:r>
      <w:proofErr w:type="spellStart"/>
      <w:r>
        <w:rPr>
          <w:lang w:eastAsia="ko-KR"/>
        </w:rPr>
        <w:t>comn</w:t>
      </w:r>
      <w:proofErr w:type="spellEnd"/>
      <w:r>
        <w:rPr>
          <w:lang w:eastAsia="ko-KR"/>
        </w:rPr>
        <w:t xml:space="preserve">-participants-criteria&gt;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data</w:t>
      </w:r>
      <w:proofErr w:type="spellEnd"/>
      <w:r w:rsidRPr="0073469F">
        <w:t>-Params&gt; element</w:t>
      </w:r>
      <w:r>
        <w:t xml:space="preserve"> of </w:t>
      </w:r>
      <w:r w:rsidRPr="0073469F">
        <w:t>&lt;</w:t>
      </w:r>
      <w:proofErr w:type="spellStart"/>
      <w:r w:rsidRPr="0073469F">
        <w:t>mc</w:t>
      </w:r>
      <w:r>
        <w:t>data</w:t>
      </w:r>
      <w:r w:rsidRPr="0073469F">
        <w:t>info</w:t>
      </w:r>
      <w:proofErr w:type="spellEnd"/>
      <w:r w:rsidRPr="0073469F">
        <w:t>&gt; element</w:t>
      </w:r>
      <w:r>
        <w:rPr>
          <w:lang w:eastAsia="ko-KR"/>
        </w:rPr>
        <w:t xml:space="preserve"> of the </w:t>
      </w:r>
      <w:r>
        <w:lastRenderedPageBreak/>
        <w:t>application/vnd.3gpp.mcdata-info+xml</w:t>
      </w:r>
      <w:r w:rsidRPr="0073469F">
        <w:t xml:space="preserve"> MIME body</w:t>
      </w:r>
      <w:r>
        <w:t xml:space="preserve">, shall determine the users as specified in the clause 24.4.5 and consider each of the determined </w:t>
      </w:r>
      <w:r w:rsidRPr="0073469F">
        <w:rPr>
          <w:noProof/>
        </w:rPr>
        <w:t>MC</w:t>
      </w:r>
      <w:r>
        <w:rPr>
          <w:noProof/>
        </w:rPr>
        <w:t>Data</w:t>
      </w:r>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data communication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t>; or</w:t>
      </w:r>
    </w:p>
    <w:p w14:paraId="7E87F724" w14:textId="77777777" w:rsidR="00E145FA" w:rsidRDefault="00E145FA" w:rsidP="00E145FA">
      <w:pPr>
        <w:pStyle w:val="B2"/>
      </w:pPr>
      <w:r>
        <w:t>d</w:t>
      </w:r>
      <w:r w:rsidRPr="0073469F">
        <w:t>)</w:t>
      </w:r>
      <w:r w:rsidRPr="0073469F">
        <w:tab/>
      </w:r>
      <w:r w:rsidRPr="00787A08">
        <w:rPr>
          <w:lang w:eastAsia="ko-KR"/>
        </w:rPr>
        <w:t>if the</w:t>
      </w:r>
      <w:r>
        <w:rPr>
          <w:lang w:eastAsia="ko-KR"/>
        </w:rPr>
        <w:t xml:space="preserve"> </w:t>
      </w:r>
      <w:r>
        <w:t>application/vnd.3gpp.mcdata-info+xml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B314E">
        <w:t>mc</w:t>
      </w:r>
      <w:r>
        <w:t>data</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4121133E" w14:textId="77777777" w:rsidR="00E145FA" w:rsidRPr="005E3212" w:rsidRDefault="00E145FA" w:rsidP="00E145FA">
      <w:pPr>
        <w:pStyle w:val="B1"/>
      </w:pPr>
      <w:r>
        <w:rPr>
          <w:lang w:eastAsia="ko-KR"/>
        </w:rPr>
        <w:t>16</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15</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2CEC1268" w14:textId="77777777" w:rsidR="00E145FA" w:rsidRPr="005E3212" w:rsidRDefault="00E145FA" w:rsidP="00E145FA">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778AF44C" w14:textId="77777777" w:rsidR="00E145FA" w:rsidRPr="006D7531" w:rsidRDefault="00E145FA" w:rsidP="00E145FA">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28CB039E" w14:textId="77777777" w:rsidR="00E145FA" w:rsidRPr="00B02A0B" w:rsidRDefault="00E145FA" w:rsidP="00E145FA">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0F568F8E" w14:textId="77777777" w:rsidR="00E145FA" w:rsidRPr="00B02A0B" w:rsidRDefault="00E145FA" w:rsidP="00E145F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06CDF52F" w14:textId="77777777" w:rsidR="00E145FA" w:rsidRDefault="00E145FA" w:rsidP="00E145F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2643C133" w14:textId="77777777" w:rsidR="00E145FA" w:rsidRDefault="00E145FA" w:rsidP="00E145FA">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1057930D" w14:textId="77777777" w:rsidR="00E145FA" w:rsidRDefault="00E145FA" w:rsidP="00E145FA">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0AB1252E" w14:textId="77777777" w:rsidR="00E145FA" w:rsidRDefault="00E145FA" w:rsidP="00E145FA">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r>
        <w:t>; and</w:t>
      </w:r>
    </w:p>
    <w:p w14:paraId="48EC05D1" w14:textId="77777777" w:rsidR="00E145FA" w:rsidRPr="0079589D" w:rsidRDefault="00E145FA" w:rsidP="00E145FA">
      <w:pPr>
        <w:pStyle w:val="B1"/>
      </w:pPr>
      <w:r>
        <w:t>3</w:t>
      </w:r>
      <w:r w:rsidRPr="0079589D">
        <w:t>)</w:t>
      </w:r>
      <w:r w:rsidRPr="0079589D">
        <w:tab/>
        <w:t xml:space="preserve">shall generate a notification to the </w:t>
      </w:r>
      <w:r>
        <w:t xml:space="preserve">MCData </w:t>
      </w:r>
      <w:r w:rsidRPr="0079589D">
        <w:t xml:space="preserve">clients, which have subscribed to the conference state event package that the inviting </w:t>
      </w:r>
      <w:r>
        <w:t xml:space="preserve">MCData </w:t>
      </w:r>
      <w:r w:rsidRPr="0079589D">
        <w:t xml:space="preserve">User has joined in the </w:t>
      </w:r>
      <w:r>
        <w:t xml:space="preserve">MCData </w:t>
      </w:r>
      <w:r w:rsidRPr="0079589D">
        <w:t xml:space="preserve">group session, as specified in </w:t>
      </w:r>
      <w:r>
        <w:t>clause</w:t>
      </w:r>
      <w:r w:rsidRPr="0079589D">
        <w:t> </w:t>
      </w:r>
      <w:r>
        <w:rPr>
          <w:lang w:val="en-US" w:eastAsia="zh-CN"/>
        </w:rPr>
        <w:t>25.4</w:t>
      </w:r>
      <w:r w:rsidRPr="0079589D">
        <w:t>; and</w:t>
      </w:r>
    </w:p>
    <w:p w14:paraId="21A7EDEE" w14:textId="77777777" w:rsidR="00E145FA" w:rsidRDefault="00E145FA" w:rsidP="00E145FA">
      <w:pPr>
        <w:pStyle w:val="B1"/>
      </w:pPr>
      <w:r>
        <w:t>4</w:t>
      </w:r>
      <w:r w:rsidRPr="0079589D">
        <w:t>)</w:t>
      </w:r>
      <w:r w:rsidRPr="0079589D">
        <w:tab/>
        <w:t xml:space="preserve">shall send a SIP NOTIFY request to each </w:t>
      </w:r>
      <w:r>
        <w:t xml:space="preserve">MCData </w:t>
      </w:r>
      <w:r w:rsidRPr="0079589D">
        <w:t>client according to 3GPP TS 24.229 [</w:t>
      </w:r>
      <w:r>
        <w:rPr>
          <w:lang w:eastAsia="zh-CN"/>
        </w:rPr>
        <w:t>5</w:t>
      </w:r>
      <w:r w:rsidRPr="0079589D">
        <w:t>].</w:t>
      </w:r>
    </w:p>
    <w:p w14:paraId="425F967B" w14:textId="77777777" w:rsidR="00E145FA" w:rsidRPr="00B02A0B" w:rsidRDefault="00E145FA" w:rsidP="00E145FA">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681CD069" w14:textId="77777777" w:rsidR="00E145FA" w:rsidRPr="00B02A0B" w:rsidRDefault="00E145FA" w:rsidP="00E145FA">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34744348" w14:textId="77777777" w:rsidR="00E145FA" w:rsidRDefault="00E145FA" w:rsidP="00E145FA">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p>
    <w:p w14:paraId="6B45F3A6" w14:textId="77777777" w:rsidR="00E145FA" w:rsidRDefault="00E145FA" w:rsidP="00E145FA">
      <w:pPr>
        <w:pStyle w:val="B3"/>
      </w:pPr>
      <w:proofErr w:type="spellStart"/>
      <w:r>
        <w:t>i</w:t>
      </w:r>
      <w:proofErr w:type="spellEnd"/>
      <w:r>
        <w:t>)</w:t>
      </w:r>
      <w:r>
        <w:tab/>
        <w:t>the &lt;</w:t>
      </w:r>
      <w:proofErr w:type="spellStart"/>
      <w:r>
        <w:t>mcdata</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75A126FB" w14:textId="77777777" w:rsidR="00E145FA" w:rsidRDefault="00E145FA" w:rsidP="00E145FA">
      <w:pPr>
        <w:pStyle w:val="B3"/>
      </w:pPr>
      <w:r>
        <w:t>ii)</w:t>
      </w:r>
      <w:r>
        <w:tab/>
      </w:r>
      <w:r>
        <w:rPr>
          <w:lang w:eastAsia="ko-KR"/>
        </w:rPr>
        <w:t xml:space="preserve">if end-to-end security requested for the data communication,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26158CE" w14:textId="77777777" w:rsidR="00E145FA" w:rsidRPr="00B02A0B" w:rsidRDefault="00E145FA" w:rsidP="00E145FA">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2B98A6C9" w14:textId="77777777" w:rsidR="00E145FA" w:rsidRPr="00B02A0B" w:rsidRDefault="00E145FA" w:rsidP="00E145FA">
      <w:pPr>
        <w:pStyle w:val="NO"/>
      </w:pPr>
      <w:r>
        <w:lastRenderedPageBreak/>
        <w:t>NOTE 3</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4F56BD54" w14:textId="77777777" w:rsidR="008D48CC" w:rsidRDefault="008D48CC" w:rsidP="005D6CEA">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9D67E" w14:textId="77777777" w:rsidR="00451B6C" w:rsidRDefault="00451B6C">
      <w:r>
        <w:separator/>
      </w:r>
    </w:p>
  </w:endnote>
  <w:endnote w:type="continuationSeparator" w:id="0">
    <w:p w14:paraId="7955D365" w14:textId="77777777" w:rsidR="00451B6C" w:rsidRDefault="0045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D9F66" w14:textId="77777777" w:rsidR="00451B6C" w:rsidRDefault="00451B6C">
      <w:r>
        <w:separator/>
      </w:r>
    </w:p>
  </w:footnote>
  <w:footnote w:type="continuationSeparator" w:id="0">
    <w:p w14:paraId="1C2CAF06" w14:textId="77777777" w:rsidR="00451B6C" w:rsidRDefault="0045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ev1">
    <w15:presenceInfo w15:providerId="None" w15:userId="Peter Beich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59"/>
    <w:rsid w:val="00044D18"/>
    <w:rsid w:val="00045B28"/>
    <w:rsid w:val="0006049E"/>
    <w:rsid w:val="00070E09"/>
    <w:rsid w:val="00072A8C"/>
    <w:rsid w:val="00073771"/>
    <w:rsid w:val="00076445"/>
    <w:rsid w:val="00076A97"/>
    <w:rsid w:val="00077443"/>
    <w:rsid w:val="00086451"/>
    <w:rsid w:val="00097A99"/>
    <w:rsid w:val="000A6394"/>
    <w:rsid w:val="000B2C63"/>
    <w:rsid w:val="000B3944"/>
    <w:rsid w:val="000B7FED"/>
    <w:rsid w:val="000C038A"/>
    <w:rsid w:val="000C07EF"/>
    <w:rsid w:val="000C6598"/>
    <w:rsid w:val="000D0C2C"/>
    <w:rsid w:val="000D16CE"/>
    <w:rsid w:val="000D226F"/>
    <w:rsid w:val="000D44B3"/>
    <w:rsid w:val="000D57A4"/>
    <w:rsid w:val="000E6CD9"/>
    <w:rsid w:val="00102E2F"/>
    <w:rsid w:val="00112C21"/>
    <w:rsid w:val="00116228"/>
    <w:rsid w:val="00117B8B"/>
    <w:rsid w:val="00121886"/>
    <w:rsid w:val="00127470"/>
    <w:rsid w:val="0013174E"/>
    <w:rsid w:val="00133702"/>
    <w:rsid w:val="00134D07"/>
    <w:rsid w:val="0013630E"/>
    <w:rsid w:val="001366A1"/>
    <w:rsid w:val="00145D43"/>
    <w:rsid w:val="00146FB2"/>
    <w:rsid w:val="0016014F"/>
    <w:rsid w:val="00173137"/>
    <w:rsid w:val="00177C8B"/>
    <w:rsid w:val="00192C46"/>
    <w:rsid w:val="001A08B3"/>
    <w:rsid w:val="001A3324"/>
    <w:rsid w:val="001A4FFB"/>
    <w:rsid w:val="001A7B60"/>
    <w:rsid w:val="001B2942"/>
    <w:rsid w:val="001B52F0"/>
    <w:rsid w:val="001B77AC"/>
    <w:rsid w:val="001B7A65"/>
    <w:rsid w:val="001C02A3"/>
    <w:rsid w:val="001C4E29"/>
    <w:rsid w:val="001D21CC"/>
    <w:rsid w:val="001D706A"/>
    <w:rsid w:val="001E162F"/>
    <w:rsid w:val="001E1DFE"/>
    <w:rsid w:val="001E3A12"/>
    <w:rsid w:val="001E41F3"/>
    <w:rsid w:val="00201BE9"/>
    <w:rsid w:val="00210327"/>
    <w:rsid w:val="00211AF8"/>
    <w:rsid w:val="002120B5"/>
    <w:rsid w:val="00214442"/>
    <w:rsid w:val="00223A04"/>
    <w:rsid w:val="0023095D"/>
    <w:rsid w:val="002318F0"/>
    <w:rsid w:val="002349B8"/>
    <w:rsid w:val="002357FD"/>
    <w:rsid w:val="002409D0"/>
    <w:rsid w:val="00241739"/>
    <w:rsid w:val="00245686"/>
    <w:rsid w:val="00252735"/>
    <w:rsid w:val="00255D32"/>
    <w:rsid w:val="0026004D"/>
    <w:rsid w:val="002640DD"/>
    <w:rsid w:val="00266420"/>
    <w:rsid w:val="00267943"/>
    <w:rsid w:val="00267CB0"/>
    <w:rsid w:val="002706C5"/>
    <w:rsid w:val="002708B9"/>
    <w:rsid w:val="00275D12"/>
    <w:rsid w:val="0027787F"/>
    <w:rsid w:val="00280322"/>
    <w:rsid w:val="00284FEB"/>
    <w:rsid w:val="002860C4"/>
    <w:rsid w:val="0029100C"/>
    <w:rsid w:val="00297A91"/>
    <w:rsid w:val="00297E1A"/>
    <w:rsid w:val="002A2F56"/>
    <w:rsid w:val="002B5741"/>
    <w:rsid w:val="002B7C72"/>
    <w:rsid w:val="002C2024"/>
    <w:rsid w:val="002C67AF"/>
    <w:rsid w:val="002D5DB7"/>
    <w:rsid w:val="002E472E"/>
    <w:rsid w:val="002F5D24"/>
    <w:rsid w:val="003029BB"/>
    <w:rsid w:val="00305409"/>
    <w:rsid w:val="00311730"/>
    <w:rsid w:val="00311BC1"/>
    <w:rsid w:val="00317AC6"/>
    <w:rsid w:val="003460CF"/>
    <w:rsid w:val="0034626A"/>
    <w:rsid w:val="003475F2"/>
    <w:rsid w:val="003570AD"/>
    <w:rsid w:val="00357C6E"/>
    <w:rsid w:val="003609EF"/>
    <w:rsid w:val="0036231A"/>
    <w:rsid w:val="003713F9"/>
    <w:rsid w:val="00371F62"/>
    <w:rsid w:val="00372C7C"/>
    <w:rsid w:val="00374DD4"/>
    <w:rsid w:val="00375786"/>
    <w:rsid w:val="0038411B"/>
    <w:rsid w:val="003962AB"/>
    <w:rsid w:val="003977AD"/>
    <w:rsid w:val="003A31AA"/>
    <w:rsid w:val="003A3FE7"/>
    <w:rsid w:val="003B14DB"/>
    <w:rsid w:val="003B4138"/>
    <w:rsid w:val="003B78F0"/>
    <w:rsid w:val="003C0698"/>
    <w:rsid w:val="003D31C1"/>
    <w:rsid w:val="003D76A3"/>
    <w:rsid w:val="003E1A36"/>
    <w:rsid w:val="003E21AC"/>
    <w:rsid w:val="003E5317"/>
    <w:rsid w:val="003F476D"/>
    <w:rsid w:val="00404342"/>
    <w:rsid w:val="00407094"/>
    <w:rsid w:val="00407A28"/>
    <w:rsid w:val="00410371"/>
    <w:rsid w:val="004120CC"/>
    <w:rsid w:val="00417BEF"/>
    <w:rsid w:val="00421558"/>
    <w:rsid w:val="004242F1"/>
    <w:rsid w:val="00425E66"/>
    <w:rsid w:val="00444172"/>
    <w:rsid w:val="004458CB"/>
    <w:rsid w:val="00451B6C"/>
    <w:rsid w:val="0045332B"/>
    <w:rsid w:val="0045416F"/>
    <w:rsid w:val="00464EE6"/>
    <w:rsid w:val="0047525A"/>
    <w:rsid w:val="00481552"/>
    <w:rsid w:val="00485F43"/>
    <w:rsid w:val="004959A2"/>
    <w:rsid w:val="004A3393"/>
    <w:rsid w:val="004A5965"/>
    <w:rsid w:val="004A708A"/>
    <w:rsid w:val="004B4E1C"/>
    <w:rsid w:val="004B6DC2"/>
    <w:rsid w:val="004B75B7"/>
    <w:rsid w:val="004B7AF1"/>
    <w:rsid w:val="004C46F8"/>
    <w:rsid w:val="004C62ED"/>
    <w:rsid w:val="004D0929"/>
    <w:rsid w:val="004D295B"/>
    <w:rsid w:val="004F375E"/>
    <w:rsid w:val="00504B18"/>
    <w:rsid w:val="00506E25"/>
    <w:rsid w:val="005131F9"/>
    <w:rsid w:val="005141D9"/>
    <w:rsid w:val="0051580D"/>
    <w:rsid w:val="0051654D"/>
    <w:rsid w:val="005209DE"/>
    <w:rsid w:val="005229DE"/>
    <w:rsid w:val="00523256"/>
    <w:rsid w:val="005324DF"/>
    <w:rsid w:val="00535E1B"/>
    <w:rsid w:val="005369A8"/>
    <w:rsid w:val="00541086"/>
    <w:rsid w:val="005415D2"/>
    <w:rsid w:val="00541B9D"/>
    <w:rsid w:val="00543AB1"/>
    <w:rsid w:val="00547111"/>
    <w:rsid w:val="005521D9"/>
    <w:rsid w:val="00552D91"/>
    <w:rsid w:val="0055459C"/>
    <w:rsid w:val="0056739D"/>
    <w:rsid w:val="00570A8F"/>
    <w:rsid w:val="005817BF"/>
    <w:rsid w:val="00592D74"/>
    <w:rsid w:val="0059545C"/>
    <w:rsid w:val="00596ECD"/>
    <w:rsid w:val="00597864"/>
    <w:rsid w:val="005A217B"/>
    <w:rsid w:val="005A2FF6"/>
    <w:rsid w:val="005A3270"/>
    <w:rsid w:val="005A500D"/>
    <w:rsid w:val="005B0EC2"/>
    <w:rsid w:val="005B1C92"/>
    <w:rsid w:val="005C08C6"/>
    <w:rsid w:val="005C25F2"/>
    <w:rsid w:val="005C545B"/>
    <w:rsid w:val="005C6A83"/>
    <w:rsid w:val="005D3865"/>
    <w:rsid w:val="005D565E"/>
    <w:rsid w:val="005D6CEA"/>
    <w:rsid w:val="005E2C44"/>
    <w:rsid w:val="005F427E"/>
    <w:rsid w:val="00600C89"/>
    <w:rsid w:val="006050E3"/>
    <w:rsid w:val="006076FF"/>
    <w:rsid w:val="006209B6"/>
    <w:rsid w:val="00620E8A"/>
    <w:rsid w:val="00621188"/>
    <w:rsid w:val="00621569"/>
    <w:rsid w:val="0062307C"/>
    <w:rsid w:val="006257ED"/>
    <w:rsid w:val="00630B03"/>
    <w:rsid w:val="0063408D"/>
    <w:rsid w:val="00637ED7"/>
    <w:rsid w:val="0065016F"/>
    <w:rsid w:val="00653DE4"/>
    <w:rsid w:val="0066028B"/>
    <w:rsid w:val="00665C0C"/>
    <w:rsid w:val="00665C47"/>
    <w:rsid w:val="00667849"/>
    <w:rsid w:val="00671F4A"/>
    <w:rsid w:val="00676D0D"/>
    <w:rsid w:val="0068210E"/>
    <w:rsid w:val="00685BA5"/>
    <w:rsid w:val="00695808"/>
    <w:rsid w:val="006B46FB"/>
    <w:rsid w:val="006C34FE"/>
    <w:rsid w:val="006C3FE0"/>
    <w:rsid w:val="006D27CC"/>
    <w:rsid w:val="006D2CB8"/>
    <w:rsid w:val="006D7B67"/>
    <w:rsid w:val="006E18BE"/>
    <w:rsid w:val="006E21FB"/>
    <w:rsid w:val="006F385D"/>
    <w:rsid w:val="006F7CDC"/>
    <w:rsid w:val="00705B1A"/>
    <w:rsid w:val="00721253"/>
    <w:rsid w:val="0072189A"/>
    <w:rsid w:val="00723F1B"/>
    <w:rsid w:val="0072737B"/>
    <w:rsid w:val="00740493"/>
    <w:rsid w:val="0074371C"/>
    <w:rsid w:val="0074794D"/>
    <w:rsid w:val="00754615"/>
    <w:rsid w:val="00754B16"/>
    <w:rsid w:val="007878CE"/>
    <w:rsid w:val="00792342"/>
    <w:rsid w:val="00793241"/>
    <w:rsid w:val="007977A8"/>
    <w:rsid w:val="007A33C6"/>
    <w:rsid w:val="007B3DE7"/>
    <w:rsid w:val="007B4864"/>
    <w:rsid w:val="007B512A"/>
    <w:rsid w:val="007C1CF3"/>
    <w:rsid w:val="007C2097"/>
    <w:rsid w:val="007C566C"/>
    <w:rsid w:val="007C6ADE"/>
    <w:rsid w:val="007D435B"/>
    <w:rsid w:val="007D52E6"/>
    <w:rsid w:val="007D6A07"/>
    <w:rsid w:val="007D7E83"/>
    <w:rsid w:val="007E5360"/>
    <w:rsid w:val="007E7D5A"/>
    <w:rsid w:val="007F32B2"/>
    <w:rsid w:val="007F51B2"/>
    <w:rsid w:val="007F7259"/>
    <w:rsid w:val="0080240A"/>
    <w:rsid w:val="00802DA8"/>
    <w:rsid w:val="008040A8"/>
    <w:rsid w:val="008227B3"/>
    <w:rsid w:val="00823B65"/>
    <w:rsid w:val="008279FA"/>
    <w:rsid w:val="00833C10"/>
    <w:rsid w:val="008348F6"/>
    <w:rsid w:val="00835F40"/>
    <w:rsid w:val="00836E18"/>
    <w:rsid w:val="00837919"/>
    <w:rsid w:val="00843B92"/>
    <w:rsid w:val="00845CB9"/>
    <w:rsid w:val="00851555"/>
    <w:rsid w:val="00857316"/>
    <w:rsid w:val="008626E7"/>
    <w:rsid w:val="00862C25"/>
    <w:rsid w:val="00870EE7"/>
    <w:rsid w:val="00880D74"/>
    <w:rsid w:val="008863B9"/>
    <w:rsid w:val="00886920"/>
    <w:rsid w:val="0088692D"/>
    <w:rsid w:val="00886D32"/>
    <w:rsid w:val="008926E3"/>
    <w:rsid w:val="00892D15"/>
    <w:rsid w:val="008A3E54"/>
    <w:rsid w:val="008A45A6"/>
    <w:rsid w:val="008A68D9"/>
    <w:rsid w:val="008B230A"/>
    <w:rsid w:val="008B4634"/>
    <w:rsid w:val="008B4933"/>
    <w:rsid w:val="008B52AE"/>
    <w:rsid w:val="008C1929"/>
    <w:rsid w:val="008C40DD"/>
    <w:rsid w:val="008D3CCC"/>
    <w:rsid w:val="008D48CC"/>
    <w:rsid w:val="008D4EA1"/>
    <w:rsid w:val="008D726D"/>
    <w:rsid w:val="008E034D"/>
    <w:rsid w:val="008E254A"/>
    <w:rsid w:val="008E59FC"/>
    <w:rsid w:val="008E5E48"/>
    <w:rsid w:val="008E6F03"/>
    <w:rsid w:val="008F3789"/>
    <w:rsid w:val="008F48B8"/>
    <w:rsid w:val="008F686C"/>
    <w:rsid w:val="0090026B"/>
    <w:rsid w:val="00901FA3"/>
    <w:rsid w:val="0090243F"/>
    <w:rsid w:val="009148DE"/>
    <w:rsid w:val="00941E30"/>
    <w:rsid w:val="0094510D"/>
    <w:rsid w:val="009458A1"/>
    <w:rsid w:val="00951485"/>
    <w:rsid w:val="009531B0"/>
    <w:rsid w:val="0095548C"/>
    <w:rsid w:val="0095625E"/>
    <w:rsid w:val="00963EFD"/>
    <w:rsid w:val="0097010D"/>
    <w:rsid w:val="009741B3"/>
    <w:rsid w:val="009762A5"/>
    <w:rsid w:val="009763CF"/>
    <w:rsid w:val="009777D9"/>
    <w:rsid w:val="00991B88"/>
    <w:rsid w:val="009947CB"/>
    <w:rsid w:val="009974F6"/>
    <w:rsid w:val="009A5753"/>
    <w:rsid w:val="009A579D"/>
    <w:rsid w:val="009C6205"/>
    <w:rsid w:val="009D397C"/>
    <w:rsid w:val="009E3297"/>
    <w:rsid w:val="009F734F"/>
    <w:rsid w:val="00A01260"/>
    <w:rsid w:val="00A0291F"/>
    <w:rsid w:val="00A07B79"/>
    <w:rsid w:val="00A10F17"/>
    <w:rsid w:val="00A14888"/>
    <w:rsid w:val="00A22DCB"/>
    <w:rsid w:val="00A234C6"/>
    <w:rsid w:val="00A246B6"/>
    <w:rsid w:val="00A24704"/>
    <w:rsid w:val="00A347E9"/>
    <w:rsid w:val="00A402E8"/>
    <w:rsid w:val="00A40908"/>
    <w:rsid w:val="00A47E70"/>
    <w:rsid w:val="00A50CF0"/>
    <w:rsid w:val="00A55B67"/>
    <w:rsid w:val="00A567AC"/>
    <w:rsid w:val="00A56E4D"/>
    <w:rsid w:val="00A57752"/>
    <w:rsid w:val="00A63253"/>
    <w:rsid w:val="00A639AD"/>
    <w:rsid w:val="00A7671C"/>
    <w:rsid w:val="00A82FC7"/>
    <w:rsid w:val="00A84D85"/>
    <w:rsid w:val="00A87850"/>
    <w:rsid w:val="00A94B87"/>
    <w:rsid w:val="00AA0233"/>
    <w:rsid w:val="00AA08F0"/>
    <w:rsid w:val="00AA2CBC"/>
    <w:rsid w:val="00AC318A"/>
    <w:rsid w:val="00AC5820"/>
    <w:rsid w:val="00AD1CD8"/>
    <w:rsid w:val="00AE5A82"/>
    <w:rsid w:val="00AE6AF1"/>
    <w:rsid w:val="00AE6CCA"/>
    <w:rsid w:val="00AF3FF2"/>
    <w:rsid w:val="00B016A9"/>
    <w:rsid w:val="00B02577"/>
    <w:rsid w:val="00B07B1A"/>
    <w:rsid w:val="00B1756D"/>
    <w:rsid w:val="00B211D7"/>
    <w:rsid w:val="00B258BB"/>
    <w:rsid w:val="00B25BF3"/>
    <w:rsid w:val="00B27230"/>
    <w:rsid w:val="00B33F7A"/>
    <w:rsid w:val="00B35560"/>
    <w:rsid w:val="00B400D0"/>
    <w:rsid w:val="00B54598"/>
    <w:rsid w:val="00B6211B"/>
    <w:rsid w:val="00B66402"/>
    <w:rsid w:val="00B67B97"/>
    <w:rsid w:val="00B67F1B"/>
    <w:rsid w:val="00B70105"/>
    <w:rsid w:val="00B723EF"/>
    <w:rsid w:val="00B73EB7"/>
    <w:rsid w:val="00B80669"/>
    <w:rsid w:val="00B8135C"/>
    <w:rsid w:val="00B8221B"/>
    <w:rsid w:val="00B82534"/>
    <w:rsid w:val="00B85D6F"/>
    <w:rsid w:val="00B86F41"/>
    <w:rsid w:val="00B968C8"/>
    <w:rsid w:val="00BA3836"/>
    <w:rsid w:val="00BA3EC5"/>
    <w:rsid w:val="00BA51D9"/>
    <w:rsid w:val="00BA741C"/>
    <w:rsid w:val="00BB2A6D"/>
    <w:rsid w:val="00BB5DFC"/>
    <w:rsid w:val="00BC0F68"/>
    <w:rsid w:val="00BC37D5"/>
    <w:rsid w:val="00BC6738"/>
    <w:rsid w:val="00BC777D"/>
    <w:rsid w:val="00BD279D"/>
    <w:rsid w:val="00BD6BB8"/>
    <w:rsid w:val="00BD7DDD"/>
    <w:rsid w:val="00BE2DEC"/>
    <w:rsid w:val="00BF2204"/>
    <w:rsid w:val="00BF690E"/>
    <w:rsid w:val="00BF7B0C"/>
    <w:rsid w:val="00BF7F41"/>
    <w:rsid w:val="00C05DEC"/>
    <w:rsid w:val="00C21FCA"/>
    <w:rsid w:val="00C275F9"/>
    <w:rsid w:val="00C351CC"/>
    <w:rsid w:val="00C3552B"/>
    <w:rsid w:val="00C46ECB"/>
    <w:rsid w:val="00C53F85"/>
    <w:rsid w:val="00C64402"/>
    <w:rsid w:val="00C66907"/>
    <w:rsid w:val="00C66BA2"/>
    <w:rsid w:val="00C74FFE"/>
    <w:rsid w:val="00C77B8B"/>
    <w:rsid w:val="00C870F6"/>
    <w:rsid w:val="00C91698"/>
    <w:rsid w:val="00C9378C"/>
    <w:rsid w:val="00C95985"/>
    <w:rsid w:val="00CB1778"/>
    <w:rsid w:val="00CB3D14"/>
    <w:rsid w:val="00CC5026"/>
    <w:rsid w:val="00CC600F"/>
    <w:rsid w:val="00CC68D0"/>
    <w:rsid w:val="00CD1DA9"/>
    <w:rsid w:val="00CD6338"/>
    <w:rsid w:val="00CE0CB9"/>
    <w:rsid w:val="00CE10FC"/>
    <w:rsid w:val="00CE184A"/>
    <w:rsid w:val="00CE18C6"/>
    <w:rsid w:val="00CE4492"/>
    <w:rsid w:val="00CF284F"/>
    <w:rsid w:val="00CF3724"/>
    <w:rsid w:val="00D03F9A"/>
    <w:rsid w:val="00D058CA"/>
    <w:rsid w:val="00D06D51"/>
    <w:rsid w:val="00D105DC"/>
    <w:rsid w:val="00D24991"/>
    <w:rsid w:val="00D264AA"/>
    <w:rsid w:val="00D26C63"/>
    <w:rsid w:val="00D34A83"/>
    <w:rsid w:val="00D36E64"/>
    <w:rsid w:val="00D45FCD"/>
    <w:rsid w:val="00D50255"/>
    <w:rsid w:val="00D65E32"/>
    <w:rsid w:val="00D66520"/>
    <w:rsid w:val="00D801E6"/>
    <w:rsid w:val="00D8342D"/>
    <w:rsid w:val="00D84AE9"/>
    <w:rsid w:val="00D9124E"/>
    <w:rsid w:val="00D914E3"/>
    <w:rsid w:val="00D94E36"/>
    <w:rsid w:val="00D95BDD"/>
    <w:rsid w:val="00D95D41"/>
    <w:rsid w:val="00DA100A"/>
    <w:rsid w:val="00DA66E3"/>
    <w:rsid w:val="00DB46D6"/>
    <w:rsid w:val="00DE18BD"/>
    <w:rsid w:val="00DE1DF1"/>
    <w:rsid w:val="00DE34CF"/>
    <w:rsid w:val="00DF5303"/>
    <w:rsid w:val="00DF5618"/>
    <w:rsid w:val="00E13F3D"/>
    <w:rsid w:val="00E1431F"/>
    <w:rsid w:val="00E145FA"/>
    <w:rsid w:val="00E16BB9"/>
    <w:rsid w:val="00E205C5"/>
    <w:rsid w:val="00E274C7"/>
    <w:rsid w:val="00E34898"/>
    <w:rsid w:val="00E35B0D"/>
    <w:rsid w:val="00E36747"/>
    <w:rsid w:val="00E40371"/>
    <w:rsid w:val="00E407B4"/>
    <w:rsid w:val="00E41EAB"/>
    <w:rsid w:val="00E45CAA"/>
    <w:rsid w:val="00E557F8"/>
    <w:rsid w:val="00E62822"/>
    <w:rsid w:val="00E62960"/>
    <w:rsid w:val="00E67385"/>
    <w:rsid w:val="00E73B2F"/>
    <w:rsid w:val="00E74850"/>
    <w:rsid w:val="00E74A14"/>
    <w:rsid w:val="00E825B8"/>
    <w:rsid w:val="00E92126"/>
    <w:rsid w:val="00E92E74"/>
    <w:rsid w:val="00EA4F42"/>
    <w:rsid w:val="00EB028F"/>
    <w:rsid w:val="00EB09B7"/>
    <w:rsid w:val="00EB30D6"/>
    <w:rsid w:val="00EC0A43"/>
    <w:rsid w:val="00EE4ACE"/>
    <w:rsid w:val="00EE52CA"/>
    <w:rsid w:val="00EE7D7C"/>
    <w:rsid w:val="00EF0072"/>
    <w:rsid w:val="00EF06F3"/>
    <w:rsid w:val="00EF3567"/>
    <w:rsid w:val="00EF4519"/>
    <w:rsid w:val="00EF45FC"/>
    <w:rsid w:val="00F02CD8"/>
    <w:rsid w:val="00F066A4"/>
    <w:rsid w:val="00F11684"/>
    <w:rsid w:val="00F13618"/>
    <w:rsid w:val="00F25707"/>
    <w:rsid w:val="00F25D98"/>
    <w:rsid w:val="00F300FB"/>
    <w:rsid w:val="00F37492"/>
    <w:rsid w:val="00F37DCE"/>
    <w:rsid w:val="00F42B8E"/>
    <w:rsid w:val="00F435DB"/>
    <w:rsid w:val="00F44B2C"/>
    <w:rsid w:val="00F52CD6"/>
    <w:rsid w:val="00F600A7"/>
    <w:rsid w:val="00F715A4"/>
    <w:rsid w:val="00F71FAA"/>
    <w:rsid w:val="00F73CED"/>
    <w:rsid w:val="00F76C06"/>
    <w:rsid w:val="00F8227C"/>
    <w:rsid w:val="00F872D9"/>
    <w:rsid w:val="00F87CF7"/>
    <w:rsid w:val="00F91343"/>
    <w:rsid w:val="00F916AC"/>
    <w:rsid w:val="00F95115"/>
    <w:rsid w:val="00F96ECA"/>
    <w:rsid w:val="00FA41F1"/>
    <w:rsid w:val="00FA6A6C"/>
    <w:rsid w:val="00FB3D2E"/>
    <w:rsid w:val="00FB5EA3"/>
    <w:rsid w:val="00FB6386"/>
    <w:rsid w:val="00FC012E"/>
    <w:rsid w:val="00FC1EBE"/>
    <w:rsid w:val="00FC75C0"/>
    <w:rsid w:val="00FD0856"/>
    <w:rsid w:val="00FD0F15"/>
    <w:rsid w:val="00FE0CF9"/>
    <w:rsid w:val="00FE5F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F11684"/>
    <w:rPr>
      <w:rFonts w:ascii="Times New Roman" w:hAnsi="Times New Roman"/>
      <w:lang w:val="en-GB" w:eastAsia="en-US"/>
    </w:rPr>
  </w:style>
  <w:style w:type="character" w:customStyle="1" w:styleId="NOChar2">
    <w:name w:val="NO Char2"/>
    <w:link w:val="NO"/>
    <w:locked/>
    <w:rsid w:val="00F11684"/>
    <w:rPr>
      <w:rFonts w:ascii="Times New Roman" w:hAnsi="Times New Roman"/>
      <w:lang w:val="en-GB" w:eastAsia="en-US"/>
    </w:rPr>
  </w:style>
  <w:style w:type="character" w:customStyle="1" w:styleId="B1Char2">
    <w:name w:val="B1 Char2"/>
    <w:link w:val="B1"/>
    <w:rsid w:val="00F11684"/>
    <w:rPr>
      <w:rFonts w:ascii="Times New Roman" w:hAnsi="Times New Roman"/>
      <w:lang w:val="en-GB" w:eastAsia="en-US"/>
    </w:rPr>
  </w:style>
  <w:style w:type="paragraph" w:styleId="Revision">
    <w:name w:val="Revision"/>
    <w:hidden/>
    <w:uiPriority w:val="99"/>
    <w:semiHidden/>
    <w:rsid w:val="0094510D"/>
    <w:rPr>
      <w:rFonts w:ascii="Times New Roman" w:hAnsi="Times New Roman"/>
      <w:lang w:val="en-GB" w:eastAsia="en-US"/>
    </w:rPr>
  </w:style>
  <w:style w:type="character" w:customStyle="1" w:styleId="B3Char">
    <w:name w:val="B3 Char"/>
    <w:link w:val="B3"/>
    <w:qFormat/>
    <w:rsid w:val="00D0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11720</Words>
  <Characters>66810</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405</cp:revision>
  <cp:lastPrinted>1899-12-31T23:00:00Z</cp:lastPrinted>
  <dcterms:created xsi:type="dcterms:W3CDTF">2020-02-03T08:32:00Z</dcterms:created>
  <dcterms:modified xsi:type="dcterms:W3CDTF">2026-02-11T05:10:00Z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