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503999"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bookmarkStart w:id="0" w:name="_Hlk221635981"/>
      <w:r w:rsidR="00F95115">
        <w:rPr>
          <w:b/>
          <w:iCs/>
          <w:noProof/>
          <w:sz w:val="28"/>
        </w:rPr>
        <w:t>C1-260</w:t>
      </w:r>
      <w:r w:rsidR="00D369DC">
        <w:rPr>
          <w:b/>
          <w:iCs/>
          <w:noProof/>
          <w:sz w:val="28"/>
        </w:rPr>
        <w:t>610</w:t>
      </w:r>
      <w:bookmarkEnd w:id="0"/>
    </w:p>
    <w:p w14:paraId="7CB45193" w14:textId="55B93569"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D369DC">
        <w:rPr>
          <w:b/>
          <w:noProof/>
          <w:sz w:val="24"/>
        </w:rPr>
        <w:tab/>
      </w:r>
      <w:r w:rsidR="00D369DC">
        <w:rPr>
          <w:b/>
          <w:noProof/>
          <w:sz w:val="24"/>
        </w:rPr>
        <w:tab/>
      </w:r>
      <w:r w:rsidR="00D369DC">
        <w:rPr>
          <w:b/>
          <w:noProof/>
          <w:sz w:val="24"/>
        </w:rPr>
        <w:tab/>
      </w:r>
      <w:r w:rsidR="00D369DC">
        <w:rPr>
          <w:b/>
          <w:noProof/>
          <w:sz w:val="24"/>
        </w:rPr>
        <w:tab/>
      </w:r>
      <w:r w:rsidR="00D369DC">
        <w:rPr>
          <w:b/>
          <w:noProof/>
          <w:sz w:val="24"/>
        </w:rPr>
        <w:tab/>
      </w:r>
      <w:r w:rsidR="00D369DC">
        <w:rPr>
          <w:b/>
          <w:noProof/>
          <w:sz w:val="24"/>
        </w:rPr>
        <w:tab/>
      </w:r>
      <w:r w:rsidR="00D369DC">
        <w:rPr>
          <w:b/>
          <w:noProof/>
          <w:sz w:val="24"/>
        </w:rPr>
        <w:tab/>
      </w:r>
      <w:r w:rsidR="00D369DC">
        <w:rPr>
          <w:b/>
          <w:noProof/>
          <w:sz w:val="24"/>
        </w:rPr>
        <w:tab/>
      </w:r>
      <w:r w:rsidR="00D369DC">
        <w:rPr>
          <w:b/>
          <w:noProof/>
          <w:sz w:val="24"/>
        </w:rPr>
        <w:tab/>
      </w:r>
      <w:r w:rsidR="00D369DC">
        <w:rPr>
          <w:b/>
          <w:noProof/>
          <w:sz w:val="24"/>
        </w:rPr>
        <w:tab/>
      </w:r>
      <w:r w:rsidR="00D369DC">
        <w:rPr>
          <w:b/>
          <w:noProof/>
          <w:sz w:val="24"/>
        </w:rPr>
        <w:tab/>
      </w:r>
      <w:r w:rsidR="00D369DC">
        <w:rPr>
          <w:b/>
          <w:noProof/>
          <w:sz w:val="24"/>
        </w:rPr>
        <w:tab/>
      </w:r>
      <w:r w:rsidR="00D369DC">
        <w:rPr>
          <w:b/>
          <w:noProof/>
          <w:sz w:val="24"/>
        </w:rPr>
        <w:tab/>
      </w:r>
      <w:r w:rsidR="00D369DC">
        <w:rPr>
          <w:b/>
          <w:noProof/>
          <w:sz w:val="24"/>
        </w:rPr>
        <w:tab/>
        <w:t xml:space="preserve">was </w:t>
      </w:r>
      <w:r w:rsidR="00D369DC" w:rsidRPr="00D369DC">
        <w:rPr>
          <w:b/>
          <w:noProof/>
          <w:sz w:val="24"/>
        </w:rPr>
        <w:t>C1-260142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22246" w:rsidR="001E41F3" w:rsidRPr="00410371" w:rsidRDefault="00705B1A" w:rsidP="00E13F3D">
            <w:pPr>
              <w:pStyle w:val="CRCoverPage"/>
              <w:spacing w:after="0"/>
              <w:jc w:val="right"/>
              <w:rPr>
                <w:b/>
                <w:noProof/>
                <w:sz w:val="28"/>
              </w:rPr>
            </w:pPr>
            <w:r>
              <w:rPr>
                <w:b/>
                <w:noProof/>
                <w:sz w:val="28"/>
              </w:rPr>
              <w:t>24.</w:t>
            </w:r>
            <w:r w:rsidR="004C584F">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0E475" w:rsidR="001E41F3" w:rsidRPr="00410371" w:rsidRDefault="007462E0" w:rsidP="00547111">
            <w:pPr>
              <w:pStyle w:val="CRCoverPage"/>
              <w:spacing w:after="0"/>
              <w:rPr>
                <w:noProof/>
              </w:rPr>
            </w:pPr>
            <w:r>
              <w:rPr>
                <w:b/>
                <w:noProof/>
                <w:sz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7A04C" w:rsidR="001E41F3" w:rsidRPr="00410371" w:rsidRDefault="00FB15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E8A9C" w:rsidR="001E41F3" w:rsidRPr="00410371" w:rsidRDefault="008D4EA1">
            <w:pPr>
              <w:pStyle w:val="CRCoverPage"/>
              <w:spacing w:after="0"/>
              <w:jc w:val="center"/>
              <w:rPr>
                <w:noProof/>
                <w:sz w:val="28"/>
              </w:rPr>
            </w:pPr>
            <w:r>
              <w:rPr>
                <w:b/>
                <w:noProof/>
                <w:sz w:val="28"/>
              </w:rPr>
              <w:t>19.</w:t>
            </w:r>
            <w:r w:rsidR="00266DD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5707A" w:rsidR="00F25D98" w:rsidRDefault="00C937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C4874" w:rsidR="001E41F3" w:rsidRDefault="00455467">
            <w:pPr>
              <w:pStyle w:val="CRCoverPage"/>
              <w:spacing w:after="0"/>
              <w:ind w:left="100"/>
              <w:rPr>
                <w:noProof/>
              </w:rPr>
            </w:pPr>
            <w:r>
              <w:t>Corrections to ad hoc group emergency alert and ad hoc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01B90" w:rsidR="001E41F3" w:rsidRDefault="00D45FCD">
            <w:pPr>
              <w:pStyle w:val="CRCoverPage"/>
              <w:spacing w:after="0"/>
              <w:ind w:left="100"/>
              <w:rPr>
                <w:noProof/>
              </w:rPr>
            </w:pPr>
            <w: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279B0" w:rsidR="001E41F3" w:rsidRDefault="003632AF" w:rsidP="0006566A">
            <w:pPr>
              <w:pStyle w:val="CRCoverPage"/>
              <w:spacing w:after="0"/>
              <w:ind w:left="100"/>
              <w:rPr>
                <w:noProof/>
              </w:rPr>
            </w:pPr>
            <w:r w:rsidRPr="005A2FF6">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9CAA2" w:rsidR="001E41F3" w:rsidRDefault="00C9378C">
            <w:pPr>
              <w:pStyle w:val="CRCoverPage"/>
              <w:spacing w:after="0"/>
              <w:ind w:left="100"/>
              <w:rPr>
                <w:noProof/>
              </w:rPr>
            </w:pPr>
            <w:r>
              <w:rPr>
                <w:noProof/>
              </w:rPr>
              <w:t>2026-01-</w:t>
            </w:r>
            <w:r w:rsidR="007462E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7070D" w:rsidR="001E41F3" w:rsidRDefault="004A2A5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FFFCF" w:rsidR="001E41F3" w:rsidRDefault="00DF031C">
            <w:pPr>
              <w:pStyle w:val="CRCoverPage"/>
              <w:spacing w:after="0"/>
              <w:ind w:left="100"/>
              <w:rPr>
                <w:noProof/>
              </w:rPr>
            </w:pPr>
            <w:r>
              <w:rPr>
                <w:noProof/>
              </w:rPr>
              <w:t>Re</w:t>
            </w:r>
            <w:r w:rsidR="00A37196">
              <w:rPr>
                <w:noProof/>
              </w:rPr>
              <w:t>l</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E21D9" w:rsidR="001E41F3" w:rsidRDefault="0063029D">
            <w:pPr>
              <w:pStyle w:val="CRCoverPage"/>
              <w:spacing w:after="0"/>
              <w:ind w:left="100"/>
              <w:rPr>
                <w:noProof/>
              </w:rPr>
            </w:pPr>
            <w:r>
              <w:rPr>
                <w:noProof/>
              </w:rPr>
              <w:t xml:space="preserve">The current specification does not correctly determine the CF for an ad hoc group emergency alert and ad hoc group call based on criteria. </w:t>
            </w:r>
            <w:r>
              <w:t>This CR correct this and allows, in case the same criteria is used, to suppress an unwanted duplicate ad hoc group call and instead enable the user to join the ongoing ad hoc group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808E6" w14:textId="6D75CB9B" w:rsidR="00DA66E3" w:rsidRDefault="00DA66E3" w:rsidP="00DA66E3">
            <w:pPr>
              <w:pStyle w:val="CRCoverPage"/>
              <w:spacing w:after="0"/>
              <w:ind w:left="100"/>
              <w:rPr>
                <w:noProof/>
              </w:rPr>
            </w:pPr>
            <w:r>
              <w:rPr>
                <w:noProof/>
              </w:rPr>
              <w:t>1</w:t>
            </w:r>
            <w:r w:rsidR="00266420">
              <w:rPr>
                <w:noProof/>
              </w:rPr>
              <w:t>2.1A.</w:t>
            </w:r>
            <w:r>
              <w:rPr>
                <w:noProof/>
              </w:rPr>
              <w:t>2.1:</w:t>
            </w:r>
          </w:p>
          <w:p w14:paraId="380A68E6" w14:textId="4D742492" w:rsidR="00DA66E3" w:rsidRDefault="00DA66E3" w:rsidP="00DA66E3">
            <w:pPr>
              <w:pStyle w:val="CRCoverPage"/>
              <w:spacing w:after="0"/>
              <w:ind w:left="100"/>
              <w:rPr>
                <w:noProof/>
              </w:rPr>
            </w:pPr>
            <w:r>
              <w:rPr>
                <w:noProof/>
              </w:rPr>
              <w:t xml:space="preserve">- </w:t>
            </w:r>
            <w:r w:rsidR="000D16CE">
              <w:rPr>
                <w:noProof/>
              </w:rPr>
              <w:t>corrections</w:t>
            </w:r>
            <w:r w:rsidR="00C05DEC">
              <w:rPr>
                <w:noProof/>
              </w:rPr>
              <w:t xml:space="preserve"> in</w:t>
            </w:r>
            <w:r>
              <w:rPr>
                <w:noProof/>
              </w:rPr>
              <w:t xml:space="preserve"> the determination of the PSI of the</w:t>
            </w:r>
          </w:p>
          <w:p w14:paraId="7DEE5A49" w14:textId="773788C7" w:rsidR="00297A91" w:rsidRDefault="00297A91" w:rsidP="00297A91">
            <w:pPr>
              <w:pStyle w:val="CRCoverPage"/>
              <w:spacing w:after="0"/>
              <w:ind w:left="100"/>
              <w:rPr>
                <w:noProof/>
              </w:rPr>
            </w:pPr>
            <w:r>
              <w:rPr>
                <w:noProof/>
              </w:rPr>
              <w:t>12.1A.3.1:</w:t>
            </w:r>
          </w:p>
          <w:p w14:paraId="46AD41F4" w14:textId="2C461F99" w:rsidR="00DA66E3" w:rsidRDefault="00297A91" w:rsidP="00297A91">
            <w:pPr>
              <w:pStyle w:val="CRCoverPage"/>
              <w:spacing w:after="0"/>
              <w:ind w:left="100"/>
              <w:rPr>
                <w:noProof/>
              </w:rPr>
            </w:pPr>
            <w:r>
              <w:rPr>
                <w:noProof/>
              </w:rPr>
              <w:t xml:space="preserve">- add handling to cover an ongoing ad hoc group </w:t>
            </w:r>
            <w:r w:rsidR="003B14DB">
              <w:rPr>
                <w:noProof/>
              </w:rPr>
              <w:t>emergency alert</w:t>
            </w:r>
            <w:r w:rsidR="00FC012E">
              <w:rPr>
                <w:noProof/>
              </w:rPr>
              <w:t xml:space="preserve"> to </w:t>
            </w:r>
            <w:proofErr w:type="spellStart"/>
            <w:r w:rsidR="00FC012E">
              <w:t>adhoc</w:t>
            </w:r>
            <w:proofErr w:type="spellEnd"/>
            <w:r w:rsidR="00FC012E">
              <w:t xml:space="preserve"> group </w:t>
            </w:r>
            <w:r w:rsidR="00FC012E" w:rsidRPr="0015289D">
              <w:t xml:space="preserve">emergency </w:t>
            </w:r>
            <w:r w:rsidR="00FC012E">
              <w:t xml:space="preserve">alert </w:t>
            </w:r>
            <w:r w:rsidR="00FC012E" w:rsidRPr="0015289D">
              <w:t>notification</w:t>
            </w:r>
          </w:p>
          <w:p w14:paraId="36397BBE" w14:textId="70CE4B9D" w:rsidR="00A567AC" w:rsidRDefault="000845D7" w:rsidP="00A567AC">
            <w:pPr>
              <w:pStyle w:val="CRCoverPage"/>
              <w:spacing w:after="0"/>
              <w:ind w:left="100"/>
              <w:rPr>
                <w:noProof/>
              </w:rPr>
            </w:pPr>
            <w:r>
              <w:rPr>
                <w:noProof/>
              </w:rPr>
              <w:t>22</w:t>
            </w:r>
            <w:r w:rsidR="00A567AC">
              <w:rPr>
                <w:noProof/>
              </w:rPr>
              <w:t>.3.2.1.1:</w:t>
            </w:r>
          </w:p>
          <w:p w14:paraId="564D054F" w14:textId="07FC74F0" w:rsidR="00A567AC" w:rsidRDefault="00A567AC" w:rsidP="00A567AC">
            <w:pPr>
              <w:pStyle w:val="CRCoverPage"/>
              <w:spacing w:after="0"/>
              <w:ind w:left="100"/>
              <w:rPr>
                <w:noProof/>
              </w:rPr>
            </w:pPr>
            <w:r>
              <w:rPr>
                <w:noProof/>
              </w:rPr>
              <w:t xml:space="preserve">- </w:t>
            </w:r>
            <w:r w:rsidR="00A63253">
              <w:rPr>
                <w:noProof/>
              </w:rPr>
              <w:t xml:space="preserve">corrections in the determination of </w:t>
            </w:r>
            <w:r>
              <w:rPr>
                <w:noProof/>
              </w:rPr>
              <w:t xml:space="preserve">the determination of the PSI of the CF </w:t>
            </w:r>
            <w:r w:rsidR="00BB2E5E">
              <w:rPr>
                <w:noProof/>
              </w:rPr>
              <w:t xml:space="preserve">for </w:t>
            </w:r>
            <w:r>
              <w:rPr>
                <w:noProof/>
              </w:rPr>
              <w:t xml:space="preserve">ad hoc group call using </w:t>
            </w:r>
            <w:r w:rsidR="00B84818">
              <w:rPr>
                <w:noProof/>
              </w:rPr>
              <w:t xml:space="preserve">using </w:t>
            </w:r>
            <w:r>
              <w:rPr>
                <w:noProof/>
              </w:rPr>
              <w:t>criteria</w:t>
            </w:r>
          </w:p>
          <w:p w14:paraId="63D18702" w14:textId="242DA198" w:rsidR="00A567AC" w:rsidRDefault="000845D7" w:rsidP="00A567AC">
            <w:pPr>
              <w:pStyle w:val="CRCoverPage"/>
              <w:spacing w:after="0"/>
              <w:ind w:left="100"/>
              <w:rPr>
                <w:noProof/>
              </w:rPr>
            </w:pPr>
            <w:r>
              <w:rPr>
                <w:noProof/>
              </w:rPr>
              <w:t>22</w:t>
            </w:r>
            <w:r w:rsidR="00A567AC">
              <w:rPr>
                <w:noProof/>
              </w:rPr>
              <w:t>.4.2.2:</w:t>
            </w:r>
          </w:p>
          <w:p w14:paraId="7835335C" w14:textId="77777777" w:rsidR="00A567AC" w:rsidRDefault="00A567AC" w:rsidP="00A567AC">
            <w:pPr>
              <w:pStyle w:val="CRCoverPage"/>
              <w:spacing w:after="0"/>
              <w:ind w:left="100"/>
              <w:rPr>
                <w:noProof/>
              </w:rPr>
            </w:pPr>
            <w:r>
              <w:rPr>
                <w:noProof/>
              </w:rPr>
              <w:t>- add handling to cover joining of an ongoing ad hoc group call</w:t>
            </w:r>
          </w:p>
          <w:p w14:paraId="2C00563F" w14:textId="77777777" w:rsidR="00A567AC" w:rsidRDefault="00A567AC" w:rsidP="00A567AC">
            <w:pPr>
              <w:pStyle w:val="CRCoverPage"/>
              <w:spacing w:after="0"/>
              <w:ind w:left="100"/>
              <w:rPr>
                <w:noProof/>
              </w:rPr>
            </w:pPr>
            <w:r>
              <w:rPr>
                <w:noProof/>
              </w:rPr>
              <w:t>- editorial corrections</w:t>
            </w:r>
          </w:p>
          <w:p w14:paraId="23F97240" w14:textId="38A892F2" w:rsidR="00A567AC" w:rsidRDefault="000845D7" w:rsidP="00A567AC">
            <w:pPr>
              <w:pStyle w:val="CRCoverPage"/>
              <w:spacing w:after="0"/>
              <w:ind w:left="100"/>
              <w:rPr>
                <w:noProof/>
              </w:rPr>
            </w:pPr>
            <w:r>
              <w:rPr>
                <w:noProof/>
              </w:rPr>
              <w:t>22</w:t>
            </w:r>
            <w:r w:rsidR="00A567AC">
              <w:rPr>
                <w:noProof/>
              </w:rPr>
              <w:t>.4.7.1.1:</w:t>
            </w:r>
          </w:p>
          <w:p w14:paraId="3E81DDA4" w14:textId="33A0C00A" w:rsidR="001E41F3" w:rsidRDefault="00A567AC" w:rsidP="00A567AC">
            <w:pPr>
              <w:pStyle w:val="CRCoverPage"/>
              <w:spacing w:after="0"/>
              <w:ind w:left="100"/>
              <w:rPr>
                <w:noProof/>
              </w:rPr>
            </w:pPr>
            <w:r>
              <w:rPr>
                <w:noProof/>
              </w:rPr>
              <w:t>- defining new CF procedure to handle joining user</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b/>
                <w:bCs/>
                <w:noProof/>
              </w:rPr>
            </w:pPr>
            <w:r w:rsidRPr="003A7431">
              <w:rPr>
                <w:b/>
                <w:bCs/>
                <w:noProof/>
              </w:rPr>
              <w:t>Backward compatibility analysis:</w:t>
            </w:r>
          </w:p>
          <w:p w14:paraId="363770C3" w14:textId="67B89C49" w:rsidR="00481552" w:rsidRDefault="00425E66">
            <w:pPr>
              <w:pStyle w:val="CRCoverPage"/>
              <w:spacing w:after="0"/>
              <w:ind w:left="100"/>
              <w:rPr>
                <w:noProof/>
              </w:rPr>
            </w:pPr>
            <w:r>
              <w:rPr>
                <w:noProof/>
              </w:rPr>
              <w:t>This CR does not create any new backward compatibility issue</w:t>
            </w:r>
            <w:r w:rsidR="00BC777D">
              <w:rPr>
                <w:noProof/>
              </w:rPr>
              <w:t>.</w:t>
            </w:r>
          </w:p>
          <w:p w14:paraId="37847C02" w14:textId="77777777" w:rsidR="00F95115" w:rsidRDefault="00F95115">
            <w:pPr>
              <w:pStyle w:val="CRCoverPage"/>
              <w:spacing w:after="0"/>
              <w:ind w:left="100"/>
              <w:rPr>
                <w:noProof/>
              </w:rPr>
            </w:pPr>
          </w:p>
          <w:p w14:paraId="31C656EC" w14:textId="77777777" w:rsidR="00F95115" w:rsidRDefault="00F95115" w:rsidP="007E53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A6A1E" w:rsidR="001E41F3" w:rsidRDefault="00040D93">
            <w:pPr>
              <w:pStyle w:val="CRCoverPage"/>
              <w:spacing w:after="0"/>
              <w:ind w:left="100"/>
              <w:rPr>
                <w:noProof/>
              </w:rPr>
            </w:pPr>
            <w:r>
              <w:rPr>
                <w:noProof/>
              </w:rPr>
              <w:t xml:space="preserve">The current incorrect determination of the CF for an ad hoc group emergency alert and ad hoc group call based on criteria would remain. This has serious impact if </w:t>
            </w:r>
            <w:r>
              <w:t xml:space="preserve">the same criteria </w:t>
            </w:r>
            <w:r w:rsidR="00D645AA">
              <w:t>are</w:t>
            </w:r>
            <w:r>
              <w:t xml:space="preserve"> used in an already ongoing ad hoc group call, a second (duplicate) ad hoc group call will be created on a different CF if users </w:t>
            </w:r>
            <w:r w:rsidR="00EB25A8">
              <w:t xml:space="preserve">from </w:t>
            </w:r>
            <w:r>
              <w:t xml:space="preserve">different </w:t>
            </w:r>
            <w:proofErr w:type="spellStart"/>
            <w:r>
              <w:t>MC</w:t>
            </w:r>
            <w:r w:rsidR="00EB25A8">
              <w:t>Video</w:t>
            </w:r>
            <w:proofErr w:type="spellEnd"/>
            <w:r>
              <w:t xml:space="preserve"> systems initiate the call</w:t>
            </w:r>
            <w:r w:rsidR="00E6738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A1B9F" w:rsidR="001E41F3" w:rsidRDefault="00AA08F0">
            <w:pPr>
              <w:pStyle w:val="CRCoverPage"/>
              <w:spacing w:after="0"/>
              <w:ind w:left="100"/>
              <w:rPr>
                <w:noProof/>
              </w:rPr>
            </w:pPr>
            <w:r>
              <w:rPr>
                <w:noProof/>
              </w:rPr>
              <w:t>12.1A.2.1,</w:t>
            </w:r>
            <w:r w:rsidR="00F13AA3">
              <w:rPr>
                <w:noProof/>
              </w:rPr>
              <w:t xml:space="preserve"> 12.1A:</w:t>
            </w:r>
            <w:r w:rsidR="00AF12CE">
              <w:rPr>
                <w:noProof/>
              </w:rPr>
              <w:t>3.1,</w:t>
            </w:r>
            <w:r>
              <w:rPr>
                <w:noProof/>
              </w:rPr>
              <w:t xml:space="preserve"> </w:t>
            </w:r>
            <w:r w:rsidR="00AF12CE">
              <w:rPr>
                <w:noProof/>
              </w:rPr>
              <w:t>22</w:t>
            </w:r>
            <w:r w:rsidR="00FA41F1">
              <w:rPr>
                <w:noProof/>
              </w:rPr>
              <w:t xml:space="preserve">.3.2.1.1, </w:t>
            </w:r>
            <w:r w:rsidR="00E46E9A">
              <w:rPr>
                <w:noProof/>
              </w:rPr>
              <w:t>22</w:t>
            </w:r>
            <w:r w:rsidR="00FA41F1">
              <w:rPr>
                <w:noProof/>
              </w:rPr>
              <w:t xml:space="preserve">.4.2.2, </w:t>
            </w:r>
            <w:r w:rsidR="00E46E9A">
              <w:rPr>
                <w:rFonts w:eastAsia="Malgun Gothic"/>
              </w:rPr>
              <w:t>22</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 xml:space="preserve">7 (new), </w:t>
            </w:r>
            <w:r w:rsidR="00E46E9A">
              <w:rPr>
                <w:rFonts w:eastAsia="Malgun Gothic"/>
              </w:rPr>
              <w:t>22</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7</w:t>
            </w:r>
            <w:r w:rsidR="00FA41F1" w:rsidRPr="0073469F">
              <w:rPr>
                <w:rFonts w:eastAsia="Malgun Gothic"/>
              </w:rPr>
              <w:t>.</w:t>
            </w:r>
            <w:r w:rsidR="00FA41F1">
              <w:rPr>
                <w:rFonts w:eastAsia="Malgun Gothic"/>
              </w:rPr>
              <w:t>1 (new),</w:t>
            </w:r>
            <w:r w:rsidR="00612E19">
              <w:rPr>
                <w:rFonts w:eastAsia="Malgun Gothic"/>
              </w:rPr>
              <w:t xml:space="preserve"> </w:t>
            </w:r>
            <w:r w:rsidR="00E46E9A">
              <w:rPr>
                <w:rFonts w:eastAsia="Malgun Gothic"/>
              </w:rPr>
              <w:t>22</w:t>
            </w:r>
            <w:r w:rsidR="00FA41F1" w:rsidRPr="0073469F">
              <w:rPr>
                <w:rFonts w:eastAsia="Malgun Gothic"/>
              </w:rPr>
              <w:t>.</w:t>
            </w:r>
            <w:r w:rsidR="00FA41F1">
              <w:rPr>
                <w:rFonts w:eastAsia="Malgun Gothic"/>
              </w:rPr>
              <w:t>4</w:t>
            </w:r>
            <w:r w:rsidR="00FA41F1" w:rsidRPr="0073469F">
              <w:rPr>
                <w:rFonts w:eastAsia="Malgun Gothic"/>
              </w:rPr>
              <w:t>.</w:t>
            </w:r>
            <w:r w:rsidR="00FA41F1">
              <w:rPr>
                <w:rFonts w:eastAsia="Malgun Gothic"/>
              </w:rPr>
              <w:t>7</w:t>
            </w:r>
            <w:r w:rsidR="00FA41F1" w:rsidRPr="0073469F">
              <w:rPr>
                <w:rFonts w:eastAsia="Malgun Gothic"/>
              </w:rPr>
              <w:t>.</w:t>
            </w:r>
            <w:r w:rsidR="00FA41F1">
              <w:rPr>
                <w:rFonts w:eastAsia="Malgun Gothic"/>
              </w:rPr>
              <w:t>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91B1D" w:rsidR="001E41F3" w:rsidRDefault="00A567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1EEF1" w:rsidR="001E41F3" w:rsidRDefault="00A567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715D" w:rsidR="001E41F3" w:rsidRDefault="00A567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92F46B1" w14:textId="508B424C" w:rsidR="005D6CEA" w:rsidRDefault="005D6CEA" w:rsidP="005D6CEA">
      <w:pPr>
        <w:rPr>
          <w:rFonts w:eastAsia="DengXian"/>
        </w:rPr>
      </w:pPr>
    </w:p>
    <w:p w14:paraId="4BCCF91A" w14:textId="77777777" w:rsidR="0093531D" w:rsidRPr="00936DD0" w:rsidRDefault="0093531D" w:rsidP="0093531D">
      <w:pPr>
        <w:pStyle w:val="Heading4"/>
      </w:pPr>
      <w:bookmarkStart w:id="2" w:name="_Toc171604500"/>
      <w:bookmarkStart w:id="3" w:name="_Toc218713773"/>
      <w:r>
        <w:t>12.1A.2.1</w:t>
      </w:r>
      <w:r>
        <w:tab/>
        <w:t xml:space="preserve">Receipt of a </w:t>
      </w:r>
      <w:r w:rsidRPr="0015289D">
        <w:t xml:space="preserve">SIP MESSAGE request for </w:t>
      </w:r>
      <w:proofErr w:type="spellStart"/>
      <w:r>
        <w:t>adhoc</w:t>
      </w:r>
      <w:proofErr w:type="spellEnd"/>
      <w:r>
        <w:t xml:space="preserve"> group </w:t>
      </w:r>
      <w:r w:rsidRPr="0015289D">
        <w:t>emergency notification</w:t>
      </w:r>
      <w:r>
        <w:t xml:space="preserve"> from the served </w:t>
      </w:r>
      <w:proofErr w:type="spellStart"/>
      <w:r>
        <w:t>MCVideo</w:t>
      </w:r>
      <w:proofErr w:type="spellEnd"/>
      <w:r>
        <w:t xml:space="preserve"> client</w:t>
      </w:r>
      <w:bookmarkEnd w:id="2"/>
      <w:bookmarkEnd w:id="3"/>
    </w:p>
    <w:p w14:paraId="117D382F" w14:textId="77777777" w:rsidR="0093531D" w:rsidRDefault="0093531D" w:rsidP="0093531D">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w:t>
      </w:r>
      <w:proofErr w:type="spellStart"/>
      <w:r>
        <w:t>MCVideo</w:t>
      </w:r>
      <w:proofErr w:type="spellEnd"/>
      <w:r>
        <w:t xml:space="preserve"> function", the participating </w:t>
      </w:r>
      <w:proofErr w:type="spellStart"/>
      <w:r>
        <w:t>MCVideo</w:t>
      </w:r>
      <w:proofErr w:type="spellEnd"/>
      <w:r>
        <w:t xml:space="preserve"> function:</w:t>
      </w:r>
    </w:p>
    <w:p w14:paraId="0BE11F78" w14:textId="77777777" w:rsidR="0093531D" w:rsidRDefault="0093531D" w:rsidP="0093531D">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proofErr w:type="spellStart"/>
      <w:r>
        <w:t>MCVideo</w:t>
      </w:r>
      <w:proofErr w:type="spellEnd"/>
      <w:r>
        <w:t xml:space="preserve"> function</w:t>
      </w:r>
      <w:r w:rsidRPr="0073469F">
        <w:t xml:space="preserve"> may include a Retry-After header field to the SIP 500 (Server Internal Error) response as specified in IETF RFC 3261 </w:t>
      </w:r>
      <w:r>
        <w:t>[15] and skip</w:t>
      </w:r>
      <w:r w:rsidRPr="007B314E">
        <w:t xml:space="preserve"> the rest of the </w:t>
      </w:r>
      <w:proofErr w:type="gramStart"/>
      <w:r w:rsidRPr="007B314E">
        <w:t>steps</w:t>
      </w:r>
      <w:r w:rsidRPr="0073469F">
        <w:t>;</w:t>
      </w:r>
      <w:proofErr w:type="gramEnd"/>
    </w:p>
    <w:p w14:paraId="56810181" w14:textId="77777777" w:rsidR="0093531D" w:rsidRDefault="0093531D" w:rsidP="0093531D">
      <w:pPr>
        <w:pStyle w:val="NO"/>
      </w:pPr>
      <w:r w:rsidRPr="0073469F">
        <w:t>NOTE 1:</w:t>
      </w:r>
      <w:r w:rsidRPr="0073469F">
        <w:tab/>
        <w:t xml:space="preserve">if the SIP </w:t>
      </w:r>
      <w:r>
        <w:t>MESSAGE</w:t>
      </w:r>
      <w:r w:rsidRPr="0073469F">
        <w:t xml:space="preserve"> request contains an </w:t>
      </w:r>
      <w:r>
        <w:t>alert indication</w:t>
      </w:r>
      <w:r w:rsidRPr="0073469F">
        <w:t xml:space="preserve"> set to a value of "true", the participating </w:t>
      </w:r>
      <w:proofErr w:type="spellStart"/>
      <w:r>
        <w:t>MCVideo</w:t>
      </w:r>
      <w:proofErr w:type="spellEnd"/>
      <w:r>
        <w:t xml:space="preserve"> function</w:t>
      </w:r>
      <w:r w:rsidRPr="0073469F">
        <w:t xml:space="preserve"> </w:t>
      </w:r>
      <w:r>
        <w:t>can,</w:t>
      </w:r>
      <w:r w:rsidRPr="0073469F">
        <w:t xml:space="preserve"> </w:t>
      </w:r>
      <w:r>
        <w:t xml:space="preserve">according to local policy, </w:t>
      </w:r>
      <w:r w:rsidRPr="0073469F">
        <w:t>choose to accept the request.</w:t>
      </w:r>
    </w:p>
    <w:p w14:paraId="2E239392" w14:textId="77777777" w:rsidR="0093531D" w:rsidRDefault="0093531D" w:rsidP="0093531D">
      <w:pPr>
        <w:pStyle w:val="B1"/>
      </w:pPr>
      <w:r>
        <w:t>2)</w:t>
      </w:r>
      <w:r>
        <w:tab/>
      </w:r>
      <w:r w:rsidRPr="00936DD0">
        <w:t xml:space="preserve">shall determine </w:t>
      </w:r>
      <w:r>
        <w:t xml:space="preserve">the </w:t>
      </w:r>
      <w:proofErr w:type="spellStart"/>
      <w:r>
        <w:t>MCVideo</w:t>
      </w:r>
      <w:proofErr w:type="spellEnd"/>
      <w:r>
        <w:t xml:space="preserve">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w:t>
      </w:r>
      <w:proofErr w:type="gramStart"/>
      <w:r w:rsidRPr="00936DD0">
        <w:t>request;</w:t>
      </w:r>
      <w:proofErr w:type="gramEnd"/>
    </w:p>
    <w:p w14:paraId="25E11C7C" w14:textId="77777777" w:rsidR="0093531D" w:rsidRPr="00BE4B01" w:rsidRDefault="0093531D" w:rsidP="0093531D">
      <w:pPr>
        <w:pStyle w:val="NO"/>
      </w:pPr>
      <w:r>
        <w:t>NOTE 2:</w:t>
      </w:r>
      <w:r>
        <w:tab/>
        <w:t xml:space="preserve">The </w:t>
      </w:r>
      <w:proofErr w:type="spellStart"/>
      <w:r>
        <w:t>MCVideo</w:t>
      </w:r>
      <w:proofErr w:type="spellEnd"/>
      <w:r>
        <w:t xml:space="preserve"> ID of the calling user is bound to the public user identity at the </w:t>
      </w:r>
      <w:proofErr w:type="gramStart"/>
      <w:r>
        <w:t>time of service</w:t>
      </w:r>
      <w:proofErr w:type="gramEnd"/>
      <w:r>
        <w:t xml:space="preserve"> authorisation, as documented in clause 7.3.</w:t>
      </w:r>
    </w:p>
    <w:p w14:paraId="480E8FB9" w14:textId="77777777" w:rsidR="0093531D" w:rsidRPr="00A42E5A" w:rsidRDefault="0093531D" w:rsidP="0093531D">
      <w:pPr>
        <w:pStyle w:val="B1"/>
      </w:pPr>
      <w:r>
        <w:t>3</w:t>
      </w:r>
      <w:r w:rsidRPr="00A3652A">
        <w:t>)</w:t>
      </w:r>
      <w:r w:rsidRPr="00A3652A">
        <w:tab/>
      </w:r>
      <w:r>
        <w:t xml:space="preserve">if the participating </w:t>
      </w:r>
      <w:proofErr w:type="spellStart"/>
      <w:r>
        <w:t>MCVideo</w:t>
      </w:r>
      <w:proofErr w:type="spellEnd"/>
      <w:r>
        <w:t xml:space="preserve"> function cannot find a binding between the public user identity and an </w:t>
      </w:r>
      <w:proofErr w:type="spellStart"/>
      <w:r>
        <w:t>MCVideo</w:t>
      </w:r>
      <w:proofErr w:type="spellEnd"/>
      <w:r>
        <w:t xml:space="preserve"> ID or if the validity period of an existing binding has expired, then the participating </w:t>
      </w:r>
      <w:proofErr w:type="spellStart"/>
      <w:r>
        <w:t>MCVideo</w:t>
      </w:r>
      <w:proofErr w:type="spellEnd"/>
      <w:r>
        <w:t xml:space="preserve">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3FCE4020" w14:textId="7D3058A6" w:rsidR="00BC0DF8" w:rsidRDefault="00BC0DF8" w:rsidP="0093531D">
      <w:pPr>
        <w:pStyle w:val="B1"/>
        <w:rPr>
          <w:ins w:id="4" w:author="Peter Beicht" w:date="2026-01-27T10:08:00Z" w16du:dateUtc="2026-01-27T09:08:00Z"/>
        </w:rPr>
      </w:pPr>
      <w:ins w:id="5" w:author="Peter Beicht" w:date="2026-01-27T10:08:00Z" w16du:dateUtc="2026-01-27T09:08:00Z">
        <w:r>
          <w:t>3A)</w:t>
        </w:r>
        <w:r>
          <w:tab/>
        </w:r>
        <w:r>
          <w:rPr>
            <w:lang w:eastAsia="ko-KR"/>
          </w:rPr>
          <w:t>may</w:t>
        </w:r>
      </w:ins>
      <w:ins w:id="6" w:author="Peter Beicht" w:date="2026-01-27T14:05:00Z" w16du:dateUtc="2026-01-27T13:05:00Z">
        <w:r w:rsidR="001C6A2F">
          <w:rPr>
            <w:lang w:eastAsia="ko-KR"/>
          </w:rPr>
          <w:t>, based o</w:t>
        </w:r>
        <w:r w:rsidR="009630F6">
          <w:rPr>
            <w:lang w:eastAsia="ko-KR"/>
          </w:rPr>
          <w:t>n local policy</w:t>
        </w:r>
      </w:ins>
      <w:ins w:id="7" w:author="Peter Beicht" w:date="2026-01-27T10:08:00Z" w16du:dateUtc="2026-01-27T09:08:00Z">
        <w:r>
          <w:rPr>
            <w:lang w:eastAsia="ko-KR"/>
          </w:rPr>
          <w:t xml:space="preserve"> modify </w:t>
        </w:r>
        <w:r w:rsidRPr="0073469F">
          <w:rPr>
            <w:lang w:eastAsia="ko-KR"/>
          </w:rPr>
          <w:t xml:space="preserve">the </w:t>
        </w:r>
        <w:r>
          <w:rPr>
            <w:lang w:val="en-US"/>
          </w:rPr>
          <w:t xml:space="preserve">content of the </w:t>
        </w:r>
        <w:r w:rsidRPr="000926C8">
          <w:t>&lt;call-participants-criteria&gt;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ins>
      <w:ins w:id="8" w:author="Peter Beicht" w:date="2026-01-27T10:14:00Z" w16du:dateUtc="2026-01-27T09:14:00Z">
        <w:r w:rsidR="004A04C8">
          <w:t>video</w:t>
        </w:r>
      </w:ins>
      <w:proofErr w:type="spellEnd"/>
      <w:ins w:id="9" w:author="Peter Beicht" w:date="2026-01-27T10:08:00Z" w16du:dateUtc="2026-01-27T09:08:00Z">
        <w:r w:rsidRPr="0073469F">
          <w:t>-Params&gt; element</w:t>
        </w:r>
        <w:r>
          <w:t xml:space="preserve"> of </w:t>
        </w:r>
        <w:r w:rsidRPr="0073469F">
          <w:t>&lt;</w:t>
        </w:r>
        <w:proofErr w:type="spellStart"/>
        <w:r w:rsidRPr="0073469F">
          <w:t>mc</w:t>
        </w:r>
      </w:ins>
      <w:ins w:id="10" w:author="Peter Beicht" w:date="2026-01-27T10:14:00Z" w16du:dateUtc="2026-01-27T09:14:00Z">
        <w:r w:rsidR="004A04C8">
          <w:t>video</w:t>
        </w:r>
      </w:ins>
      <w:ins w:id="11" w:author="Peter Beicht" w:date="2026-01-27T10:08:00Z" w16du:dateUtc="2026-01-27T09:08:00Z">
        <w:r w:rsidRPr="0073469F">
          <w:t>info</w:t>
        </w:r>
        <w:proofErr w:type="spellEnd"/>
        <w:r w:rsidRPr="0073469F">
          <w:t>&gt; element</w:t>
        </w:r>
        <w:r>
          <w:rPr>
            <w:lang w:eastAsia="ko-KR"/>
          </w:rPr>
          <w:t xml:space="preserve"> of the </w:t>
        </w:r>
        <w:r>
          <w:t>application/vnd.3gpp.mc</w:t>
        </w:r>
      </w:ins>
      <w:ins w:id="12" w:author="Peter Beicht" w:date="2026-01-27T10:14:00Z" w16du:dateUtc="2026-01-27T09:14:00Z">
        <w:r w:rsidR="004A04C8">
          <w:t>v</w:t>
        </w:r>
      </w:ins>
      <w:ins w:id="13" w:author="Peter Beicht" w:date="2026-01-27T10:15:00Z" w16du:dateUtc="2026-01-27T09:15:00Z">
        <w:r w:rsidR="003629D8">
          <w:t>ideo</w:t>
        </w:r>
      </w:ins>
      <w:ins w:id="14" w:author="Peter Beicht" w:date="2026-01-27T10:08:00Z" w16du:dateUtc="2026-01-27T09:08:00Z">
        <w:r>
          <w:t>-info+xml</w:t>
        </w:r>
        <w:r w:rsidRPr="0073469F">
          <w:t xml:space="preserve"> MIME body</w:t>
        </w:r>
        <w:r>
          <w:rPr>
            <w:lang w:eastAsia="ko-KR"/>
          </w:rPr>
          <w:t xml:space="preserve"> </w:t>
        </w:r>
        <w:r>
          <w:t xml:space="preserve">of the incoming </w:t>
        </w:r>
        <w:r w:rsidRPr="00A3652A">
          <w:rPr>
            <w:lang w:val="en-US"/>
          </w:rPr>
          <w:t>SIP</w:t>
        </w:r>
        <w:r>
          <w:rPr>
            <w:lang w:val="en-US"/>
          </w:rPr>
          <w:t xml:space="preserve"> MESSAGE</w:t>
        </w:r>
        <w:r w:rsidRPr="00A3652A">
          <w:rPr>
            <w:lang w:val="en-US"/>
          </w:rPr>
          <w:t xml:space="preserve"> </w:t>
        </w:r>
        <w:proofErr w:type="gramStart"/>
        <w:r w:rsidRPr="00A3652A">
          <w:rPr>
            <w:lang w:val="en-US"/>
          </w:rPr>
          <w:t>reques</w:t>
        </w:r>
        <w:r>
          <w:rPr>
            <w:lang w:val="en-US"/>
          </w:rPr>
          <w:t>t;</w:t>
        </w:r>
        <w:proofErr w:type="gramEnd"/>
      </w:ins>
    </w:p>
    <w:p w14:paraId="636D7D0E" w14:textId="728A3566" w:rsidR="00D4695F" w:rsidRDefault="00D4695F" w:rsidP="00D4695F">
      <w:pPr>
        <w:pStyle w:val="NO"/>
        <w:rPr>
          <w:ins w:id="15" w:author="Peter Beicht" w:date="2026-01-27T10:09:00Z" w16du:dateUtc="2026-01-27T09:09:00Z"/>
        </w:rPr>
      </w:pPr>
      <w:ins w:id="16" w:author="Peter Beicht" w:date="2026-01-27T10:09:00Z" w16du:dateUtc="2026-01-27T09:09:00Z">
        <w:r>
          <w:t>NOTE 3:</w:t>
        </w:r>
        <w:r w:rsidRPr="000D0C2C">
          <w:t xml:space="preserve"> </w:t>
        </w:r>
        <w:r>
          <w:tab/>
          <w:t xml:space="preserve">Based on application requirements it can be necessary to modify the value of the </w:t>
        </w:r>
        <w:r w:rsidRPr="00543AB1">
          <w:t>&lt;call-participants-criteria&gt;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71AC7B67" w14:textId="213B5EA3" w:rsidR="0093531D" w:rsidRDefault="0093531D" w:rsidP="0093531D">
      <w:pPr>
        <w:pStyle w:val="B1"/>
        <w:rPr>
          <w:lang w:val="en-US"/>
        </w:rPr>
      </w:pPr>
      <w:r>
        <w:t>4)</w:t>
      </w:r>
      <w:r>
        <w:tab/>
      </w:r>
      <w:r w:rsidRPr="00B71AAB">
        <w:t xml:space="preserve">shall determine the public service identity of the controlling </w:t>
      </w:r>
      <w:proofErr w:type="spellStart"/>
      <w:r>
        <w:t>MCVideo</w:t>
      </w:r>
      <w:proofErr w:type="spellEnd"/>
      <w:r>
        <w:t xml:space="preserve"> function</w:t>
      </w:r>
      <w:r w:rsidRPr="00B71AAB">
        <w:t xml:space="preserve"> </w:t>
      </w:r>
      <w:r w:rsidRPr="005224E1">
        <w:t xml:space="preserve">for the </w:t>
      </w:r>
      <w:proofErr w:type="spellStart"/>
      <w:r w:rsidRPr="005224E1">
        <w:t>adhoc</w:t>
      </w:r>
      <w:proofErr w:type="spellEnd"/>
      <w:r w:rsidRPr="005224E1">
        <w:t xml:space="preserve"> group emergency alert service</w:t>
      </w:r>
      <w:r w:rsidRPr="00B71AAB">
        <w:t xml:space="preserve"> associated with the</w:t>
      </w:r>
      <w:ins w:id="17" w:author="Peter Beicht-rev1" w:date="2026-02-11T05:34:00Z" w16du:dateUtc="2026-02-11T04:34:00Z">
        <w:r w:rsidR="00D46126">
          <w:t xml:space="preserve"> </w:t>
        </w:r>
      </w:ins>
      <w:del w:id="18" w:author="Peter Beicht" w:date="2026-01-27T10:17:00Z" w16du:dateUtc="2026-01-27T09:17:00Z">
        <w:r w:rsidRPr="00B71AAB" w:rsidDel="00846F19">
          <w:delText xml:space="preserve"> </w:delText>
        </w:r>
      </w:del>
      <w:ins w:id="19" w:author="Peter Beicht" w:date="2026-01-27T10:17:00Z" w16du:dateUtc="2026-01-27T09:17:00Z">
        <w:r w:rsidR="00846F19">
          <w:t>crite</w:t>
        </w:r>
      </w:ins>
      <w:ins w:id="20" w:author="Peter Beicht" w:date="2026-01-27T10:18:00Z" w16du:dateUtc="2026-01-27T09:18:00Z">
        <w:r w:rsidR="00846F19">
          <w:t>ria</w:t>
        </w:r>
      </w:ins>
      <w:del w:id="21" w:author="Peter Beicht" w:date="2026-01-27T10:17:00Z" w16du:dateUtc="2026-01-27T09:17:00Z">
        <w:r w:rsidDel="00846F19">
          <w:delText xml:space="preserve">originating user's identity i.e. </w:delText>
        </w:r>
        <w:r w:rsidDel="00846F19">
          <w:rPr>
            <w:rFonts w:eastAsia="Malgun Gothic"/>
          </w:rPr>
          <w:delText>MCVideo</w:delText>
        </w:r>
        <w:r w:rsidDel="00846F19">
          <w:delText xml:space="preserve"> ID</w:delText>
        </w:r>
      </w:del>
      <w:r>
        <w:t>;</w:t>
      </w:r>
    </w:p>
    <w:p w14:paraId="01071E66" w14:textId="13602E89" w:rsidR="0093531D" w:rsidRPr="00BE4B01" w:rsidRDefault="0093531D" w:rsidP="0093531D">
      <w:pPr>
        <w:pStyle w:val="NO"/>
      </w:pPr>
      <w:r>
        <w:t>NOTE 3:</w:t>
      </w:r>
      <w:r>
        <w:tab/>
        <w:t xml:space="preserve">How the participating </w:t>
      </w:r>
      <w:proofErr w:type="spellStart"/>
      <w:r>
        <w:t>MCVideo</w:t>
      </w:r>
      <w:proofErr w:type="spellEnd"/>
      <w:r>
        <w:t xml:space="preserve"> function determines the public service identity of the controlling </w:t>
      </w:r>
      <w:proofErr w:type="spellStart"/>
      <w:r>
        <w:t>MCVideo</w:t>
      </w:r>
      <w:proofErr w:type="spellEnd"/>
      <w:r>
        <w:t xml:space="preserve"> function </w:t>
      </w:r>
      <w:r w:rsidRPr="000B1CA0">
        <w:t xml:space="preserve">for the </w:t>
      </w:r>
      <w:proofErr w:type="spellStart"/>
      <w:r w:rsidRPr="000B1CA0">
        <w:t>adhoc</w:t>
      </w:r>
      <w:proofErr w:type="spellEnd"/>
      <w:r w:rsidRPr="000B1CA0">
        <w:t xml:space="preserve"> group emergency alert service</w:t>
      </w:r>
      <w:r>
        <w:t xml:space="preserve"> associated with the </w:t>
      </w:r>
      <w:ins w:id="22" w:author="Peter Beicht" w:date="2026-01-30T18:29:00Z" w16du:dateUtc="2026-01-30T17:29:00Z">
        <w:r w:rsidR="00F20099">
          <w:t>criter</w:t>
        </w:r>
        <w:r w:rsidR="00515F96">
          <w:t>ia</w:t>
        </w:r>
      </w:ins>
      <w:del w:id="23" w:author="Peter Beicht" w:date="2026-01-30T18:29:00Z" w16du:dateUtc="2026-01-30T17:29:00Z">
        <w:r w:rsidDel="00F20099">
          <w:delText>originating user's identity</w:delText>
        </w:r>
      </w:del>
      <w:r>
        <w:t xml:space="preserve"> is out of the scope of the present document.</w:t>
      </w:r>
    </w:p>
    <w:p w14:paraId="0925EBD3" w14:textId="77777777" w:rsidR="0093531D" w:rsidRDefault="0093531D" w:rsidP="0093531D">
      <w:pPr>
        <w:pStyle w:val="B1"/>
        <w:rPr>
          <w:lang w:val="en-US"/>
        </w:rPr>
      </w:pPr>
      <w:r>
        <w:rPr>
          <w:lang w:val="en-US"/>
        </w:rPr>
        <w:t>5)</w:t>
      </w:r>
      <w:r>
        <w:rPr>
          <w:lang w:val="en-US"/>
        </w:rPr>
        <w:tab/>
        <w:t xml:space="preserve">shall generate a SIP MESSAGE request in accordance with 3GPP TS 24.229 [11] </w:t>
      </w:r>
      <w:r w:rsidRPr="000F32A3">
        <w:t>and IETF RFC 3428 </w:t>
      </w:r>
      <w:r>
        <w:t>[17</w:t>
      </w:r>
      <w:proofErr w:type="gramStart"/>
      <w:r>
        <w:t>]</w:t>
      </w:r>
      <w:r>
        <w:rPr>
          <w:lang w:val="en-US"/>
        </w:rPr>
        <w:t>;</w:t>
      </w:r>
      <w:proofErr w:type="gramEnd"/>
    </w:p>
    <w:p w14:paraId="0ED4BD0C" w14:textId="77777777" w:rsidR="0093531D" w:rsidRDefault="0093531D" w:rsidP="0093531D">
      <w:pPr>
        <w:pStyle w:val="B1"/>
      </w:pPr>
      <w:r>
        <w:rPr>
          <w:lang w:val="en-US"/>
        </w:rPr>
        <w:t>6)</w:t>
      </w:r>
      <w:r>
        <w:rPr>
          <w:lang w:val="en-US"/>
        </w:rPr>
        <w:tab/>
        <w:t xml:space="preserve">shall set the Request-URI of the outgoing SIP MESSAGE request to the public service identity of the controlling </w:t>
      </w:r>
      <w:proofErr w:type="spellStart"/>
      <w:r>
        <w:rPr>
          <w:lang w:val="en-US"/>
        </w:rPr>
        <w:t>MCVideo</w:t>
      </w:r>
      <w:proofErr w:type="spellEnd"/>
      <w:r>
        <w:rPr>
          <w:lang w:val="en-US"/>
        </w:rPr>
        <w:t xml:space="preserve"> function determined in step 4) </w:t>
      </w:r>
      <w:proofErr w:type="gramStart"/>
      <w:r>
        <w:rPr>
          <w:lang w:val="en-US"/>
        </w:rPr>
        <w:t>above</w:t>
      </w:r>
      <w:r>
        <w:t>;</w:t>
      </w:r>
      <w:proofErr w:type="gramEnd"/>
    </w:p>
    <w:p w14:paraId="1265279A" w14:textId="77777777" w:rsidR="0093531D" w:rsidRDefault="0093531D" w:rsidP="0093531D">
      <w:pPr>
        <w:pStyle w:val="B1"/>
      </w:pPr>
      <w:r>
        <w:t>7)</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 xml:space="preserve">included in the outgoing SIP MESSAGE </w:t>
      </w:r>
      <w:proofErr w:type="gramStart"/>
      <w:r>
        <w:t>request;</w:t>
      </w:r>
      <w:proofErr w:type="gramEnd"/>
    </w:p>
    <w:p w14:paraId="4DACFD8C" w14:textId="5FCB1AE8" w:rsidR="0093531D" w:rsidRDefault="0093531D" w:rsidP="0093531D">
      <w:pPr>
        <w:pStyle w:val="B1"/>
      </w:pPr>
      <w:r>
        <w:t>7A)</w:t>
      </w:r>
      <w:r>
        <w:tab/>
      </w:r>
      <w:del w:id="24" w:author="Peter Beicht" w:date="2026-01-27T10:11:00Z" w16du:dateUtc="2026-01-27T09:11:00Z">
        <w:r w:rsidRPr="003C1428" w:rsidDel="00C06AE7">
          <w:delText xml:space="preserve">may modify based on local policy the content </w:delText>
        </w:r>
      </w:del>
      <w:ins w:id="25" w:author="Peter Beicht" w:date="2026-01-27T10:11:00Z" w16du:dateUtc="2026-01-27T09:11:00Z">
        <w:r w:rsidR="00227D4C">
          <w:t xml:space="preserve">if </w:t>
        </w:r>
        <w:r w:rsidR="00227D4C">
          <w:rPr>
            <w:lang w:val="en-US"/>
          </w:rPr>
          <w:t xml:space="preserve">the </w:t>
        </w:r>
        <w:r w:rsidR="00227D4C" w:rsidRPr="000926C8">
          <w:t>&lt;call-participants-criteria&gt; element</w:t>
        </w:r>
        <w:r w:rsidR="00227D4C">
          <w:rPr>
            <w:lang w:val="en-US"/>
          </w:rPr>
          <w:t xml:space="preserve"> </w:t>
        </w:r>
        <w:r w:rsidR="00227D4C">
          <w:rPr>
            <w:lang w:eastAsia="ko-KR"/>
          </w:rPr>
          <w:t xml:space="preserve">of the </w:t>
        </w:r>
        <w:r w:rsidR="00227D4C" w:rsidRPr="0013510A">
          <w:rPr>
            <w:lang w:eastAsia="ko-KR"/>
          </w:rPr>
          <w:t>&lt;</w:t>
        </w:r>
        <w:proofErr w:type="spellStart"/>
        <w:r w:rsidR="00227D4C" w:rsidRPr="0013510A">
          <w:rPr>
            <w:lang w:eastAsia="ko-KR"/>
          </w:rPr>
          <w:t>anyExt</w:t>
        </w:r>
        <w:proofErr w:type="spellEnd"/>
        <w:r w:rsidR="00227D4C" w:rsidRPr="0013510A">
          <w:rPr>
            <w:lang w:eastAsia="ko-KR"/>
          </w:rPr>
          <w:t xml:space="preserve">&gt; element </w:t>
        </w:r>
        <w:r w:rsidR="00227D4C">
          <w:rPr>
            <w:lang w:eastAsia="ko-KR"/>
          </w:rPr>
          <w:t xml:space="preserve">of </w:t>
        </w:r>
        <w:r w:rsidR="00227D4C" w:rsidRPr="0073469F">
          <w:t>&lt;</w:t>
        </w:r>
        <w:proofErr w:type="spellStart"/>
        <w:r w:rsidR="00227D4C" w:rsidRPr="0073469F">
          <w:t>mc</w:t>
        </w:r>
      </w:ins>
      <w:ins w:id="26" w:author="Peter Beicht" w:date="2026-01-27T10:12:00Z" w16du:dateUtc="2026-01-27T09:12:00Z">
        <w:r w:rsidR="00C06AE7">
          <w:t>video</w:t>
        </w:r>
      </w:ins>
      <w:proofErr w:type="spellEnd"/>
      <w:ins w:id="27" w:author="Peter Beicht" w:date="2026-01-27T10:11:00Z" w16du:dateUtc="2026-01-27T09:11:00Z">
        <w:r w:rsidR="00227D4C" w:rsidRPr="0073469F">
          <w:t>-Params&gt; element</w:t>
        </w:r>
        <w:r w:rsidR="00227D4C">
          <w:t xml:space="preserve"> of </w:t>
        </w:r>
        <w:r w:rsidR="00227D4C" w:rsidRPr="0073469F">
          <w:t>&lt;</w:t>
        </w:r>
        <w:proofErr w:type="spellStart"/>
        <w:r w:rsidR="00227D4C" w:rsidRPr="0073469F">
          <w:t>mc</w:t>
        </w:r>
      </w:ins>
      <w:ins w:id="28" w:author="Peter Beicht" w:date="2026-01-27T11:37:00Z" w16du:dateUtc="2026-01-27T10:37:00Z">
        <w:r w:rsidR="00EC15C7">
          <w:t>video</w:t>
        </w:r>
      </w:ins>
      <w:ins w:id="29" w:author="Peter Beicht" w:date="2026-01-27T10:11:00Z" w16du:dateUtc="2026-01-27T09:11:00Z">
        <w:r w:rsidR="00227D4C" w:rsidRPr="0073469F">
          <w:t>info</w:t>
        </w:r>
        <w:proofErr w:type="spellEnd"/>
        <w:r w:rsidR="00227D4C" w:rsidRPr="0073469F">
          <w:t>&gt; element</w:t>
        </w:r>
        <w:r w:rsidR="00227D4C">
          <w:rPr>
            <w:lang w:eastAsia="ko-KR"/>
          </w:rPr>
          <w:t xml:space="preserve"> of the </w:t>
        </w:r>
        <w:r w:rsidR="00227D4C">
          <w:t>application/vnd.3gpp.mc</w:t>
        </w:r>
      </w:ins>
      <w:ins w:id="30" w:author="Peter Beicht" w:date="2026-01-27T10:12:00Z" w16du:dateUtc="2026-01-27T09:12:00Z">
        <w:r w:rsidR="00C06AE7">
          <w:t>video</w:t>
        </w:r>
      </w:ins>
      <w:ins w:id="31" w:author="Peter Beicht" w:date="2026-01-27T10:11:00Z" w16du:dateUtc="2026-01-27T09:11:00Z">
        <w:r w:rsidR="00227D4C">
          <w:t>-info+xml</w:t>
        </w:r>
        <w:r w:rsidR="00227D4C" w:rsidRPr="0073469F">
          <w:t xml:space="preserve"> MIME body</w:t>
        </w:r>
        <w:r w:rsidR="00227D4C">
          <w:rPr>
            <w:lang w:eastAsia="ko-KR"/>
          </w:rPr>
          <w:t xml:space="preserve"> </w:t>
        </w:r>
        <w:r w:rsidR="00227D4C">
          <w:t xml:space="preserve">of the incoming </w:t>
        </w:r>
        <w:r w:rsidR="00227D4C" w:rsidRPr="00A3652A">
          <w:rPr>
            <w:lang w:val="en-US"/>
          </w:rPr>
          <w:t>SIP</w:t>
        </w:r>
        <w:r w:rsidR="00227D4C">
          <w:rPr>
            <w:lang w:val="en-US"/>
          </w:rPr>
          <w:t xml:space="preserve"> MESSAGE</w:t>
        </w:r>
        <w:r w:rsidR="00227D4C" w:rsidRPr="00A3652A">
          <w:rPr>
            <w:lang w:val="en-US"/>
          </w:rPr>
          <w:t xml:space="preserve"> reques</w:t>
        </w:r>
        <w:r w:rsidR="00227D4C">
          <w:rPr>
            <w:lang w:val="en-US"/>
          </w:rPr>
          <w:t>t was modified in step 3A,</w:t>
        </w:r>
      </w:ins>
      <w:ins w:id="32" w:author="Peter Beicht" w:date="2026-01-27T10:13:00Z" w16du:dateUtc="2026-01-27T09:13:00Z">
        <w:r w:rsidR="00CD22C4">
          <w:rPr>
            <w:lang w:val="en-US"/>
          </w:rPr>
          <w:t xml:space="preserve"> </w:t>
        </w:r>
      </w:ins>
      <w:ins w:id="33" w:author="Peter Beicht" w:date="2026-01-27T10:12:00Z" w16du:dateUtc="2026-01-27T09:12:00Z">
        <w:r w:rsidR="0057198D">
          <w:rPr>
            <w:lang w:val="en-US"/>
          </w:rPr>
          <w:t>shall include the modified value in</w:t>
        </w:r>
      </w:ins>
      <w:del w:id="34" w:author="Peter Beicht" w:date="2026-01-27T10:12:00Z" w16du:dateUtc="2026-01-27T09:12:00Z">
        <w:r w:rsidRPr="003C1428" w:rsidDel="0057198D">
          <w:delText>of</w:delText>
        </w:r>
      </w:del>
      <w:r w:rsidRPr="003C1428">
        <w:t xml:space="preserve"> the &lt;call-participants-criteria</w:t>
      </w:r>
      <w:del w:id="35" w:author="Peter Beicht" w:date="2026-01-27T10:17:00Z" w16du:dateUtc="2026-01-27T09:17:00Z">
        <w:r w:rsidRPr="003C1428" w:rsidDel="001E6DCF">
          <w:delText>s</w:delText>
        </w:r>
      </w:del>
      <w:r w:rsidRPr="003C1428">
        <w:t>&gt; element of the &lt;</w:t>
      </w:r>
      <w:proofErr w:type="spellStart"/>
      <w:r w:rsidRPr="003C1428">
        <w:t>anyExt</w:t>
      </w:r>
      <w:proofErr w:type="spellEnd"/>
      <w:r w:rsidRPr="003C1428">
        <w:t>&gt; element of &lt;</w:t>
      </w:r>
      <w:proofErr w:type="spellStart"/>
      <w:r w:rsidRPr="003C1428">
        <w:t>mc</w:t>
      </w:r>
      <w:r>
        <w:t>video</w:t>
      </w:r>
      <w:proofErr w:type="spellEnd"/>
      <w:r w:rsidRPr="003C1428">
        <w:t>-Params&gt; element of &lt;</w:t>
      </w:r>
      <w:proofErr w:type="spellStart"/>
      <w:r w:rsidRPr="003C1428">
        <w:t>m</w:t>
      </w:r>
      <w:r>
        <w:t>cvideo</w:t>
      </w:r>
      <w:r w:rsidRPr="003C1428">
        <w:t>info</w:t>
      </w:r>
      <w:proofErr w:type="spellEnd"/>
      <w:r w:rsidRPr="003C1428">
        <w:t>&gt; element of the application/vnd.3gpp.mc</w:t>
      </w:r>
      <w:r>
        <w:t>video</w:t>
      </w:r>
      <w:r w:rsidRPr="003C1428">
        <w:t>-info+xml MIME body in the outgoing SIP MESSAGE request;</w:t>
      </w:r>
    </w:p>
    <w:p w14:paraId="0087C7B5" w14:textId="77777777" w:rsidR="0093531D" w:rsidRDefault="0093531D" w:rsidP="0093531D">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 xml:space="preserve">check the status of the functional alias for the </w:t>
      </w:r>
      <w:proofErr w:type="spellStart"/>
      <w:r>
        <w:t>MCVideo</w:t>
      </w:r>
      <w:proofErr w:type="spellEnd"/>
      <w:r>
        <w:t xml:space="preserve"> ID. If the functional alias status is activated, then</w:t>
      </w:r>
      <w:r>
        <w:rPr>
          <w:lang w:val="en-US"/>
        </w:rPr>
        <w:t xml:space="preserve"> </w:t>
      </w:r>
      <w:r>
        <w:t xml:space="preserve">the participating </w:t>
      </w:r>
      <w:proofErr w:type="spellStart"/>
      <w:r>
        <w:t>MCVideo</w:t>
      </w:r>
      <w:proofErr w:type="spellEnd"/>
      <w:r>
        <w:t xml:space="preserve">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w:t>
      </w:r>
      <w:proofErr w:type="gramStart"/>
      <w:r>
        <w:t>element;</w:t>
      </w:r>
      <w:proofErr w:type="gramEnd"/>
    </w:p>
    <w:p w14:paraId="74050C78" w14:textId="77777777" w:rsidR="0093531D" w:rsidRDefault="0093531D" w:rsidP="0093531D">
      <w:pPr>
        <w:pStyle w:val="B1"/>
      </w:pPr>
      <w:r>
        <w:lastRenderedPageBreak/>
        <w:t>9)</w:t>
      </w:r>
      <w:r>
        <w:tab/>
        <w:t>shall set the &lt;</w:t>
      </w:r>
      <w:proofErr w:type="spellStart"/>
      <w:r>
        <w:t>mcvideo</w:t>
      </w:r>
      <w:proofErr w:type="spellEnd"/>
      <w:r>
        <w:t xml:space="preserve">-calling-user-id&gt; </w:t>
      </w:r>
      <w:r w:rsidRPr="006F24E4">
        <w:t>contained in &lt;</w:t>
      </w:r>
      <w:proofErr w:type="spellStart"/>
      <w:r>
        <w:t>mcvideo</w:t>
      </w:r>
      <w:proofErr w:type="spellEnd"/>
      <w:r>
        <w:t>-</w:t>
      </w:r>
      <w:r w:rsidRPr="006F24E4">
        <w:t xml:space="preserve">Params&gt; </w:t>
      </w:r>
      <w:r>
        <w:t xml:space="preserve">element of the </w:t>
      </w:r>
      <w:r w:rsidRPr="006F24E4">
        <w:t>application/vnd.3gpp.</w:t>
      </w:r>
      <w:r>
        <w:t>mcvideo-</w:t>
      </w:r>
      <w:r w:rsidRPr="006F24E4">
        <w:t xml:space="preserve">info+xml MIME body </w:t>
      </w:r>
      <w:r>
        <w:t xml:space="preserve">to the </w:t>
      </w:r>
      <w:proofErr w:type="spellStart"/>
      <w:r>
        <w:t>MCVideo</w:t>
      </w:r>
      <w:proofErr w:type="spellEnd"/>
      <w:r>
        <w:t xml:space="preserve"> ID determined in step 2) </w:t>
      </w:r>
      <w:proofErr w:type="gramStart"/>
      <w:r>
        <w:t>above;</w:t>
      </w:r>
      <w:proofErr w:type="gramEnd"/>
    </w:p>
    <w:p w14:paraId="00BC4DC3" w14:textId="77777777" w:rsidR="0093531D" w:rsidRDefault="0093531D" w:rsidP="0093531D">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mcvideo</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mcvideo</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mcvideo</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52FFDBB9" w14:textId="77777777" w:rsidR="0093531D" w:rsidRDefault="0093531D" w:rsidP="0093531D">
      <w:pPr>
        <w:pStyle w:val="B1"/>
      </w:pPr>
      <w:r>
        <w:t>11)</w:t>
      </w:r>
      <w:r>
        <w:tab/>
        <w:t>shall include a P-Asserted-Identity header field in the outgoing SIP MESSAGE request set to</w:t>
      </w:r>
      <w:r w:rsidRPr="0073469F">
        <w:t xml:space="preserve"> the </w:t>
      </w:r>
      <w:r>
        <w:t xml:space="preserve">public service identity of the participating </w:t>
      </w:r>
      <w:proofErr w:type="spellStart"/>
      <w:r>
        <w:t>MCVideo</w:t>
      </w:r>
      <w:proofErr w:type="spellEnd"/>
      <w:r>
        <w:t xml:space="preserve"> function; and</w:t>
      </w:r>
    </w:p>
    <w:p w14:paraId="3C9D36A7" w14:textId="77777777" w:rsidR="0093531D" w:rsidRPr="004D69C3" w:rsidRDefault="0093531D" w:rsidP="0093531D">
      <w:pPr>
        <w:pStyle w:val="B1"/>
        <w:rPr>
          <w:lang w:val="en-US"/>
        </w:rPr>
      </w:pPr>
      <w:r>
        <w:t>12)</w:t>
      </w:r>
      <w:r>
        <w:tab/>
        <w:t xml:space="preserve">shall send the SIP MESSAGE request as specified to </w:t>
      </w:r>
      <w:r>
        <w:rPr>
          <w:lang w:val="en-US"/>
        </w:rPr>
        <w:t>3GPP TS 24.229 [11].</w:t>
      </w:r>
    </w:p>
    <w:p w14:paraId="76467FED" w14:textId="77777777" w:rsidR="0093531D" w:rsidRDefault="0093531D" w:rsidP="0093531D">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09A6B072" w14:textId="77777777" w:rsidR="0093531D" w:rsidRDefault="0093531D" w:rsidP="0093531D">
      <w:pPr>
        <w:pStyle w:val="B1"/>
      </w:pPr>
      <w:r>
        <w:t>1</w:t>
      </w:r>
      <w:r w:rsidRPr="0073469F">
        <w:t>)</w:t>
      </w:r>
      <w:r w:rsidRPr="0073469F">
        <w:tab/>
        <w:t xml:space="preserve">shall generate a SIP 200 (OK) response as </w:t>
      </w:r>
      <w:r>
        <w:t>specified in 3GPP TS 24.229 [11] with the follow clarifications:</w:t>
      </w:r>
    </w:p>
    <w:p w14:paraId="5ACBB6F1" w14:textId="77777777" w:rsidR="0093531D" w:rsidRDefault="0093531D" w:rsidP="0093531D">
      <w:pPr>
        <w:pStyle w:val="B2"/>
      </w:pPr>
      <w:r>
        <w:t>a</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proofErr w:type="spellStart"/>
      <w:r>
        <w:t>MCVideo</w:t>
      </w:r>
      <w:proofErr w:type="spellEnd"/>
      <w:r>
        <w:t xml:space="preserve"> </w:t>
      </w:r>
      <w:proofErr w:type="gramStart"/>
      <w:r>
        <w:t>function</w:t>
      </w:r>
      <w:r w:rsidRPr="0073469F">
        <w:t>;</w:t>
      </w:r>
      <w:proofErr w:type="gramEnd"/>
    </w:p>
    <w:p w14:paraId="543617DD" w14:textId="77777777" w:rsidR="0093531D" w:rsidRDefault="0093531D" w:rsidP="0093531D">
      <w:pPr>
        <w:pStyle w:val="B1"/>
      </w:pPr>
      <w:r>
        <w:t>2</w:t>
      </w:r>
      <w:r w:rsidRPr="0073469F">
        <w:t>)</w:t>
      </w:r>
      <w:r w:rsidRPr="0073469F">
        <w:tab/>
        <w:t xml:space="preserve">shall send the SIP 200 (OK) response to the </w:t>
      </w:r>
      <w:proofErr w:type="spellStart"/>
      <w:r>
        <w:t>MCVideo</w:t>
      </w:r>
      <w:proofErr w:type="spellEnd"/>
      <w:r>
        <w:t xml:space="preserve"> client</w:t>
      </w:r>
      <w:r w:rsidRPr="0073469F">
        <w:t xml:space="preserve"> a</w:t>
      </w:r>
      <w:r>
        <w:t>ccording to 3GPP TS 24.229 [11].</w:t>
      </w:r>
    </w:p>
    <w:p w14:paraId="524112DF" w14:textId="77777777" w:rsidR="00421558" w:rsidRDefault="00421558" w:rsidP="005D6CEA">
      <w:pPr>
        <w:rPr>
          <w:rFonts w:eastAsia="DengXian"/>
        </w:rPr>
      </w:pPr>
    </w:p>
    <w:p w14:paraId="42655753" w14:textId="77777777" w:rsidR="00F8227C" w:rsidRPr="00CE4669" w:rsidRDefault="00F8227C" w:rsidP="00F8227C">
      <w:pPr>
        <w:pStyle w:val="CRSeparator"/>
      </w:pPr>
      <w:r w:rsidRPr="00CE4669">
        <w:t>==============Next change==============</w:t>
      </w:r>
    </w:p>
    <w:p w14:paraId="44D88B50" w14:textId="77777777" w:rsidR="00F8227C" w:rsidRDefault="00F8227C" w:rsidP="005D6CEA">
      <w:pPr>
        <w:rPr>
          <w:rFonts w:eastAsia="DengXian"/>
        </w:rPr>
      </w:pPr>
    </w:p>
    <w:p w14:paraId="04BDC88F" w14:textId="77777777" w:rsidR="005D322F" w:rsidRPr="00F678B4" w:rsidRDefault="005D322F" w:rsidP="005D322F">
      <w:pPr>
        <w:pStyle w:val="Heading4"/>
      </w:pPr>
      <w:bookmarkStart w:id="36" w:name="_CR12_1A_3_1"/>
      <w:bookmarkStart w:id="37" w:name="_Toc171604507"/>
      <w:bookmarkStart w:id="38" w:name="_Toc218713780"/>
      <w:bookmarkEnd w:id="36"/>
      <w:r>
        <w:t>12.1A.3.1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37"/>
      <w:bookmarkEnd w:id="38"/>
    </w:p>
    <w:p w14:paraId="7FC3D470" w14:textId="77777777" w:rsidR="005D322F" w:rsidRDefault="005D322F" w:rsidP="005D322F">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w:t>
      </w:r>
      <w:proofErr w:type="spellStart"/>
      <w:r>
        <w:t>MCVideo</w:t>
      </w:r>
      <w:proofErr w:type="spellEnd"/>
      <w:r>
        <w:t xml:space="preserve"> function", the controlling </w:t>
      </w:r>
      <w:proofErr w:type="spellStart"/>
      <w:r>
        <w:t>MCVideo</w:t>
      </w:r>
      <w:proofErr w:type="spellEnd"/>
      <w:r>
        <w:t xml:space="preserve"> function:</w:t>
      </w:r>
    </w:p>
    <w:p w14:paraId="16B9B943" w14:textId="77777777" w:rsidR="005D322F" w:rsidRPr="0073469F" w:rsidRDefault="005D322F" w:rsidP="005D322F">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proofErr w:type="spellStart"/>
      <w:r>
        <w:t>MCVideo</w:t>
      </w:r>
      <w:proofErr w:type="spellEnd"/>
      <w:r>
        <w:t xml:space="preserve"> function</w:t>
      </w:r>
      <w:r w:rsidRPr="0073469F">
        <w:t xml:space="preserve"> may include a Retry-After header field to the SIP 500 (Server Internal Error</w:t>
      </w:r>
      <w:r>
        <w:t>) response as specified in IETF </w:t>
      </w:r>
      <w:r w:rsidRPr="0073469F">
        <w:t>RFC 3261 </w:t>
      </w:r>
      <w:r>
        <w:t xml:space="preserve">[15]. </w:t>
      </w:r>
      <w:r w:rsidRPr="007B314E">
        <w:t xml:space="preserve">Otherwise, continue with the rest of the </w:t>
      </w:r>
      <w:proofErr w:type="gramStart"/>
      <w:r w:rsidRPr="007B314E">
        <w:t>steps</w:t>
      </w:r>
      <w:r w:rsidRPr="0073469F">
        <w:t>;</w:t>
      </w:r>
      <w:proofErr w:type="gramEnd"/>
    </w:p>
    <w:p w14:paraId="6E04FA75" w14:textId="77777777" w:rsidR="005D322F" w:rsidRPr="0073469F" w:rsidRDefault="005D322F" w:rsidP="005D322F">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proofErr w:type="spellStart"/>
      <w:r>
        <w:t>MCVideo</w:t>
      </w:r>
      <w:proofErr w:type="spellEnd"/>
      <w:r>
        <w:t xml:space="preserve"> function</w:t>
      </w:r>
      <w:r w:rsidRPr="0073469F">
        <w:t xml:space="preserve"> </w:t>
      </w:r>
      <w:r>
        <w:t>can,</w:t>
      </w:r>
      <w:r w:rsidRPr="0073469F">
        <w:t xml:space="preserve"> </w:t>
      </w:r>
      <w:r>
        <w:t xml:space="preserve">according to local policy, </w:t>
      </w:r>
      <w:r w:rsidRPr="0073469F">
        <w:t>choose to accept the request.</w:t>
      </w:r>
    </w:p>
    <w:p w14:paraId="50094068" w14:textId="77777777" w:rsidR="005D322F" w:rsidRDefault="005D322F" w:rsidP="005D322F">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w:t>
      </w:r>
      <w:proofErr w:type="gramStart"/>
      <w:r w:rsidRPr="006A4EAE">
        <w:t>urn:urn</w:t>
      </w:r>
      <w:proofErr w:type="gramEnd"/>
      <w:r w:rsidRPr="006A4EAE">
        <w:t>-7:3gpp-service.ims.icsi</w:t>
      </w:r>
      <w:r>
        <w:t>.mcvideo</w:t>
      </w:r>
      <w:r w:rsidRPr="006A4EAE">
        <w:t>";</w:t>
      </w:r>
    </w:p>
    <w:p w14:paraId="0DF8B0D3" w14:textId="77777777" w:rsidR="005D322F" w:rsidRPr="0073469F" w:rsidRDefault="005D322F" w:rsidP="005D322F">
      <w:pPr>
        <w:pStyle w:val="B1"/>
      </w:pPr>
      <w:r>
        <w:t>2a)</w:t>
      </w:r>
      <w:r>
        <w:tab/>
      </w:r>
      <w:r w:rsidRPr="007B1A31">
        <w:t>if the received SIP MESSAGE request contains an application/vnd.3gpp.</w:t>
      </w:r>
      <w:r>
        <w:t>mcvideo-info+xml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 xml:space="preserve">false", shall perform the procedures specified in clause 12.1A.3.2 and skip the rest of the </w:t>
      </w:r>
      <w:proofErr w:type="gramStart"/>
      <w:r>
        <w:t>steps;</w:t>
      </w:r>
      <w:proofErr w:type="gramEnd"/>
    </w:p>
    <w:p w14:paraId="18A4365E" w14:textId="77777777" w:rsidR="005D322F" w:rsidRDefault="005D322F" w:rsidP="005D322F">
      <w:pPr>
        <w:pStyle w:val="B1"/>
      </w:pPr>
      <w:r>
        <w:t>3)</w:t>
      </w:r>
      <w:r>
        <w:tab/>
      </w:r>
      <w:r w:rsidRPr="007B1A31">
        <w:t>if the received SIP MESSAGE request contains an application/vnd.3gpp.</w:t>
      </w:r>
      <w:r>
        <w:t>mcvideo-info+xml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6EC671F6" w14:textId="77777777" w:rsidR="005D322F" w:rsidRDefault="005D322F" w:rsidP="005D322F">
      <w:pPr>
        <w:pStyle w:val="B2"/>
      </w:pPr>
      <w:r>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6.3.3.1.12.10,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 with the following clarifications:</w:t>
      </w:r>
    </w:p>
    <w:p w14:paraId="4E0EE4F3" w14:textId="77777777" w:rsidR="005D322F" w:rsidRDefault="005D322F" w:rsidP="005D322F">
      <w:pPr>
        <w:pStyle w:val="B3"/>
      </w:pPr>
      <w:proofErr w:type="spellStart"/>
      <w:r>
        <w:t>i</w:t>
      </w:r>
      <w:proofErr w:type="spellEnd"/>
      <w:r>
        <w:t>)</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proofErr w:type="spellStart"/>
      <w:r>
        <w:t>mcvideoinfo</w:t>
      </w:r>
      <w:proofErr w:type="spellEnd"/>
      <w:r w:rsidRPr="00657A31">
        <w:t>&gt; element containing the &lt;</w:t>
      </w:r>
      <w:proofErr w:type="spellStart"/>
      <w:r>
        <w:t>mcvideo</w:t>
      </w:r>
      <w:proofErr w:type="spellEnd"/>
      <w:r>
        <w:t>-</w:t>
      </w:r>
      <w:r w:rsidRPr="00657A31">
        <w:t xml:space="preserve">Params&gt; element containing the </w:t>
      </w:r>
      <w:r w:rsidRPr="00086C6C">
        <w:t>&lt;</w:t>
      </w:r>
      <w:proofErr w:type="spellStart"/>
      <w:r w:rsidRPr="00086C6C">
        <w:t>anyExt</w:t>
      </w:r>
      <w:proofErr w:type="spellEnd"/>
      <w:r w:rsidRPr="00086C6C">
        <w:t xml:space="preserve">&gt; element </w:t>
      </w:r>
      <w:r w:rsidRPr="00657A31">
        <w:t>with</w:t>
      </w:r>
      <w:r>
        <w:t xml:space="preserve"> the </w:t>
      </w:r>
      <w:r w:rsidRPr="007B1A31">
        <w:t>&lt;</w:t>
      </w:r>
      <w:proofErr w:type="spellStart"/>
      <w:r>
        <w:t>adhoc</w:t>
      </w:r>
      <w:proofErr w:type="spellEnd"/>
      <w:r>
        <w:t>-alert-</w:t>
      </w:r>
      <w:proofErr w:type="spellStart"/>
      <w:r>
        <w:t>ind</w:t>
      </w:r>
      <w:proofErr w:type="spellEnd"/>
      <w:r>
        <w:t>&gt; element set to a value of "false"; and</w:t>
      </w:r>
    </w:p>
    <w:p w14:paraId="2C721E69" w14:textId="77777777" w:rsidR="005D322F" w:rsidRDefault="005D322F" w:rsidP="005D322F">
      <w:pPr>
        <w:pStyle w:val="B3"/>
      </w:pPr>
      <w:r>
        <w:t>ii)</w:t>
      </w:r>
      <w:r>
        <w:tab/>
        <w:t xml:space="preserve">shall send the </w:t>
      </w:r>
      <w:r w:rsidRPr="00657A31">
        <w:t>SIP 403 (Forbidden) response</w:t>
      </w:r>
      <w:r>
        <w:t xml:space="preserve"> as specified in 3GPP TS 24.229 [11] and skip the rest of the </w:t>
      </w:r>
      <w:proofErr w:type="gramStart"/>
      <w:r>
        <w:t>steps;</w:t>
      </w:r>
      <w:proofErr w:type="gramEnd"/>
    </w:p>
    <w:p w14:paraId="31057DB5" w14:textId="7BD57AD2" w:rsidR="005D322F" w:rsidRDefault="005D322F" w:rsidP="005D322F">
      <w:pPr>
        <w:pStyle w:val="B2"/>
      </w:pPr>
      <w:r>
        <w:lastRenderedPageBreak/>
        <w:t>b)</w:t>
      </w:r>
      <w:r>
        <w:tab/>
        <w:t xml:space="preserve">if </w:t>
      </w:r>
      <w:ins w:id="39" w:author="Peter Beicht" w:date="2026-01-27T10:41:00Z" w16du:dateUtc="2026-01-27T09:41:00Z">
        <w:r w:rsidR="00EE0FE0">
          <w:t xml:space="preserve">no </w:t>
        </w:r>
        <w:proofErr w:type="spellStart"/>
        <w:r w:rsidR="00EE0FE0">
          <w:t>adhoc</w:t>
        </w:r>
        <w:proofErr w:type="spellEnd"/>
        <w:r w:rsidR="00EE0FE0">
          <w:t xml:space="preserve"> group</w:t>
        </w:r>
        <w:r w:rsidR="00EE0FE0" w:rsidRPr="00A95BA5">
          <w:t xml:space="preserve"> emergency alert</w:t>
        </w:r>
        <w:r w:rsidR="00EE0FE0" w:rsidDel="00535E1B">
          <w:t xml:space="preserve"> </w:t>
        </w:r>
        <w:r w:rsidR="00EE0FE0">
          <w:t>using the same criteria as received in the incoming SIP MESSAGE request is ongoing, or based on local policy</w:t>
        </w:r>
      </w:ins>
      <w:del w:id="40" w:author="Peter Beicht" w:date="2026-01-27T10:41:00Z" w16du:dateUtc="2026-01-27T09:41:00Z">
        <w:r w:rsidDel="00103AD8">
          <w:delText xml:space="preserve">the received SIP MESSAGE request is </w:delText>
        </w:r>
        <w:r w:rsidDel="00103AD8">
          <w:rPr>
            <w:lang w:val="en-US"/>
          </w:rPr>
          <w:delText xml:space="preserve">an </w:delText>
        </w:r>
        <w:r w:rsidRPr="007B1A31" w:rsidDel="00103AD8">
          <w:delText xml:space="preserve">authorised request for an </w:delText>
        </w:r>
        <w:r w:rsidDel="00103AD8">
          <w:delText>adhoc group</w:delText>
        </w:r>
        <w:r w:rsidRPr="007B1A31" w:rsidDel="00103AD8">
          <w:delText xml:space="preserve"> emergency alert as specified in </w:delText>
        </w:r>
        <w:r w:rsidDel="00103AD8">
          <w:delText>clause</w:delText>
        </w:r>
        <w:r w:rsidRPr="007B1A31" w:rsidDel="00103AD8">
          <w:delText> </w:delText>
        </w:r>
        <w:r w:rsidDel="00103AD8">
          <w:delText>6.3.3.1.12.10</w:delText>
        </w:r>
      </w:del>
      <w:del w:id="41" w:author="Peter Beicht" w:date="2026-01-27T10:45:00Z" w16du:dateUtc="2026-01-27T09:45:00Z">
        <w:r w:rsidDel="00861F9B">
          <w:delText>, shall determine the MCVideo users that meet the criteria contained in the &lt;call-participants-criteria&gt;</w:delText>
        </w:r>
        <w:r w:rsidRPr="00C41E5B" w:rsidDel="00861F9B">
          <w:delText xml:space="preserve"> </w:delText>
        </w:r>
        <w:r w:rsidDel="00861F9B">
          <w:delText xml:space="preserve">contained in the </w:delText>
        </w:r>
        <w:r w:rsidRPr="00C41E5B" w:rsidDel="00861F9B">
          <w:delText xml:space="preserve">&lt;anyExt&gt; element of </w:delText>
        </w:r>
        <w:r w:rsidDel="00861F9B">
          <w:delText xml:space="preserve">the </w:delText>
        </w:r>
        <w:r w:rsidRPr="00C41E5B" w:rsidDel="00861F9B">
          <w:delText>&lt;</w:delText>
        </w:r>
        <w:r w:rsidDel="00861F9B">
          <w:delText>mcvideo-</w:delText>
        </w:r>
        <w:r w:rsidRPr="00C41E5B" w:rsidDel="00861F9B">
          <w:delText xml:space="preserve">Params&gt; element </w:delText>
        </w:r>
        <w:r w:rsidDel="00861F9B">
          <w:delText xml:space="preserve">of the </w:delText>
        </w:r>
        <w:r w:rsidRPr="00C41E5B" w:rsidDel="00861F9B">
          <w:delText>&lt;</w:delText>
        </w:r>
        <w:r w:rsidDel="00861F9B">
          <w:delText>mcvideoinfo</w:delText>
        </w:r>
        <w:r w:rsidRPr="00C41E5B" w:rsidDel="00861F9B">
          <w:delText>&gt; element of the application/vnd.3gpp.</w:delText>
        </w:r>
        <w:r w:rsidDel="00861F9B">
          <w:delText>mcvideo-</w:delText>
        </w:r>
        <w:r w:rsidRPr="00C41E5B" w:rsidDel="00861F9B">
          <w:delText xml:space="preserve">info+xml MIME body in the SIP </w:delText>
        </w:r>
        <w:r w:rsidDel="00861F9B">
          <w:delText>MESSAGE</w:delText>
        </w:r>
        <w:r w:rsidRPr="00C41E5B" w:rsidDel="00861F9B">
          <w:delText xml:space="preserve"> request</w:delText>
        </w:r>
      </w:del>
      <w:r>
        <w:t>:</w:t>
      </w:r>
    </w:p>
    <w:p w14:paraId="3AB4613F" w14:textId="3B39D4B9" w:rsidR="005D322F" w:rsidDel="007F5883" w:rsidRDefault="005D322F" w:rsidP="005D322F">
      <w:pPr>
        <w:pStyle w:val="NO"/>
        <w:rPr>
          <w:del w:id="42" w:author="Peter Beicht" w:date="2026-01-27T10:46:00Z" w16du:dateUtc="2026-01-27T09:46:00Z"/>
        </w:rPr>
      </w:pPr>
      <w:del w:id="43" w:author="Peter Beicht" w:date="2026-01-27T10:46:00Z" w16du:dateUtc="2026-01-27T09:46:00Z">
        <w:r w:rsidRPr="0073469F" w:rsidDel="007F5883">
          <w:delText>NOTE</w:delText>
        </w:r>
        <w:r w:rsidDel="007F5883">
          <w:delText> 2</w:delText>
        </w:r>
        <w:r w:rsidRPr="0073469F" w:rsidDel="007F5883">
          <w:delText>:</w:delText>
        </w:r>
        <w:r w:rsidRPr="0073469F" w:rsidDel="007F5883">
          <w:tab/>
        </w:r>
        <w:r w:rsidDel="007F5883">
          <w:delText xml:space="preserve">The </w:delText>
        </w:r>
        <w:r w:rsidRPr="00E56552" w:rsidDel="007F5883">
          <w:delText xml:space="preserve">determination of </w:delText>
        </w:r>
        <w:r w:rsidDel="007F5883">
          <w:delText xml:space="preserve">meeting the criteria </w:delText>
        </w:r>
        <w:r w:rsidRPr="00E56552" w:rsidDel="007F5883">
          <w:delText>is left to implementation</w:delText>
        </w:r>
        <w:r w:rsidDel="007F5883">
          <w:delText xml:space="preserve"> and can use additional predefined data stored on the controlling MCVideo function.</w:delText>
        </w:r>
      </w:del>
    </w:p>
    <w:p w14:paraId="35037538" w14:textId="77777777" w:rsidR="005D322F" w:rsidRDefault="005D322F" w:rsidP="005D322F">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proofErr w:type="spellStart"/>
      <w:r>
        <w:t>mcvideo</w:t>
      </w:r>
      <w:proofErr w:type="spellEnd"/>
      <w:r>
        <w:t>-</w:t>
      </w:r>
      <w:r w:rsidRPr="00002590">
        <w:t>request-</w:t>
      </w:r>
      <w:proofErr w:type="spellStart"/>
      <w:r w:rsidRPr="00002590">
        <w:t>uri</w:t>
      </w:r>
      <w:proofErr w:type="spellEnd"/>
      <w:r w:rsidRPr="00002590">
        <w:t>&gt; element of the &lt;</w:t>
      </w:r>
      <w:proofErr w:type="spellStart"/>
      <w:r>
        <w:t>mcvideo</w:t>
      </w:r>
      <w:proofErr w:type="spellEnd"/>
      <w:r>
        <w:t>-</w:t>
      </w:r>
      <w:r w:rsidRPr="00002590">
        <w:t>Params&gt; element of the &lt;</w:t>
      </w:r>
      <w:proofErr w:type="spellStart"/>
      <w:r>
        <w:t>mcvideoinfo</w:t>
      </w:r>
      <w:proofErr w:type="spellEnd"/>
      <w:r w:rsidRPr="00002590">
        <w:t>&gt; element containing in an application/vnd.3gpp.</w:t>
      </w:r>
      <w:r>
        <w:t>mcvideo-</w:t>
      </w:r>
      <w:r w:rsidRPr="00002590">
        <w:t xml:space="preserve">info+xml MIME body received in the SIP </w:t>
      </w:r>
      <w:r w:rsidRPr="00A95BA5">
        <w:t xml:space="preserve">MESSAGE </w:t>
      </w:r>
      <w:r w:rsidRPr="00002590">
        <w:t xml:space="preserve">request is not acceptable or not </w:t>
      </w:r>
      <w:proofErr w:type="gramStart"/>
      <w:r w:rsidRPr="00002590">
        <w:t>included</w:t>
      </w:r>
      <w:r>
        <w:t>;</w:t>
      </w:r>
      <w:proofErr w:type="gramEnd"/>
    </w:p>
    <w:p w14:paraId="60B4BC2F" w14:textId="77777777" w:rsidR="005D322F" w:rsidRDefault="005D322F" w:rsidP="005D322F">
      <w:pPr>
        <w:pStyle w:val="B3"/>
        <w:rPr>
          <w:ins w:id="44" w:author="Peter Beicht" w:date="2026-01-27T10:46:00Z" w16du:dateUtc="2026-01-27T09:46:00Z"/>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22.4</w:t>
      </w:r>
      <w:r w:rsidRPr="0073469F">
        <w:rPr>
          <w:rFonts w:eastAsia="Malgun Gothic"/>
        </w:rPr>
        <w:t>.</w:t>
      </w:r>
      <w:r>
        <w:rPr>
          <w:rFonts w:eastAsia="Malgun Gothic"/>
        </w:rPr>
        <w:t>6</w:t>
      </w:r>
      <w:r w:rsidRPr="0073469F">
        <w:rPr>
          <w:rFonts w:eastAsia="Malgun Gothic"/>
        </w:rPr>
        <w:t>.</w:t>
      </w:r>
      <w:proofErr w:type="gramStart"/>
      <w:r>
        <w:rPr>
          <w:rFonts w:eastAsia="Malgun Gothic"/>
        </w:rPr>
        <w:t>1;</w:t>
      </w:r>
      <w:proofErr w:type="gramEnd"/>
    </w:p>
    <w:p w14:paraId="6150CE30" w14:textId="3E87475E" w:rsidR="00710410" w:rsidRDefault="00710410" w:rsidP="005D322F">
      <w:pPr>
        <w:pStyle w:val="B3"/>
        <w:rPr>
          <w:rFonts w:eastAsia="Malgun Gothic"/>
        </w:rPr>
      </w:pPr>
      <w:ins w:id="45" w:author="Peter Beicht" w:date="2026-01-27T10:46:00Z" w16du:dateUtc="2026-01-27T09:46:00Z">
        <w:r>
          <w:rPr>
            <w:rFonts w:eastAsia="Malgun Gothic"/>
          </w:rPr>
          <w:t>iii)</w:t>
        </w:r>
        <w:r>
          <w:rPr>
            <w:rFonts w:eastAsia="Malgun Gothic"/>
          </w:rPr>
          <w:tab/>
        </w:r>
        <w:r w:rsidRPr="00A95BA5">
          <w:t xml:space="preserve">shall cache the information that the </w:t>
        </w:r>
        <w:proofErr w:type="spellStart"/>
        <w:r>
          <w:t>MCVideo</w:t>
        </w:r>
        <w:proofErr w:type="spellEnd"/>
        <w:r>
          <w:t xml:space="preserve"> user</w:t>
        </w:r>
        <w:r w:rsidRPr="00A95BA5">
          <w:t xml:space="preserve"> has initiated an </w:t>
        </w:r>
        <w:proofErr w:type="spellStart"/>
        <w:r>
          <w:t>adhoc</w:t>
        </w:r>
        <w:proofErr w:type="spellEnd"/>
        <w:r>
          <w:t xml:space="preserve"> group</w:t>
        </w:r>
        <w:r w:rsidRPr="00A95BA5">
          <w:t xml:space="preserve"> emergency </w:t>
        </w:r>
        <w:proofErr w:type="gramStart"/>
        <w:r w:rsidRPr="00A95BA5">
          <w:t>alert;</w:t>
        </w:r>
      </w:ins>
      <w:proofErr w:type="gramEnd"/>
    </w:p>
    <w:p w14:paraId="10A444EC" w14:textId="2E03DD47" w:rsidR="005D322F" w:rsidRPr="00A95BA5" w:rsidRDefault="005A0639" w:rsidP="005A0639">
      <w:pPr>
        <w:pStyle w:val="B2"/>
      </w:pPr>
      <w:ins w:id="46" w:author="Peter Beicht" w:date="2026-01-27T10:47:00Z" w16du:dateUtc="2026-01-27T09:47:00Z">
        <w:r>
          <w:t>c</w:t>
        </w:r>
      </w:ins>
      <w:del w:id="47" w:author="Peter Beicht" w:date="2026-01-27T10:47:00Z" w16du:dateUtc="2026-01-27T09:47:00Z">
        <w:r w:rsidR="005D322F" w:rsidDel="005A0639">
          <w:delText>iii</w:delText>
        </w:r>
      </w:del>
      <w:r w:rsidR="005D322F" w:rsidRPr="00A95BA5">
        <w:t>)</w:t>
      </w:r>
      <w:r w:rsidR="005D322F" w:rsidRPr="00A95BA5">
        <w:tab/>
        <w:t>shall generate a SIP 200 (OK) response to the received SIP MESSAGE request as specified in 3GPP TS 24.229 </w:t>
      </w:r>
      <w:r w:rsidR="005D322F">
        <w:t>[11</w:t>
      </w:r>
      <w:proofErr w:type="gramStart"/>
      <w:r w:rsidR="005D322F">
        <w:t>];</w:t>
      </w:r>
      <w:proofErr w:type="gramEnd"/>
    </w:p>
    <w:p w14:paraId="08F4D027" w14:textId="449386BE" w:rsidR="005D322F" w:rsidRPr="00A95BA5" w:rsidRDefault="005A0639" w:rsidP="005A0639">
      <w:pPr>
        <w:pStyle w:val="B2"/>
      </w:pPr>
      <w:ins w:id="48" w:author="Peter Beicht" w:date="2026-01-27T10:47:00Z" w16du:dateUtc="2026-01-27T09:47:00Z">
        <w:r>
          <w:t>d</w:t>
        </w:r>
      </w:ins>
      <w:del w:id="49" w:author="Peter Beicht" w:date="2026-01-27T10:47:00Z" w16du:dateUtc="2026-01-27T09:47:00Z">
        <w:r w:rsidR="005D322F" w:rsidDel="005A0639">
          <w:delText>iv</w:delText>
        </w:r>
      </w:del>
      <w:r w:rsidR="005D322F" w:rsidRPr="00A95BA5">
        <w:t>)</w:t>
      </w:r>
      <w:r w:rsidR="005D322F" w:rsidRPr="00A95BA5">
        <w:tab/>
        <w:t>shall send the SIP 200 (OK) response to the received SIP MESSAGE according to rules and procedures of 3GPP TS 24.229 </w:t>
      </w:r>
      <w:r w:rsidR="005D322F">
        <w:t>[11</w:t>
      </w:r>
      <w:proofErr w:type="gramStart"/>
      <w:r w:rsidR="005D322F">
        <w:t>];</w:t>
      </w:r>
      <w:proofErr w:type="gramEnd"/>
    </w:p>
    <w:p w14:paraId="32E22769" w14:textId="0336FA8F" w:rsidR="005D322F" w:rsidRPr="00A95BA5" w:rsidDel="005A0639" w:rsidRDefault="005D322F" w:rsidP="005D322F">
      <w:pPr>
        <w:pStyle w:val="B3"/>
        <w:rPr>
          <w:del w:id="50" w:author="Peter Beicht" w:date="2026-01-27T10:47:00Z" w16du:dateUtc="2026-01-27T09:47:00Z"/>
        </w:rPr>
      </w:pPr>
      <w:del w:id="51" w:author="Peter Beicht" w:date="2026-01-27T10:47:00Z" w16du:dateUtc="2026-01-27T09:47:00Z">
        <w:r w:rsidDel="005A0639">
          <w:delText>v</w:delText>
        </w:r>
        <w:r w:rsidRPr="00A95BA5" w:rsidDel="005A0639">
          <w:delText>)</w:delText>
        </w:r>
        <w:r w:rsidRPr="00A95BA5" w:rsidDel="005A0639">
          <w:tab/>
          <w:delText xml:space="preserve">shall cache the information that the </w:delText>
        </w:r>
        <w:r w:rsidDel="005A0639">
          <w:delText>MCVideo user</w:delText>
        </w:r>
        <w:r w:rsidRPr="00A95BA5" w:rsidDel="005A0639">
          <w:delText xml:space="preserve"> has initiated an </w:delText>
        </w:r>
        <w:r w:rsidDel="005A0639">
          <w:delText>adhoc group</w:delText>
        </w:r>
        <w:r w:rsidRPr="00A95BA5" w:rsidDel="005A0639">
          <w:delText xml:space="preserve"> emergency alert;</w:delText>
        </w:r>
      </w:del>
    </w:p>
    <w:p w14:paraId="290EA650" w14:textId="4B527232" w:rsidR="005D322F" w:rsidRPr="00A95BA5" w:rsidRDefault="005A0639" w:rsidP="005A0639">
      <w:pPr>
        <w:pStyle w:val="B2"/>
      </w:pPr>
      <w:ins w:id="52" w:author="Peter Beicht" w:date="2026-01-27T10:48:00Z" w16du:dateUtc="2026-01-27T09:48:00Z">
        <w:r>
          <w:t>e</w:t>
        </w:r>
      </w:ins>
      <w:del w:id="53" w:author="Peter Beicht" w:date="2026-01-27T10:48:00Z" w16du:dateUtc="2026-01-27T09:48:00Z">
        <w:r w:rsidR="005D322F" w:rsidDel="005A0639">
          <w:delText>vi</w:delText>
        </w:r>
      </w:del>
      <w:r w:rsidR="005D322F" w:rsidRPr="00A95BA5">
        <w:t>)</w:t>
      </w:r>
      <w:r w:rsidR="005D322F" w:rsidRPr="00A95BA5">
        <w:tab/>
        <w:t>shall generate a SIP MESSAGE request as described in clause 6.3.3.1.</w:t>
      </w:r>
      <w:r w:rsidR="005D322F">
        <w:t>19</w:t>
      </w:r>
      <w:r w:rsidR="005D322F" w:rsidRPr="00A95BA5">
        <w:t xml:space="preserve"> to indicate successful receipt of an </w:t>
      </w:r>
      <w:proofErr w:type="spellStart"/>
      <w:r w:rsidR="005D322F">
        <w:t>adhoc</w:t>
      </w:r>
      <w:proofErr w:type="spellEnd"/>
      <w:r w:rsidR="005D322F">
        <w:t xml:space="preserve"> group</w:t>
      </w:r>
      <w:r w:rsidR="005D322F" w:rsidRPr="00A95BA5">
        <w:t xml:space="preserve"> emergency alert</w:t>
      </w:r>
      <w:r w:rsidR="005D322F">
        <w:t xml:space="preserve"> to the initiator</w:t>
      </w:r>
      <w:r w:rsidR="005D322F" w:rsidRPr="00A95BA5">
        <w:t>, and shall include in the application/vnd.3gpp.</w:t>
      </w:r>
      <w:r w:rsidR="005D322F">
        <w:t>mcvideo-</w:t>
      </w:r>
      <w:r w:rsidR="005D322F" w:rsidRPr="00A95BA5">
        <w:t>info+xml MIME body</w:t>
      </w:r>
      <w:r w:rsidR="005D322F" w:rsidRPr="0087537C">
        <w:t xml:space="preserve"> </w:t>
      </w:r>
      <w:r w:rsidR="005D322F" w:rsidRPr="00876328">
        <w:t>with the &lt;</w:t>
      </w:r>
      <w:proofErr w:type="spellStart"/>
      <w:r w:rsidR="005D322F" w:rsidRPr="00876328">
        <w:t>mc</w:t>
      </w:r>
      <w:r w:rsidR="005D322F">
        <w:t>video</w:t>
      </w:r>
      <w:r w:rsidR="005D322F" w:rsidRPr="00876328">
        <w:t>info</w:t>
      </w:r>
      <w:proofErr w:type="spellEnd"/>
      <w:r w:rsidR="005D322F" w:rsidRPr="00876328">
        <w:t>&gt; element containing the &lt;</w:t>
      </w:r>
      <w:proofErr w:type="spellStart"/>
      <w:r w:rsidR="005D322F" w:rsidRPr="00876328">
        <w:t>mc</w:t>
      </w:r>
      <w:r w:rsidR="005D322F">
        <w:t>video</w:t>
      </w:r>
      <w:proofErr w:type="spellEnd"/>
      <w:r w:rsidR="005D322F" w:rsidRPr="00876328">
        <w:t>-Params&gt; element</w:t>
      </w:r>
      <w:r w:rsidR="005D322F">
        <w:t xml:space="preserve"> containing</w:t>
      </w:r>
      <w:r w:rsidR="005D322F" w:rsidRPr="00A95BA5">
        <w:t>:</w:t>
      </w:r>
    </w:p>
    <w:p w14:paraId="320F0343" w14:textId="52A141D9" w:rsidR="005D322F" w:rsidRPr="00A95BA5" w:rsidRDefault="005A0639" w:rsidP="005A0639">
      <w:pPr>
        <w:pStyle w:val="B3"/>
      </w:pPr>
      <w:proofErr w:type="spellStart"/>
      <w:ins w:id="54" w:author="Peter Beicht" w:date="2026-01-27T10:48:00Z" w16du:dateUtc="2026-01-27T09:48:00Z">
        <w:r>
          <w:t>i</w:t>
        </w:r>
      </w:ins>
      <w:proofErr w:type="spellEnd"/>
      <w:del w:id="55" w:author="Peter Beicht" w:date="2026-01-27T10:48:00Z" w16du:dateUtc="2026-01-27T09:48:00Z">
        <w:r w:rsidR="005D322F" w:rsidDel="005A0639">
          <w:delText>A</w:delText>
        </w:r>
      </w:del>
      <w:r w:rsidR="005D322F" w:rsidRPr="00A95BA5">
        <w:t>)</w:t>
      </w:r>
      <w:r w:rsidR="005D322F" w:rsidRPr="00A95BA5">
        <w:tab/>
        <w:t>the &lt;</w:t>
      </w:r>
      <w:proofErr w:type="spellStart"/>
      <w:r w:rsidR="005D322F">
        <w:t>mcvideo</w:t>
      </w:r>
      <w:proofErr w:type="spellEnd"/>
      <w:r w:rsidR="005D322F">
        <w:t>-</w:t>
      </w:r>
      <w:r w:rsidR="005D322F" w:rsidRPr="00A95BA5">
        <w:t xml:space="preserve">client-id&gt; element with the </w:t>
      </w:r>
      <w:proofErr w:type="spellStart"/>
      <w:r w:rsidR="005D322F">
        <w:t>MCVideo</w:t>
      </w:r>
      <w:proofErr w:type="spellEnd"/>
      <w:r w:rsidR="005D322F">
        <w:t xml:space="preserve"> client</w:t>
      </w:r>
      <w:r w:rsidR="005D322F" w:rsidRPr="00A95BA5">
        <w:t xml:space="preserve"> ID that was included in th</w:t>
      </w:r>
      <w:r w:rsidR="005D322F">
        <w:t xml:space="preserve">e incoming SIP MESSAGE </w:t>
      </w:r>
      <w:proofErr w:type="gramStart"/>
      <w:r w:rsidR="005D322F">
        <w:t>request;</w:t>
      </w:r>
      <w:proofErr w:type="gramEnd"/>
    </w:p>
    <w:p w14:paraId="04FCDDA9" w14:textId="51D3F7C8" w:rsidR="005D322F" w:rsidRDefault="005A0639" w:rsidP="005A0639">
      <w:pPr>
        <w:pStyle w:val="B3"/>
      </w:pPr>
      <w:ins w:id="56" w:author="Peter Beicht" w:date="2026-01-27T10:48:00Z" w16du:dateUtc="2026-01-27T09:48:00Z">
        <w:r>
          <w:t>ii</w:t>
        </w:r>
      </w:ins>
      <w:del w:id="57" w:author="Peter Beicht" w:date="2026-01-27T10:48:00Z" w16du:dateUtc="2026-01-27T09:48:00Z">
        <w:r w:rsidR="005D322F" w:rsidDel="005A0639">
          <w:delText>B</w:delText>
        </w:r>
      </w:del>
      <w:r w:rsidR="005D322F">
        <w:t>)</w:t>
      </w:r>
      <w:r w:rsidR="005D322F">
        <w:tab/>
        <w:t>the &lt;</w:t>
      </w:r>
      <w:proofErr w:type="spellStart"/>
      <w:r w:rsidR="005D322F">
        <w:t>mcvideo</w:t>
      </w:r>
      <w:proofErr w:type="spellEnd"/>
      <w:r w:rsidR="005D322F">
        <w:t xml:space="preserve">-calling-group-id&gt; element set to the </w:t>
      </w:r>
      <w:proofErr w:type="spellStart"/>
      <w:r w:rsidR="005D322F">
        <w:t>adhoc</w:t>
      </w:r>
      <w:proofErr w:type="spellEnd"/>
      <w:r w:rsidR="005D322F">
        <w:t xml:space="preserve"> group identity</w:t>
      </w:r>
      <w:r w:rsidR="005D322F" w:rsidRPr="0012037E">
        <w:t xml:space="preserve"> </w:t>
      </w:r>
      <w:r w:rsidR="005D322F">
        <w:t xml:space="preserve">as determined in this clause; and </w:t>
      </w:r>
    </w:p>
    <w:p w14:paraId="73D05856" w14:textId="233CBF0C" w:rsidR="005D322F" w:rsidRDefault="005A0639" w:rsidP="005A0639">
      <w:pPr>
        <w:pStyle w:val="B3"/>
        <w:rPr>
          <w:rFonts w:eastAsia="Malgun Gothic"/>
        </w:rPr>
      </w:pPr>
      <w:ins w:id="58" w:author="Peter Beicht" w:date="2026-01-27T10:48:00Z" w16du:dateUtc="2026-01-27T09:48:00Z">
        <w:r>
          <w:t>iii</w:t>
        </w:r>
      </w:ins>
      <w:del w:id="59" w:author="Peter Beicht" w:date="2026-01-27T10:48:00Z" w16du:dateUtc="2026-01-27T09:48:00Z">
        <w:r w:rsidR="005D322F" w:rsidDel="005A0639">
          <w:delText>C</w:delText>
        </w:r>
      </w:del>
      <w:r w:rsidR="005D322F">
        <w:t>)</w:t>
      </w:r>
      <w:r w:rsidR="005D322F">
        <w:tab/>
      </w:r>
      <w:r w:rsidR="005D322F">
        <w:rPr>
          <w:rFonts w:eastAsia="Malgun Gothic"/>
        </w:rPr>
        <w:t>an</w:t>
      </w:r>
      <w:r w:rsidR="005D322F" w:rsidRPr="00B2252E">
        <w:rPr>
          <w:rFonts w:eastAsia="Malgun Gothic"/>
        </w:rPr>
        <w:t xml:space="preserve"> &lt;</w:t>
      </w:r>
      <w:proofErr w:type="spellStart"/>
      <w:r w:rsidR="005D322F" w:rsidRPr="00B2252E">
        <w:rPr>
          <w:rFonts w:eastAsia="Malgun Gothic"/>
        </w:rPr>
        <w:t>anyExt</w:t>
      </w:r>
      <w:proofErr w:type="spellEnd"/>
      <w:r w:rsidR="005D322F" w:rsidRPr="00B2252E">
        <w:rPr>
          <w:rFonts w:eastAsia="Malgun Gothic"/>
        </w:rPr>
        <w:t>&gt; element</w:t>
      </w:r>
      <w:r w:rsidR="005D322F">
        <w:rPr>
          <w:rFonts w:eastAsia="Malgun Gothic"/>
        </w:rPr>
        <w:t xml:space="preserve"> containing:</w:t>
      </w:r>
    </w:p>
    <w:p w14:paraId="1AD9C113" w14:textId="0AA55A2C" w:rsidR="005D322F" w:rsidRDefault="000325E1" w:rsidP="005A0639">
      <w:pPr>
        <w:pStyle w:val="B4"/>
      </w:pPr>
      <w:ins w:id="60" w:author="Peter Beicht" w:date="2026-01-27T10:49:00Z" w16du:dateUtc="2026-01-27T09:49:00Z">
        <w:r>
          <w:t>A</w:t>
        </w:r>
      </w:ins>
      <w:del w:id="61" w:author="Peter Beicht" w:date="2026-01-27T10:49:00Z" w16du:dateUtc="2026-01-27T09:49:00Z">
        <w:r w:rsidR="005D322F" w:rsidDel="000325E1">
          <w:delText>I</w:delText>
        </w:r>
      </w:del>
      <w:r w:rsidR="005D322F">
        <w:t>)</w:t>
      </w:r>
      <w:r w:rsidR="005D322F">
        <w:tab/>
        <w:t>an &lt;</w:t>
      </w:r>
      <w:proofErr w:type="spellStart"/>
      <w:r w:rsidR="005D322F">
        <w:t>adhoc</w:t>
      </w:r>
      <w:proofErr w:type="spellEnd"/>
      <w:r w:rsidR="005D322F">
        <w:t>-alert-</w:t>
      </w:r>
      <w:proofErr w:type="spellStart"/>
      <w:r w:rsidR="005D322F">
        <w:t>ind</w:t>
      </w:r>
      <w:proofErr w:type="spellEnd"/>
      <w:r w:rsidR="005D322F">
        <w:t>&gt; element set to a value of "true</w:t>
      </w:r>
      <w:proofErr w:type="gramStart"/>
      <w:r w:rsidR="005D322F">
        <w:t>";</w:t>
      </w:r>
      <w:proofErr w:type="gramEnd"/>
    </w:p>
    <w:p w14:paraId="2ED0A3AF" w14:textId="50C10C4B" w:rsidR="005D322F" w:rsidRDefault="000325E1" w:rsidP="005A0639">
      <w:pPr>
        <w:pStyle w:val="B4"/>
      </w:pPr>
      <w:ins w:id="62" w:author="Peter Beicht" w:date="2026-01-27T10:49:00Z" w16du:dateUtc="2026-01-27T09:49:00Z">
        <w:r>
          <w:t>B</w:t>
        </w:r>
      </w:ins>
      <w:del w:id="63" w:author="Peter Beicht" w:date="2026-01-27T10:49:00Z" w16du:dateUtc="2026-01-27T09:49:00Z">
        <w:r w:rsidR="005D322F" w:rsidDel="000325E1">
          <w:delText>II</w:delText>
        </w:r>
      </w:del>
      <w:r w:rsidR="005D322F">
        <w:t>)</w:t>
      </w:r>
      <w:r w:rsidR="005D322F">
        <w:tab/>
        <w:t>an &lt;</w:t>
      </w:r>
      <w:proofErr w:type="spellStart"/>
      <w:r w:rsidR="005D322F">
        <w:t>adhoc</w:t>
      </w:r>
      <w:proofErr w:type="spellEnd"/>
      <w:r w:rsidR="005D322F">
        <w:t>-alert-</w:t>
      </w:r>
      <w:proofErr w:type="spellStart"/>
      <w:r w:rsidR="005D322F">
        <w:t>ind</w:t>
      </w:r>
      <w:proofErr w:type="spellEnd"/>
      <w:r w:rsidR="005D322F">
        <w:t>-</w:t>
      </w:r>
      <w:proofErr w:type="spellStart"/>
      <w:r w:rsidR="005D322F">
        <w:t>rcvd</w:t>
      </w:r>
      <w:proofErr w:type="spellEnd"/>
      <w:r w:rsidR="005D322F">
        <w:t>&gt; element set to a value of "true"; and</w:t>
      </w:r>
    </w:p>
    <w:p w14:paraId="152449BE" w14:textId="3FAC150D" w:rsidR="005D322F" w:rsidRDefault="000325E1" w:rsidP="005A0639">
      <w:pPr>
        <w:pStyle w:val="B4"/>
      </w:pPr>
      <w:ins w:id="64" w:author="Peter Beicht" w:date="2026-01-27T10:49:00Z" w16du:dateUtc="2026-01-27T09:49:00Z">
        <w:r>
          <w:t>C</w:t>
        </w:r>
      </w:ins>
      <w:del w:id="65" w:author="Peter Beicht" w:date="2026-01-27T10:49:00Z" w16du:dateUtc="2026-01-27T09:49:00Z">
        <w:r w:rsidR="005D322F" w:rsidDel="000325E1">
          <w:delText>III</w:delText>
        </w:r>
      </w:del>
      <w:r w:rsidR="005D322F">
        <w:t>)</w:t>
      </w:r>
      <w:r w:rsidR="005D322F">
        <w:tab/>
        <w:t>a &lt;call-participants-criteria&gt; element as determined in step 5) b) in clause 22.4.6.1; and</w:t>
      </w:r>
    </w:p>
    <w:p w14:paraId="2C2DB758" w14:textId="7A8765A2" w:rsidR="005D322F" w:rsidRDefault="003B6C7A" w:rsidP="003B6C7A">
      <w:pPr>
        <w:pStyle w:val="B2"/>
      </w:pPr>
      <w:ins w:id="66" w:author="Peter Beicht" w:date="2026-01-27T10:49:00Z" w16du:dateUtc="2026-01-27T09:49:00Z">
        <w:r>
          <w:t>f</w:t>
        </w:r>
      </w:ins>
      <w:del w:id="67" w:author="Peter Beicht" w:date="2026-01-27T10:49:00Z" w16du:dateUtc="2026-01-27T09:49:00Z">
        <w:r w:rsidR="005D322F" w:rsidDel="003B6C7A">
          <w:delText>vii</w:delText>
        </w:r>
      </w:del>
      <w:r w:rsidR="005D322F" w:rsidRPr="00A95BA5">
        <w:t>)</w:t>
      </w:r>
      <w:r w:rsidR="005D322F" w:rsidRPr="00A95BA5">
        <w:tab/>
        <w:t xml:space="preserve">shall send the SIP MESSAGE request </w:t>
      </w:r>
      <w:r w:rsidR="005D322F" w:rsidRPr="0073469F">
        <w:rPr>
          <w:rFonts w:eastAsia="SimSun"/>
        </w:rPr>
        <w:t xml:space="preserve">towards the </w:t>
      </w:r>
      <w:r w:rsidR="005D322F">
        <w:rPr>
          <w:rFonts w:eastAsia="SimSun"/>
        </w:rPr>
        <w:t xml:space="preserve">originating </w:t>
      </w:r>
      <w:r w:rsidR="005D322F" w:rsidRPr="008E477D">
        <w:rPr>
          <w:rFonts w:eastAsia="Batang"/>
        </w:rPr>
        <w:t xml:space="preserve">participating </w:t>
      </w:r>
      <w:proofErr w:type="spellStart"/>
      <w:r w:rsidR="005D322F">
        <w:rPr>
          <w:rFonts w:eastAsia="SimSun"/>
        </w:rPr>
        <w:t>MCVideo</w:t>
      </w:r>
      <w:proofErr w:type="spellEnd"/>
      <w:r w:rsidR="005D322F">
        <w:rPr>
          <w:rFonts w:eastAsia="SimSun"/>
        </w:rPr>
        <w:t xml:space="preserve"> function</w:t>
      </w:r>
      <w:r w:rsidR="005D322F" w:rsidRPr="008E477D">
        <w:rPr>
          <w:rFonts w:eastAsia="Batang"/>
        </w:rPr>
        <w:t xml:space="preserve"> </w:t>
      </w:r>
      <w:r w:rsidR="005D322F" w:rsidRPr="00A95BA5">
        <w:t>according to rules and procedures of 3GPP TS 24.229 </w:t>
      </w:r>
      <w:r w:rsidR="005D322F">
        <w:t>[11]; and</w:t>
      </w:r>
    </w:p>
    <w:p w14:paraId="70DF8315" w14:textId="77777777" w:rsidR="005D322F" w:rsidRPr="00013D04" w:rsidRDefault="005D322F" w:rsidP="005D322F">
      <w:pPr>
        <w:pStyle w:val="B1"/>
      </w:pPr>
      <w:r>
        <w:t>4)</w:t>
      </w:r>
      <w:r>
        <w:tab/>
        <w:t xml:space="preserve">shall continue to include the </w:t>
      </w:r>
      <w:proofErr w:type="spellStart"/>
      <w:r>
        <w:t>MCVideo</w:t>
      </w:r>
      <w:proofErr w:type="spellEnd"/>
      <w:r>
        <w:t xml:space="preserve"> users meeting or to remove </w:t>
      </w:r>
      <w:proofErr w:type="spellStart"/>
      <w:r>
        <w:t>MCVideo</w:t>
      </w:r>
      <w:proofErr w:type="spellEnd"/>
      <w:r>
        <w:t xml:space="preserve"> users no longer meeting the criteria as specified in the clause </w:t>
      </w:r>
      <w:r>
        <w:rPr>
          <w:noProof/>
        </w:rPr>
        <w:t>12.1A.3.3</w:t>
      </w:r>
      <w:r>
        <w:t>.</w:t>
      </w:r>
    </w:p>
    <w:p w14:paraId="233C3F11" w14:textId="77777777" w:rsidR="009762A5" w:rsidRPr="004A3213" w:rsidRDefault="009762A5" w:rsidP="005D6CEA">
      <w:pPr>
        <w:rPr>
          <w:rFonts w:eastAsia="DengXian"/>
        </w:rPr>
      </w:pPr>
    </w:p>
    <w:p w14:paraId="02F8BF94" w14:textId="77777777" w:rsidR="005D6CEA" w:rsidRPr="00CE4669" w:rsidRDefault="005D6CEA" w:rsidP="005D6CEA">
      <w:pPr>
        <w:pStyle w:val="CRSeparator"/>
      </w:pPr>
      <w:r w:rsidRPr="00CE4669">
        <w:t>==============Next change==============</w:t>
      </w:r>
    </w:p>
    <w:p w14:paraId="1BDA4033" w14:textId="7F268E41" w:rsidR="005D6CEA" w:rsidRDefault="005D6CEA" w:rsidP="005D6CEA">
      <w:pPr>
        <w:rPr>
          <w:rFonts w:eastAsia="DengXian"/>
        </w:rPr>
      </w:pPr>
    </w:p>
    <w:p w14:paraId="3A3D7045" w14:textId="77777777" w:rsidR="00134EDB" w:rsidRPr="0073469F" w:rsidRDefault="00134EDB" w:rsidP="00134EDB">
      <w:pPr>
        <w:pStyle w:val="Heading5"/>
        <w:rPr>
          <w:rFonts w:eastAsia="Malgun Gothic"/>
        </w:rPr>
      </w:pPr>
      <w:bookmarkStart w:id="68" w:name="_Toc218714166"/>
      <w:r>
        <w:rPr>
          <w:rFonts w:eastAsia="Malgun Gothic"/>
        </w:rPr>
        <w:t>22.3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68"/>
    </w:p>
    <w:p w14:paraId="6208CE9F" w14:textId="77777777" w:rsidR="00134EDB" w:rsidRDefault="00134EDB" w:rsidP="00134EDB">
      <w:r>
        <w:t>In the procedures in this clause:</w:t>
      </w:r>
    </w:p>
    <w:p w14:paraId="06EB9583" w14:textId="77777777" w:rsidR="00134EDB" w:rsidRDefault="00134EDB" w:rsidP="00134EDB">
      <w:pPr>
        <w:pStyle w:val="B1"/>
      </w:pPr>
      <w:r>
        <w:t>1</w:t>
      </w:r>
      <w:r w:rsidRPr="00544880">
        <w:t>)</w:t>
      </w:r>
      <w:r w:rsidRPr="00544880">
        <w:tab/>
        <w:t>emergency indication in an incoming SIP INVITE request refers to the &lt;</w:t>
      </w:r>
      <w:proofErr w:type="spellStart"/>
      <w:r>
        <w:t>adhoc</w:t>
      </w:r>
      <w:proofErr w:type="spellEnd"/>
      <w:r>
        <w:t>-</w:t>
      </w:r>
      <w:r w:rsidRPr="00544880">
        <w:t>emergency-</w:t>
      </w:r>
      <w:proofErr w:type="spellStart"/>
      <w:r w:rsidRPr="00544880">
        <w:t>ind</w:t>
      </w:r>
      <w:proofErr w:type="spellEnd"/>
      <w:r w:rsidRPr="00544880">
        <w:t>&gt; element of the application/vnd.3gpp.mc</w:t>
      </w:r>
      <w:r>
        <w:t>video</w:t>
      </w:r>
      <w:r w:rsidRPr="00544880">
        <w:t>-info</w:t>
      </w:r>
      <w:r>
        <w:t>+xml</w:t>
      </w:r>
      <w:r w:rsidRPr="00544880">
        <w:t xml:space="preserve"> MIME body</w:t>
      </w:r>
      <w:r>
        <w:t>; and</w:t>
      </w:r>
    </w:p>
    <w:p w14:paraId="16D37DB6" w14:textId="77777777" w:rsidR="00134EDB" w:rsidRPr="009C7500" w:rsidRDefault="00134EDB" w:rsidP="00134EDB">
      <w:pPr>
        <w:pStyle w:val="B1"/>
      </w:pPr>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w:t>
      </w:r>
      <w:r>
        <w:t>video</w:t>
      </w:r>
      <w:r w:rsidRPr="00544880">
        <w:t>-info</w:t>
      </w:r>
      <w:r>
        <w:t>+xml</w:t>
      </w:r>
      <w:r w:rsidRPr="00544880">
        <w:t xml:space="preserve"> MIME body.</w:t>
      </w:r>
    </w:p>
    <w:p w14:paraId="4A8A6EA8" w14:textId="77777777" w:rsidR="00134EDB" w:rsidRPr="0073469F" w:rsidRDefault="00134EDB" w:rsidP="00134EDB">
      <w:pPr>
        <w:rPr>
          <w:noProof/>
        </w:rPr>
      </w:pPr>
      <w:r w:rsidRPr="0073469F">
        <w:t>Upon receipt of a "</w:t>
      </w:r>
      <w:r w:rsidRPr="0073469F">
        <w:rPr>
          <w:noProof/>
        </w:rPr>
        <w:t xml:space="preserve">SIP INVITE request for originating participating </w:t>
      </w:r>
      <w:proofErr w:type="spellStart"/>
      <w:r w:rsidRPr="00AB5FED">
        <w:rPr>
          <w:lang w:val="nl-NL"/>
        </w:rPr>
        <w:t>MC</w:t>
      </w:r>
      <w:r>
        <w:rPr>
          <w:lang w:val="nl-NL"/>
        </w:rPr>
        <w:t>Video</w:t>
      </w:r>
      <w:proofErr w:type="spellEnd"/>
      <w:r w:rsidRPr="005A7D30">
        <w:rPr>
          <w:lang w:val="nl-NL"/>
        </w:rPr>
        <w:t xml:space="preserve"> </w:t>
      </w:r>
      <w:r w:rsidRPr="0073469F">
        <w:rPr>
          <w:noProof/>
        </w:rPr>
        <w:t xml:space="preserve">function" containing </w:t>
      </w:r>
      <w:r w:rsidRPr="0073469F">
        <w:t xml:space="preserve">an </w:t>
      </w:r>
      <w:r>
        <w:t>application/vnd.3gpp.mcvideo-info+xml</w:t>
      </w:r>
      <w:r w:rsidRPr="0073469F">
        <w:t xml:space="preserve"> MIME body with the &lt;session-type&gt; element set to a value of "</w:t>
      </w:r>
      <w:proofErr w:type="spellStart"/>
      <w:r>
        <w:t>adhoc</w:t>
      </w:r>
      <w:proofErr w:type="spellEnd"/>
      <w:r w:rsidRPr="0073469F">
        <w:t>"</w:t>
      </w:r>
      <w:r w:rsidRPr="0073469F">
        <w:rPr>
          <w:noProof/>
        </w:rPr>
        <w:t xml:space="preserve">, the participating </w:t>
      </w:r>
      <w:proofErr w:type="spellStart"/>
      <w:r w:rsidRPr="00AB5FED">
        <w:rPr>
          <w:lang w:val="nl-NL"/>
        </w:rPr>
        <w:t>MC</w:t>
      </w:r>
      <w:r>
        <w:rPr>
          <w:lang w:val="nl-NL"/>
        </w:rPr>
        <w:t>Video</w:t>
      </w:r>
      <w:proofErr w:type="spellEnd"/>
      <w:r w:rsidRPr="005A7D30">
        <w:rPr>
          <w:lang w:val="nl-NL"/>
        </w:rPr>
        <w:t xml:space="preserve"> </w:t>
      </w:r>
      <w:r w:rsidRPr="0073469F">
        <w:rPr>
          <w:noProof/>
        </w:rPr>
        <w:t>function:</w:t>
      </w:r>
    </w:p>
    <w:p w14:paraId="3BC3FE12" w14:textId="77777777" w:rsidR="00134EDB" w:rsidRDefault="00134EDB" w:rsidP="00134EDB">
      <w:pPr>
        <w:pStyle w:val="B1"/>
      </w:pPr>
      <w:r w:rsidRPr="0073469F">
        <w:t>1)</w:t>
      </w:r>
      <w:r w:rsidRPr="0073469F">
        <w:tab/>
      </w:r>
      <w:r w:rsidRPr="0079589D">
        <w:t xml:space="preserve">if unable to process the request due to a lack of resources or a risk of congestion exists, may reject the SIP INVITE request with a SIP 500 (Server Internal Error) response. The participating </w:t>
      </w:r>
      <w:proofErr w:type="spellStart"/>
      <w:r w:rsidRPr="0079589D">
        <w:t>MCVideo</w:t>
      </w:r>
      <w:proofErr w:type="spellEnd"/>
      <w:r w:rsidRPr="0079589D">
        <w:t xml:space="preserve">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68F6C69D" w14:textId="77777777" w:rsidR="00134EDB" w:rsidRDefault="00134EDB" w:rsidP="00134EDB">
      <w:pPr>
        <w:pStyle w:val="NO"/>
      </w:pPr>
      <w:r w:rsidRPr="00D9315B">
        <w:lastRenderedPageBreak/>
        <w:t>NOTE 1:</w:t>
      </w:r>
      <w:r w:rsidRPr="00D9315B">
        <w:tab/>
      </w:r>
      <w:r>
        <w:t>I</w:t>
      </w:r>
      <w:r w:rsidRPr="00D9315B">
        <w:t xml:space="preserve">f the SIP INVITE request contains an </w:t>
      </w:r>
      <w:proofErr w:type="spellStart"/>
      <w:r>
        <w:t>adhoc</w:t>
      </w:r>
      <w:proofErr w:type="spellEnd"/>
      <w:r>
        <w:t xml:space="preserve"> </w:t>
      </w:r>
      <w:r w:rsidRPr="00D9315B">
        <w:t>emergency indication</w:t>
      </w:r>
      <w:r>
        <w:t xml:space="preserve"> or an </w:t>
      </w:r>
      <w:proofErr w:type="spellStart"/>
      <w:r>
        <w:t>adhoc</w:t>
      </w:r>
      <w:proofErr w:type="spellEnd"/>
      <w:r>
        <w:t xml:space="preserve"> imminent peril indication</w:t>
      </w:r>
      <w:r w:rsidRPr="00A239BF">
        <w:t xml:space="preserve"> </w:t>
      </w:r>
      <w:r>
        <w:t>set to a value of "true" and this is an authorised request for originating a priority call as determined by clause </w:t>
      </w:r>
      <w:r>
        <w:rPr>
          <w:lang w:val="en-US" w:eastAsia="zh-CN"/>
        </w:rPr>
        <w:t>6.3.2.1.6.5</w:t>
      </w:r>
      <w:r w:rsidRPr="00D9315B">
        <w:t xml:space="preserve">, the participating </w:t>
      </w:r>
      <w:proofErr w:type="spellStart"/>
      <w:r w:rsidRPr="0079589D">
        <w:t>MCVideo</w:t>
      </w:r>
      <w:proofErr w:type="spellEnd"/>
      <w:r w:rsidRPr="0079589D">
        <w:t xml:space="preserve"> </w:t>
      </w:r>
      <w:r w:rsidRPr="00D9315B">
        <w:t xml:space="preserve">function can </w:t>
      </w:r>
      <w:r>
        <w:t>according to local policy</w:t>
      </w:r>
      <w:r w:rsidRPr="00D9315B">
        <w:t xml:space="preserve"> choose to accept the request.</w:t>
      </w:r>
    </w:p>
    <w:p w14:paraId="5E2E5936" w14:textId="77777777" w:rsidR="00134EDB" w:rsidRPr="0073469F" w:rsidRDefault="00134EDB" w:rsidP="00134EDB">
      <w:pPr>
        <w:pStyle w:val="B1"/>
      </w:pPr>
      <w:r w:rsidRPr="0073469F">
        <w:t>2)</w:t>
      </w:r>
      <w:r w:rsidRPr="0073469F">
        <w:tab/>
      </w:r>
      <w:r w:rsidRPr="0079589D">
        <w:t xml:space="preserve">shall determine the </w:t>
      </w:r>
      <w:proofErr w:type="spellStart"/>
      <w:r w:rsidRPr="0079589D">
        <w:t>MCVideo</w:t>
      </w:r>
      <w:proofErr w:type="spellEnd"/>
      <w:r w:rsidRPr="0079589D">
        <w:t xml:space="preserve"> ID of the calling user from public user identity in the P-Asserted-Identity header field of the SIP INVITE request, and shall authorise the calling </w:t>
      </w:r>
      <w:proofErr w:type="gramStart"/>
      <w:r w:rsidRPr="0079589D">
        <w:t>user;</w:t>
      </w:r>
      <w:proofErr w:type="gramEnd"/>
    </w:p>
    <w:p w14:paraId="33216733" w14:textId="77777777" w:rsidR="00134EDB" w:rsidRPr="00BE4B01" w:rsidRDefault="00134EDB" w:rsidP="00134EDB">
      <w:pPr>
        <w:pStyle w:val="NO"/>
      </w:pPr>
      <w:r>
        <w:t>NOTE 2:</w:t>
      </w:r>
      <w:r>
        <w:tab/>
        <w:t xml:space="preserve">The </w:t>
      </w:r>
      <w:proofErr w:type="spellStart"/>
      <w:r w:rsidRPr="00AB5FED">
        <w:rPr>
          <w:lang w:val="nl-NL"/>
        </w:rPr>
        <w:t>MC</w:t>
      </w:r>
      <w:r>
        <w:rPr>
          <w:lang w:val="nl-NL"/>
        </w:rPr>
        <w:t>Video</w:t>
      </w:r>
      <w:proofErr w:type="spellEnd"/>
      <w:r w:rsidRPr="005A7D30">
        <w:rPr>
          <w:lang w:val="nl-NL"/>
        </w:rPr>
        <w:t xml:space="preserve"> </w:t>
      </w:r>
      <w:r>
        <w:t xml:space="preserve">ID of the calling user is bound to the public user identity at the </w:t>
      </w:r>
      <w:proofErr w:type="gramStart"/>
      <w:r>
        <w:t>time of service</w:t>
      </w:r>
      <w:proofErr w:type="gramEnd"/>
      <w:r>
        <w:t xml:space="preserve"> authorisation, as documented in clause 7.3.</w:t>
      </w:r>
    </w:p>
    <w:p w14:paraId="2380EFAA" w14:textId="77777777" w:rsidR="00134EDB" w:rsidRPr="00BE4B01" w:rsidRDefault="00134EDB" w:rsidP="00134EDB">
      <w:pPr>
        <w:pStyle w:val="B1"/>
      </w:pPr>
      <w:r>
        <w:rPr>
          <w:lang w:val="en-IN"/>
        </w:rPr>
        <w:t>3)</w:t>
      </w:r>
      <w:r>
        <w:rPr>
          <w:lang w:val="en-IN"/>
        </w:rPr>
        <w:tab/>
      </w:r>
      <w:r>
        <w:t xml:space="preserve">if the participating </w:t>
      </w:r>
      <w:proofErr w:type="spellStart"/>
      <w:r w:rsidRPr="00AB5FED">
        <w:rPr>
          <w:lang w:val="nl-NL"/>
        </w:rPr>
        <w:t>MC</w:t>
      </w:r>
      <w:r>
        <w:rPr>
          <w:lang w:val="nl-NL"/>
        </w:rPr>
        <w:t>Video</w:t>
      </w:r>
      <w:proofErr w:type="spellEnd"/>
      <w:r w:rsidRPr="005A7D30">
        <w:rPr>
          <w:lang w:val="nl-NL"/>
        </w:rPr>
        <w:t xml:space="preserve"> </w:t>
      </w:r>
      <w:r>
        <w:t xml:space="preserve">function cannot find a binding between the public user identity and an </w:t>
      </w:r>
      <w:proofErr w:type="spellStart"/>
      <w:r w:rsidRPr="00AB5FED">
        <w:rPr>
          <w:lang w:val="nl-NL"/>
        </w:rPr>
        <w:t>MC</w:t>
      </w:r>
      <w:r>
        <w:rPr>
          <w:lang w:val="nl-NL"/>
        </w:rPr>
        <w:t>Video</w:t>
      </w:r>
      <w:proofErr w:type="spellEnd"/>
      <w:r w:rsidRPr="005A7D30">
        <w:rPr>
          <w:lang w:val="nl-NL"/>
        </w:rPr>
        <w:t xml:space="preserve"> </w:t>
      </w:r>
      <w:r>
        <w:t xml:space="preserve">ID or if the validity period of an existing binding has expired, then the participating </w:t>
      </w:r>
      <w:proofErr w:type="spellStart"/>
      <w:r w:rsidRPr="00AB5FED">
        <w:rPr>
          <w:lang w:val="nl-NL"/>
        </w:rPr>
        <w:t>MC</w:t>
      </w:r>
      <w:r>
        <w:rPr>
          <w:lang w:val="nl-NL"/>
        </w:rPr>
        <w:t>Video</w:t>
      </w:r>
      <w:proofErr w:type="spellEnd"/>
      <w:r w:rsidRPr="005A7D30">
        <w:rPr>
          <w:lang w:val="nl-NL"/>
        </w:rPr>
        <w:t xml:space="preserve"> </w:t>
      </w:r>
      <w:r>
        <w:t xml:space="preserve">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247701F5" w14:textId="77777777" w:rsidR="00134EDB" w:rsidRPr="0073469F" w:rsidRDefault="00134EDB" w:rsidP="00134EDB">
      <w:pPr>
        <w:pStyle w:val="B1"/>
      </w:pPr>
      <w:r>
        <w:t>4</w:t>
      </w:r>
      <w:r w:rsidRPr="0073469F">
        <w:t>)</w:t>
      </w:r>
      <w:r w:rsidRPr="0073469F">
        <w:tab/>
        <w:t xml:space="preserve">if </w:t>
      </w:r>
      <w:r>
        <w:t xml:space="preserve">through local policy in the participating </w:t>
      </w:r>
      <w:proofErr w:type="spellStart"/>
      <w:r w:rsidRPr="00AB5FED">
        <w:rPr>
          <w:lang w:val="nl-NL"/>
        </w:rPr>
        <w:t>MC</w:t>
      </w:r>
      <w:r>
        <w:rPr>
          <w:lang w:val="nl-NL"/>
        </w:rPr>
        <w:t>Video</w:t>
      </w:r>
      <w:proofErr w:type="spellEnd"/>
      <w:r w:rsidRPr="005A7D30">
        <w:rPr>
          <w:lang w:val="nl-NL"/>
        </w:rPr>
        <w:t xml:space="preserve"> </w:t>
      </w:r>
      <w:r>
        <w:t xml:space="preserve">function, </w:t>
      </w:r>
      <w:r w:rsidRPr="0073469F">
        <w:t xml:space="preserve">the user identified by the </w:t>
      </w:r>
      <w:proofErr w:type="spellStart"/>
      <w:r w:rsidRPr="00AB5FED">
        <w:rPr>
          <w:lang w:val="nl-NL"/>
        </w:rPr>
        <w:t>MC</w:t>
      </w:r>
      <w:r>
        <w:rPr>
          <w:lang w:val="nl-NL"/>
        </w:rPr>
        <w:t>Video</w:t>
      </w:r>
      <w:proofErr w:type="spellEnd"/>
      <w:r w:rsidRPr="005A7D30">
        <w:rPr>
          <w:lang w:val="nl-NL"/>
        </w:rPr>
        <w:t xml:space="preserve"> </w:t>
      </w:r>
      <w:r w:rsidRPr="0073469F">
        <w:t xml:space="preserve">ID is not authorised to initiate </w:t>
      </w:r>
      <w:proofErr w:type="spellStart"/>
      <w:r>
        <w:t>adhoc</w:t>
      </w:r>
      <w:proofErr w:type="spellEnd"/>
      <w:r w:rsidRPr="0073469F">
        <w:t xml:space="preserve"> group calls, shall reject the "SIP INVITE request for originating participating </w:t>
      </w:r>
      <w:proofErr w:type="spellStart"/>
      <w:r w:rsidRPr="00AB5FED">
        <w:rPr>
          <w:lang w:val="nl-NL"/>
        </w:rPr>
        <w:t>MC</w:t>
      </w:r>
      <w:r>
        <w:rPr>
          <w:lang w:val="nl-NL"/>
        </w:rPr>
        <w:t>Video</w:t>
      </w:r>
      <w:proofErr w:type="spellEnd"/>
      <w:r w:rsidRPr="005A7D30">
        <w:rPr>
          <w:lang w:val="nl-NL"/>
        </w:rPr>
        <w:t xml:space="preserve"> </w:t>
      </w:r>
      <w:r w:rsidRPr="0073469F">
        <w:t>function" with a SIP 403 (Forbidden) response to the SIP INVITE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0492EC80" w14:textId="77777777" w:rsidR="00134EDB" w:rsidRPr="0073469F" w:rsidRDefault="00134EDB" w:rsidP="00134EDB">
      <w:pPr>
        <w:pStyle w:val="B1"/>
      </w:pPr>
      <w:r>
        <w:t>5</w:t>
      </w:r>
      <w:r w:rsidRPr="0073469F">
        <w:t>)</w:t>
      </w:r>
      <w:r w:rsidRPr="0073469F">
        <w:tab/>
      </w:r>
      <w:r w:rsidRPr="0079589D">
        <w:t xml:space="preserve">shall validate the media parameters and if the </w:t>
      </w:r>
      <w:proofErr w:type="spellStart"/>
      <w:r w:rsidRPr="0079589D">
        <w:t>MCVideo</w:t>
      </w:r>
      <w:proofErr w:type="spellEnd"/>
      <w:r w:rsidRPr="0079589D">
        <w:t xml:space="preserve"> codecs are not offered in the SIP INVITE request shall reject the request with a SIP 488 (Not Acceptable Here) response. Otherwise, continue with the rest of the </w:t>
      </w:r>
      <w:proofErr w:type="gramStart"/>
      <w:r w:rsidRPr="0079589D">
        <w:t>steps</w:t>
      </w:r>
      <w:r w:rsidRPr="0073469F">
        <w:t>;</w:t>
      </w:r>
      <w:proofErr w:type="gramEnd"/>
    </w:p>
    <w:p w14:paraId="13878B79" w14:textId="77777777" w:rsidR="00134EDB" w:rsidRDefault="00134EDB" w:rsidP="00134EDB">
      <w:pPr>
        <w:pStyle w:val="B1"/>
      </w:pPr>
      <w:r>
        <w:t>6</w:t>
      </w:r>
      <w:r w:rsidRPr="0073469F">
        <w:t>)</w:t>
      </w:r>
      <w:r w:rsidRPr="0073469F">
        <w:tab/>
      </w:r>
      <w:r w:rsidRPr="0079589D">
        <w:t xml:space="preserve">shall check if the number of maximum simultaneous </w:t>
      </w:r>
      <w:proofErr w:type="spellStart"/>
      <w:r w:rsidRPr="0079589D">
        <w:t>MCVideo</w:t>
      </w:r>
      <w:proofErr w:type="spellEnd"/>
      <w:r w:rsidRPr="0079589D">
        <w:t xml:space="preserve"> group calls supported for the </w:t>
      </w:r>
      <w:proofErr w:type="spellStart"/>
      <w:r w:rsidRPr="0079589D">
        <w:t>MCVideo</w:t>
      </w:r>
      <w:proofErr w:type="spellEnd"/>
      <w:r w:rsidRPr="0079589D">
        <w:t xml:space="preserve"> user as specified in the &lt;Max</w:t>
      </w:r>
      <w:r w:rsidRPr="0079589D">
        <w:rPr>
          <w:lang w:val="en-US"/>
        </w:rPr>
        <w:t>Simultaneous</w:t>
      </w:r>
      <w:r w:rsidRPr="0079589D">
        <w:t>CallsN6&gt; element of the &lt;</w:t>
      </w:r>
      <w:proofErr w:type="spellStart"/>
      <w:r w:rsidRPr="0079589D">
        <w:t>MCVideo</w:t>
      </w:r>
      <w:proofErr w:type="spellEnd"/>
      <w:r w:rsidRPr="0079589D">
        <w:t xml:space="preserve">-group-call&gt; element of the </w:t>
      </w:r>
      <w:proofErr w:type="spellStart"/>
      <w:r w:rsidRPr="0079589D">
        <w:t>MCVideo</w:t>
      </w:r>
      <w:proofErr w:type="spellEnd"/>
      <w:r w:rsidRPr="0079589D">
        <w:t xml:space="preserve"> user profile document (see</w:t>
      </w:r>
      <w:r w:rsidRPr="0079589D">
        <w:rPr>
          <w:lang w:eastAsia="ko-KR"/>
        </w:rPr>
        <w:t xml:space="preserve"> the </w:t>
      </w:r>
      <w:proofErr w:type="spellStart"/>
      <w:r w:rsidRPr="0079589D">
        <w:rPr>
          <w:lang w:eastAsia="ko-KR"/>
        </w:rPr>
        <w:t>MCVideo</w:t>
      </w:r>
      <w:proofErr w:type="spellEnd"/>
      <w:r w:rsidRPr="0079589D">
        <w:rPr>
          <w:lang w:eastAsia="ko-KR"/>
        </w:rPr>
        <w:t xml:space="preserve">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w:t>
      </w:r>
      <w:proofErr w:type="spellStart"/>
      <w:r w:rsidRPr="0079589D">
        <w:t>MCVideo</w:t>
      </w:r>
      <w:proofErr w:type="spellEnd"/>
      <w:r w:rsidRPr="0079589D">
        <w:t xml:space="preserve"> function shall respond with a SIP 486 (Busy Here) response with the warning text set to "103 maximum simultaneous </w:t>
      </w:r>
      <w:proofErr w:type="spellStart"/>
      <w:r w:rsidRPr="0079589D">
        <w:t>MCVideo</w:t>
      </w:r>
      <w:proofErr w:type="spellEnd"/>
      <w:r w:rsidRPr="0079589D">
        <w:t xml:space="preserve"> group calls reached" in a Warning header field as specified in </w:t>
      </w:r>
      <w:r>
        <w:t>clause</w:t>
      </w:r>
      <w:r w:rsidRPr="0079589D">
        <w:t> </w:t>
      </w:r>
      <w:r>
        <w:rPr>
          <w:lang w:eastAsia="zh-CN"/>
        </w:rPr>
        <w:t>4.4</w:t>
      </w:r>
      <w:r w:rsidRPr="0079589D">
        <w:t xml:space="preserve">. Otherwise, continue with the rest of the </w:t>
      </w:r>
      <w:proofErr w:type="gramStart"/>
      <w:r w:rsidRPr="0079589D">
        <w:t>steps</w:t>
      </w:r>
      <w:r w:rsidRPr="0073469F">
        <w:t>;</w:t>
      </w:r>
      <w:proofErr w:type="gramEnd"/>
    </w:p>
    <w:p w14:paraId="51FE516F" w14:textId="77777777" w:rsidR="00134EDB" w:rsidRDefault="00134EDB" w:rsidP="00134EDB">
      <w:pPr>
        <w:pStyle w:val="NO"/>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rPr>
          <w:lang w:eastAsia="zh-CN"/>
        </w:rPr>
        <w:t xml:space="preserve"> </w:t>
      </w:r>
      <w:r>
        <w:rPr>
          <w:lang w:eastAsia="zh-CN"/>
        </w:rPr>
        <w:t>or an imminent peril indication set to a value of "true"</w:t>
      </w:r>
      <w:r w:rsidRPr="006B7D01">
        <w:rPr>
          <w:lang w:eastAsia="zh-CN"/>
        </w:rPr>
        <w:t xml:space="preserve"> </w:t>
      </w:r>
      <w:r>
        <w:rPr>
          <w:lang w:eastAsia="zh-CN"/>
        </w:rPr>
        <w:t>and this is an authorised request for originating a priority call as determined by clause </w:t>
      </w:r>
      <w:r w:rsidRPr="00465EA9">
        <w:rPr>
          <w:lang w:eastAsia="zh-CN"/>
        </w:rPr>
        <w:t>6.3.2.1.6.5</w:t>
      </w:r>
      <w:r w:rsidRPr="0073469F">
        <w:rPr>
          <w:lang w:eastAsia="zh-CN"/>
        </w:rPr>
        <w:t xml:space="preserve">, the participating </w:t>
      </w:r>
      <w:proofErr w:type="spellStart"/>
      <w:r w:rsidRPr="0079589D">
        <w:rPr>
          <w:lang w:eastAsia="zh-CN"/>
        </w:rPr>
        <w:t>MCVideo</w:t>
      </w:r>
      <w:proofErr w:type="spellEnd"/>
      <w:r w:rsidRPr="0079589D">
        <w:rPr>
          <w:lang w:eastAsia="zh-CN"/>
        </w:rPr>
        <w:t xml:space="preserve"> </w:t>
      </w:r>
      <w:r w:rsidRPr="0073469F">
        <w:rPr>
          <w:lang w:eastAsia="zh-CN"/>
        </w:rPr>
        <w:t xml:space="preserve">function </w:t>
      </w:r>
      <w:r>
        <w:rPr>
          <w:lang w:eastAsia="zh-CN"/>
        </w:rPr>
        <w:t>can</w:t>
      </w:r>
      <w:r w:rsidRPr="0073469F">
        <w:rPr>
          <w:lang w:eastAsia="zh-CN"/>
        </w:rPr>
        <w:t xml:space="preserve"> </w:t>
      </w:r>
      <w:r>
        <w:rPr>
          <w:lang w:eastAsia="zh-CN"/>
        </w:rPr>
        <w:t>according to local policy</w:t>
      </w:r>
      <w:r w:rsidRPr="0073469F">
        <w:rPr>
          <w:lang w:eastAsia="zh-CN"/>
        </w:rPr>
        <w:t xml:space="preserve"> choose to allow for an exception to the limit for the maximum simultaneous </w:t>
      </w:r>
      <w:proofErr w:type="spellStart"/>
      <w:r w:rsidRPr="0079589D">
        <w:rPr>
          <w:lang w:eastAsia="zh-CN"/>
        </w:rPr>
        <w:t>MCVideo</w:t>
      </w:r>
      <w:proofErr w:type="spellEnd"/>
      <w:r w:rsidRPr="0079589D">
        <w:rPr>
          <w:lang w:eastAsia="zh-CN"/>
        </w:rPr>
        <w:t xml:space="preserve"> </w:t>
      </w:r>
      <w:r w:rsidRPr="0073469F">
        <w:rPr>
          <w:lang w:eastAsia="zh-CN"/>
        </w:rPr>
        <w:t xml:space="preserve">sessions supported for the </w:t>
      </w:r>
      <w:proofErr w:type="spellStart"/>
      <w:r w:rsidRPr="0079589D">
        <w:rPr>
          <w:lang w:eastAsia="zh-CN"/>
        </w:rPr>
        <w:t>MCVideo</w:t>
      </w:r>
      <w:proofErr w:type="spellEnd"/>
      <w:r w:rsidRPr="0079589D">
        <w:rPr>
          <w:lang w:eastAsia="zh-CN"/>
        </w:rPr>
        <w:t xml:space="preserve"> </w:t>
      </w:r>
      <w:r w:rsidRPr="0073469F">
        <w:rPr>
          <w:lang w:eastAsia="zh-CN"/>
        </w:rPr>
        <w:t>user.</w:t>
      </w:r>
    </w:p>
    <w:p w14:paraId="71A1BC7B" w14:textId="56605146" w:rsidR="00F900C3" w:rsidRDefault="00F900C3" w:rsidP="00F900C3">
      <w:pPr>
        <w:pStyle w:val="B1"/>
        <w:rPr>
          <w:ins w:id="69" w:author="Peter Beicht" w:date="2026-01-27T11:15:00Z" w16du:dateUtc="2026-01-27T10:15:00Z"/>
        </w:rPr>
      </w:pPr>
      <w:ins w:id="70" w:author="Peter Beicht" w:date="2026-01-27T11:15:00Z" w16du:dateUtc="2026-01-27T10:15:00Z">
        <w:r>
          <w:t>6A)</w:t>
        </w:r>
        <w:r>
          <w:tab/>
        </w:r>
        <w:r w:rsidRPr="00543AB1">
          <w:t>if the SIP INVITE request contains an application/vnd.3gpp.mc</w:t>
        </w:r>
      </w:ins>
      <w:ins w:id="71" w:author="Peter Beicht" w:date="2026-01-27T11:16:00Z" w16du:dateUtc="2026-01-27T10:16:00Z">
        <w:r w:rsidR="00854E39">
          <w:t>video</w:t>
        </w:r>
      </w:ins>
      <w:ins w:id="72" w:author="Peter Beicht" w:date="2026-01-27T11:15:00Z" w16du:dateUtc="2026-01-27T10:15:00Z">
        <w:r w:rsidRPr="00543AB1">
          <w:t>-info+xml MIME body with the &lt;</w:t>
        </w:r>
        <w:proofErr w:type="spellStart"/>
        <w:r w:rsidRPr="00543AB1">
          <w:t>mc</w:t>
        </w:r>
      </w:ins>
      <w:ins w:id="73" w:author="Peter Beicht" w:date="2026-01-27T11:16:00Z" w16du:dateUtc="2026-01-27T10:16:00Z">
        <w:r w:rsidR="00854E39">
          <w:t>video</w:t>
        </w:r>
      </w:ins>
      <w:ins w:id="74" w:author="Peter Beicht" w:date="2026-01-27T11:15:00Z" w16du:dateUtc="2026-01-27T10:15:00Z">
        <w:r w:rsidRPr="00543AB1">
          <w:t>info</w:t>
        </w:r>
        <w:proofErr w:type="spellEnd"/>
        <w:r w:rsidRPr="00543AB1">
          <w:t>&gt; element containing the &lt;</w:t>
        </w:r>
        <w:proofErr w:type="spellStart"/>
        <w:r w:rsidRPr="00543AB1">
          <w:t>mc</w:t>
        </w:r>
      </w:ins>
      <w:ins w:id="75" w:author="Peter Beicht" w:date="2026-01-27T11:16:00Z" w16du:dateUtc="2026-01-27T10:16:00Z">
        <w:r w:rsidR="00854E39">
          <w:t>video</w:t>
        </w:r>
      </w:ins>
      <w:proofErr w:type="spellEnd"/>
      <w:ins w:id="76" w:author="Peter Beicht" w:date="2026-01-27T11:15:00Z" w16du:dateUtc="2026-01-27T10:15:00Z">
        <w:r w:rsidRPr="00543AB1">
          <w:t>-Params&gt; element containing the &lt;</w:t>
        </w:r>
        <w:proofErr w:type="spellStart"/>
        <w:r w:rsidRPr="00543AB1">
          <w:t>anyExt</w:t>
        </w:r>
        <w:proofErr w:type="spellEnd"/>
        <w:r w:rsidRPr="00543AB1">
          <w:t>&gt; element with a &lt;call-participants-criteria&gt; element, may modify based on local policy the content of the &lt;call-participants-criteria&gt; element of the &lt;</w:t>
        </w:r>
        <w:proofErr w:type="spellStart"/>
        <w:r w:rsidRPr="00543AB1">
          <w:t>anyExt</w:t>
        </w:r>
        <w:proofErr w:type="spellEnd"/>
        <w:r w:rsidRPr="00543AB1">
          <w:t>&gt; element of &lt;</w:t>
        </w:r>
        <w:proofErr w:type="spellStart"/>
        <w:r w:rsidRPr="00543AB1">
          <w:t>mc</w:t>
        </w:r>
      </w:ins>
      <w:ins w:id="77" w:author="Peter Beicht" w:date="2026-01-27T11:17:00Z" w16du:dateUtc="2026-01-27T10:17:00Z">
        <w:r w:rsidR="00854E39">
          <w:t>video</w:t>
        </w:r>
      </w:ins>
      <w:proofErr w:type="spellEnd"/>
      <w:ins w:id="78" w:author="Peter Beicht" w:date="2026-01-27T11:15:00Z" w16du:dateUtc="2026-01-27T10:15:00Z">
        <w:r w:rsidRPr="00543AB1">
          <w:t>-Params&gt; element of &lt;</w:t>
        </w:r>
        <w:proofErr w:type="spellStart"/>
        <w:r w:rsidRPr="00543AB1">
          <w:t>mc</w:t>
        </w:r>
      </w:ins>
      <w:ins w:id="79" w:author="Peter Beicht" w:date="2026-01-27T11:17:00Z" w16du:dateUtc="2026-01-27T10:17:00Z">
        <w:r w:rsidR="00854E39">
          <w:t>video</w:t>
        </w:r>
      </w:ins>
      <w:ins w:id="80" w:author="Peter Beicht" w:date="2026-01-27T11:15:00Z" w16du:dateUtc="2026-01-27T10:15:00Z">
        <w:r w:rsidRPr="00543AB1">
          <w:t>info</w:t>
        </w:r>
        <w:proofErr w:type="spellEnd"/>
        <w:r w:rsidRPr="00543AB1">
          <w:t>&gt; element of the application/vnd.3gpp.mc</w:t>
        </w:r>
      </w:ins>
      <w:ins w:id="81" w:author="Peter Beicht" w:date="2026-01-27T11:17:00Z" w16du:dateUtc="2026-01-27T10:17:00Z">
        <w:r w:rsidR="00854E39">
          <w:t>video</w:t>
        </w:r>
      </w:ins>
      <w:ins w:id="82" w:author="Peter Beicht" w:date="2026-01-27T11:15:00Z" w16du:dateUtc="2026-01-27T10:15:00Z">
        <w:r w:rsidRPr="00543AB1">
          <w:t>-info+xml MIME body;</w:t>
        </w:r>
      </w:ins>
    </w:p>
    <w:p w14:paraId="64C8A89A" w14:textId="3C9C95AE" w:rsidR="00F900C3" w:rsidRDefault="00F900C3" w:rsidP="00F900C3">
      <w:pPr>
        <w:pStyle w:val="NO"/>
        <w:rPr>
          <w:ins w:id="83" w:author="Peter Beicht" w:date="2026-01-27T11:15:00Z" w16du:dateUtc="2026-01-27T10:15:00Z"/>
        </w:rPr>
      </w:pPr>
      <w:ins w:id="84" w:author="Peter Beicht" w:date="2026-01-27T11:15:00Z" w16du:dateUtc="2026-01-27T10:15:00Z">
        <w:r>
          <w:t>NOTE 4:</w:t>
        </w:r>
        <w:r>
          <w:tab/>
          <w:t xml:space="preserve">Based on application requirements it can be necessary to modify the value of the </w:t>
        </w:r>
        <w:r w:rsidRPr="00543AB1">
          <w:t>&lt;call-participants-criteria&gt;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2486FD2C" w14:textId="0D4AD2A1" w:rsidR="00134EDB" w:rsidRDefault="00134EDB" w:rsidP="00134EDB">
      <w:pPr>
        <w:pStyle w:val="B1"/>
      </w:pPr>
      <w:r>
        <w:t>7)</w:t>
      </w:r>
      <w:r>
        <w:tab/>
        <w:t xml:space="preserve">shall determine the public service identity of the controlling </w:t>
      </w:r>
      <w:proofErr w:type="spellStart"/>
      <w:r w:rsidRPr="00AB5FED">
        <w:rPr>
          <w:lang w:val="nl-NL"/>
        </w:rPr>
        <w:t>MC</w:t>
      </w:r>
      <w:r>
        <w:rPr>
          <w:lang w:val="nl-NL"/>
        </w:rPr>
        <w:t>Video</w:t>
      </w:r>
      <w:proofErr w:type="spellEnd"/>
      <w:r w:rsidRPr="005A7D30">
        <w:rPr>
          <w:lang w:val="nl-NL"/>
        </w:rPr>
        <w:t xml:space="preserve"> </w:t>
      </w:r>
      <w:r>
        <w:t xml:space="preserve">function for the </w:t>
      </w:r>
      <w:proofErr w:type="spellStart"/>
      <w:r>
        <w:t>adhoc</w:t>
      </w:r>
      <w:proofErr w:type="spellEnd"/>
      <w:r>
        <w:t xml:space="preserve"> group call service </w:t>
      </w:r>
      <w:ins w:id="85" w:author="Peter Beicht" w:date="2026-01-27T11:19:00Z" w16du:dateUtc="2026-01-27T10:19:00Z">
        <w:r w:rsidR="00905603">
          <w:t>according to one of the following condition</w:t>
        </w:r>
        <w:r w:rsidR="00F87416">
          <w:t>s:</w:t>
        </w:r>
      </w:ins>
      <w:del w:id="86" w:author="Peter Beicht" w:date="2026-01-27T11:19:00Z" w16du:dateUtc="2026-01-27T10:19:00Z">
        <w:r w:rsidRPr="00A47314" w:rsidDel="00905603">
          <w:delText xml:space="preserve">associated with the </w:delText>
        </w:r>
        <w:r w:rsidDel="00905603">
          <w:delText xml:space="preserve">originating user's identity i.e. </w:delText>
        </w:r>
        <w:r w:rsidRPr="00AB5FED" w:rsidDel="00905603">
          <w:rPr>
            <w:lang w:val="nl-NL"/>
          </w:rPr>
          <w:delText>MC</w:delText>
        </w:r>
        <w:r w:rsidDel="00905603">
          <w:rPr>
            <w:lang w:val="nl-NL"/>
          </w:rPr>
          <w:delText>Video</w:delText>
        </w:r>
        <w:r w:rsidRPr="005A7D30" w:rsidDel="00905603">
          <w:rPr>
            <w:lang w:val="nl-NL"/>
          </w:rPr>
          <w:delText xml:space="preserve"> </w:delText>
        </w:r>
        <w:r w:rsidDel="00905603">
          <w:delText>ID</w:delText>
        </w:r>
        <w:r w:rsidRPr="00172258" w:rsidDel="00905603">
          <w:delText xml:space="preserve"> </w:delText>
        </w:r>
        <w:r w:rsidDel="00905603">
          <w:delText xml:space="preserve">or the </w:delText>
        </w:r>
        <w:r w:rsidRPr="00AB5FED" w:rsidDel="00905603">
          <w:rPr>
            <w:lang w:val="nl-NL"/>
          </w:rPr>
          <w:delText>MC</w:delText>
        </w:r>
        <w:r w:rsidDel="00905603">
          <w:rPr>
            <w:lang w:val="nl-NL"/>
          </w:rPr>
          <w:delText>Video</w:delText>
        </w:r>
        <w:r w:rsidRPr="005A7D30" w:rsidDel="00905603">
          <w:rPr>
            <w:lang w:val="nl-NL"/>
          </w:rPr>
          <w:delText xml:space="preserve"> </w:delText>
        </w:r>
        <w:r w:rsidRPr="0073469F" w:rsidDel="00905603">
          <w:rPr>
            <w:lang w:eastAsia="ko-KR"/>
          </w:rPr>
          <w:delText>session identity</w:delText>
        </w:r>
        <w:r w:rsidDel="00905603">
          <w:rPr>
            <w:lang w:eastAsia="ko-KR"/>
          </w:rPr>
          <w:delText xml:space="preserve"> of the ongoing adhoc group call in case of rejoining the session</w:delText>
        </w:r>
        <w:r w:rsidDel="00905603">
          <w:delText>;</w:delText>
        </w:r>
      </w:del>
    </w:p>
    <w:p w14:paraId="52099851" w14:textId="4949CAB5" w:rsidR="00736FF1" w:rsidRDefault="00736FF1" w:rsidP="00736FF1">
      <w:pPr>
        <w:pStyle w:val="B2"/>
        <w:rPr>
          <w:ins w:id="87" w:author="Peter Beicht" w:date="2026-01-27T11:20:00Z" w16du:dateUtc="2026-01-27T10:20:00Z"/>
        </w:rPr>
      </w:pPr>
      <w:ins w:id="88" w:author="Peter Beicht" w:date="2026-01-27T11:20:00Z" w16du:dateUtc="2026-01-27T10:20:00Z">
        <w:r>
          <w:t>a)</w:t>
        </w:r>
        <w:r>
          <w:tab/>
        </w:r>
        <w:r w:rsidRPr="00C21FCA">
          <w:t>if the incoming SIP INVITE request contain</w:t>
        </w:r>
        <w:r>
          <w:t>s</w:t>
        </w:r>
        <w:r w:rsidRPr="00C21FCA">
          <w:t xml:space="preserve"> an application/vnd.3gpp.mc</w:t>
        </w:r>
      </w:ins>
      <w:ins w:id="89" w:author="Peter Beicht" w:date="2026-01-27T11:21:00Z" w16du:dateUtc="2026-01-27T10:21:00Z">
        <w:r w:rsidR="00C3216F">
          <w:t>video</w:t>
        </w:r>
      </w:ins>
      <w:ins w:id="90" w:author="Peter Beicht" w:date="2026-01-27T11:20:00Z" w16du:dateUtc="2026-01-27T10:20:00Z">
        <w:r w:rsidRPr="00C21FCA">
          <w:t>-info+xml MIME body with the &lt;</w:t>
        </w:r>
        <w:proofErr w:type="spellStart"/>
        <w:r w:rsidRPr="00C21FCA">
          <w:t>mc</w:t>
        </w:r>
      </w:ins>
      <w:ins w:id="91" w:author="Peter Beicht" w:date="2026-01-27T11:21:00Z" w16du:dateUtc="2026-01-27T10:21:00Z">
        <w:r w:rsidR="00D92F4C">
          <w:t>video</w:t>
        </w:r>
      </w:ins>
      <w:ins w:id="92" w:author="Peter Beicht" w:date="2026-01-27T11:20:00Z" w16du:dateUtc="2026-01-27T10:20:00Z">
        <w:r w:rsidRPr="00C21FCA">
          <w:t>info</w:t>
        </w:r>
        <w:proofErr w:type="spellEnd"/>
        <w:r w:rsidRPr="00C21FCA">
          <w:t>&gt; element containing the &lt;</w:t>
        </w:r>
        <w:proofErr w:type="spellStart"/>
        <w:r w:rsidRPr="00C21FCA">
          <w:t>mc</w:t>
        </w:r>
      </w:ins>
      <w:ins w:id="93" w:author="Peter Beicht" w:date="2026-01-27T11:37:00Z" w16du:dateUtc="2026-01-27T10:37:00Z">
        <w:r w:rsidR="00A82E7B">
          <w:t>v</w:t>
        </w:r>
      </w:ins>
      <w:ins w:id="94" w:author="Peter Beicht" w:date="2026-01-27T11:38:00Z" w16du:dateUtc="2026-01-27T10:38:00Z">
        <w:r w:rsidR="00A82E7B">
          <w:t>ideo</w:t>
        </w:r>
      </w:ins>
      <w:proofErr w:type="spellEnd"/>
      <w:ins w:id="95" w:author="Peter Beicht" w:date="2026-01-27T11:20:00Z" w16du:dateUtc="2026-01-27T10:20:00Z">
        <w:r w:rsidRPr="00C21FCA">
          <w:t>-Params&gt; element containing the &lt;</w:t>
        </w:r>
        <w:proofErr w:type="spellStart"/>
        <w:r w:rsidRPr="00C21FCA">
          <w:t>anyExt</w:t>
        </w:r>
        <w:proofErr w:type="spellEnd"/>
        <w:r w:rsidRPr="00C21FCA">
          <w:t>&gt; element with the &lt;</w:t>
        </w:r>
        <w:proofErr w:type="spellStart"/>
        <w:r w:rsidRPr="00C21FCA">
          <w:t>adhoc</w:t>
        </w:r>
        <w:proofErr w:type="spellEnd"/>
        <w:r w:rsidRPr="00C21FCA">
          <w:t>-grp-</w:t>
        </w:r>
        <w:proofErr w:type="spellStart"/>
        <w:r w:rsidRPr="00C21FCA">
          <w:t>emg</w:t>
        </w:r>
        <w:proofErr w:type="spellEnd"/>
        <w:r w:rsidRPr="00C21FCA">
          <w:t>-alert-grp-</w:t>
        </w:r>
        <w:proofErr w:type="spellStart"/>
        <w:r w:rsidRPr="00C21FCA">
          <w:t>ind</w:t>
        </w:r>
        <w:proofErr w:type="spellEnd"/>
        <w:r w:rsidRPr="00C21FCA">
          <w:t xml:space="preserve">&gt; element set to "true", then the public service identity of the controlling </w:t>
        </w:r>
        <w:proofErr w:type="spellStart"/>
        <w:r w:rsidRPr="00C21FCA">
          <w:t>MC</w:t>
        </w:r>
      </w:ins>
      <w:ins w:id="96" w:author="Peter Beicht" w:date="2026-01-27T11:22:00Z" w16du:dateUtc="2026-01-27T10:22:00Z">
        <w:r w:rsidR="00D92F4C">
          <w:t>Video</w:t>
        </w:r>
      </w:ins>
      <w:proofErr w:type="spellEnd"/>
      <w:ins w:id="97" w:author="Peter Beicht" w:date="2026-01-27T11:20:00Z" w16du:dateUtc="2026-01-27T10:20:00Z">
        <w:r w:rsidRPr="00C21FCA">
          <w:t xml:space="preserve"> function associated with the </w:t>
        </w:r>
        <w:proofErr w:type="spellStart"/>
        <w:r w:rsidRPr="00C21FCA">
          <w:t>adhoc</w:t>
        </w:r>
        <w:proofErr w:type="spellEnd"/>
        <w:r w:rsidRPr="00C21FCA">
          <w:t xml:space="preserve"> group identity</w:t>
        </w:r>
      </w:ins>
      <w:ins w:id="98" w:author="Peter Beicht" w:date="2026-01-28T16:34:00Z" w16du:dateUtc="2026-01-28T15:34:00Z">
        <w:r w:rsidR="006A68D4" w:rsidRPr="006A68D4">
          <w:t xml:space="preserve"> </w:t>
        </w:r>
        <w:r w:rsidR="006A68D4">
          <w:t>contained</w:t>
        </w:r>
        <w:r w:rsidR="006A68D4" w:rsidRPr="00EE09DA">
          <w:t xml:space="preserve"> in the &lt;</w:t>
        </w:r>
        <w:proofErr w:type="spellStart"/>
        <w:r w:rsidR="006A68D4" w:rsidRPr="00EE09DA">
          <w:t>mc</w:t>
        </w:r>
      </w:ins>
      <w:ins w:id="99" w:author="Peter Beicht" w:date="2026-01-28T16:35:00Z" w16du:dateUtc="2026-01-28T15:35:00Z">
        <w:r w:rsidR="00600CB5">
          <w:t>video</w:t>
        </w:r>
      </w:ins>
      <w:proofErr w:type="spellEnd"/>
      <w:ins w:id="100" w:author="Peter Beicht" w:date="2026-01-28T16:34:00Z" w16du:dateUtc="2026-01-28T15:34:00Z">
        <w:r w:rsidR="006A68D4" w:rsidRPr="00EE09DA">
          <w:t>-request-</w:t>
        </w:r>
        <w:proofErr w:type="spellStart"/>
        <w:r w:rsidR="006A68D4" w:rsidRPr="00EE09DA">
          <w:t>uri</w:t>
        </w:r>
        <w:proofErr w:type="spellEnd"/>
        <w:r w:rsidR="006A68D4" w:rsidRPr="00EE09DA">
          <w:t>&gt;</w:t>
        </w:r>
        <w:r w:rsidR="006A68D4">
          <w:t xml:space="preserve"> element</w:t>
        </w:r>
      </w:ins>
      <w:ins w:id="101" w:author="Peter Beicht" w:date="2026-01-27T11:20:00Z" w16du:dateUtc="2026-01-27T10:20:00Z">
        <w:r w:rsidRPr="00C21FCA">
          <w:t xml:space="preserve"> shall be used</w:t>
        </w:r>
        <w:r>
          <w:t>;</w:t>
        </w:r>
      </w:ins>
    </w:p>
    <w:p w14:paraId="552539D6" w14:textId="081D5A13" w:rsidR="00736FF1" w:rsidRDefault="00736FF1" w:rsidP="00736FF1">
      <w:pPr>
        <w:pStyle w:val="B2"/>
        <w:rPr>
          <w:ins w:id="102" w:author="Peter Beicht" w:date="2026-01-27T11:20:00Z" w16du:dateUtc="2026-01-27T10:20:00Z"/>
        </w:rPr>
      </w:pPr>
      <w:ins w:id="103" w:author="Peter Beicht" w:date="2026-01-27T11:20:00Z" w16du:dateUtc="2026-01-27T10:20:00Z">
        <w:r>
          <w:t>b)</w:t>
        </w:r>
        <w:r>
          <w:tab/>
        </w:r>
        <w:r w:rsidRPr="005C25F2">
          <w:t>if the incoming SIP INVITE request contain</w:t>
        </w:r>
        <w:r>
          <w:t>s</w:t>
        </w:r>
        <w:r w:rsidRPr="005C25F2">
          <w:t xml:space="preserve"> an application/vnd.3gpp.mc</w:t>
        </w:r>
      </w:ins>
      <w:ins w:id="104" w:author="Peter Beicht" w:date="2026-01-27T11:22:00Z" w16du:dateUtc="2026-01-27T10:22:00Z">
        <w:r w:rsidR="0049555A">
          <w:t>video</w:t>
        </w:r>
      </w:ins>
      <w:ins w:id="105" w:author="Peter Beicht" w:date="2026-01-27T11:20:00Z" w16du:dateUtc="2026-01-27T10:20:00Z">
        <w:r w:rsidRPr="005C25F2">
          <w:t>-info+xml MIME body with the &lt;</w:t>
        </w:r>
        <w:proofErr w:type="spellStart"/>
        <w:r w:rsidRPr="005C25F2">
          <w:t>mc</w:t>
        </w:r>
      </w:ins>
      <w:ins w:id="106" w:author="Peter Beicht" w:date="2026-01-27T11:22:00Z" w16du:dateUtc="2026-01-27T10:22:00Z">
        <w:r w:rsidR="0049555A">
          <w:t>video</w:t>
        </w:r>
      </w:ins>
      <w:ins w:id="107" w:author="Peter Beicht" w:date="2026-01-27T11:20:00Z" w16du:dateUtc="2026-01-27T10:20:00Z">
        <w:r w:rsidRPr="005C25F2">
          <w:t>info</w:t>
        </w:r>
        <w:proofErr w:type="spellEnd"/>
        <w:r w:rsidRPr="005C25F2">
          <w:t>&gt; element containing the &lt;</w:t>
        </w:r>
        <w:proofErr w:type="spellStart"/>
        <w:r w:rsidRPr="005C25F2">
          <w:t>mc</w:t>
        </w:r>
      </w:ins>
      <w:ins w:id="108" w:author="Peter Beicht" w:date="2026-01-27T11:22:00Z" w16du:dateUtc="2026-01-27T10:22:00Z">
        <w:r w:rsidR="0049555A">
          <w:t>vide</w:t>
        </w:r>
      </w:ins>
      <w:ins w:id="109" w:author="Peter Beicht" w:date="2026-01-27T11:23:00Z" w16du:dateUtc="2026-01-27T10:23:00Z">
        <w:r w:rsidR="0049555A">
          <w:t>o</w:t>
        </w:r>
      </w:ins>
      <w:proofErr w:type="spellEnd"/>
      <w:ins w:id="110" w:author="Peter Beicht" w:date="2026-01-27T11:20:00Z" w16du:dateUtc="2026-01-27T10:20:00Z">
        <w:r w:rsidRPr="005C25F2">
          <w:t>-Params&gt; element containing the &lt;</w:t>
        </w:r>
        <w:proofErr w:type="spellStart"/>
        <w:r w:rsidRPr="005C25F2">
          <w:t>anyExt</w:t>
        </w:r>
        <w:proofErr w:type="spellEnd"/>
        <w:r w:rsidRPr="005C25F2">
          <w:t>&gt; element with a &lt;call-participants-criteria&gt; element</w:t>
        </w:r>
        <w:r>
          <w:t>, then</w:t>
        </w:r>
        <w:r w:rsidRPr="005C25F2">
          <w:t xml:space="preserve"> the public service identity of the controlling </w:t>
        </w:r>
        <w:proofErr w:type="spellStart"/>
        <w:r w:rsidRPr="005C25F2">
          <w:t>MC</w:t>
        </w:r>
      </w:ins>
      <w:ins w:id="111" w:author="Peter Beicht" w:date="2026-01-27T11:23:00Z" w16du:dateUtc="2026-01-27T10:23:00Z">
        <w:r w:rsidR="00770673">
          <w:t>Video</w:t>
        </w:r>
      </w:ins>
      <w:proofErr w:type="spellEnd"/>
      <w:ins w:id="112" w:author="Peter Beicht" w:date="2026-01-27T11:20:00Z" w16du:dateUtc="2026-01-27T10:20:00Z">
        <w:r w:rsidRPr="005C25F2">
          <w:t xml:space="preserve"> function associated with </w:t>
        </w:r>
        <w:r>
          <w:t xml:space="preserve">the </w:t>
        </w:r>
        <w:r w:rsidRPr="005C25F2">
          <w:t xml:space="preserve">criteria shall be </w:t>
        </w:r>
        <w:proofErr w:type="gramStart"/>
        <w:r w:rsidRPr="005C25F2">
          <w:t>used</w:t>
        </w:r>
        <w:r>
          <w:t>;</w:t>
        </w:r>
        <w:proofErr w:type="gramEnd"/>
      </w:ins>
    </w:p>
    <w:p w14:paraId="10289B7D" w14:textId="5BF082F1" w:rsidR="00736FF1" w:rsidRDefault="00736FF1" w:rsidP="00736FF1">
      <w:pPr>
        <w:pStyle w:val="B2"/>
        <w:rPr>
          <w:ins w:id="113" w:author="Peter Beicht" w:date="2026-01-27T11:20:00Z" w16du:dateUtc="2026-01-27T10:20:00Z"/>
        </w:rPr>
      </w:pPr>
      <w:ins w:id="114" w:author="Peter Beicht" w:date="2026-01-27T11:20:00Z" w16du:dateUtc="2026-01-27T10:20:00Z">
        <w:r>
          <w:t>c)</w:t>
        </w:r>
        <w:r>
          <w:tab/>
        </w:r>
        <w:r w:rsidRPr="00044D18">
          <w:t>if the incoming SIP INVITE request contain</w:t>
        </w:r>
        <w:r>
          <w:t>s</w:t>
        </w:r>
        <w:r w:rsidRPr="00044D18">
          <w:t xml:space="preserve"> an application/</w:t>
        </w:r>
        <w:proofErr w:type="spellStart"/>
        <w:r w:rsidRPr="00044D18">
          <w:t>resource-lists+xml</w:t>
        </w:r>
        <w:proofErr w:type="spellEnd"/>
        <w:r w:rsidRPr="00044D18">
          <w:t xml:space="preserve"> MIME body, then the public service identity of the controlling </w:t>
        </w:r>
        <w:proofErr w:type="spellStart"/>
        <w:r w:rsidRPr="00044D18">
          <w:t>MC</w:t>
        </w:r>
      </w:ins>
      <w:ins w:id="115" w:author="Peter Beicht" w:date="2026-01-27T11:23:00Z" w16du:dateUtc="2026-01-27T10:23:00Z">
        <w:r w:rsidR="00770673">
          <w:t>Video</w:t>
        </w:r>
      </w:ins>
      <w:proofErr w:type="spellEnd"/>
      <w:ins w:id="116" w:author="Peter Beicht" w:date="2026-01-27T11:20:00Z" w16du:dateUtc="2026-01-27T10:20:00Z">
        <w:r w:rsidRPr="00044D18">
          <w:t xml:space="preserve"> function associated with the calling user's </w:t>
        </w:r>
        <w:proofErr w:type="spellStart"/>
        <w:r w:rsidRPr="00044D18">
          <w:t>MC</w:t>
        </w:r>
      </w:ins>
      <w:ins w:id="117" w:author="Peter Beicht" w:date="2026-01-27T11:23:00Z" w16du:dateUtc="2026-01-27T10:23:00Z">
        <w:r w:rsidR="00770673">
          <w:t>Video</w:t>
        </w:r>
      </w:ins>
      <w:proofErr w:type="spellEnd"/>
      <w:ins w:id="118" w:author="Peter Beicht" w:date="2026-01-27T11:20:00Z" w16du:dateUtc="2026-01-27T10:20:00Z">
        <w:r w:rsidRPr="00044D18">
          <w:t xml:space="preserve"> ID shall be used; </w:t>
        </w:r>
        <w:r>
          <w:t>or</w:t>
        </w:r>
      </w:ins>
    </w:p>
    <w:p w14:paraId="00E1CE99" w14:textId="2F98FC37" w:rsidR="00736FF1" w:rsidRDefault="00736FF1" w:rsidP="00736FF1">
      <w:pPr>
        <w:pStyle w:val="B2"/>
        <w:rPr>
          <w:ins w:id="119" w:author="Peter Beicht" w:date="2026-01-27T11:20:00Z" w16du:dateUtc="2026-01-27T10:20:00Z"/>
        </w:rPr>
      </w:pPr>
      <w:ins w:id="120" w:author="Peter Beicht" w:date="2026-01-27T11:20:00Z" w16du:dateUtc="2026-01-27T10:20:00Z">
        <w:r>
          <w:lastRenderedPageBreak/>
          <w:t>d)</w:t>
        </w:r>
        <w:r>
          <w:tab/>
          <w:t xml:space="preserve">in case of rejoining an ongoing </w:t>
        </w:r>
        <w:proofErr w:type="spellStart"/>
        <w:r>
          <w:t>adhoc</w:t>
        </w:r>
        <w:proofErr w:type="spellEnd"/>
        <w:r>
          <w:t xml:space="preserve"> group call, the public service identity of the controlling </w:t>
        </w:r>
        <w:proofErr w:type="spellStart"/>
        <w:r>
          <w:t>MC</w:t>
        </w:r>
      </w:ins>
      <w:ins w:id="121" w:author="Peter Beicht" w:date="2026-01-27T11:24:00Z" w16du:dateUtc="2026-01-27T10:24:00Z">
        <w:r w:rsidR="00770673">
          <w:t>Video</w:t>
        </w:r>
      </w:ins>
      <w:proofErr w:type="spellEnd"/>
      <w:ins w:id="122" w:author="Peter Beicht" w:date="2026-01-27T11:20:00Z" w16du:dateUtc="2026-01-27T10:20:00Z">
        <w:r>
          <w:t xml:space="preserve"> function associated with the session identity of the ongoing </w:t>
        </w:r>
        <w:proofErr w:type="spellStart"/>
        <w:r>
          <w:t>adhoc</w:t>
        </w:r>
        <w:proofErr w:type="spellEnd"/>
        <w:r>
          <w:t xml:space="preserve"> group call shall be </w:t>
        </w:r>
        <w:proofErr w:type="gramStart"/>
        <w:r>
          <w:t>used;</w:t>
        </w:r>
        <w:proofErr w:type="gramEnd"/>
      </w:ins>
    </w:p>
    <w:p w14:paraId="69AB3F66" w14:textId="7C314799" w:rsidR="00134EDB" w:rsidRDefault="00134EDB" w:rsidP="00134EDB">
      <w:pPr>
        <w:pStyle w:val="NO"/>
      </w:pPr>
      <w:r w:rsidRPr="00F74653">
        <w:t>NOTE</w:t>
      </w:r>
      <w:r>
        <w:t> </w:t>
      </w:r>
      <w:ins w:id="123" w:author="Peter Beicht" w:date="2026-01-27T11:24:00Z" w16du:dateUtc="2026-01-27T10:24:00Z">
        <w:r w:rsidR="00770673">
          <w:t>5</w:t>
        </w:r>
      </w:ins>
      <w:del w:id="124" w:author="Peter Beicht" w:date="2026-01-27T11:24:00Z" w16du:dateUtc="2026-01-27T10:24:00Z">
        <w:r w:rsidDel="00770673">
          <w:delText>4</w:delText>
        </w:r>
      </w:del>
      <w:r w:rsidRPr="00F74653">
        <w:t>:</w:t>
      </w:r>
      <w:r w:rsidRPr="00F74653">
        <w:tab/>
        <w:t xml:space="preserve">The public service identity can identify the controlling </w:t>
      </w:r>
      <w:proofErr w:type="spellStart"/>
      <w:r w:rsidRPr="00AB5FED">
        <w:rPr>
          <w:lang w:val="nl-NL"/>
        </w:rPr>
        <w:t>MC</w:t>
      </w:r>
      <w:r>
        <w:rPr>
          <w:lang w:val="nl-NL"/>
        </w:rPr>
        <w:t>Video</w:t>
      </w:r>
      <w:proofErr w:type="spellEnd"/>
      <w:r w:rsidRPr="005A7D30">
        <w:rPr>
          <w:lang w:val="nl-NL"/>
        </w:rPr>
        <w:t xml:space="preserve"> </w:t>
      </w:r>
      <w:r w:rsidRPr="00F74653">
        <w:t xml:space="preserve">function in the primary </w:t>
      </w:r>
      <w:proofErr w:type="spellStart"/>
      <w:r w:rsidRPr="00AB5FED">
        <w:rPr>
          <w:lang w:val="nl-NL"/>
        </w:rPr>
        <w:t>MC</w:t>
      </w:r>
      <w:r>
        <w:rPr>
          <w:lang w:val="nl-NL"/>
        </w:rPr>
        <w:t>Video</w:t>
      </w:r>
      <w:proofErr w:type="spellEnd"/>
      <w:r w:rsidRPr="005A7D30">
        <w:rPr>
          <w:lang w:val="nl-NL"/>
        </w:rPr>
        <w:t xml:space="preserve"> </w:t>
      </w:r>
      <w:r w:rsidRPr="00F74653">
        <w:t>system</w:t>
      </w:r>
      <w:r w:rsidRPr="00D9313D">
        <w:t xml:space="preserve"> </w:t>
      </w:r>
      <w:r w:rsidRPr="00F74653">
        <w:t xml:space="preserve">or in a partner </w:t>
      </w:r>
      <w:proofErr w:type="spellStart"/>
      <w:r w:rsidRPr="00AB5FED">
        <w:rPr>
          <w:lang w:val="nl-NL"/>
        </w:rPr>
        <w:t>MC</w:t>
      </w:r>
      <w:r>
        <w:rPr>
          <w:lang w:val="nl-NL"/>
        </w:rPr>
        <w:t>Video</w:t>
      </w:r>
      <w:proofErr w:type="spellEnd"/>
      <w:r w:rsidRPr="005A7D30">
        <w:rPr>
          <w:lang w:val="nl-NL"/>
        </w:rPr>
        <w:t xml:space="preserve"> </w:t>
      </w:r>
      <w:r w:rsidRPr="00F74653">
        <w:t>system.</w:t>
      </w:r>
    </w:p>
    <w:p w14:paraId="69AC11A8" w14:textId="14124490" w:rsidR="00134EDB" w:rsidRPr="00F74653" w:rsidRDefault="00134EDB" w:rsidP="00134EDB">
      <w:pPr>
        <w:pStyle w:val="NO"/>
      </w:pPr>
      <w:r w:rsidRPr="00F74653">
        <w:t>NOTE</w:t>
      </w:r>
      <w:r>
        <w:t> </w:t>
      </w:r>
      <w:ins w:id="125" w:author="Peter Beicht" w:date="2026-01-27T11:24:00Z" w16du:dateUtc="2026-01-27T10:24:00Z">
        <w:r w:rsidR="00770673">
          <w:t>6</w:t>
        </w:r>
      </w:ins>
      <w:del w:id="126" w:author="Peter Beicht" w:date="2026-01-27T11:24:00Z" w16du:dateUtc="2026-01-27T10:24:00Z">
        <w:r w:rsidDel="00770673">
          <w:delText>5</w:delText>
        </w:r>
      </w:del>
      <w:r w:rsidRPr="00F74653">
        <w:t>:</w:t>
      </w:r>
      <w:r w:rsidRPr="00F74653">
        <w:tab/>
        <w:t xml:space="preserve">If the controlling </w:t>
      </w:r>
      <w:proofErr w:type="spellStart"/>
      <w:r w:rsidRPr="00AB5FED">
        <w:rPr>
          <w:lang w:val="nl-NL"/>
        </w:rPr>
        <w:t>MC</w:t>
      </w:r>
      <w:r>
        <w:rPr>
          <w:lang w:val="nl-NL"/>
        </w:rPr>
        <w:t>Video</w:t>
      </w:r>
      <w:proofErr w:type="spellEnd"/>
      <w:r w:rsidRPr="00F74653">
        <w:t xml:space="preserve"> function is in a partner </w:t>
      </w:r>
      <w:proofErr w:type="spellStart"/>
      <w:r w:rsidRPr="00AB5FED">
        <w:rPr>
          <w:lang w:val="nl-NL"/>
        </w:rPr>
        <w:t>MC</w:t>
      </w:r>
      <w:r>
        <w:rPr>
          <w:lang w:val="nl-NL"/>
        </w:rPr>
        <w:t>Video</w:t>
      </w:r>
      <w:proofErr w:type="spellEnd"/>
      <w:r w:rsidRPr="005A7D30">
        <w:rPr>
          <w:lang w:val="nl-NL"/>
        </w:rPr>
        <w:t xml:space="preserve"> </w:t>
      </w:r>
      <w:r w:rsidRPr="00F74653">
        <w:t xml:space="preserve">system in a different trust domain, then the public service identity can identify the </w:t>
      </w:r>
      <w:proofErr w:type="spellStart"/>
      <w:r w:rsidRPr="00AB5FED">
        <w:rPr>
          <w:lang w:val="nl-NL"/>
        </w:rPr>
        <w:t>MC</w:t>
      </w:r>
      <w:r>
        <w:rPr>
          <w:lang w:val="nl-NL"/>
        </w:rPr>
        <w:t>Video</w:t>
      </w:r>
      <w:proofErr w:type="spellEnd"/>
      <w:r w:rsidRPr="005A7D30">
        <w:rPr>
          <w:lang w:val="nl-NL"/>
        </w:rPr>
        <w:t xml:space="preserve"> </w:t>
      </w:r>
      <w:r w:rsidRPr="00F74653">
        <w:t xml:space="preserve">gateway server that acts as an entry point in the partner </w:t>
      </w:r>
      <w:proofErr w:type="spellStart"/>
      <w:r w:rsidRPr="00AB5FED">
        <w:rPr>
          <w:lang w:val="nl-NL"/>
        </w:rPr>
        <w:t>MC</w:t>
      </w:r>
      <w:r>
        <w:rPr>
          <w:lang w:val="nl-NL"/>
        </w:rPr>
        <w:t>Video</w:t>
      </w:r>
      <w:proofErr w:type="spellEnd"/>
      <w:r w:rsidRPr="005A7D30">
        <w:rPr>
          <w:lang w:val="nl-NL"/>
        </w:rPr>
        <w:t xml:space="preserve"> </w:t>
      </w:r>
      <w:r w:rsidRPr="00F74653">
        <w:t xml:space="preserve">system from the primary </w:t>
      </w:r>
      <w:proofErr w:type="spellStart"/>
      <w:r w:rsidRPr="00AB5FED">
        <w:rPr>
          <w:lang w:val="nl-NL"/>
        </w:rPr>
        <w:t>MC</w:t>
      </w:r>
      <w:r>
        <w:rPr>
          <w:lang w:val="nl-NL"/>
        </w:rPr>
        <w:t>Video</w:t>
      </w:r>
      <w:proofErr w:type="spellEnd"/>
      <w:r w:rsidRPr="005A7D30">
        <w:rPr>
          <w:lang w:val="nl-NL"/>
        </w:rPr>
        <w:t xml:space="preserve"> </w:t>
      </w:r>
      <w:r w:rsidRPr="00F74653">
        <w:t>system.</w:t>
      </w:r>
    </w:p>
    <w:p w14:paraId="092E3F90" w14:textId="570F916A" w:rsidR="00134EDB" w:rsidRPr="00F74653" w:rsidRDefault="00134EDB" w:rsidP="00134EDB">
      <w:pPr>
        <w:pStyle w:val="NO"/>
      </w:pPr>
      <w:r w:rsidRPr="00F74653">
        <w:t>NOTE</w:t>
      </w:r>
      <w:r>
        <w:t> </w:t>
      </w:r>
      <w:ins w:id="127" w:author="Peter Beicht" w:date="2026-01-27T11:24:00Z" w16du:dateUtc="2026-01-27T10:24:00Z">
        <w:r w:rsidR="00770673">
          <w:t>7</w:t>
        </w:r>
      </w:ins>
      <w:del w:id="128" w:author="Peter Beicht" w:date="2026-01-27T11:24:00Z" w16du:dateUtc="2026-01-27T10:24:00Z">
        <w:r w:rsidDel="00770673">
          <w:delText>6</w:delText>
        </w:r>
      </w:del>
      <w:r w:rsidRPr="00F74653">
        <w:t>:</w:t>
      </w:r>
      <w:r w:rsidRPr="00F74653">
        <w:tab/>
        <w:t xml:space="preserve">If the controlling </w:t>
      </w:r>
      <w:proofErr w:type="spellStart"/>
      <w:r w:rsidRPr="00AB5FED">
        <w:rPr>
          <w:lang w:val="nl-NL"/>
        </w:rPr>
        <w:t>MC</w:t>
      </w:r>
      <w:r>
        <w:rPr>
          <w:lang w:val="nl-NL"/>
        </w:rPr>
        <w:t>Video</w:t>
      </w:r>
      <w:proofErr w:type="spellEnd"/>
      <w:r w:rsidRPr="005A7D30">
        <w:rPr>
          <w:lang w:val="nl-NL"/>
        </w:rPr>
        <w:t xml:space="preserve"> </w:t>
      </w:r>
      <w:r w:rsidRPr="00F74653">
        <w:t xml:space="preserve">function is in a partner </w:t>
      </w:r>
      <w:proofErr w:type="spellStart"/>
      <w:r w:rsidRPr="00AB5FED">
        <w:rPr>
          <w:lang w:val="nl-NL"/>
        </w:rPr>
        <w:t>MC</w:t>
      </w:r>
      <w:r>
        <w:rPr>
          <w:lang w:val="nl-NL"/>
        </w:rPr>
        <w:t>Video</w:t>
      </w:r>
      <w:proofErr w:type="spellEnd"/>
      <w:r w:rsidRPr="005A7D30">
        <w:rPr>
          <w:lang w:val="nl-NL"/>
        </w:rPr>
        <w:t xml:space="preserve"> </w:t>
      </w:r>
      <w:r w:rsidRPr="00F74653">
        <w:t xml:space="preserve">system in a different trust domain, then the primary </w:t>
      </w:r>
      <w:proofErr w:type="spellStart"/>
      <w:r w:rsidRPr="00AB5FED">
        <w:rPr>
          <w:lang w:val="nl-NL"/>
        </w:rPr>
        <w:t>MC</w:t>
      </w:r>
      <w:r>
        <w:rPr>
          <w:lang w:val="nl-NL"/>
        </w:rPr>
        <w:t>Video</w:t>
      </w:r>
      <w:proofErr w:type="spellEnd"/>
      <w:r w:rsidRPr="005A7D30">
        <w:rPr>
          <w:lang w:val="nl-NL"/>
        </w:rPr>
        <w:t xml:space="preserve"> </w:t>
      </w:r>
      <w:r w:rsidRPr="00F74653">
        <w:t xml:space="preserve">system can route the SIP request through an </w:t>
      </w:r>
      <w:proofErr w:type="spellStart"/>
      <w:r w:rsidRPr="00AB5FED">
        <w:rPr>
          <w:lang w:val="nl-NL"/>
        </w:rPr>
        <w:t>MC</w:t>
      </w:r>
      <w:r>
        <w:rPr>
          <w:lang w:val="nl-NL"/>
        </w:rPr>
        <w:t>Video</w:t>
      </w:r>
      <w:proofErr w:type="spellEnd"/>
      <w:r w:rsidRPr="005A7D30">
        <w:rPr>
          <w:lang w:val="nl-NL"/>
        </w:rPr>
        <w:t xml:space="preserve"> </w:t>
      </w:r>
      <w:r w:rsidRPr="00F74653">
        <w:t xml:space="preserve">gateway server that acts as an exit point from the primary </w:t>
      </w:r>
      <w:proofErr w:type="spellStart"/>
      <w:r w:rsidRPr="00AB5FED">
        <w:rPr>
          <w:lang w:val="nl-NL"/>
        </w:rPr>
        <w:t>MC</w:t>
      </w:r>
      <w:r>
        <w:rPr>
          <w:lang w:val="nl-NL"/>
        </w:rPr>
        <w:t>Video</w:t>
      </w:r>
      <w:proofErr w:type="spellEnd"/>
      <w:r w:rsidRPr="005A7D30">
        <w:rPr>
          <w:lang w:val="nl-NL"/>
        </w:rPr>
        <w:t xml:space="preserve"> </w:t>
      </w:r>
      <w:r w:rsidRPr="00F74653">
        <w:t xml:space="preserve">system to the partner </w:t>
      </w:r>
      <w:proofErr w:type="spellStart"/>
      <w:r w:rsidRPr="00AB5FED">
        <w:rPr>
          <w:lang w:val="nl-NL"/>
        </w:rPr>
        <w:t>MC</w:t>
      </w:r>
      <w:r>
        <w:rPr>
          <w:lang w:val="nl-NL"/>
        </w:rPr>
        <w:t>Video</w:t>
      </w:r>
      <w:proofErr w:type="spellEnd"/>
      <w:r w:rsidRPr="005A7D30">
        <w:rPr>
          <w:lang w:val="nl-NL"/>
        </w:rPr>
        <w:t xml:space="preserve"> </w:t>
      </w:r>
      <w:r w:rsidRPr="00F74653">
        <w:t>system</w:t>
      </w:r>
      <w:r>
        <w:t>.</w:t>
      </w:r>
    </w:p>
    <w:p w14:paraId="4E492F82" w14:textId="5C114B96" w:rsidR="00134EDB" w:rsidRDefault="00134EDB" w:rsidP="00134EDB">
      <w:pPr>
        <w:pStyle w:val="NO"/>
      </w:pPr>
      <w:r w:rsidRPr="00F74653">
        <w:t>NOTE</w:t>
      </w:r>
      <w:r>
        <w:t> </w:t>
      </w:r>
      <w:ins w:id="129" w:author="Peter Beicht" w:date="2026-01-27T11:24:00Z" w16du:dateUtc="2026-01-27T10:24:00Z">
        <w:r w:rsidR="00770673">
          <w:t>8</w:t>
        </w:r>
      </w:ins>
      <w:del w:id="130" w:author="Peter Beicht" w:date="2026-01-27T11:24:00Z" w16du:dateUtc="2026-01-27T10:24:00Z">
        <w:r w:rsidDel="00770673">
          <w:delText>7</w:delText>
        </w:r>
      </w:del>
      <w:r w:rsidRPr="00F74653">
        <w:t>:</w:t>
      </w:r>
      <w:r w:rsidRPr="00F74653">
        <w:tab/>
        <w:t xml:space="preserve">How the participating </w:t>
      </w:r>
      <w:proofErr w:type="spellStart"/>
      <w:r w:rsidRPr="00AB5FED">
        <w:rPr>
          <w:lang w:val="nl-NL"/>
        </w:rPr>
        <w:t>MC</w:t>
      </w:r>
      <w:r>
        <w:rPr>
          <w:lang w:val="nl-NL"/>
        </w:rPr>
        <w:t>Video</w:t>
      </w:r>
      <w:proofErr w:type="spellEnd"/>
      <w:r w:rsidRPr="005A7D30">
        <w:rPr>
          <w:lang w:val="nl-NL"/>
        </w:rPr>
        <w:t xml:space="preserve"> </w:t>
      </w:r>
      <w:r w:rsidRPr="00F74653">
        <w:t xml:space="preserve">function determines the public service identity of the controlling </w:t>
      </w:r>
      <w:proofErr w:type="spellStart"/>
      <w:r w:rsidRPr="00AB5FED">
        <w:rPr>
          <w:lang w:val="nl-NL"/>
        </w:rPr>
        <w:t>MC</w:t>
      </w:r>
      <w:r>
        <w:rPr>
          <w:lang w:val="nl-NL"/>
        </w:rPr>
        <w:t>Video</w:t>
      </w:r>
      <w:proofErr w:type="spellEnd"/>
      <w:r w:rsidRPr="005A7D30">
        <w:rPr>
          <w:lang w:val="nl-NL"/>
        </w:rPr>
        <w:t xml:space="preserve"> </w:t>
      </w:r>
      <w:r w:rsidRPr="00F74653">
        <w:t xml:space="preserve">function for the </w:t>
      </w:r>
      <w:proofErr w:type="spellStart"/>
      <w:r>
        <w:t>adhoc</w:t>
      </w:r>
      <w:proofErr w:type="spellEnd"/>
      <w:r>
        <w:t xml:space="preserve"> group</w:t>
      </w:r>
      <w:r w:rsidRPr="00F74653">
        <w:t xml:space="preserve"> call service associated with the originating user</w:t>
      </w:r>
      <w:r>
        <w:t xml:space="preserve"> </w:t>
      </w:r>
      <w:r w:rsidRPr="00F74653">
        <w:t xml:space="preserve">or of the </w:t>
      </w:r>
      <w:proofErr w:type="spellStart"/>
      <w:r w:rsidRPr="00AB5FED">
        <w:rPr>
          <w:lang w:val="nl-NL"/>
        </w:rPr>
        <w:t>MC</w:t>
      </w:r>
      <w:r>
        <w:rPr>
          <w:lang w:val="nl-NL"/>
        </w:rPr>
        <w:t>Video</w:t>
      </w:r>
      <w:proofErr w:type="spellEnd"/>
      <w:r w:rsidRPr="005A7D30">
        <w:rPr>
          <w:lang w:val="nl-NL"/>
        </w:rPr>
        <w:t xml:space="preserve"> </w:t>
      </w:r>
      <w:r w:rsidRPr="00F74653">
        <w:t xml:space="preserve">gateway server in the partner </w:t>
      </w:r>
      <w:proofErr w:type="spellStart"/>
      <w:r w:rsidRPr="00AB5FED">
        <w:rPr>
          <w:lang w:val="nl-NL"/>
        </w:rPr>
        <w:t>MC</w:t>
      </w:r>
      <w:r>
        <w:rPr>
          <w:lang w:val="nl-NL"/>
        </w:rPr>
        <w:t>Video</w:t>
      </w:r>
      <w:proofErr w:type="spellEnd"/>
      <w:r w:rsidRPr="005A7D30">
        <w:rPr>
          <w:lang w:val="nl-NL"/>
        </w:rPr>
        <w:t xml:space="preserve"> </w:t>
      </w:r>
      <w:r w:rsidRPr="00F74653">
        <w:t>system is out of the scope of the present document.</w:t>
      </w:r>
    </w:p>
    <w:p w14:paraId="68B070E8" w14:textId="6FD1B753" w:rsidR="00134EDB" w:rsidRDefault="00134EDB" w:rsidP="00134EDB">
      <w:pPr>
        <w:pStyle w:val="NO"/>
      </w:pPr>
      <w:r w:rsidRPr="00F74653">
        <w:t>NOTE</w:t>
      </w:r>
      <w:r>
        <w:t> </w:t>
      </w:r>
      <w:ins w:id="131" w:author="Peter Beicht" w:date="2026-01-27T11:24:00Z" w16du:dateUtc="2026-01-27T10:24:00Z">
        <w:r w:rsidR="00770673">
          <w:t>9</w:t>
        </w:r>
      </w:ins>
      <w:del w:id="132" w:author="Peter Beicht" w:date="2026-01-27T11:24:00Z" w16du:dateUtc="2026-01-27T10:24:00Z">
        <w:r w:rsidDel="00770673">
          <w:delText>8</w:delText>
        </w:r>
      </w:del>
      <w:r w:rsidRPr="00F74653">
        <w:t>:</w:t>
      </w:r>
      <w:r w:rsidRPr="00F74653">
        <w:tab/>
        <w:t xml:space="preserve">How the primary </w:t>
      </w:r>
      <w:proofErr w:type="spellStart"/>
      <w:r w:rsidRPr="00AB5FED">
        <w:rPr>
          <w:lang w:val="nl-NL"/>
        </w:rPr>
        <w:t>MC</w:t>
      </w:r>
      <w:r>
        <w:rPr>
          <w:lang w:val="nl-NL"/>
        </w:rPr>
        <w:t>Video</w:t>
      </w:r>
      <w:proofErr w:type="spellEnd"/>
      <w:r w:rsidRPr="005A7D30">
        <w:rPr>
          <w:lang w:val="nl-NL"/>
        </w:rPr>
        <w:t xml:space="preserve"> </w:t>
      </w:r>
      <w:r w:rsidRPr="00F74653">
        <w:t xml:space="preserve">system routes the SIP request through an exit </w:t>
      </w:r>
      <w:proofErr w:type="spellStart"/>
      <w:r w:rsidRPr="00AB5FED">
        <w:rPr>
          <w:lang w:val="nl-NL"/>
        </w:rPr>
        <w:t>MC</w:t>
      </w:r>
      <w:r>
        <w:rPr>
          <w:lang w:val="nl-NL"/>
        </w:rPr>
        <w:t>Video</w:t>
      </w:r>
      <w:proofErr w:type="spellEnd"/>
      <w:r w:rsidRPr="005A7D30">
        <w:rPr>
          <w:lang w:val="nl-NL"/>
        </w:rPr>
        <w:t xml:space="preserve"> </w:t>
      </w:r>
      <w:r w:rsidRPr="00F74653">
        <w:t>gateway server is out of the scope of the present document.</w:t>
      </w:r>
    </w:p>
    <w:p w14:paraId="53E85696" w14:textId="1245FFFA" w:rsidR="00134EDB" w:rsidRPr="00F74653" w:rsidDel="00770673" w:rsidRDefault="00134EDB" w:rsidP="00134EDB">
      <w:pPr>
        <w:pStyle w:val="NO"/>
        <w:rPr>
          <w:del w:id="133" w:author="Peter Beicht" w:date="2026-01-27T11:24:00Z" w16du:dateUtc="2026-01-27T10:24:00Z"/>
        </w:rPr>
      </w:pPr>
      <w:del w:id="134" w:author="Peter Beicht" w:date="2026-01-27T11:24:00Z" w16du:dateUtc="2026-01-27T10:24:00Z">
        <w:r w:rsidRPr="00F74653" w:rsidDel="00770673">
          <w:delText>NOTE</w:delText>
        </w:r>
        <w:r w:rsidDel="00770673">
          <w:delText> 9</w:delText>
        </w:r>
        <w:r w:rsidRPr="00F74653" w:rsidDel="00770673">
          <w:delText>:</w:delText>
        </w:r>
        <w:r w:rsidRPr="00F74653" w:rsidDel="00770673">
          <w:tab/>
        </w:r>
        <w:r w:rsidRPr="00BA5CEA" w:rsidDel="00770673">
          <w:delText xml:space="preserve">The controlling </w:delText>
        </w:r>
        <w:r w:rsidRPr="00AB5FED" w:rsidDel="00770673">
          <w:rPr>
            <w:lang w:val="nl-NL"/>
          </w:rPr>
          <w:delText>MC</w:delText>
        </w:r>
        <w:r w:rsidDel="00770673">
          <w:rPr>
            <w:lang w:val="nl-NL"/>
          </w:rPr>
          <w:delText>Video</w:delText>
        </w:r>
        <w:r w:rsidRPr="005A7D30" w:rsidDel="00770673">
          <w:rPr>
            <w:lang w:val="nl-NL"/>
          </w:rPr>
          <w:delText xml:space="preserve"> </w:delText>
        </w:r>
        <w:r w:rsidRPr="00BA5CEA" w:rsidDel="00770673">
          <w:delText xml:space="preserve">function is always in the same system as </w:delText>
        </w:r>
        <w:r w:rsidDel="00770673">
          <w:delText>the adhoc group call was initiated</w:delText>
        </w:r>
        <w:r w:rsidRPr="00F74653" w:rsidDel="00770673">
          <w:delText>.</w:delText>
        </w:r>
      </w:del>
    </w:p>
    <w:p w14:paraId="134E9E53" w14:textId="77777777" w:rsidR="00134EDB" w:rsidRPr="00A42E5A" w:rsidRDefault="00134EDB" w:rsidP="00134EDB">
      <w:pPr>
        <w:pStyle w:val="B1"/>
      </w:pPr>
      <w:r>
        <w:t>8)</w:t>
      </w:r>
      <w:r>
        <w:tab/>
        <w:t xml:space="preserve">if the participating </w:t>
      </w:r>
      <w:proofErr w:type="spellStart"/>
      <w:r w:rsidRPr="00AB5FED">
        <w:rPr>
          <w:lang w:val="nl-NL"/>
        </w:rPr>
        <w:t>MC</w:t>
      </w:r>
      <w:r>
        <w:rPr>
          <w:lang w:val="nl-NL"/>
        </w:rPr>
        <w:t>Video</w:t>
      </w:r>
      <w:proofErr w:type="spellEnd"/>
      <w:r w:rsidRPr="005A7D30">
        <w:rPr>
          <w:lang w:val="nl-NL"/>
        </w:rPr>
        <w:t xml:space="preserve"> </w:t>
      </w:r>
      <w:r>
        <w:t xml:space="preserve">function is unable to identify the </w:t>
      </w:r>
      <w:r w:rsidRPr="00A47314">
        <w:t xml:space="preserve">controlling </w:t>
      </w:r>
      <w:proofErr w:type="spellStart"/>
      <w:r w:rsidRPr="00AB5FED">
        <w:rPr>
          <w:lang w:val="nl-NL"/>
        </w:rPr>
        <w:t>MC</w:t>
      </w:r>
      <w:r>
        <w:rPr>
          <w:lang w:val="nl-NL"/>
        </w:rPr>
        <w:t>Video</w:t>
      </w:r>
      <w:proofErr w:type="spellEnd"/>
      <w:r w:rsidRPr="005A7D30">
        <w:rPr>
          <w:lang w:val="nl-NL"/>
        </w:rPr>
        <w:t xml:space="preserve"> </w:t>
      </w:r>
      <w:r w:rsidRPr="00A47314">
        <w:t xml:space="preserve">function </w:t>
      </w:r>
      <w:r>
        <w:t xml:space="preserve">for the </w:t>
      </w:r>
      <w:proofErr w:type="spellStart"/>
      <w:r>
        <w:t>adhoc</w:t>
      </w:r>
      <w:proofErr w:type="spellEnd"/>
      <w:r>
        <w:t xml:space="preserve"> group call service </w:t>
      </w:r>
      <w:r w:rsidRPr="00A47314">
        <w:t xml:space="preserve">associated with the </w:t>
      </w:r>
      <w:r>
        <w:t xml:space="preserve">originating user's </w:t>
      </w:r>
      <w:proofErr w:type="spellStart"/>
      <w:r w:rsidRPr="00AB5FED">
        <w:rPr>
          <w:lang w:val="nl-NL"/>
        </w:rPr>
        <w:t>MC</w:t>
      </w:r>
      <w:r>
        <w:rPr>
          <w:lang w:val="nl-NL"/>
        </w:rPr>
        <w:t>Video</w:t>
      </w:r>
      <w:proofErr w:type="spellEnd"/>
      <w:r w:rsidRPr="005A7D30">
        <w:rPr>
          <w:lang w:val="nl-NL"/>
        </w:rPr>
        <w:t xml:space="preserve"> </w:t>
      </w:r>
      <w:r>
        <w:t xml:space="preserve">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4A1C83DC" w14:textId="77777777" w:rsidR="00134EDB" w:rsidRDefault="00134EDB" w:rsidP="00134EDB">
      <w:pPr>
        <w:pStyle w:val="B1"/>
      </w:pPr>
      <w:r>
        <w:t>9</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 xml:space="preserve">element is not present in the </w:t>
      </w:r>
      <w:proofErr w:type="spellStart"/>
      <w:r w:rsidRPr="00AB5FED">
        <w:rPr>
          <w:lang w:val="nl-NL"/>
        </w:rPr>
        <w:t>MC</w:t>
      </w:r>
      <w:r>
        <w:rPr>
          <w:lang w:val="nl-NL"/>
        </w:rPr>
        <w:t>Video</w:t>
      </w:r>
      <w:proofErr w:type="spellEnd"/>
      <w:r w:rsidRPr="005A7D30">
        <w:rPr>
          <w:lang w:val="nl-NL"/>
        </w:rPr>
        <w:t xml:space="preserve"> </w:t>
      </w:r>
      <w:r>
        <w:t xml:space="preserve">user profile document on the participating </w:t>
      </w:r>
      <w:proofErr w:type="spellStart"/>
      <w:r w:rsidRPr="00AB5FED">
        <w:rPr>
          <w:lang w:val="nl-NL"/>
        </w:rPr>
        <w:t>MC</w:t>
      </w:r>
      <w:r>
        <w:rPr>
          <w:lang w:val="nl-NL"/>
        </w:rPr>
        <w:t>Video</w:t>
      </w:r>
      <w:proofErr w:type="spellEnd"/>
      <w:r w:rsidRPr="005A7D30">
        <w:rPr>
          <w:lang w:val="nl-NL"/>
        </w:rPr>
        <w:t xml:space="preserve"> </w:t>
      </w:r>
      <w:r>
        <w:t>function</w:t>
      </w:r>
      <w:r w:rsidRPr="00E71DEE">
        <w:t xml:space="preserve"> </w:t>
      </w:r>
      <w:r>
        <w:t xml:space="preserve">or is present with the value "false" </w:t>
      </w:r>
      <w:r>
        <w:rPr>
          <w:lang w:eastAsia="ko-KR"/>
        </w:rPr>
        <w:t xml:space="preserve">(see the </w:t>
      </w:r>
      <w:proofErr w:type="spellStart"/>
      <w:r w:rsidRPr="00AB5FED">
        <w:rPr>
          <w:lang w:val="nl-NL"/>
        </w:rPr>
        <w:t>MC</w:t>
      </w:r>
      <w:r>
        <w:rPr>
          <w:lang w:val="nl-NL"/>
        </w:rPr>
        <w:t>Video</w:t>
      </w:r>
      <w:proofErr w:type="spellEnd"/>
      <w:r w:rsidRPr="005A7D30">
        <w:rPr>
          <w:lang w:val="nl-NL"/>
        </w:rPr>
        <w:t xml:space="preserve">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proofErr w:type="spellStart"/>
      <w:r w:rsidRPr="00AB5FED">
        <w:rPr>
          <w:lang w:val="nl-NL"/>
        </w:rPr>
        <w:t>MC</w:t>
      </w:r>
      <w:r>
        <w:rPr>
          <w:lang w:val="nl-NL"/>
        </w:rPr>
        <w:t>Video</w:t>
      </w:r>
      <w:proofErr w:type="spellEnd"/>
      <w:r w:rsidRPr="005A7D30">
        <w:rPr>
          <w:lang w:val="nl-NL"/>
        </w:rPr>
        <w:t xml:space="preserve"> </w:t>
      </w:r>
      <w:r w:rsidRPr="0073469F">
        <w:t xml:space="preserve">ID is not authorised to initiate </w:t>
      </w:r>
      <w:proofErr w:type="spellStart"/>
      <w:r>
        <w:t>adhoc</w:t>
      </w:r>
      <w:proofErr w:type="spellEnd"/>
      <w:r>
        <w:t xml:space="preserve"> </w:t>
      </w:r>
      <w:r w:rsidRPr="0073469F">
        <w:t xml:space="preserve">group calls, shall reject the "SIP INVITE request for originating participating </w:t>
      </w:r>
      <w:proofErr w:type="spellStart"/>
      <w:r w:rsidRPr="00AB5FED">
        <w:rPr>
          <w:lang w:val="nl-NL"/>
        </w:rPr>
        <w:t>MC</w:t>
      </w:r>
      <w:r>
        <w:rPr>
          <w:lang w:val="nl-NL"/>
        </w:rPr>
        <w:t>Video</w:t>
      </w:r>
      <w:proofErr w:type="spellEnd"/>
      <w:r w:rsidRPr="005A7D30">
        <w:rPr>
          <w:lang w:val="nl-NL"/>
        </w:rPr>
        <w:t xml:space="preserve"> </w:t>
      </w:r>
      <w:r w:rsidRPr="0073469F">
        <w:t>function"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2FB611E" w14:textId="77777777" w:rsidR="00134EDB" w:rsidRDefault="00134EDB" w:rsidP="00134EDB">
      <w:pPr>
        <w:pStyle w:val="B1"/>
      </w:pPr>
      <w:r>
        <w:t>9A)</w:t>
      </w:r>
      <w:r>
        <w:tab/>
        <w:t xml:space="preserve">if received SIP </w:t>
      </w:r>
      <w:r w:rsidRPr="0073469F">
        <w:t xml:space="preserve">INVITE </w:t>
      </w:r>
      <w:r>
        <w:t>request includes an application/vnd.3gpp.mcvideo-info+xml MIME body 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w:t>
      </w:r>
      <w:proofErr w:type="gramStart"/>
      <w:r>
        <w:rPr>
          <w:lang w:eastAsia="ko-KR"/>
        </w:rPr>
        <w:t>6.3.2.1.6.6</w:t>
      </w:r>
      <w:r>
        <w:t>;</w:t>
      </w:r>
      <w:proofErr w:type="gramEnd"/>
    </w:p>
    <w:p w14:paraId="40C99FB4" w14:textId="77777777" w:rsidR="00134EDB" w:rsidRDefault="00134EDB" w:rsidP="00134EDB">
      <w:pPr>
        <w:pStyle w:val="B1"/>
      </w:pPr>
      <w:r>
        <w:t>9B)</w:t>
      </w:r>
      <w:r>
        <w:tab/>
        <w:t xml:space="preserve">if the SIP </w:t>
      </w:r>
      <w:r w:rsidRPr="0073469F">
        <w:t xml:space="preserve">INVITE </w:t>
      </w:r>
      <w:r>
        <w:t xml:space="preserve">request contains in the </w:t>
      </w:r>
      <w:r w:rsidRPr="00CA2746">
        <w:t>application/vnd.3gpp.mc</w:t>
      </w:r>
      <w:r>
        <w:t>video</w:t>
      </w:r>
      <w:r w:rsidRPr="00CA2746">
        <w:t>-info+xml MIME body</w:t>
      </w:r>
      <w:r>
        <w:t>:</w:t>
      </w:r>
    </w:p>
    <w:p w14:paraId="12009423" w14:textId="77777777" w:rsidR="00134EDB" w:rsidRDefault="00134EDB" w:rsidP="00134EDB">
      <w:pPr>
        <w:pStyle w:val="B2"/>
      </w:pPr>
      <w:r>
        <w:t>a)</w:t>
      </w:r>
      <w:r>
        <w:tab/>
        <w:t>an &lt;</w:t>
      </w:r>
      <w:proofErr w:type="spellStart"/>
      <w:r>
        <w:t>adhoc</w:t>
      </w:r>
      <w:proofErr w:type="spellEnd"/>
      <w:r>
        <w:t>-emergency-</w:t>
      </w:r>
      <w:proofErr w:type="spellStart"/>
      <w:r>
        <w:t>ind</w:t>
      </w:r>
      <w:proofErr w:type="spellEnd"/>
      <w:r>
        <w:t xml:space="preserve">&gt; element set to a value of "true" and this is an unauthorised request for an </w:t>
      </w:r>
      <w:proofErr w:type="spellStart"/>
      <w:r w:rsidRPr="00EB7CBD">
        <w:t>MCVideo</w:t>
      </w:r>
      <w:proofErr w:type="spellEnd"/>
      <w:r w:rsidRPr="00EB7CBD">
        <w:t xml:space="preserve"> </w:t>
      </w:r>
      <w:r>
        <w:t xml:space="preserve">emergency </w:t>
      </w:r>
      <w:proofErr w:type="spellStart"/>
      <w:r>
        <w:t>adhoc</w:t>
      </w:r>
      <w:proofErr w:type="spellEnd"/>
      <w:r>
        <w:t xml:space="preserve"> group call as determined by clause </w:t>
      </w:r>
      <w:proofErr w:type="gramStart"/>
      <w:r>
        <w:t>6.3.2.1.6.5;</w:t>
      </w:r>
      <w:proofErr w:type="gramEnd"/>
    </w:p>
    <w:p w14:paraId="3B3FAABA" w14:textId="77777777" w:rsidR="00134EDB" w:rsidRDefault="00134EDB" w:rsidP="00134EDB">
      <w:pPr>
        <w:pStyle w:val="B2"/>
      </w:pPr>
      <w:r>
        <w:t>b)</w:t>
      </w:r>
      <w:r>
        <w:tab/>
        <w:t>an &lt;</w:t>
      </w:r>
      <w:proofErr w:type="spellStart"/>
      <w:r>
        <w:t>imminentperil-ind</w:t>
      </w:r>
      <w:proofErr w:type="spellEnd"/>
      <w:r>
        <w:t>&gt; element set to a value of "true"</w:t>
      </w:r>
      <w:r w:rsidRPr="00B72A1B">
        <w:t xml:space="preserve"> </w:t>
      </w:r>
      <w:r>
        <w:t xml:space="preserve">and this is an unauthorised request for an </w:t>
      </w:r>
      <w:proofErr w:type="spellStart"/>
      <w:r w:rsidRPr="00EB7CBD">
        <w:t>MCVideo</w:t>
      </w:r>
      <w:proofErr w:type="spellEnd"/>
      <w:r w:rsidRPr="00EB7CBD">
        <w:t xml:space="preserve"> </w:t>
      </w:r>
      <w:r>
        <w:t xml:space="preserve">imminent peril </w:t>
      </w:r>
      <w:proofErr w:type="spellStart"/>
      <w:r>
        <w:t>adhoc</w:t>
      </w:r>
      <w:proofErr w:type="spellEnd"/>
      <w:r>
        <w:t xml:space="preserve"> group call as determined by clause </w:t>
      </w:r>
      <w:proofErr w:type="gramStart"/>
      <w:r>
        <w:t>6.3.2.1.6.5;</w:t>
      </w:r>
      <w:proofErr w:type="gramEnd"/>
    </w:p>
    <w:p w14:paraId="14857B43" w14:textId="77777777" w:rsidR="00134EDB" w:rsidRDefault="00134EDB" w:rsidP="00134EDB">
      <w:pPr>
        <w:pStyle w:val="B1"/>
      </w:pPr>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w:t>
      </w:r>
      <w:proofErr w:type="gramStart"/>
      <w:r>
        <w:t>steps;</w:t>
      </w:r>
      <w:proofErr w:type="gramEnd"/>
    </w:p>
    <w:p w14:paraId="5FD67D13" w14:textId="77777777" w:rsidR="00134EDB" w:rsidRPr="0073469F" w:rsidRDefault="00134EDB" w:rsidP="00134EDB">
      <w:pPr>
        <w:pStyle w:val="B1"/>
      </w:pPr>
      <w:r>
        <w:t>10</w:t>
      </w:r>
      <w:r w:rsidRPr="0073469F">
        <w:t>)</w:t>
      </w:r>
      <w:r w:rsidRPr="0073469F">
        <w:tab/>
      </w:r>
      <w:r w:rsidRPr="0079589D">
        <w:t xml:space="preserve">shall generate a SIP INVITE request as specified in </w:t>
      </w:r>
      <w:r>
        <w:t>clause</w:t>
      </w:r>
      <w:r w:rsidRPr="0079589D">
        <w:t> </w:t>
      </w:r>
      <w:proofErr w:type="gramStart"/>
      <w:r>
        <w:rPr>
          <w:lang w:val="en-US" w:eastAsia="zh-CN"/>
        </w:rPr>
        <w:t>6.3.2.1.3</w:t>
      </w:r>
      <w:r w:rsidRPr="0073469F">
        <w:t>;</w:t>
      </w:r>
      <w:proofErr w:type="gramEnd"/>
    </w:p>
    <w:p w14:paraId="42892389" w14:textId="77777777" w:rsidR="00134EDB" w:rsidRDefault="00134EDB" w:rsidP="00134EDB">
      <w:pPr>
        <w:pStyle w:val="B1"/>
      </w:pPr>
      <w:r>
        <w:t>11</w:t>
      </w:r>
      <w:r w:rsidRPr="0073469F">
        <w:t>)</w:t>
      </w:r>
      <w:r w:rsidRPr="0073469F">
        <w:tab/>
        <w:t xml:space="preserve">shall </w:t>
      </w:r>
      <w:r>
        <w:t xml:space="preserve">set </w:t>
      </w:r>
      <w:r w:rsidRPr="0073469F">
        <w:t xml:space="preserve">the Request-URI </w:t>
      </w:r>
      <w:r>
        <w:t xml:space="preserve">to the public service identity of the controlling </w:t>
      </w:r>
      <w:proofErr w:type="spellStart"/>
      <w:r w:rsidRPr="00AB5FED">
        <w:rPr>
          <w:lang w:val="nl-NL"/>
        </w:rPr>
        <w:t>MC</w:t>
      </w:r>
      <w:r>
        <w:rPr>
          <w:lang w:val="nl-NL"/>
        </w:rPr>
        <w:t>Video</w:t>
      </w:r>
      <w:proofErr w:type="spellEnd"/>
      <w:r w:rsidRPr="005A7D30">
        <w:rPr>
          <w:lang w:val="nl-NL"/>
        </w:rPr>
        <w:t xml:space="preserve"> </w:t>
      </w:r>
      <w:r>
        <w:t>function as determined in step </w:t>
      </w:r>
      <w:proofErr w:type="gramStart"/>
      <w:r>
        <w:t>7</w:t>
      </w:r>
      <w:r w:rsidRPr="0073469F">
        <w:t>;</w:t>
      </w:r>
      <w:proofErr w:type="gramEnd"/>
    </w:p>
    <w:p w14:paraId="22250C3F" w14:textId="77777777" w:rsidR="00134EDB" w:rsidRDefault="00134EDB" w:rsidP="00134EDB">
      <w:pPr>
        <w:pStyle w:val="B1"/>
      </w:pPr>
      <w:r>
        <w:t>12)</w:t>
      </w:r>
      <w:r>
        <w:tab/>
        <w:t>shall not copy the following header fields from the incoming SIP INVITE request to the outgoing SIP INVITE request, if they were present in the incoming SIP INVITE request:</w:t>
      </w:r>
    </w:p>
    <w:p w14:paraId="02539FB0" w14:textId="77777777" w:rsidR="00134EDB" w:rsidRPr="0079589D" w:rsidRDefault="00134EDB" w:rsidP="00134EDB">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5D21CB66" w14:textId="77777777" w:rsidR="00134EDB" w:rsidRPr="0073469F" w:rsidRDefault="00134EDB" w:rsidP="00134EDB">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proofErr w:type="gramStart"/>
      <w:r w:rsidRPr="0079589D">
        <w:rPr>
          <w:lang w:eastAsia="ko-KR"/>
        </w:rPr>
        <w:t>];</w:t>
      </w:r>
      <w:proofErr w:type="gramEnd"/>
    </w:p>
    <w:p w14:paraId="7484E531" w14:textId="77777777" w:rsidR="00134EDB" w:rsidRPr="00BE4B01" w:rsidRDefault="00134EDB" w:rsidP="00134EDB">
      <w:pPr>
        <w:pStyle w:val="B1"/>
      </w:pPr>
      <w:r>
        <w:t>13)</w:t>
      </w:r>
      <w:r>
        <w:tab/>
      </w:r>
      <w:r w:rsidRPr="0079589D">
        <w:t>shall set the &lt;</w:t>
      </w:r>
      <w:proofErr w:type="spellStart"/>
      <w:r w:rsidRPr="0079589D">
        <w:t>mcvideo</w:t>
      </w:r>
      <w:proofErr w:type="spellEnd"/>
      <w:r w:rsidRPr="0079589D">
        <w:t>-calling-</w:t>
      </w:r>
      <w:r>
        <w:t>user-id</w:t>
      </w:r>
      <w:r w:rsidRPr="0079589D">
        <w:t xml:space="preserve">&gt; element of the application/vnd.3gpp.mcvideo-info+xml MIME body of the SIP INVITE request to the </w:t>
      </w:r>
      <w:proofErr w:type="spellStart"/>
      <w:r w:rsidRPr="0079589D">
        <w:t>MCVideo</w:t>
      </w:r>
      <w:proofErr w:type="spellEnd"/>
      <w:r w:rsidRPr="0079589D">
        <w:t xml:space="preserve"> ID of the calling </w:t>
      </w:r>
      <w:proofErr w:type="gramStart"/>
      <w:r w:rsidRPr="0079589D">
        <w:t>user;</w:t>
      </w:r>
      <w:proofErr w:type="gramEnd"/>
    </w:p>
    <w:p w14:paraId="2959712D" w14:textId="77777777" w:rsidR="00134EDB" w:rsidRDefault="00134EDB" w:rsidP="00134EDB">
      <w:pPr>
        <w:pStyle w:val="B1"/>
      </w:pPr>
      <w:r>
        <w:t>14</w:t>
      </w:r>
      <w:r w:rsidRPr="0073469F">
        <w:t>)</w:t>
      </w:r>
      <w:r w:rsidRPr="0073469F">
        <w:tab/>
      </w:r>
      <w:r w:rsidRPr="0079589D">
        <w:t xml:space="preserve">shall include in the SIP INVITE request an SDP offer based on the SDP offer in the received SIP INVITE request from the </w:t>
      </w:r>
      <w:proofErr w:type="spellStart"/>
      <w:r w:rsidRPr="0079589D">
        <w:t>MCVideo</w:t>
      </w:r>
      <w:proofErr w:type="spellEnd"/>
      <w:r w:rsidRPr="0079589D">
        <w:t xml:space="preserve"> client as specified in </w:t>
      </w:r>
      <w:r>
        <w:t>clause</w:t>
      </w:r>
      <w:r w:rsidRPr="0079589D">
        <w:t> </w:t>
      </w:r>
      <w:proofErr w:type="gramStart"/>
      <w:r>
        <w:rPr>
          <w:lang w:val="en-US" w:eastAsia="zh-CN"/>
        </w:rPr>
        <w:t>6.3.2.1.1.1</w:t>
      </w:r>
      <w:r w:rsidRPr="0073469F">
        <w:t>;</w:t>
      </w:r>
      <w:proofErr w:type="gramEnd"/>
    </w:p>
    <w:p w14:paraId="6757A63C" w14:textId="77777777" w:rsidR="00134EDB" w:rsidRDefault="00134EDB" w:rsidP="00134EDB">
      <w:pPr>
        <w:pStyle w:val="B1"/>
      </w:pPr>
      <w:r>
        <w:lastRenderedPageBreak/>
        <w:t>15)</w:t>
      </w:r>
      <w:r>
        <w:tab/>
      </w:r>
      <w:r w:rsidRPr="00CB4E86">
        <w:t xml:space="preserve">if the received SIP request contains a &lt;functional-alias-URI&gt; element of the application/vnd.3gpp.mcvideo-info+xml MIME body, then check if the status of the functional alias is activated for the </w:t>
      </w:r>
      <w:proofErr w:type="spellStart"/>
      <w:r w:rsidRPr="00CB4E86">
        <w:t>MCVideo</w:t>
      </w:r>
      <w:proofErr w:type="spellEnd"/>
      <w:r w:rsidRPr="00CB4E86">
        <w:t xml:space="preserve"> ID. If the functional alias status is activated, then set the &lt;functional-alias-URI&gt; element of the application/vnd.3gpp.mcvideo-info+xml MIME body in the outgoing SIP INVITE request to the received value, if the status is unequal activated then do not include a &lt;functional-alias-URI&gt; </w:t>
      </w:r>
      <w:proofErr w:type="gramStart"/>
      <w:r w:rsidRPr="00CB4E86">
        <w:t>element;</w:t>
      </w:r>
      <w:proofErr w:type="gramEnd"/>
    </w:p>
    <w:p w14:paraId="2891324D" w14:textId="77777777" w:rsidR="00134EDB" w:rsidRPr="00857E46" w:rsidRDefault="00134EDB" w:rsidP="00134EDB">
      <w:pPr>
        <w:pStyle w:val="NO"/>
        <w:rPr>
          <w:rFonts w:eastAsia="Calibri"/>
        </w:rPr>
      </w:pPr>
      <w:bookmarkStart w:id="135" w:name="14f4399e2adfb55a__Toc427695837"/>
      <w:bookmarkStart w:id="136" w:name="14f4399e2adfb55a__Toc427696237"/>
      <w:bookmarkStart w:id="137" w:name="14f4399e2adfb55a__Toc427696636"/>
      <w:bookmarkStart w:id="138" w:name="14f4399e2adfb55a__Toc427698238"/>
      <w:bookmarkEnd w:id="135"/>
      <w:bookmarkEnd w:id="136"/>
      <w:bookmarkEnd w:id="137"/>
      <w:bookmarkEnd w:id="138"/>
      <w:r w:rsidRPr="00955E22">
        <w:t>NOTE </w:t>
      </w:r>
      <w:r>
        <w:rPr>
          <w:lang w:val="hr-HR"/>
        </w:rPr>
        <w:t>8</w:t>
      </w:r>
      <w:r w:rsidRPr="00955E22">
        <w:t>:</w:t>
      </w:r>
      <w:r>
        <w:tab/>
        <w:t xml:space="preserve">The participating </w:t>
      </w:r>
      <w:proofErr w:type="spellStart"/>
      <w:r>
        <w:t>MCVideo</w:t>
      </w:r>
      <w:proofErr w:type="spellEnd"/>
      <w:r>
        <w:t xml:space="preserve"> server learns the functional alias state for an </w:t>
      </w:r>
      <w:proofErr w:type="spellStart"/>
      <w:r>
        <w:t>MCVideo</w:t>
      </w:r>
      <w:proofErr w:type="spellEnd"/>
      <w:r>
        <w:t xml:space="preserve"> ID from procedures specified in clause </w:t>
      </w:r>
      <w:r>
        <w:rPr>
          <w:rFonts w:eastAsia="Malgun Gothic"/>
        </w:rPr>
        <w:t>20</w:t>
      </w:r>
      <w:r>
        <w:t>.2.2.2.</w:t>
      </w:r>
      <w:r>
        <w:rPr>
          <w:lang w:val="en-US"/>
        </w:rPr>
        <w:t>7</w:t>
      </w:r>
      <w:r w:rsidRPr="00955E22">
        <w:t>.</w:t>
      </w:r>
    </w:p>
    <w:p w14:paraId="65437A07" w14:textId="77777777" w:rsidR="00134EDB" w:rsidRDefault="00134EDB" w:rsidP="00134EDB">
      <w:pPr>
        <w:pStyle w:val="B1"/>
      </w:pPr>
      <w:r>
        <w:t>16</w:t>
      </w:r>
      <w:r w:rsidRPr="0073469F">
        <w:t>)</w:t>
      </w:r>
      <w:r w:rsidRPr="0073469F">
        <w:tab/>
      </w:r>
      <w:r w:rsidRPr="0079589D">
        <w:t>if a Resource-Priority header field was included in the received SIP INVITE request, shall include a Resource-Priority header field according to rules and procedures of 3GPP TS 24.229 [</w:t>
      </w:r>
      <w:r w:rsidRPr="0079589D">
        <w:rPr>
          <w:lang w:eastAsia="zh-CN"/>
        </w:rPr>
        <w:t>11</w:t>
      </w:r>
      <w:r w:rsidRPr="0079589D">
        <w:t xml:space="preserve">] set to the value indicated in the Resource-Priority header field of the SIP INVITE request from the </w:t>
      </w:r>
      <w:proofErr w:type="spellStart"/>
      <w:r w:rsidRPr="0079589D">
        <w:t>MCVideo</w:t>
      </w:r>
      <w:proofErr w:type="spellEnd"/>
      <w:r w:rsidRPr="0079589D">
        <w:t xml:space="preserve"> </w:t>
      </w:r>
      <w:proofErr w:type="gramStart"/>
      <w:r w:rsidRPr="0079589D">
        <w:t>client;</w:t>
      </w:r>
      <w:proofErr w:type="gramEnd"/>
    </w:p>
    <w:p w14:paraId="68AD5860" w14:textId="77777777" w:rsidR="00134EDB" w:rsidRPr="000311BD" w:rsidRDefault="00134EDB" w:rsidP="00134EDB">
      <w:pPr>
        <w:pStyle w:val="NO"/>
      </w:pPr>
      <w:r w:rsidRPr="000C0EFD">
        <w:t>NOTE </w:t>
      </w:r>
      <w:r>
        <w:rPr>
          <w:lang w:val="hu-HU"/>
        </w:rPr>
        <w:t>9</w:t>
      </w:r>
      <w:r w:rsidRPr="000C0EFD">
        <w:t>:</w:t>
      </w:r>
      <w:r w:rsidRPr="000C0EFD">
        <w:tab/>
      </w:r>
      <w:r w:rsidRPr="000C0EFD">
        <w:rPr>
          <w:lang w:val="en-US"/>
        </w:rPr>
        <w:t>T</w:t>
      </w:r>
      <w:r w:rsidRPr="000C0EFD">
        <w:t xml:space="preserve">he participating </w:t>
      </w:r>
      <w:proofErr w:type="spellStart"/>
      <w:r w:rsidRPr="00AB5FED">
        <w:rPr>
          <w:lang w:val="nl-NL"/>
        </w:rPr>
        <w:t>MC</w:t>
      </w:r>
      <w:r>
        <w:rPr>
          <w:lang w:val="nl-NL"/>
        </w:rPr>
        <w:t>Video</w:t>
      </w:r>
      <w:proofErr w:type="spellEnd"/>
      <w:r w:rsidRPr="005A7D30">
        <w:rPr>
          <w:lang w:val="nl-NL"/>
        </w:rPr>
        <w:t xml:space="preserve"> </w:t>
      </w:r>
      <w:r w:rsidRPr="000C0EFD">
        <w:t xml:space="preserve">function will leave </w:t>
      </w:r>
      <w:r>
        <w:t xml:space="preserve">the </w:t>
      </w:r>
      <w:r w:rsidRPr="000C0EFD">
        <w:t xml:space="preserve">verification of the Resource-Priority header field to the controlling </w:t>
      </w:r>
      <w:proofErr w:type="spellStart"/>
      <w:r w:rsidRPr="00AB5FED">
        <w:rPr>
          <w:lang w:val="nl-NL"/>
        </w:rPr>
        <w:t>MC</w:t>
      </w:r>
      <w:r>
        <w:rPr>
          <w:lang w:val="nl-NL"/>
        </w:rPr>
        <w:t>Video</w:t>
      </w:r>
      <w:proofErr w:type="spellEnd"/>
      <w:r w:rsidRPr="005A7D30">
        <w:rPr>
          <w:lang w:val="nl-NL"/>
        </w:rPr>
        <w:t xml:space="preserve"> </w:t>
      </w:r>
      <w:r w:rsidRPr="000C0EFD">
        <w:t>function.</w:t>
      </w:r>
    </w:p>
    <w:p w14:paraId="5D24420D" w14:textId="77777777" w:rsidR="00134EDB" w:rsidRPr="00A5315A" w:rsidRDefault="00134EDB" w:rsidP="00134EDB">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w:t>
      </w:r>
      <w:r>
        <w:t xml:space="preserve">permission to send media </w:t>
      </w:r>
      <w:r>
        <w:rPr>
          <w:lang w:eastAsia="ko-KR"/>
        </w:rPr>
        <w:t xml:space="preserve">to the originating </w:t>
      </w:r>
      <w:proofErr w:type="spellStart"/>
      <w:r w:rsidRPr="00AB5FED">
        <w:rPr>
          <w:lang w:val="nl-NL"/>
        </w:rPr>
        <w:t>MC</w:t>
      </w:r>
      <w:r>
        <w:rPr>
          <w:lang w:val="nl-NL"/>
        </w:rPr>
        <w:t>Video</w:t>
      </w:r>
      <w:proofErr w:type="spellEnd"/>
      <w:r w:rsidRPr="005A7D30">
        <w:rPr>
          <w:lang w:val="nl-NL"/>
        </w:rPr>
        <w:t xml:space="preserve"> </w:t>
      </w:r>
      <w:r>
        <w:rPr>
          <w:lang w:eastAsia="ko-KR"/>
        </w:rPr>
        <w:t>client</w:t>
      </w:r>
      <w:r>
        <w:rPr>
          <w:lang w:val="en-US" w:eastAsia="ko-KR"/>
        </w:rPr>
        <w:t>:</w:t>
      </w:r>
    </w:p>
    <w:p w14:paraId="5306CB22" w14:textId="77777777" w:rsidR="00134EDB" w:rsidRPr="005761FB" w:rsidRDefault="00134EDB" w:rsidP="00134EDB">
      <w:pPr>
        <w:pStyle w:val="B1"/>
      </w:pPr>
      <w:r>
        <w:rPr>
          <w:lang w:val="en-US"/>
        </w:rPr>
        <w:tab/>
        <w:t>if</w:t>
      </w:r>
      <w:r>
        <w:t>:</w:t>
      </w:r>
    </w:p>
    <w:p w14:paraId="46ABAC18" w14:textId="77777777" w:rsidR="00134EDB" w:rsidRPr="005761FB" w:rsidRDefault="00134EDB" w:rsidP="00134EDB">
      <w:pPr>
        <w:pStyle w:val="B2"/>
      </w:pPr>
      <w:r>
        <w:t>a</w:t>
      </w:r>
      <w:r w:rsidRPr="0073469F">
        <w:t>)</w:t>
      </w:r>
      <w:r w:rsidRPr="0073469F">
        <w:tab/>
      </w:r>
      <w:r>
        <w:rPr>
          <w:lang w:val="en-US"/>
        </w:rPr>
        <w:t xml:space="preserve">the incoming SIP INVITE request contained </w:t>
      </w:r>
      <w:r w:rsidRPr="0073469F">
        <w:t xml:space="preserve">an </w:t>
      </w:r>
      <w:r>
        <w:t>application/vnd.3gpp.mcvideo-location-info+xml</w:t>
      </w:r>
      <w:r w:rsidRPr="0073469F">
        <w:t xml:space="preserve"> MIME body with a &lt;Report&gt; element included in the &lt;location-info&gt; root </w:t>
      </w:r>
      <w:proofErr w:type="gramStart"/>
      <w:r w:rsidRPr="0073469F">
        <w:t>element</w:t>
      </w:r>
      <w:r>
        <w:t>;</w:t>
      </w:r>
      <w:proofErr w:type="gramEnd"/>
      <w:r>
        <w:t xml:space="preserve"> </w:t>
      </w:r>
    </w:p>
    <w:p w14:paraId="42F5FF44" w14:textId="77777777" w:rsidR="00134EDB" w:rsidRPr="005761FB" w:rsidRDefault="00134EDB" w:rsidP="00134EDB">
      <w:pPr>
        <w:pStyle w:val="B1"/>
      </w:pPr>
      <w:r>
        <w:rPr>
          <w:lang w:val="en-US"/>
        </w:rPr>
        <w:tab/>
        <w:t xml:space="preserve">then shall copy the </w:t>
      </w:r>
      <w:r>
        <w:t>application/vnd.3gpp.mcvideo-location-info+xml</w:t>
      </w:r>
      <w:r w:rsidRPr="0073469F">
        <w:t xml:space="preserve"> MIME body </w:t>
      </w:r>
      <w:r>
        <w:t xml:space="preserve">from the received SIP INVITE request into the outgoing SIP INVITE </w:t>
      </w:r>
      <w:proofErr w:type="gramStart"/>
      <w:r>
        <w:t>request;</w:t>
      </w:r>
      <w:proofErr w:type="gramEnd"/>
    </w:p>
    <w:p w14:paraId="724EB8C7" w14:textId="77777777" w:rsidR="00134EDB" w:rsidRPr="005761FB" w:rsidRDefault="00134EDB" w:rsidP="00134EDB">
      <w:pPr>
        <w:pStyle w:val="B1"/>
      </w:pPr>
      <w:r>
        <w:tab/>
        <w:t>otherwise:</w:t>
      </w:r>
    </w:p>
    <w:p w14:paraId="5113ABC5" w14:textId="77777777" w:rsidR="00134EDB" w:rsidRPr="005761FB" w:rsidRDefault="00134EDB" w:rsidP="00134EDB">
      <w:pPr>
        <w:pStyle w:val="B1"/>
      </w:pPr>
      <w:r>
        <w:rPr>
          <w:lang w:val="en-US"/>
        </w:rPr>
        <w:tab/>
        <w:t>if</w:t>
      </w:r>
      <w:r>
        <w:t>:</w:t>
      </w:r>
    </w:p>
    <w:p w14:paraId="7AB1799B" w14:textId="77777777" w:rsidR="00134EDB" w:rsidRPr="005761FB" w:rsidRDefault="00134EDB" w:rsidP="00134EDB">
      <w:pPr>
        <w:pStyle w:val="B2"/>
      </w:pPr>
      <w:r>
        <w:t>a)</w:t>
      </w:r>
      <w:r>
        <w:tab/>
        <w:t xml:space="preserve">the participating </w:t>
      </w:r>
      <w:proofErr w:type="spellStart"/>
      <w:r w:rsidRPr="00AB5FED">
        <w:rPr>
          <w:lang w:val="nl-NL"/>
        </w:rPr>
        <w:t>MC</w:t>
      </w:r>
      <w:r>
        <w:rPr>
          <w:lang w:val="nl-NL"/>
        </w:rPr>
        <w:t>Video</w:t>
      </w:r>
      <w:proofErr w:type="spellEnd"/>
      <w:r>
        <w:t xml:space="preserve"> function has the location of the </w:t>
      </w:r>
      <w:r w:rsidRPr="005C5D81">
        <w:t>or</w:t>
      </w:r>
      <w:r>
        <w:t xml:space="preserve">iginating </w:t>
      </w:r>
      <w:proofErr w:type="spellStart"/>
      <w:r w:rsidRPr="00AB5FED">
        <w:rPr>
          <w:lang w:val="nl-NL"/>
        </w:rPr>
        <w:t>MC</w:t>
      </w:r>
      <w:r>
        <w:rPr>
          <w:lang w:val="nl-NL"/>
        </w:rPr>
        <w:t>Video</w:t>
      </w:r>
      <w:proofErr w:type="spellEnd"/>
      <w:r w:rsidRPr="005A7D30">
        <w:rPr>
          <w:lang w:val="nl-NL"/>
        </w:rPr>
        <w:t xml:space="preserve"> </w:t>
      </w:r>
      <w:r>
        <w:t xml:space="preserve">client </w:t>
      </w:r>
      <w:proofErr w:type="gramStart"/>
      <w:r>
        <w:t>available;</w:t>
      </w:r>
      <w:proofErr w:type="gramEnd"/>
      <w:r>
        <w:t xml:space="preserve"> </w:t>
      </w:r>
    </w:p>
    <w:p w14:paraId="059335BC" w14:textId="77777777" w:rsidR="00134EDB" w:rsidRDefault="00134EDB" w:rsidP="00134EDB">
      <w:pPr>
        <w:pStyle w:val="B1"/>
      </w:pPr>
      <w:r>
        <w:tab/>
      </w:r>
      <w:r w:rsidRPr="005C5D81">
        <w:t>th</w:t>
      </w:r>
      <w:r>
        <w:t>en shall include an application/vnd.3gpp.mcvideo-location-info+xml</w:t>
      </w:r>
      <w:r w:rsidRPr="0073469F">
        <w:t xml:space="preserve"> MIME body with a &lt;Report&gt; element included in the &lt;location-info&gt; root </w:t>
      </w:r>
      <w:proofErr w:type="gramStart"/>
      <w:r w:rsidRPr="0073469F">
        <w:t>element</w:t>
      </w:r>
      <w:r>
        <w:t>;</w:t>
      </w:r>
      <w:proofErr w:type="gramEnd"/>
    </w:p>
    <w:p w14:paraId="7B811BAD" w14:textId="08EA659A" w:rsidR="00134EDB" w:rsidRPr="003723BE" w:rsidRDefault="00134EDB" w:rsidP="00134EDB">
      <w:pPr>
        <w:pStyle w:val="B1"/>
      </w:pPr>
      <w:r>
        <w:t>17A)</w:t>
      </w:r>
      <w:r>
        <w:tab/>
      </w:r>
      <w:r w:rsidRPr="0037480A">
        <w:t>if the incoming SIP INVITE request contained an application/vnd.3gpp.mc</w:t>
      </w:r>
      <w:r>
        <w:t>video</w:t>
      </w:r>
      <w:r w:rsidRPr="0037480A">
        <w:t>-info+xml MIME body with the &lt;</w:t>
      </w:r>
      <w:proofErr w:type="spellStart"/>
      <w:r w:rsidRPr="0037480A">
        <w:t>mc</w:t>
      </w:r>
      <w:r>
        <w:t>video</w:t>
      </w:r>
      <w:r w:rsidRPr="0037480A">
        <w:t>info</w:t>
      </w:r>
      <w:proofErr w:type="spellEnd"/>
      <w:r w:rsidRPr="0037480A">
        <w:t xml:space="preserve">&gt; element </w:t>
      </w:r>
      <w:r w:rsidRPr="00D021E7">
        <w:t>containing the &lt;</w:t>
      </w:r>
      <w:proofErr w:type="spellStart"/>
      <w:r w:rsidRPr="00D021E7">
        <w:t>mcvideo</w:t>
      </w:r>
      <w:proofErr w:type="spellEnd"/>
      <w:r w:rsidRPr="00D021E7">
        <w:t>-Params&gt; element containing the &lt;</w:t>
      </w:r>
      <w:proofErr w:type="spellStart"/>
      <w:r w:rsidRPr="00D021E7">
        <w:t>anyExt</w:t>
      </w:r>
      <w:proofErr w:type="spellEnd"/>
      <w:r w:rsidRPr="00D021E7">
        <w:t>&gt; element with a &lt;call-participants-criteria</w:t>
      </w:r>
      <w:del w:id="139" w:author="Peter Beicht" w:date="2026-01-27T11:25:00Z" w16du:dateUtc="2026-01-27T10:25:00Z">
        <w:r w:rsidRPr="00D021E7" w:rsidDel="00E87620">
          <w:delText>s</w:delText>
        </w:r>
      </w:del>
      <w:r w:rsidRPr="00D021E7">
        <w:t xml:space="preserve">&gt; element, </w:t>
      </w:r>
      <w:ins w:id="140" w:author="Peter Beicht" w:date="2026-01-27T11:26:00Z" w16du:dateUtc="2026-01-27T10:26:00Z">
        <w:r w:rsidR="00B469DB" w:rsidRPr="00D021E7">
          <w:t>and the value is modified in step 6A, shall</w:t>
        </w:r>
      </w:ins>
      <w:ins w:id="141" w:author="Peter Beicht" w:date="2026-01-28T16:41:00Z" w16du:dateUtc="2026-01-28T15:41:00Z">
        <w:r w:rsidR="00F63B5E">
          <w:t xml:space="preserve"> </w:t>
        </w:r>
      </w:ins>
      <w:ins w:id="142" w:author="Peter Beicht" w:date="2026-01-28T16:38:00Z" w16du:dateUtc="2026-01-28T15:38:00Z">
        <w:r w:rsidR="00270CB6">
          <w:t>include</w:t>
        </w:r>
      </w:ins>
      <w:ins w:id="143" w:author="Peter Beicht" w:date="2026-01-28T16:41:00Z" w16du:dateUtc="2026-01-28T15:41:00Z">
        <w:r w:rsidR="00801C06">
          <w:t xml:space="preserve"> the</w:t>
        </w:r>
      </w:ins>
      <w:ins w:id="144" w:author="Peter Beicht" w:date="2026-01-28T16:38:00Z" w16du:dateUtc="2026-01-28T15:38:00Z">
        <w:r w:rsidR="00270CB6">
          <w:t xml:space="preserve"> modified value </w:t>
        </w:r>
      </w:ins>
      <w:ins w:id="145" w:author="Peter Beicht" w:date="2026-01-28T16:39:00Z" w16du:dateUtc="2026-01-28T15:39:00Z">
        <w:r w:rsidR="008D519D">
          <w:t>in</w:t>
        </w:r>
      </w:ins>
      <w:del w:id="146" w:author="Peter Beicht" w:date="2026-01-28T16:39:00Z" w16du:dateUtc="2026-01-28T15:39:00Z">
        <w:r w:rsidRPr="00D021E7" w:rsidDel="008D519D">
          <w:delText>may modify based on local policy the content of</w:delText>
        </w:r>
      </w:del>
      <w:r w:rsidRPr="00D021E7">
        <w:t xml:space="preserve"> the &lt;call-participants-criteria</w:t>
      </w:r>
      <w:del w:id="147" w:author="Peter Beicht" w:date="2026-01-27T11:27:00Z" w16du:dateUtc="2026-01-27T10:27:00Z">
        <w:r w:rsidRPr="00D021E7" w:rsidDel="00B469DB">
          <w:delText>s</w:delText>
        </w:r>
      </w:del>
      <w:r w:rsidRPr="00D021E7">
        <w:t>&gt; element of the &lt;</w:t>
      </w:r>
      <w:proofErr w:type="spellStart"/>
      <w:r w:rsidRPr="00D021E7">
        <w:t>anyExt</w:t>
      </w:r>
      <w:proofErr w:type="spellEnd"/>
      <w:r w:rsidRPr="00D021E7">
        <w:t>&gt; element of &lt;</w:t>
      </w:r>
      <w:proofErr w:type="spellStart"/>
      <w:r w:rsidRPr="00D021E7">
        <w:t>mcvideo</w:t>
      </w:r>
      <w:proofErr w:type="spellEnd"/>
      <w:r w:rsidRPr="00D021E7">
        <w:t>-Params&gt; element of &lt;</w:t>
      </w:r>
      <w:proofErr w:type="spellStart"/>
      <w:r w:rsidRPr="00D021E7">
        <w:t>mcvideoinfo</w:t>
      </w:r>
      <w:proofErr w:type="spellEnd"/>
      <w:r w:rsidRPr="00D021E7">
        <w:t>&gt; element of the application/vnd.3gpp.mcvideo-info+xml MIME body in the outgoing SIP INVITE request; and</w:t>
      </w:r>
    </w:p>
    <w:p w14:paraId="230FA666" w14:textId="77777777" w:rsidR="00134EDB" w:rsidRPr="0073469F" w:rsidRDefault="00134EDB" w:rsidP="00134EDB">
      <w:pPr>
        <w:pStyle w:val="B1"/>
      </w:pPr>
      <w:r>
        <w:t>18</w:t>
      </w:r>
      <w:r w:rsidRPr="0073469F">
        <w:t>)</w:t>
      </w:r>
      <w:r w:rsidRPr="0073469F">
        <w:tab/>
      </w:r>
      <w:r w:rsidRPr="0079589D">
        <w:t xml:space="preserve">shall </w:t>
      </w:r>
      <w:r>
        <w:t>send</w:t>
      </w:r>
      <w:r w:rsidRPr="0079589D">
        <w:t xml:space="preserve"> the SIP INVITE request, according to 3GPP TS 24.229 [</w:t>
      </w:r>
      <w:r w:rsidRPr="0079589D">
        <w:rPr>
          <w:lang w:eastAsia="zh-CN"/>
        </w:rPr>
        <w:t>11</w:t>
      </w:r>
      <w:r w:rsidRPr="0079589D">
        <w:t>]</w:t>
      </w:r>
      <w:r w:rsidRPr="0073469F">
        <w:t>.</w:t>
      </w:r>
    </w:p>
    <w:p w14:paraId="2A6F55EC" w14:textId="77777777" w:rsidR="00134EDB" w:rsidRDefault="00134EDB" w:rsidP="00134EDB">
      <w:r w:rsidRPr="0073469F">
        <w:t>Upon receipt of a SIP 2xx response in response to the above SIP INVITE request</w:t>
      </w:r>
      <w:r>
        <w:t xml:space="preserve">, the participating </w:t>
      </w:r>
      <w:proofErr w:type="spellStart"/>
      <w:r w:rsidRPr="00AB5FED">
        <w:rPr>
          <w:lang w:val="nl-NL"/>
        </w:rPr>
        <w:t>MC</w:t>
      </w:r>
      <w:r>
        <w:rPr>
          <w:lang w:val="nl-NL"/>
        </w:rPr>
        <w:t>Video</w:t>
      </w:r>
      <w:proofErr w:type="spellEnd"/>
      <w:r w:rsidRPr="005A7D30">
        <w:rPr>
          <w:lang w:val="nl-NL"/>
        </w:rPr>
        <w:t xml:space="preserve"> </w:t>
      </w:r>
      <w:r>
        <w:t>function</w:t>
      </w:r>
      <w:r w:rsidRPr="0073469F">
        <w:t>:</w:t>
      </w:r>
    </w:p>
    <w:p w14:paraId="0C40016D" w14:textId="77777777" w:rsidR="00134EDB" w:rsidRPr="0073469F" w:rsidRDefault="00134EDB" w:rsidP="00134EDB">
      <w:pPr>
        <w:pStyle w:val="B1"/>
      </w:pPr>
      <w:r>
        <w:t>1</w:t>
      </w:r>
      <w:r w:rsidRPr="0073469F">
        <w:t>)</w:t>
      </w:r>
      <w:r w:rsidRPr="0073469F">
        <w:tab/>
        <w:t xml:space="preserve">shall generate a SIP 200 (OK) response as in </w:t>
      </w:r>
      <w:r>
        <w:t>clause</w:t>
      </w:r>
      <w:r w:rsidRPr="0073469F">
        <w:t> 6.3.2.1.</w:t>
      </w:r>
      <w:r>
        <w:t>4</w:t>
      </w:r>
      <w:r w:rsidRPr="0073469F">
        <w:t>.2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 xml:space="preserve">SIP 200 (OK) </w:t>
      </w:r>
      <w:proofErr w:type="gramStart"/>
      <w:r w:rsidRPr="0073469F">
        <w:t>response;</w:t>
      </w:r>
      <w:proofErr w:type="gramEnd"/>
    </w:p>
    <w:p w14:paraId="0E83590A" w14:textId="77777777" w:rsidR="00134EDB" w:rsidRDefault="00134EDB" w:rsidP="00134EDB">
      <w:pPr>
        <w:pStyle w:val="NO"/>
        <w:rPr>
          <w:noProof/>
        </w:rPr>
      </w:pPr>
      <w:r>
        <w:t>NOTE </w:t>
      </w:r>
      <w:r>
        <w:rPr>
          <w:lang w:val="hu-HU"/>
        </w:rPr>
        <w:t>10</w:t>
      </w:r>
      <w:r>
        <w:t>:</w:t>
      </w:r>
      <w:r>
        <w:tab/>
        <w:t xml:space="preserve">If an &lt;MKFC-GKTPs&gt; element is received in a SIP 2xx response, the </w:t>
      </w:r>
      <w:r>
        <w:rPr>
          <w:noProof/>
        </w:rPr>
        <w:t xml:space="preserve">participating </w:t>
      </w:r>
      <w:proofErr w:type="spellStart"/>
      <w:r w:rsidRPr="00AB5FED">
        <w:rPr>
          <w:lang w:val="nl-NL"/>
        </w:rPr>
        <w:t>MC</w:t>
      </w:r>
      <w:r>
        <w:rPr>
          <w:lang w:val="nl-NL"/>
        </w:rPr>
        <w:t>Video</w:t>
      </w:r>
      <w:proofErr w:type="spellEnd"/>
      <w:r w:rsidRPr="005A7D30">
        <w:rPr>
          <w:lang w:val="nl-NL"/>
        </w:rPr>
        <w:t xml:space="preserve"> </w:t>
      </w:r>
      <w:r>
        <w:rPr>
          <w:noProof/>
        </w:rPr>
        <w:t>function essentially ignores it and does not forward it, resulting in unicast media plane transmission being used for the originating client.</w:t>
      </w:r>
    </w:p>
    <w:p w14:paraId="5FFB8F13" w14:textId="77777777" w:rsidR="00134EDB" w:rsidRPr="0073469F" w:rsidRDefault="00134EDB" w:rsidP="00134EDB">
      <w:pPr>
        <w:pStyle w:val="B1"/>
      </w:pPr>
      <w:r>
        <w:t>2</w:t>
      </w:r>
      <w:r w:rsidRPr="0073469F">
        <w:t>)</w:t>
      </w:r>
      <w:r w:rsidRPr="0073469F">
        <w:tab/>
      </w:r>
      <w:r w:rsidRPr="0079589D">
        <w:t xml:space="preserve">shall include in the SIP 200 (OK) response an SDP answer as specified in the </w:t>
      </w:r>
      <w:r>
        <w:t>clause</w:t>
      </w:r>
      <w:r w:rsidRPr="0079589D">
        <w:t> </w:t>
      </w:r>
      <w:proofErr w:type="gramStart"/>
      <w:r>
        <w:rPr>
          <w:lang w:val="en-US" w:eastAsia="zh-CN"/>
        </w:rPr>
        <w:t>6.3.2.1.2.1</w:t>
      </w:r>
      <w:r w:rsidRPr="0079589D">
        <w:t>;</w:t>
      </w:r>
      <w:proofErr w:type="gramEnd"/>
    </w:p>
    <w:p w14:paraId="50ACBFD1" w14:textId="77777777" w:rsidR="00134EDB" w:rsidRPr="0073469F" w:rsidRDefault="00134EDB" w:rsidP="00134EDB">
      <w:pPr>
        <w:pStyle w:val="B1"/>
      </w:pPr>
      <w:r>
        <w:t>3</w:t>
      </w:r>
      <w:r w:rsidRPr="0073469F">
        <w:t>)</w:t>
      </w:r>
      <w:r w:rsidRPr="0073469F">
        <w:tab/>
      </w:r>
      <w:r w:rsidRPr="0079589D">
        <w:t xml:space="preserve">shall include Warning header field(s) that were received in the incoming SIP 200 (OK) </w:t>
      </w:r>
      <w:proofErr w:type="gramStart"/>
      <w:r w:rsidRPr="0079589D">
        <w:t>response;</w:t>
      </w:r>
      <w:proofErr w:type="gramEnd"/>
    </w:p>
    <w:p w14:paraId="0E478EB1" w14:textId="77777777" w:rsidR="00134EDB" w:rsidRPr="0079589D" w:rsidRDefault="00134EDB" w:rsidP="00134EDB">
      <w:pPr>
        <w:pStyle w:val="B1"/>
      </w:pPr>
      <w:r>
        <w:t>4</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proofErr w:type="spellStart"/>
      <w:r>
        <w:t>MCVideo</w:t>
      </w:r>
      <w:proofErr w:type="spellEnd"/>
      <w:r>
        <w:t xml:space="preserve"> </w:t>
      </w:r>
      <w:proofErr w:type="gramStart"/>
      <w:r>
        <w:t>function</w:t>
      </w:r>
      <w:r w:rsidRPr="0079589D">
        <w:t>;</w:t>
      </w:r>
      <w:proofErr w:type="gramEnd"/>
    </w:p>
    <w:p w14:paraId="6A39E701" w14:textId="77777777" w:rsidR="00134EDB" w:rsidRPr="0079589D" w:rsidRDefault="00134EDB" w:rsidP="00134EDB">
      <w:pPr>
        <w:pStyle w:val="B1"/>
      </w:pPr>
      <w:r>
        <w:t>5</w:t>
      </w:r>
      <w:r w:rsidRPr="0073469F">
        <w:t>)</w:t>
      </w:r>
      <w:r w:rsidRPr="0073469F">
        <w:tab/>
      </w:r>
      <w:r w:rsidRPr="0079589D">
        <w:t xml:space="preserve">shall include an </w:t>
      </w:r>
      <w:proofErr w:type="spellStart"/>
      <w:r w:rsidRPr="0079589D">
        <w:t>MCVideo</w:t>
      </w:r>
      <w:proofErr w:type="spellEnd"/>
      <w:r w:rsidRPr="0079589D">
        <w:t xml:space="preserve"> session identity </w:t>
      </w:r>
      <w:r w:rsidRPr="0079589D">
        <w:rPr>
          <w:lang w:val="en-US"/>
        </w:rPr>
        <w:t>mapped to</w:t>
      </w:r>
      <w:r w:rsidRPr="0079589D">
        <w:t xml:space="preserve"> the </w:t>
      </w:r>
      <w:proofErr w:type="spellStart"/>
      <w:r w:rsidRPr="0079589D">
        <w:t>MCVideo</w:t>
      </w:r>
      <w:proofErr w:type="spellEnd"/>
      <w:r w:rsidRPr="0079589D">
        <w:t xml:space="preserve"> session identity provided in the Contact header field of the received SIP 200 (OK) </w:t>
      </w:r>
      <w:proofErr w:type="gramStart"/>
      <w:r w:rsidRPr="0079589D">
        <w:t>response;</w:t>
      </w:r>
      <w:proofErr w:type="gramEnd"/>
    </w:p>
    <w:p w14:paraId="4A5FEEE0" w14:textId="77777777" w:rsidR="00134EDB" w:rsidRPr="0073469F" w:rsidRDefault="00134EDB" w:rsidP="00134EDB">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w:t>
      </w:r>
      <w:proofErr w:type="gramStart"/>
      <w:r w:rsidRPr="0073469F">
        <w:t>response;</w:t>
      </w:r>
      <w:proofErr w:type="gramEnd"/>
    </w:p>
    <w:p w14:paraId="5D5BD539" w14:textId="77777777" w:rsidR="00134EDB" w:rsidRPr="0073469F" w:rsidRDefault="00134EDB" w:rsidP="00134EDB">
      <w:pPr>
        <w:pStyle w:val="B1"/>
      </w:pPr>
      <w:r>
        <w:lastRenderedPageBreak/>
        <w:t>7</w:t>
      </w:r>
      <w:r w:rsidRPr="0073469F">
        <w:t>)</w:t>
      </w:r>
      <w:r w:rsidRPr="0073469F">
        <w:tab/>
      </w:r>
      <w:r w:rsidRPr="0079589D">
        <w:t xml:space="preserve">shall send the SIP 200 (OK) response to the </w:t>
      </w:r>
      <w:proofErr w:type="spellStart"/>
      <w:r w:rsidRPr="0079589D">
        <w:t>MCVideo</w:t>
      </w:r>
      <w:proofErr w:type="spellEnd"/>
      <w:r w:rsidRPr="0079589D">
        <w:t xml:space="preserve"> client according to 3GPP TS 24.229 </w:t>
      </w:r>
      <w:r>
        <w:t>[</w:t>
      </w:r>
      <w:r>
        <w:rPr>
          <w:lang w:val="en-US"/>
        </w:rPr>
        <w:t>11</w:t>
      </w:r>
      <w:proofErr w:type="gramStart"/>
      <w:r>
        <w:t>]</w:t>
      </w:r>
      <w:r w:rsidRPr="0079589D">
        <w:t>;</w:t>
      </w:r>
      <w:proofErr w:type="gramEnd"/>
    </w:p>
    <w:p w14:paraId="270FE159" w14:textId="77777777" w:rsidR="00134EDB" w:rsidRPr="0073469F" w:rsidRDefault="00134EDB" w:rsidP="00134EDB">
      <w:pPr>
        <w:pStyle w:val="B1"/>
        <w:rPr>
          <w:lang w:eastAsia="ko-KR"/>
        </w:rPr>
      </w:pPr>
      <w:r>
        <w:t>8</w:t>
      </w:r>
      <w:r w:rsidRPr="0073469F">
        <w:t>)</w:t>
      </w:r>
      <w:r w:rsidRPr="0073469F">
        <w:tab/>
      </w:r>
      <w:r w:rsidRPr="0079589D">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2744CD8E" w14:textId="77777777" w:rsidR="00134EDB" w:rsidRDefault="00134EDB" w:rsidP="00134EDB">
      <w:pPr>
        <w:pStyle w:val="B1"/>
      </w:pPr>
      <w:r>
        <w:t>9</w:t>
      </w:r>
      <w:r w:rsidRPr="0073469F">
        <w:t>)</w:t>
      </w:r>
      <w:r w:rsidRPr="0073469F">
        <w:tab/>
      </w:r>
      <w:r w:rsidRPr="0079589D">
        <w:t>shall start the SIP Session timer according to rules and procedures of IETF RFC 4028 [</w:t>
      </w:r>
      <w:r w:rsidRPr="0079589D">
        <w:rPr>
          <w:lang w:eastAsia="zh-CN"/>
        </w:rPr>
        <w:t>23</w:t>
      </w:r>
      <w:r w:rsidRPr="0079589D">
        <w:t>].</w:t>
      </w:r>
    </w:p>
    <w:p w14:paraId="158E793C" w14:textId="77777777" w:rsidR="00134EDB" w:rsidRPr="0073469F" w:rsidRDefault="00134EDB" w:rsidP="00134EDB">
      <w:r w:rsidRPr="0073469F">
        <w:t xml:space="preserve">Upon receipt of a SIP </w:t>
      </w:r>
      <w:r w:rsidRPr="00AA138D">
        <w:t>4xx, 5xx or 6xx</w:t>
      </w:r>
      <w:r w:rsidRPr="0073469F">
        <w:t xml:space="preserve"> response to the above SIP INVITE request</w:t>
      </w:r>
      <w:r>
        <w:t>,</w:t>
      </w:r>
      <w:r w:rsidRPr="0073469F">
        <w:t xml:space="preserve"> the participating </w:t>
      </w:r>
      <w:proofErr w:type="spellStart"/>
      <w:r w:rsidRPr="00AB5FED">
        <w:rPr>
          <w:lang w:val="nl-NL"/>
        </w:rPr>
        <w:t>MC</w:t>
      </w:r>
      <w:r>
        <w:rPr>
          <w:lang w:val="nl-NL"/>
        </w:rPr>
        <w:t>Video</w:t>
      </w:r>
      <w:proofErr w:type="spellEnd"/>
      <w:r w:rsidRPr="005A7D30">
        <w:rPr>
          <w:lang w:val="nl-NL"/>
        </w:rPr>
        <w:t xml:space="preserve"> </w:t>
      </w:r>
      <w:r w:rsidRPr="0073469F">
        <w:t>function:</w:t>
      </w:r>
    </w:p>
    <w:p w14:paraId="15CDB290" w14:textId="77777777" w:rsidR="00134EDB" w:rsidRPr="0073469F" w:rsidRDefault="00134EDB" w:rsidP="00134EDB">
      <w:pPr>
        <w:pStyle w:val="B1"/>
      </w:pPr>
      <w:r>
        <w:t>1)</w:t>
      </w:r>
      <w:r>
        <w:tab/>
        <w:t>shall generate a SIP</w:t>
      </w:r>
      <w:r w:rsidRPr="0073469F">
        <w:t xml:space="preserve"> response according to 3GPP TS </w:t>
      </w:r>
      <w:r>
        <w:t>24.229 [11</w:t>
      </w:r>
      <w:proofErr w:type="gramStart"/>
      <w:r>
        <w:t>]</w:t>
      </w:r>
      <w:r w:rsidRPr="0073469F">
        <w:t>;</w:t>
      </w:r>
      <w:proofErr w:type="gramEnd"/>
    </w:p>
    <w:p w14:paraId="0F4807E5" w14:textId="77777777" w:rsidR="00134EDB" w:rsidRPr="0073469F" w:rsidRDefault="00134EDB" w:rsidP="00134EDB">
      <w:pPr>
        <w:pStyle w:val="B1"/>
      </w:pPr>
      <w:r w:rsidRPr="0073469F">
        <w:t>2)</w:t>
      </w:r>
      <w:r w:rsidRPr="0073469F">
        <w:tab/>
        <w:t>shall include Warning header field(s) that were received in the incoming SIP response;</w:t>
      </w:r>
      <w:r>
        <w:t xml:space="preserve"> and</w:t>
      </w:r>
    </w:p>
    <w:p w14:paraId="59639DE7" w14:textId="77777777" w:rsidR="00134EDB" w:rsidRPr="009D4EBE" w:rsidRDefault="00134EDB" w:rsidP="00134EDB">
      <w:pPr>
        <w:pStyle w:val="B1"/>
      </w:pPr>
      <w:r w:rsidRPr="0073469F">
        <w:t>3)</w:t>
      </w:r>
      <w:r w:rsidRPr="0073469F">
        <w:tab/>
        <w:t xml:space="preserve">shall forward the SIP response to the </w:t>
      </w:r>
      <w:proofErr w:type="spellStart"/>
      <w:r w:rsidRPr="00AB5FED">
        <w:rPr>
          <w:lang w:val="nl-NL"/>
        </w:rPr>
        <w:t>MC</w:t>
      </w:r>
      <w:r>
        <w:rPr>
          <w:lang w:val="nl-NL"/>
        </w:rPr>
        <w:t>Video</w:t>
      </w:r>
      <w:proofErr w:type="spellEnd"/>
      <w:r w:rsidRPr="005A7D30">
        <w:rPr>
          <w:lang w:val="nl-NL"/>
        </w:rPr>
        <w:t xml:space="preserve"> </w:t>
      </w:r>
      <w:r w:rsidRPr="0073469F">
        <w:t>client according to 3GPP TS </w:t>
      </w:r>
      <w:r>
        <w:t>24.229 [11].</w:t>
      </w:r>
    </w:p>
    <w:p w14:paraId="5B7D9C6A" w14:textId="77777777" w:rsidR="00F11684" w:rsidRPr="004A3213" w:rsidRDefault="00F11684" w:rsidP="005D6CEA">
      <w:pPr>
        <w:rPr>
          <w:rFonts w:eastAsia="DengXian"/>
        </w:rPr>
      </w:pPr>
    </w:p>
    <w:p w14:paraId="7E3E85D2" w14:textId="77777777" w:rsidR="005D6CEA" w:rsidRPr="00CE4669" w:rsidRDefault="005D6CEA" w:rsidP="005D6CEA">
      <w:pPr>
        <w:pStyle w:val="CRSeparator"/>
      </w:pPr>
      <w:r w:rsidRPr="00CE4669">
        <w:t>==============Next change==============</w:t>
      </w:r>
    </w:p>
    <w:p w14:paraId="34D61808" w14:textId="77777777" w:rsidR="00D94E36" w:rsidRDefault="00D94E36" w:rsidP="005D6CEA">
      <w:pPr>
        <w:rPr>
          <w:rFonts w:eastAsia="DengXian"/>
        </w:rPr>
      </w:pPr>
    </w:p>
    <w:p w14:paraId="0A755264" w14:textId="77777777" w:rsidR="002C1117" w:rsidRPr="0073469F" w:rsidRDefault="002C1117" w:rsidP="002C1117">
      <w:pPr>
        <w:pStyle w:val="Heading4"/>
        <w:rPr>
          <w:noProof/>
        </w:rPr>
      </w:pPr>
      <w:bookmarkStart w:id="148" w:name="_Toc218714197"/>
      <w:r>
        <w:rPr>
          <w:rFonts w:eastAsia="Malgun Gothic"/>
        </w:rPr>
        <w:t>22.4</w:t>
      </w:r>
      <w:r w:rsidRPr="0073469F">
        <w:rPr>
          <w:rFonts w:eastAsia="Malgun Gothic"/>
        </w:rPr>
        <w:t>.</w:t>
      </w:r>
      <w:r>
        <w:rPr>
          <w:rFonts w:eastAsia="Malgun Gothic"/>
        </w:rPr>
        <w:t>2.2</w:t>
      </w:r>
      <w:r w:rsidRPr="0073469F">
        <w:rPr>
          <w:noProof/>
        </w:rPr>
        <w:tab/>
        <w:t>Terminating Procedures</w:t>
      </w:r>
      <w:bookmarkEnd w:id="148"/>
    </w:p>
    <w:p w14:paraId="51E67562" w14:textId="77777777" w:rsidR="002C1117" w:rsidRPr="00BE4B01" w:rsidRDefault="002C1117" w:rsidP="002C1117">
      <w:r w:rsidRPr="00BE4B01">
        <w:t xml:space="preserve">In the procedures in this </w:t>
      </w:r>
      <w:r>
        <w:t>clause</w:t>
      </w:r>
      <w:r w:rsidRPr="00BE4B01">
        <w:t>:</w:t>
      </w:r>
    </w:p>
    <w:p w14:paraId="11320D24" w14:textId="77777777" w:rsidR="002C1117" w:rsidRPr="007B314E" w:rsidRDefault="002C1117" w:rsidP="002C1117">
      <w:pPr>
        <w:pStyle w:val="B1"/>
      </w:pPr>
      <w:r w:rsidRPr="007B314E">
        <w:t>1)</w:t>
      </w:r>
      <w:r>
        <w:tab/>
      </w:r>
      <w:proofErr w:type="spellStart"/>
      <w:r w:rsidRPr="00AB5FED">
        <w:rPr>
          <w:lang w:val="nl-NL"/>
        </w:rPr>
        <w:t>MC</w:t>
      </w:r>
      <w:r>
        <w:rPr>
          <w:lang w:val="nl-NL"/>
        </w:rPr>
        <w:t>Video</w:t>
      </w:r>
      <w:proofErr w:type="spellEnd"/>
      <w:r w:rsidRPr="007B314E">
        <w:t xml:space="preserve"> ID in an incoming SIP INVITE request refers to the </w:t>
      </w:r>
      <w:proofErr w:type="spellStart"/>
      <w:r w:rsidRPr="00AB5FED">
        <w:rPr>
          <w:lang w:val="nl-NL"/>
        </w:rPr>
        <w:t>MC</w:t>
      </w:r>
      <w:r>
        <w:rPr>
          <w:lang w:val="nl-NL"/>
        </w:rPr>
        <w:t>Video</w:t>
      </w:r>
      <w:proofErr w:type="spellEnd"/>
      <w:r w:rsidRPr="007B314E">
        <w:t xml:space="preserve"> ID of the originating user from the &lt;</w:t>
      </w:r>
      <w:proofErr w:type="spellStart"/>
      <w:r>
        <w:t>mcvideo</w:t>
      </w:r>
      <w:proofErr w:type="spellEnd"/>
      <w:r w:rsidRPr="007B314E">
        <w:t xml:space="preserve">-calling-user-id&gt; element of the </w:t>
      </w:r>
      <w:r>
        <w:t>application/vnd.3gpp.mcvideo-info+xml</w:t>
      </w:r>
      <w:r w:rsidRPr="007B314E">
        <w:t xml:space="preserve"> MIME body of the incoming SIP INVITE </w:t>
      </w:r>
      <w:proofErr w:type="gramStart"/>
      <w:r w:rsidRPr="007B314E">
        <w:t>request;</w:t>
      </w:r>
      <w:proofErr w:type="gramEnd"/>
    </w:p>
    <w:p w14:paraId="482EDE11" w14:textId="77777777" w:rsidR="002C1117" w:rsidRPr="007B314E" w:rsidRDefault="002C1117" w:rsidP="002C1117">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t>mcvideo</w:t>
      </w:r>
      <w:proofErr w:type="spellEnd"/>
      <w:r w:rsidRPr="007B314E">
        <w:t>-request-</w:t>
      </w:r>
      <w:proofErr w:type="spellStart"/>
      <w:r w:rsidRPr="007B314E">
        <w:t>uri</w:t>
      </w:r>
      <w:proofErr w:type="spellEnd"/>
      <w:r w:rsidRPr="007B314E">
        <w:t xml:space="preserve">&gt; element of the </w:t>
      </w:r>
      <w:r>
        <w:t>application/vnd.3gpp.mcvideo-info+xml</w:t>
      </w:r>
      <w:r w:rsidRPr="007B314E">
        <w:t xml:space="preserve"> MIME body of the incoming SIP INVITE </w:t>
      </w:r>
      <w:proofErr w:type="gramStart"/>
      <w:r w:rsidRPr="007B314E">
        <w:t>request;</w:t>
      </w:r>
      <w:proofErr w:type="gramEnd"/>
    </w:p>
    <w:p w14:paraId="490A10A9" w14:textId="77777777" w:rsidR="002C1117" w:rsidRDefault="002C1117" w:rsidP="002C1117">
      <w:pPr>
        <w:pStyle w:val="B1"/>
      </w:pPr>
      <w:r w:rsidRPr="007B314E">
        <w:t>3)</w:t>
      </w:r>
      <w:r>
        <w:tab/>
      </w:r>
      <w:proofErr w:type="spellStart"/>
      <w:r w:rsidRPr="00AB5FED">
        <w:rPr>
          <w:lang w:val="nl-NL"/>
        </w:rPr>
        <w:t>MC</w:t>
      </w:r>
      <w:r>
        <w:rPr>
          <w:lang w:val="nl-NL"/>
        </w:rPr>
        <w:t>Video</w:t>
      </w:r>
      <w:proofErr w:type="spellEnd"/>
      <w:r w:rsidRPr="007B314E">
        <w:t xml:space="preserve"> ID in an outgoing SIP INVITE request refers to the </w:t>
      </w:r>
      <w:proofErr w:type="spellStart"/>
      <w:r w:rsidRPr="00AB5FED">
        <w:rPr>
          <w:lang w:val="nl-NL"/>
        </w:rPr>
        <w:t>MC</w:t>
      </w:r>
      <w:r>
        <w:rPr>
          <w:lang w:val="nl-NL"/>
        </w:rPr>
        <w:t>Video</w:t>
      </w:r>
      <w:proofErr w:type="spellEnd"/>
      <w:r w:rsidRPr="007B314E">
        <w:t xml:space="preserve"> ID of the called user in the &lt;</w:t>
      </w:r>
      <w:proofErr w:type="spellStart"/>
      <w:r>
        <w:t>mcvideo</w:t>
      </w:r>
      <w:proofErr w:type="spellEnd"/>
      <w:r w:rsidRPr="007B314E">
        <w:t>-request-</w:t>
      </w:r>
      <w:proofErr w:type="spellStart"/>
      <w:r w:rsidRPr="007B314E">
        <w:t>uri</w:t>
      </w:r>
      <w:proofErr w:type="spellEnd"/>
      <w:r w:rsidRPr="007B314E">
        <w:t xml:space="preserve">&gt; element of the </w:t>
      </w:r>
      <w:r>
        <w:t>application/vnd.3gpp.mcvideo-info+xml</w:t>
      </w:r>
      <w:r w:rsidRPr="007B314E">
        <w:t xml:space="preserve"> MIME body of </w:t>
      </w:r>
      <w:r>
        <w:t xml:space="preserve">the outgoing SIP INVITE </w:t>
      </w:r>
      <w:proofErr w:type="gramStart"/>
      <w:r>
        <w:t>request;</w:t>
      </w:r>
      <w:proofErr w:type="gramEnd"/>
    </w:p>
    <w:p w14:paraId="222DFF1C" w14:textId="77777777" w:rsidR="002C1117" w:rsidRDefault="002C1117" w:rsidP="002C1117">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application/vnd.3gpp.mcvideo-info+xml</w:t>
      </w:r>
      <w:r w:rsidRPr="00050627">
        <w:t xml:space="preserve"> MIME body</w:t>
      </w:r>
      <w:r>
        <w:t>; and</w:t>
      </w:r>
    </w:p>
    <w:p w14:paraId="59A0953C" w14:textId="77777777" w:rsidR="002C1117" w:rsidRPr="007B314E" w:rsidRDefault="002C1117" w:rsidP="002C1117">
      <w:pPr>
        <w:pStyle w:val="B1"/>
      </w:pPr>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w:t>
      </w:r>
      <w:r>
        <w:t>video</w:t>
      </w:r>
      <w:r w:rsidRPr="00544880">
        <w:t>-info</w:t>
      </w:r>
      <w:r>
        <w:t>+xml</w:t>
      </w:r>
      <w:r w:rsidRPr="00544880">
        <w:t xml:space="preserve"> MIME body.</w:t>
      </w:r>
    </w:p>
    <w:p w14:paraId="008A0441" w14:textId="77777777" w:rsidR="002C1117" w:rsidRPr="0073469F" w:rsidRDefault="002C1117" w:rsidP="002C1117">
      <w:pPr>
        <w:rPr>
          <w:noProof/>
        </w:rPr>
      </w:pPr>
      <w:r w:rsidRPr="0073469F">
        <w:t xml:space="preserve">Upon receipt of a "SIP INVITE request for controlling </w:t>
      </w:r>
      <w:proofErr w:type="spellStart"/>
      <w:r w:rsidRPr="00AB5FED">
        <w:rPr>
          <w:lang w:val="nl-NL"/>
        </w:rPr>
        <w:t>MC</w:t>
      </w:r>
      <w:r>
        <w:rPr>
          <w:lang w:val="nl-NL"/>
        </w:rPr>
        <w:t>Video</w:t>
      </w:r>
      <w:proofErr w:type="spellEnd"/>
      <w:r w:rsidRPr="0073469F">
        <w:t xml:space="preserve"> function of a </w:t>
      </w:r>
      <w:proofErr w:type="spellStart"/>
      <w:r w:rsidRPr="00AB5FED">
        <w:rPr>
          <w:lang w:val="nl-NL"/>
        </w:rPr>
        <w:t>MC</w:t>
      </w:r>
      <w:r>
        <w:rPr>
          <w:lang w:val="nl-NL"/>
        </w:rPr>
        <w:t>Video</w:t>
      </w:r>
      <w:proofErr w:type="spellEnd"/>
      <w:r w:rsidRPr="0073469F">
        <w:t xml:space="preserve"> </w:t>
      </w:r>
      <w:proofErr w:type="spellStart"/>
      <w:r>
        <w:t>adhoc</w:t>
      </w:r>
      <w:proofErr w:type="spellEnd"/>
      <w:r>
        <w:t xml:space="preserve"> g</w:t>
      </w:r>
      <w:r w:rsidRPr="0073469F">
        <w:t>roup</w:t>
      </w:r>
      <w:r>
        <w:t xml:space="preserve"> call</w:t>
      </w:r>
      <w:r w:rsidRPr="0073469F">
        <w:rPr>
          <w:noProof/>
        </w:rPr>
        <w:t xml:space="preserve">", the controlling </w:t>
      </w:r>
      <w:proofErr w:type="spellStart"/>
      <w:r w:rsidRPr="00AB5FED">
        <w:rPr>
          <w:lang w:val="nl-NL"/>
        </w:rPr>
        <w:t>MC</w:t>
      </w:r>
      <w:r>
        <w:rPr>
          <w:lang w:val="nl-NL"/>
        </w:rPr>
        <w:t>Video</w:t>
      </w:r>
      <w:proofErr w:type="spellEnd"/>
      <w:r w:rsidRPr="0073469F">
        <w:rPr>
          <w:noProof/>
        </w:rPr>
        <w:t xml:space="preserve"> function:</w:t>
      </w:r>
    </w:p>
    <w:p w14:paraId="49D1E2D7" w14:textId="77777777" w:rsidR="002C1117" w:rsidRDefault="002C1117" w:rsidP="002C1117">
      <w:pPr>
        <w:pStyle w:val="B1"/>
      </w:pPr>
      <w:r w:rsidRPr="0073469F">
        <w:t>1)</w:t>
      </w:r>
      <w:r w:rsidRPr="0073469F">
        <w:tab/>
      </w:r>
      <w:r w:rsidRPr="0079589D">
        <w:t xml:space="preserve">if unable to process the request due to a lack of resources or a risk of congestion exists, may reject the SIP INVITE request with a SIP 500 (Server Internal Error) response. The controlling </w:t>
      </w:r>
      <w:proofErr w:type="spellStart"/>
      <w:r w:rsidRPr="0079589D">
        <w:t>MCVideo</w:t>
      </w:r>
      <w:proofErr w:type="spellEnd"/>
      <w:r w:rsidRPr="0079589D">
        <w:t xml:space="preserve"> function may include a Retry-After header field to the SIP 500 (Server Internal Error) response as specified in IETF RFC 3261 </w:t>
      </w:r>
      <w:r>
        <w:t>[</w:t>
      </w:r>
      <w:r>
        <w:rPr>
          <w:lang w:val="en-US"/>
        </w:rPr>
        <w:t>15</w:t>
      </w:r>
      <w:r>
        <w:t>]</w:t>
      </w:r>
      <w:r w:rsidRPr="0079589D">
        <w:t xml:space="preserve"> and skip the rest of the </w:t>
      </w:r>
      <w:proofErr w:type="gramStart"/>
      <w:r w:rsidRPr="0079589D">
        <w:t>steps;</w:t>
      </w:r>
      <w:proofErr w:type="gramEnd"/>
    </w:p>
    <w:p w14:paraId="13F838E9" w14:textId="77777777" w:rsidR="002C1117" w:rsidRDefault="002C1117" w:rsidP="002C1117">
      <w:pPr>
        <w:pStyle w:val="NO"/>
      </w:pPr>
      <w:r>
        <w:t>NOTE 1</w:t>
      </w:r>
      <w:r w:rsidRPr="00D9315B">
        <w:t>:</w:t>
      </w:r>
      <w:r w:rsidRPr="00D9315B">
        <w:tab/>
      </w:r>
      <w:r>
        <w:t>I</w:t>
      </w:r>
      <w:r w:rsidRPr="00D9315B">
        <w:t xml:space="preserve">f the SIP INVITE request contains an </w:t>
      </w:r>
      <w:proofErr w:type="spellStart"/>
      <w:r>
        <w:t>adhoc</w:t>
      </w:r>
      <w:proofErr w:type="spellEnd"/>
      <w:r>
        <w:t xml:space="preserve"> </w:t>
      </w:r>
      <w:r w:rsidRPr="00D9315B">
        <w:t>emergency indication</w:t>
      </w:r>
      <w:r>
        <w:t xml:space="preserve"> or an </w:t>
      </w:r>
      <w:proofErr w:type="spellStart"/>
      <w:r>
        <w:t>adhoc</w:t>
      </w:r>
      <w:proofErr w:type="spellEnd"/>
      <w:r>
        <w:t xml:space="preserve"> imminent peril indication set to a value of "true"</w:t>
      </w:r>
      <w:r w:rsidRPr="009A08C7">
        <w:t xml:space="preserve"> </w:t>
      </w:r>
      <w:r>
        <w:t xml:space="preserve">and this is an authorised request for originating an </w:t>
      </w:r>
      <w:proofErr w:type="spellStart"/>
      <w:r w:rsidRPr="00EC19A0">
        <w:t>MCVideo</w:t>
      </w:r>
      <w:proofErr w:type="spellEnd"/>
      <w:r w:rsidRPr="0073469F">
        <w:t xml:space="preserve"> </w:t>
      </w:r>
      <w:r>
        <w:t xml:space="preserve">emergency </w:t>
      </w:r>
      <w:proofErr w:type="spellStart"/>
      <w:r>
        <w:t>adhoc</w:t>
      </w:r>
      <w:proofErr w:type="spellEnd"/>
      <w:r>
        <w:t xml:space="preserve"> group call as determined by clause 6.3.3.1.12.7</w:t>
      </w:r>
      <w:r w:rsidRPr="00D9315B">
        <w:t>,</w:t>
      </w:r>
      <w:r>
        <w:t xml:space="preserve"> or for</w:t>
      </w:r>
      <w:r w:rsidRPr="00D9315B">
        <w:t xml:space="preserve"> </w:t>
      </w:r>
      <w:r>
        <w:t xml:space="preserve">originating an </w:t>
      </w:r>
      <w:proofErr w:type="spellStart"/>
      <w:r w:rsidRPr="00EC19A0">
        <w:t>MCVideo</w:t>
      </w:r>
      <w:proofErr w:type="spellEnd"/>
      <w:r w:rsidRPr="0073469F">
        <w:t xml:space="preserve"> </w:t>
      </w:r>
      <w:r>
        <w:t xml:space="preserve">imminent peril </w:t>
      </w:r>
      <w:proofErr w:type="spellStart"/>
      <w:r>
        <w:t>adhoc</w:t>
      </w:r>
      <w:proofErr w:type="spellEnd"/>
      <w:r>
        <w:t xml:space="preserve"> group call as determined by clause 6.3.3.1.12.8, </w:t>
      </w:r>
      <w:r w:rsidRPr="00D9315B">
        <w:t xml:space="preserve">the </w:t>
      </w:r>
      <w:r>
        <w:t>controlling</w:t>
      </w:r>
      <w:r w:rsidRPr="00D9315B">
        <w:t xml:space="preserve"> </w:t>
      </w:r>
      <w:proofErr w:type="spellStart"/>
      <w:r w:rsidRPr="00EC19A0">
        <w:t>MCVideo</w:t>
      </w:r>
      <w:proofErr w:type="spellEnd"/>
      <w:r w:rsidRPr="0073469F">
        <w:t xml:space="preserve"> </w:t>
      </w:r>
      <w:r w:rsidRPr="00D9315B">
        <w:t xml:space="preserve">function can </w:t>
      </w:r>
      <w:r>
        <w:t>according to local policy</w:t>
      </w:r>
      <w:r w:rsidRPr="00D9315B">
        <w:t xml:space="preserve"> choose to accept the request.</w:t>
      </w:r>
    </w:p>
    <w:p w14:paraId="34AC09AD" w14:textId="77777777" w:rsidR="002C1117" w:rsidRPr="0073469F" w:rsidRDefault="002C1117" w:rsidP="002C1117">
      <w:pPr>
        <w:pStyle w:val="B1"/>
      </w:pPr>
      <w:r w:rsidRPr="0073469F">
        <w:t>2)</w:t>
      </w:r>
      <w:r w:rsidRPr="0073469F">
        <w:tab/>
      </w:r>
      <w:r w:rsidRPr="0079589D">
        <w:t xml:space="preserve">shall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and skip the rest of the </w:t>
      </w:r>
      <w:proofErr w:type="gramStart"/>
      <w:r w:rsidRPr="0079589D">
        <w:t>steps</w:t>
      </w:r>
      <w:r w:rsidRPr="0073469F">
        <w:t>;</w:t>
      </w:r>
      <w:proofErr w:type="gramEnd"/>
    </w:p>
    <w:p w14:paraId="46FC132E" w14:textId="77777777" w:rsidR="002C1117" w:rsidRPr="0073469F" w:rsidRDefault="002C1117" w:rsidP="002C1117">
      <w:pPr>
        <w:pStyle w:val="B1"/>
      </w:pPr>
      <w:r w:rsidRPr="0073469F">
        <w:t>3)</w:t>
      </w:r>
      <w:r w:rsidRPr="0073469F">
        <w:tab/>
      </w:r>
      <w:r w:rsidRPr="0079589D">
        <w:t>shall reject the SIP request with a SIP 403 (Forbidden) response and not process the remaining steps if</w:t>
      </w:r>
      <w:r w:rsidRPr="0073469F">
        <w:t>:</w:t>
      </w:r>
    </w:p>
    <w:p w14:paraId="4F78A3AD" w14:textId="77777777" w:rsidR="002C1117" w:rsidRPr="0073469F" w:rsidRDefault="002C1117" w:rsidP="002C1117">
      <w:pPr>
        <w:pStyle w:val="B2"/>
      </w:pPr>
      <w:r w:rsidRPr="0073469F">
        <w:t>a)</w:t>
      </w:r>
      <w:r w:rsidRPr="0073469F">
        <w:tab/>
      </w:r>
      <w:r w:rsidRPr="0079589D">
        <w:t>an Accept-Contact header field does not include the g.3gpp.mcvideo media feature tag; or</w:t>
      </w:r>
    </w:p>
    <w:p w14:paraId="622C0720" w14:textId="77777777" w:rsidR="002C1117" w:rsidRDefault="002C1117" w:rsidP="002C1117">
      <w:pPr>
        <w:pStyle w:val="B2"/>
      </w:pPr>
      <w:r w:rsidRPr="0073469F">
        <w:t>b)</w:t>
      </w:r>
      <w:r w:rsidRPr="0073469F">
        <w:tab/>
      </w:r>
      <w:r w:rsidRPr="0079589D">
        <w:t>an Accept-Contact header field does not include the g.3gpp.icsi-ref media feature tag containing the value of "</w:t>
      </w:r>
      <w:proofErr w:type="gramStart"/>
      <w:r w:rsidRPr="0079589D">
        <w:t>urn:urn</w:t>
      </w:r>
      <w:proofErr w:type="gramEnd"/>
      <w:r w:rsidRPr="0079589D">
        <w:t>-7:3gpp-service.ims.icsi.mcvideo";</w:t>
      </w:r>
    </w:p>
    <w:p w14:paraId="4E1A4A50" w14:textId="0FBDF9BE" w:rsidR="002C1117" w:rsidRPr="0045201D" w:rsidRDefault="002C1117" w:rsidP="002C1117">
      <w:pPr>
        <w:pStyle w:val="B1"/>
      </w:pPr>
      <w:r>
        <w:lastRenderedPageBreak/>
        <w:t>3</w:t>
      </w:r>
      <w:ins w:id="149" w:author="Peter Beicht" w:date="2026-01-27T11:28:00Z" w16du:dateUtc="2026-01-27T10:28:00Z">
        <w:r w:rsidR="00E233DC">
          <w:t>A</w:t>
        </w:r>
      </w:ins>
      <w:del w:id="150" w:author="Peter Beicht" w:date="2026-01-27T11:28:00Z" w16du:dateUtc="2026-01-27T10:28:00Z">
        <w:r w:rsidDel="00E233DC">
          <w:delText>a</w:delText>
        </w:r>
      </w:del>
      <w:r>
        <w:t>)</w:t>
      </w:r>
      <w:r>
        <w:tab/>
      </w:r>
      <w:r w:rsidRPr="00A12782">
        <w:t xml:space="preserve">if </w:t>
      </w:r>
      <w:ins w:id="151" w:author="Peter Beicht-rev1" w:date="2026-02-10T17:17:00Z" w16du:dateUtc="2026-02-10T16:17:00Z">
        <w:r w:rsidR="0045697B">
          <w:t xml:space="preserve">the </w:t>
        </w:r>
      </w:ins>
      <w:r w:rsidRPr="00A12782">
        <w:t>received SIP INVITE request includes an application/vnd.3gpp.mc</w:t>
      </w:r>
      <w:r>
        <w:t>video</w:t>
      </w:r>
      <w:r w:rsidRPr="00A12782">
        <w:t xml:space="preserve">-info+xml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w:t>
      </w:r>
      <w:proofErr w:type="gramStart"/>
      <w:r>
        <w:t>3.1.22;</w:t>
      </w:r>
      <w:proofErr w:type="gramEnd"/>
    </w:p>
    <w:p w14:paraId="61A1CA48" w14:textId="77237773" w:rsidR="002C1117" w:rsidRDefault="002C1117" w:rsidP="002C1117">
      <w:pPr>
        <w:pStyle w:val="B1"/>
      </w:pPr>
      <w:r>
        <w:t>3</w:t>
      </w:r>
      <w:ins w:id="152" w:author="Peter Beicht" w:date="2026-01-27T11:28:00Z" w16du:dateUtc="2026-01-27T10:28:00Z">
        <w:r w:rsidR="00E233DC">
          <w:t>B</w:t>
        </w:r>
      </w:ins>
      <w:del w:id="153" w:author="Peter Beicht" w:date="2026-01-27T11:28:00Z" w16du:dateUtc="2026-01-27T10:28:00Z">
        <w:r w:rsidDel="00E233DC">
          <w:delText>b</w:delText>
        </w:r>
      </w:del>
      <w:r w:rsidRPr="009D4EBE">
        <w:t>)</w:t>
      </w:r>
      <w:r w:rsidRPr="009D4EBE">
        <w:tab/>
        <w:t xml:space="preserve">if the SIP INVITE request contains an unauthorised request for an </w:t>
      </w:r>
      <w:proofErr w:type="spellStart"/>
      <w:r w:rsidRPr="0079589D">
        <w:t>MCVideo</w:t>
      </w:r>
      <w:proofErr w:type="spellEnd"/>
      <w:r w:rsidRPr="0079589D">
        <w:t xml:space="preserve"> </w:t>
      </w:r>
      <w:r w:rsidRPr="009D4EBE">
        <w:t xml:space="preserve">emergency </w:t>
      </w:r>
      <w:proofErr w:type="spellStart"/>
      <w:r>
        <w:t>adhoc</w:t>
      </w:r>
      <w:proofErr w:type="spellEnd"/>
      <w:r w:rsidRPr="009D4EBE">
        <w:t xml:space="preserve"> group call as determined by </w:t>
      </w:r>
      <w:r>
        <w:t>clause</w:t>
      </w:r>
      <w:r w:rsidRPr="009D4EBE">
        <w:t> </w:t>
      </w:r>
      <w:r>
        <w:t>6.3.3.1.12.7</w:t>
      </w:r>
      <w:r w:rsidRPr="009D4EBE">
        <w:t>:</w:t>
      </w:r>
    </w:p>
    <w:p w14:paraId="16DA2997" w14:textId="77777777" w:rsidR="002C1117" w:rsidRPr="00902C9C" w:rsidRDefault="002C1117" w:rsidP="002C1117">
      <w:pPr>
        <w:pStyle w:val="B2"/>
      </w:pPr>
      <w:r>
        <w:t>a</w:t>
      </w:r>
      <w:r w:rsidRPr="00244A4B">
        <w:t>)</w:t>
      </w:r>
      <w:r w:rsidRPr="00244A4B">
        <w:tab/>
        <w:t>shall include in the SIP 403 (Forbidden) response an application/vnd.3gpp.mc</w:t>
      </w:r>
      <w:r>
        <w:t>video</w:t>
      </w:r>
      <w:r w:rsidRPr="00244A4B">
        <w:t xml:space="preserve">-info+xml MIME body as specified in </w:t>
      </w:r>
      <w:r>
        <w:t>clause</w:t>
      </w:r>
      <w:r w:rsidRPr="00244A4B">
        <w:t> F.1 with the &lt;</w:t>
      </w:r>
      <w:proofErr w:type="spellStart"/>
      <w:r w:rsidRPr="00244A4B">
        <w:t>mc</w:t>
      </w:r>
      <w:r>
        <w:t>video</w:t>
      </w:r>
      <w:r w:rsidRPr="00244A4B">
        <w:t>info</w:t>
      </w:r>
      <w:proofErr w:type="spellEnd"/>
      <w:r w:rsidRPr="00244A4B">
        <w:t>&gt; element containing the &lt;</w:t>
      </w:r>
      <w:proofErr w:type="spellStart"/>
      <w:r w:rsidRPr="00244A4B">
        <w:t>mc</w:t>
      </w:r>
      <w:r>
        <w:t>video</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4A7A3BE1" w14:textId="77777777" w:rsidR="002C1117" w:rsidRPr="008E477D" w:rsidRDefault="002C1117" w:rsidP="002C1117">
      <w:pPr>
        <w:pStyle w:val="B2"/>
      </w:pPr>
      <w:r>
        <w:t>b)</w:t>
      </w:r>
      <w:r>
        <w:tab/>
        <w:t xml:space="preserve">shall send the SIP 403 (Forbidden) response as specified in 3GPP TS 24.229 [11] and skip the rest of the </w:t>
      </w:r>
      <w:proofErr w:type="gramStart"/>
      <w:r>
        <w:t>steps;</w:t>
      </w:r>
      <w:proofErr w:type="gramEnd"/>
    </w:p>
    <w:p w14:paraId="4E57FF27" w14:textId="4DD5CDB5" w:rsidR="002C1117" w:rsidRDefault="002C1117" w:rsidP="002C1117">
      <w:pPr>
        <w:pStyle w:val="B1"/>
      </w:pPr>
      <w:r>
        <w:rPr>
          <w:lang w:val="en-US"/>
        </w:rPr>
        <w:t>3</w:t>
      </w:r>
      <w:ins w:id="154" w:author="Peter Beicht" w:date="2026-01-27T11:28:00Z" w16du:dateUtc="2026-01-27T10:28:00Z">
        <w:r w:rsidR="00E233DC">
          <w:rPr>
            <w:lang w:val="en-US"/>
          </w:rPr>
          <w:t>C</w:t>
        </w:r>
      </w:ins>
      <w:del w:id="155" w:author="Peter Beicht" w:date="2026-01-27T11:28:00Z" w16du:dateUtc="2026-01-27T10:28:00Z">
        <w:r w:rsidDel="00E233DC">
          <w:rPr>
            <w:lang w:val="en-US"/>
          </w:rPr>
          <w:delText>c</w:delText>
        </w:r>
      </w:del>
      <w:r>
        <w:rPr>
          <w:lang w:val="en-US"/>
        </w:rPr>
        <w:t>)</w:t>
      </w:r>
      <w:r>
        <w:rPr>
          <w:lang w:val="en-US"/>
        </w:rPr>
        <w:tab/>
      </w:r>
      <w:r w:rsidRPr="0073469F">
        <w:t xml:space="preserve">if the SIP INVITE request contains an </w:t>
      </w:r>
      <w:r>
        <w:t xml:space="preserve">unauthorised request for an </w:t>
      </w:r>
      <w:proofErr w:type="spellStart"/>
      <w:r w:rsidRPr="0079589D">
        <w:t>MCVideo</w:t>
      </w:r>
      <w:proofErr w:type="spellEnd"/>
      <w:r w:rsidRPr="0079589D">
        <w:t xml:space="preserve"> </w:t>
      </w:r>
      <w:r>
        <w:t xml:space="preserve">imminent peril </w:t>
      </w:r>
      <w:proofErr w:type="spellStart"/>
      <w:r>
        <w:t>adhoc</w:t>
      </w:r>
      <w:proofErr w:type="spellEnd"/>
      <w:r>
        <w:t xml:space="preserve"> group call as determined by clause 6.3.3.1.12.8, shall reject the </w:t>
      </w:r>
      <w:r w:rsidRPr="0073469F">
        <w:t>SIP INVITE request with a SIP 403 (Forbidden) response</w:t>
      </w:r>
      <w:r>
        <w:t xml:space="preserve"> with the following clarifications:</w:t>
      </w:r>
    </w:p>
    <w:p w14:paraId="20E461E6" w14:textId="77777777" w:rsidR="002C1117" w:rsidRDefault="002C1117" w:rsidP="002C1117">
      <w:pPr>
        <w:pStyle w:val="B2"/>
      </w:pPr>
      <w:r>
        <w:t>a</w:t>
      </w:r>
      <w:r w:rsidRPr="00244A4B">
        <w:t>)</w:t>
      </w:r>
      <w:r w:rsidRPr="00244A4B">
        <w:tab/>
        <w:t>shall include in the SIP 403 (Forbidden) response an application/vnd.3gpp.mc</w:t>
      </w:r>
      <w:r>
        <w:t>video</w:t>
      </w:r>
      <w:r w:rsidRPr="00244A4B">
        <w:t xml:space="preserve">-info+xml MIME body as specified in </w:t>
      </w:r>
      <w:r>
        <w:t>clause</w:t>
      </w:r>
      <w:r w:rsidRPr="00244A4B">
        <w:t> F.1 with the &lt;</w:t>
      </w:r>
      <w:proofErr w:type="spellStart"/>
      <w:r w:rsidRPr="00244A4B">
        <w:t>mc</w:t>
      </w:r>
      <w:r>
        <w:t>video</w:t>
      </w:r>
      <w:r w:rsidRPr="00244A4B">
        <w:t>info</w:t>
      </w:r>
      <w:proofErr w:type="spellEnd"/>
      <w:r w:rsidRPr="00244A4B">
        <w:t>&gt; element containing the &lt;</w:t>
      </w:r>
      <w:proofErr w:type="spellStart"/>
      <w:r w:rsidRPr="00244A4B">
        <w:t>mc</w:t>
      </w:r>
      <w:r>
        <w:t>video</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748C6927" w14:textId="77777777" w:rsidR="002C1117" w:rsidRDefault="002C1117" w:rsidP="002C1117">
      <w:pPr>
        <w:pStyle w:val="B2"/>
      </w:pPr>
      <w:r>
        <w:t>b</w:t>
      </w:r>
      <w:r w:rsidRPr="00244A4B">
        <w:t>)</w:t>
      </w:r>
      <w:r w:rsidRPr="00244A4B">
        <w:tab/>
        <w:t>shall send the SIP 403 (Forbidden) response as specified in 3GPP TS 24.229 [</w:t>
      </w:r>
      <w:r>
        <w:t>11</w:t>
      </w:r>
      <w:r w:rsidRPr="00244A4B">
        <w:t>]</w:t>
      </w:r>
      <w:r>
        <w:t xml:space="preserve"> and skip</w:t>
      </w:r>
      <w:r w:rsidRPr="00244A4B">
        <w:t xml:space="preserve"> the rest of the </w:t>
      </w:r>
      <w:proofErr w:type="gramStart"/>
      <w:r w:rsidRPr="00244A4B">
        <w:t>steps</w:t>
      </w:r>
      <w:r>
        <w:t>;</w:t>
      </w:r>
      <w:proofErr w:type="gramEnd"/>
    </w:p>
    <w:p w14:paraId="49AAEAA3" w14:textId="13AC243E" w:rsidR="002C1117" w:rsidRPr="002D5E29" w:rsidRDefault="002C1117" w:rsidP="002C1117">
      <w:pPr>
        <w:pStyle w:val="B1"/>
      </w:pPr>
      <w:r>
        <w:t>3</w:t>
      </w:r>
      <w:ins w:id="156" w:author="Peter Beicht" w:date="2026-01-27T11:28:00Z" w16du:dateUtc="2026-01-27T10:28:00Z">
        <w:r w:rsidR="00E233DC">
          <w:t>D</w:t>
        </w:r>
      </w:ins>
      <w:del w:id="157" w:author="Peter Beicht" w:date="2026-01-27T11:28:00Z" w16du:dateUtc="2026-01-27T10:28:00Z">
        <w:r w:rsidDel="00E233DC">
          <w:delText>d</w:delText>
        </w:r>
      </w:del>
      <w:r w:rsidRPr="002D5E29">
        <w:t>)</w:t>
      </w:r>
      <w:r w:rsidRPr="002D5E29">
        <w:tab/>
        <w:t xml:space="preserve">if a Resource-Priority header field is included in the SIP INVITE request: </w:t>
      </w:r>
    </w:p>
    <w:p w14:paraId="3CF85797" w14:textId="77777777" w:rsidR="002C1117" w:rsidRPr="002D5E29" w:rsidRDefault="002C1117" w:rsidP="002C1117">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w:t>
      </w:r>
      <w:proofErr w:type="spellStart"/>
      <w:r>
        <w:t>adhoc</w:t>
      </w:r>
      <w:proofErr w:type="spellEnd"/>
      <w:r>
        <w:t xml:space="preserve"> group </w:t>
      </w:r>
      <w:r w:rsidRPr="002D5E29">
        <w:t xml:space="preserve">state of the </w:t>
      </w:r>
      <w:proofErr w:type="spellStart"/>
      <w:r>
        <w:t>adhoc</w:t>
      </w:r>
      <w:proofErr w:type="spellEnd"/>
      <w:r>
        <w:t xml:space="preserve"> </w:t>
      </w:r>
      <w:r w:rsidRPr="002D5E29">
        <w:t>group is set to a value of "false", shall reject the SIP INVITE request with a SIP 403 (Forbidden) response</w:t>
      </w:r>
      <w:r>
        <w:t xml:space="preserve"> and skip the rest of the steps</w:t>
      </w:r>
      <w:r w:rsidRPr="002D5E29">
        <w:t>;</w:t>
      </w:r>
      <w:r>
        <w:t xml:space="preserve"> or</w:t>
      </w:r>
    </w:p>
    <w:p w14:paraId="1E4516AC" w14:textId="77777777" w:rsidR="002C1117" w:rsidRDefault="002C1117" w:rsidP="002C1117">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w:t>
      </w:r>
      <w:proofErr w:type="spellStart"/>
      <w:r>
        <w:t>adhoc</w:t>
      </w:r>
      <w:proofErr w:type="spellEnd"/>
      <w:r>
        <w:t xml:space="preserve"> group </w:t>
      </w:r>
      <w:r w:rsidRPr="002D5E29">
        <w:t xml:space="preserve">state of the </w:t>
      </w:r>
      <w:proofErr w:type="spellStart"/>
      <w:r>
        <w:t>adhoc</w:t>
      </w:r>
      <w:proofErr w:type="spellEnd"/>
      <w:r>
        <w:t xml:space="preserve"> </w:t>
      </w:r>
      <w:r w:rsidRPr="002D5E29">
        <w:t>group is set to a value of "false", shall reject the SIP INVITE request with a SIP 403 (Forbidden) response</w:t>
      </w:r>
      <w:r>
        <w:t xml:space="preserve"> and skip the rest of the steps;</w:t>
      </w:r>
    </w:p>
    <w:p w14:paraId="5B837DA7" w14:textId="77777777" w:rsidR="002C1117" w:rsidRDefault="002C1117" w:rsidP="002C1117">
      <w:pPr>
        <w:pStyle w:val="B1"/>
      </w:pPr>
      <w:r>
        <w:t>4)</w:t>
      </w:r>
      <w:r>
        <w:tab/>
      </w:r>
      <w:r w:rsidRPr="0073469F">
        <w:t xml:space="preserve">if the </w:t>
      </w:r>
      <w:r>
        <w:t xml:space="preserve">originating </w:t>
      </w:r>
      <w:r w:rsidRPr="0073469F">
        <w:t xml:space="preserve">user identified by the </w:t>
      </w:r>
      <w:proofErr w:type="spellStart"/>
      <w:r w:rsidRPr="00AB5FED">
        <w:rPr>
          <w:lang w:val="nl-NL"/>
        </w:rPr>
        <w:t>MC</w:t>
      </w:r>
      <w:r>
        <w:rPr>
          <w:lang w:val="nl-NL"/>
        </w:rPr>
        <w:t>Video</w:t>
      </w:r>
      <w:proofErr w:type="spellEnd"/>
      <w:r w:rsidRPr="0073469F">
        <w:t xml:space="preserve"> ID is not authorised to initiate the </w:t>
      </w:r>
      <w:proofErr w:type="spellStart"/>
      <w:r>
        <w:t>adhoc</w:t>
      </w:r>
      <w:proofErr w:type="spellEnd"/>
      <w:r w:rsidRPr="0073469F">
        <w:t xml:space="preserve"> group session</w:t>
      </w:r>
      <w:r>
        <w:t>,</w:t>
      </w:r>
      <w:r w:rsidRPr="0073469F">
        <w:t xml:space="preserve">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proofErr w:type="spellStart"/>
      <w:r w:rsidRPr="00AB5FED">
        <w:rPr>
          <w:lang w:val="nl-NL"/>
        </w:rPr>
        <w:t>MC</w:t>
      </w:r>
      <w:r>
        <w:rPr>
          <w:lang w:val="nl-NL"/>
        </w:rPr>
        <w:t>Video</w:t>
      </w:r>
      <w:proofErr w:type="spellEnd"/>
      <w:r w:rsidRPr="007641DE">
        <w:t xml:space="preserve"> user profile </w:t>
      </w:r>
      <w:r>
        <w:t xml:space="preserve">document </w:t>
      </w:r>
      <w:r w:rsidRPr="007641DE">
        <w:t xml:space="preserve">identified by the </w:t>
      </w:r>
      <w:proofErr w:type="spellStart"/>
      <w:r w:rsidRPr="00AB5FED">
        <w:rPr>
          <w:lang w:val="nl-NL"/>
        </w:rPr>
        <w:t>MC</w:t>
      </w:r>
      <w:r>
        <w:rPr>
          <w:lang w:val="nl-NL"/>
        </w:rPr>
        <w:t>Video</w:t>
      </w:r>
      <w:proofErr w:type="spellEnd"/>
      <w:r w:rsidRPr="007641DE">
        <w:t xml:space="preserve"> ID of the </w:t>
      </w:r>
      <w:r>
        <w:t xml:space="preserve">originating </w:t>
      </w:r>
      <w:proofErr w:type="spellStart"/>
      <w:r w:rsidRPr="00AB5FED">
        <w:rPr>
          <w:lang w:val="nl-NL"/>
        </w:rPr>
        <w:t>MC</w:t>
      </w:r>
      <w:r>
        <w:rPr>
          <w:lang w:val="nl-NL"/>
        </w:rPr>
        <w:t>Video</w:t>
      </w:r>
      <w:proofErr w:type="spellEnd"/>
      <w:r>
        <w:t xml:space="preserve"> </w:t>
      </w:r>
      <w:r w:rsidRPr="007641DE">
        <w:t>user</w:t>
      </w:r>
      <w:r>
        <w:t xml:space="preserve"> </w:t>
      </w:r>
      <w:r w:rsidRPr="002B32E2">
        <w:t xml:space="preserve">(see the </w:t>
      </w:r>
      <w:proofErr w:type="spellStart"/>
      <w:r w:rsidRPr="00AB5FED">
        <w:rPr>
          <w:lang w:val="nl-NL"/>
        </w:rPr>
        <w:t>MC</w:t>
      </w:r>
      <w:r>
        <w:rPr>
          <w:lang w:val="nl-NL"/>
        </w:rPr>
        <w:t>Video</w:t>
      </w:r>
      <w:proofErr w:type="spellEnd"/>
      <w:r w:rsidRPr="002B32E2">
        <w:t xml:space="preserve"> user profile document </w:t>
      </w:r>
      <w:r>
        <w:t xml:space="preserve">in </w:t>
      </w:r>
      <w:r w:rsidRPr="007641DE">
        <w:t>3GPP TS </w:t>
      </w:r>
      <w:r>
        <w:t>24.484</w:t>
      </w:r>
      <w:r w:rsidRPr="007641DE">
        <w:t> [</w:t>
      </w:r>
      <w:r>
        <w:t>25</w:t>
      </w:r>
      <w:r w:rsidRPr="007641DE">
        <w:t>]</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5E786035" w14:textId="77777777" w:rsidR="002C1117" w:rsidRPr="0045201D" w:rsidRDefault="002C1117" w:rsidP="002C1117">
      <w:pPr>
        <w:pStyle w:val="B1"/>
      </w:pPr>
      <w:r>
        <w:t>5)</w:t>
      </w:r>
      <w:r>
        <w:tab/>
        <w:t>if</w:t>
      </w:r>
      <w:r w:rsidRPr="0073469F">
        <w:t xml:space="preserve"> the </w:t>
      </w:r>
      <w:proofErr w:type="spellStart"/>
      <w:r w:rsidRPr="00AB5FED">
        <w:rPr>
          <w:lang w:val="nl-NL"/>
        </w:rPr>
        <w:t>MC</w:t>
      </w:r>
      <w:r>
        <w:rPr>
          <w:lang w:val="nl-NL"/>
        </w:rPr>
        <w:t>Video</w:t>
      </w:r>
      <w:proofErr w:type="spellEnd"/>
      <w:r>
        <w:t xml:space="preserve"> service does not support the </w:t>
      </w:r>
      <w:proofErr w:type="spellStart"/>
      <w:r>
        <w:t>adhoc</w:t>
      </w:r>
      <w:proofErr w:type="spellEnd"/>
      <w:r>
        <w:t xml:space="preserve"> group call, which is indicated by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"1</w:t>
      </w:r>
      <w:r>
        <w:t>86</w:t>
      </w:r>
      <w:r w:rsidRPr="0073469F">
        <w:t xml:space="preserve"> </w:t>
      </w:r>
      <w:r>
        <w:t xml:space="preserve">the </w:t>
      </w:r>
      <w:proofErr w:type="spellStart"/>
      <w:r w:rsidRPr="00AB5FED">
        <w:rPr>
          <w:lang w:val="nl-NL"/>
        </w:rPr>
        <w:t>MC</w:t>
      </w:r>
      <w:r>
        <w:rPr>
          <w:lang w:val="nl-NL"/>
        </w:rPr>
        <w:t>Video</w:t>
      </w:r>
      <w:proofErr w:type="spellEnd"/>
      <w:r>
        <w:t xml:space="preserve">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4B0FCAB6" w14:textId="77777777" w:rsidR="002C1117" w:rsidRPr="0045201D" w:rsidRDefault="002C1117" w:rsidP="002C1117">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37E092D1" w14:textId="77777777" w:rsidR="002C1117" w:rsidRDefault="002C1117" w:rsidP="002C1117">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t>mcvideo</w:t>
      </w:r>
      <w:proofErr w:type="spellEnd"/>
      <w:r w:rsidRPr="0073469F">
        <w:t>-Params&gt; element</w:t>
      </w:r>
      <w:r>
        <w:t xml:space="preserve"> of </w:t>
      </w:r>
      <w:r w:rsidRPr="0073469F">
        <w:t>&lt;</w:t>
      </w:r>
      <w:proofErr w:type="spellStart"/>
      <w:r>
        <w:t>mcvideo</w:t>
      </w:r>
      <w:r w:rsidRPr="0073469F">
        <w:t>info</w:t>
      </w:r>
      <w:proofErr w:type="spellEnd"/>
      <w:r w:rsidRPr="0073469F">
        <w:t>&gt; element</w:t>
      </w:r>
      <w:r>
        <w:rPr>
          <w:lang w:eastAsia="ko-KR"/>
        </w:rPr>
        <w:t xml:space="preserve"> of the </w:t>
      </w:r>
      <w:r>
        <w:t>application/vnd.3gpp.mcvideo-info+xml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w:t>
      </w:r>
      <w:r w:rsidRPr="00A972E7">
        <w:rPr>
          <w:lang w:eastAsia="ko-KR"/>
        </w:rPr>
        <w:lastRenderedPageBreak/>
        <w:t>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D6D2894" w14:textId="101F49A4" w:rsidR="002C1117" w:rsidRPr="0045201D" w:rsidRDefault="002C1117" w:rsidP="002C1117">
      <w:pPr>
        <w:pStyle w:val="B1"/>
      </w:pPr>
      <w:r>
        <w:t>7</w:t>
      </w:r>
      <w:ins w:id="158" w:author="Peter Beicht" w:date="2026-01-27T11:29:00Z" w16du:dateUtc="2026-01-27T10:29:00Z">
        <w:r w:rsidR="00E233DC">
          <w:t>A</w:t>
        </w:r>
      </w:ins>
      <w:del w:id="159" w:author="Peter Beicht" w:date="2026-01-27T11:29:00Z" w16du:dateUtc="2026-01-27T10:29:00Z">
        <w:r w:rsidDel="00E233DC">
          <w:delText>a</w:delText>
        </w:r>
      </w:del>
      <w:r>
        <w:t>)</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video</w:t>
      </w:r>
      <w:proofErr w:type="spellEnd"/>
      <w:r w:rsidRPr="0073469F">
        <w:t>-Params&gt; element</w:t>
      </w:r>
      <w:r>
        <w:t xml:space="preserve"> of </w:t>
      </w:r>
      <w:r w:rsidRPr="0073469F">
        <w:t>&lt;</w:t>
      </w:r>
      <w:proofErr w:type="spellStart"/>
      <w:r w:rsidRPr="0073469F">
        <w:t>mc</w:t>
      </w:r>
      <w:r>
        <w:t>video</w:t>
      </w:r>
      <w:r w:rsidRPr="0073469F">
        <w:t>info</w:t>
      </w:r>
      <w:proofErr w:type="spellEnd"/>
      <w:r w:rsidRPr="0073469F">
        <w:t>&gt; element</w:t>
      </w:r>
      <w:r>
        <w:rPr>
          <w:lang w:eastAsia="ko-KR"/>
        </w:rPr>
        <w:t xml:space="preserve"> of the </w:t>
      </w:r>
      <w:r>
        <w:t>application/vnd.3gpp.</w:t>
      </w:r>
      <w:r w:rsidRPr="0073469F">
        <w:t>mc</w:t>
      </w:r>
      <w:r>
        <w:t>video-info+xml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C66821A" w14:textId="19BEF928" w:rsidR="00371465" w:rsidRDefault="00371465" w:rsidP="002C1117">
      <w:pPr>
        <w:pStyle w:val="B1"/>
        <w:rPr>
          <w:ins w:id="160" w:author="Peter Beicht" w:date="2026-01-27T11:29:00Z" w16du:dateUtc="2026-01-27T10:29:00Z"/>
        </w:rPr>
      </w:pPr>
      <w:ins w:id="161" w:author="Peter Beicht" w:date="2026-01-27T11:29:00Z" w16du:dateUtc="2026-01-27T10:29:00Z">
        <w:r w:rsidRPr="00843628">
          <w:t>7B)</w:t>
        </w:r>
        <w:r w:rsidRPr="00843628">
          <w:tab/>
        </w:r>
      </w:ins>
      <w:ins w:id="162" w:author="Peter Beicht" w:date="2026-01-27T11:30:00Z" w16du:dateUtc="2026-01-27T10:30:00Z">
        <w:r w:rsidR="00C57D99" w:rsidRPr="00843628">
          <w:rPr>
            <w:lang w:eastAsia="ko-KR"/>
          </w:rPr>
          <w:t>if an ad hoc group session is ongoing using the same value of criteria, may, based on local policy join the ongoing ad hoc group session as specified in clause </w:t>
        </w:r>
        <w:r w:rsidR="005F2EF5" w:rsidRPr="00843628">
          <w:rPr>
            <w:lang w:eastAsia="ko-KR"/>
          </w:rPr>
          <w:t>22</w:t>
        </w:r>
        <w:r w:rsidR="00C57D99" w:rsidRPr="00843628">
          <w:rPr>
            <w:lang w:eastAsia="ko-KR"/>
          </w:rPr>
          <w:t xml:space="preserve">.4.7.1.1, and skip the rest of the </w:t>
        </w:r>
        <w:proofErr w:type="gramStart"/>
        <w:r w:rsidR="00C57D99" w:rsidRPr="00843628">
          <w:rPr>
            <w:lang w:eastAsia="ko-KR"/>
          </w:rPr>
          <w:t>steps;</w:t>
        </w:r>
      </w:ins>
      <w:proofErr w:type="gramEnd"/>
    </w:p>
    <w:p w14:paraId="1FBA88A3" w14:textId="10EE2DFA" w:rsidR="002C1117" w:rsidRDefault="002C1117" w:rsidP="002C1117">
      <w:pPr>
        <w:pStyle w:val="B1"/>
      </w:pPr>
      <w:r>
        <w:t>8</w:t>
      </w:r>
      <w:r w:rsidRPr="0073469F">
        <w:t>)</w:t>
      </w:r>
      <w:r w:rsidRPr="0073469F">
        <w:tab/>
        <w:t xml:space="preserve">shall perform the actions as described in </w:t>
      </w:r>
      <w:r>
        <w:t>clause</w:t>
      </w:r>
      <w:r w:rsidRPr="0073469F">
        <w:t> </w:t>
      </w:r>
      <w:proofErr w:type="gramStart"/>
      <w:r w:rsidRPr="0073469F">
        <w:t>6.3.3.2.2;</w:t>
      </w:r>
      <w:proofErr w:type="gramEnd"/>
    </w:p>
    <w:p w14:paraId="5218AB02" w14:textId="77777777" w:rsidR="002C1117" w:rsidRDefault="002C1117" w:rsidP="002C1117">
      <w:pPr>
        <w:pStyle w:val="B1"/>
      </w:pPr>
      <w:r>
        <w:t>9)</w:t>
      </w:r>
      <w:r>
        <w:tab/>
      </w:r>
      <w:r w:rsidRPr="0079589D">
        <w:t xml:space="preserve">shall maintain a local counter of the number of SIP 200 (OK) responses received from invited members and shall initialise this local counter to </w:t>
      </w:r>
      <w:proofErr w:type="gramStart"/>
      <w:r w:rsidRPr="0079589D">
        <w:t>zero</w:t>
      </w:r>
      <w:r>
        <w:t>;</w:t>
      </w:r>
      <w:proofErr w:type="gramEnd"/>
    </w:p>
    <w:p w14:paraId="176544BF" w14:textId="77777777" w:rsidR="002C1117" w:rsidRDefault="002C1117" w:rsidP="002C1117">
      <w:pPr>
        <w:pStyle w:val="B1"/>
      </w:pPr>
      <w:r>
        <w:t>9a</w:t>
      </w:r>
      <w:r w:rsidRPr="003E3F1E">
        <w:t>)</w:t>
      </w:r>
      <w:r w:rsidRPr="003E3F1E">
        <w:tab/>
        <w:t>shall check if a Resource-Priority header field is included in the incoming SIP INVITE request and may apply any preferential treatment to the SIP request as specified in 3GPP TS 24.229 [</w:t>
      </w:r>
      <w:r>
        <w:t>11</w:t>
      </w:r>
      <w:proofErr w:type="gramStart"/>
      <w:r w:rsidRPr="003E3F1E">
        <w:t>];</w:t>
      </w:r>
      <w:proofErr w:type="gramEnd"/>
    </w:p>
    <w:p w14:paraId="230AFEC6" w14:textId="77777777" w:rsidR="002C1117" w:rsidRPr="0073469F" w:rsidRDefault="002C1117" w:rsidP="002C1117">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mcvideo</w:t>
      </w:r>
      <w:proofErr w:type="spellEnd"/>
      <w:r>
        <w:t>-request-</w:t>
      </w:r>
      <w:proofErr w:type="spellStart"/>
      <w:r>
        <w:t>uri</w:t>
      </w:r>
      <w:proofErr w:type="spellEnd"/>
      <w:r>
        <w:t xml:space="preserve">&gt; element of the </w:t>
      </w:r>
      <w:r w:rsidRPr="0073469F">
        <w:t>&lt;</w:t>
      </w:r>
      <w:proofErr w:type="spellStart"/>
      <w:r>
        <w:t>mcvideo</w:t>
      </w:r>
      <w:proofErr w:type="spellEnd"/>
      <w:r w:rsidRPr="0073469F">
        <w:t>-Params&gt;</w:t>
      </w:r>
      <w:r>
        <w:t xml:space="preserve"> element of the </w:t>
      </w:r>
      <w:r w:rsidRPr="0073469F">
        <w:t>&lt;</w:t>
      </w:r>
      <w:proofErr w:type="spellStart"/>
      <w:r>
        <w:t>mcvideo</w:t>
      </w:r>
      <w:r w:rsidRPr="0073469F">
        <w:t>info</w:t>
      </w:r>
      <w:proofErr w:type="spellEnd"/>
      <w:r w:rsidRPr="0073469F">
        <w:t>&gt;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77DCABEC" w14:textId="77777777" w:rsidR="002C1117" w:rsidRPr="0073469F" w:rsidRDefault="002C1117" w:rsidP="002C1117">
      <w:pPr>
        <w:pStyle w:val="B1"/>
      </w:pPr>
      <w:r>
        <w:rPr>
          <w:lang w:eastAsia="ko-KR"/>
        </w:rPr>
        <w:t>11</w:t>
      </w:r>
      <w:r w:rsidRPr="0073469F">
        <w:rPr>
          <w:lang w:eastAsia="ko-KR"/>
        </w:rPr>
        <w:t>)</w:t>
      </w:r>
      <w:r w:rsidRPr="0073469F">
        <w:tab/>
      </w:r>
      <w:r>
        <w:t xml:space="preserve">if originating </w:t>
      </w:r>
      <w:proofErr w:type="spellStart"/>
      <w:r w:rsidRPr="00AB5FED">
        <w:rPr>
          <w:lang w:val="nl-NL"/>
        </w:rPr>
        <w:t>MC</w:t>
      </w:r>
      <w:r>
        <w:rPr>
          <w:lang w:val="nl-NL"/>
        </w:rPr>
        <w:t>Video</w:t>
      </w:r>
      <w:proofErr w:type="spellEnd"/>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t>mcvideo</w:t>
      </w:r>
      <w:proofErr w:type="spellEnd"/>
      <w:r w:rsidRPr="0073469F">
        <w:t>-Params&gt;</w:t>
      </w:r>
      <w:r>
        <w:t xml:space="preserve"> element of the </w:t>
      </w:r>
      <w:r w:rsidRPr="0073469F">
        <w:t>&lt;</w:t>
      </w:r>
      <w:proofErr w:type="spellStart"/>
      <w:r>
        <w:t>mcvideo</w:t>
      </w:r>
      <w:r w:rsidRPr="0073469F">
        <w:t>info</w:t>
      </w:r>
      <w:proofErr w:type="spellEnd"/>
      <w:r w:rsidRPr="0073469F">
        <w:t>&gt;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67BC6D33" w14:textId="77777777" w:rsidR="002C1117" w:rsidRDefault="002C1117" w:rsidP="002C1117">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42B63018" w14:textId="77777777" w:rsidR="002C1117" w:rsidRDefault="002C1117" w:rsidP="002C1117">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w:t>
      </w:r>
      <w:proofErr w:type="gramStart"/>
      <w:r>
        <w:t>the each</w:t>
      </w:r>
      <w:proofErr w:type="gramEnd"/>
      <w:r>
        <w:t xml:space="preserve"> entry of the </w:t>
      </w:r>
      <w:proofErr w:type="spellStart"/>
      <w:r w:rsidRPr="00AB5FED">
        <w:rPr>
          <w:lang w:val="nl-NL"/>
        </w:rPr>
        <w:t>MC</w:t>
      </w:r>
      <w:r>
        <w:rPr>
          <w:lang w:val="nl-NL"/>
        </w:rPr>
        <w:t>Video</w:t>
      </w:r>
      <w:proofErr w:type="spellEnd"/>
      <w:r>
        <w:t xml:space="preserve"> users to be invited to the </w:t>
      </w:r>
      <w:proofErr w:type="spellStart"/>
      <w:r>
        <w:t>adhoc</w:t>
      </w:r>
      <w:proofErr w:type="spellEnd"/>
      <w:r>
        <w:t xml:space="preserve"> group session;</w:t>
      </w:r>
    </w:p>
    <w:p w14:paraId="625FD824" w14:textId="77777777" w:rsidR="002C1117" w:rsidRDefault="002C1117" w:rsidP="002C1117">
      <w:pPr>
        <w:pStyle w:val="B2"/>
      </w:pPr>
      <w:r>
        <w:t>b</w:t>
      </w:r>
      <w:r w:rsidRPr="0073469F">
        <w:t>)</w:t>
      </w:r>
      <w:r w:rsidRPr="0073469F">
        <w:tab/>
      </w:r>
      <w:r w:rsidRPr="00787A08">
        <w:rPr>
          <w:lang w:eastAsia="ko-KR"/>
        </w:rPr>
        <w:t>if the</w:t>
      </w:r>
      <w:r>
        <w:rPr>
          <w:lang w:eastAsia="ko-KR"/>
        </w:rPr>
        <w:t xml:space="preserve"> </w:t>
      </w:r>
      <w:r>
        <w:t>application/vnd.3gpp.mcvideo-info+xml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proofErr w:type="spellStart"/>
      <w:r w:rsidRPr="00AB5FED">
        <w:rPr>
          <w:lang w:val="nl-NL"/>
        </w:rPr>
        <w:t>MC</w:t>
      </w:r>
      <w:r>
        <w:rPr>
          <w:lang w:val="nl-NL"/>
        </w:rPr>
        <w:t>Video</w:t>
      </w:r>
      <w:proofErr w:type="spellEnd"/>
      <w:r>
        <w:rPr>
          <w:lang w:val="en-US"/>
        </w:rPr>
        <w:t xml:space="preserve"> users </w:t>
      </w:r>
      <w:r w:rsidRPr="00914F87">
        <w:rPr>
          <w:lang w:eastAsia="ko-KR"/>
        </w:rPr>
        <w:t>to be called</w:t>
      </w:r>
      <w:r>
        <w:t xml:space="preserve"> exists in the incoming SIP INVITE request included in the </w:t>
      </w:r>
      <w:r>
        <w:rPr>
          <w:lang w:eastAsia="ko-KR"/>
        </w:rPr>
        <w:t xml:space="preserve">&lt;call-participants-criteria&gt;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t>mcvideo</w:t>
      </w:r>
      <w:proofErr w:type="spellEnd"/>
      <w:r w:rsidRPr="0073469F">
        <w:t>-Params&gt; element</w:t>
      </w:r>
      <w:r>
        <w:t xml:space="preserve"> of </w:t>
      </w:r>
      <w:r w:rsidRPr="0073469F">
        <w:t>&lt;</w:t>
      </w:r>
      <w:proofErr w:type="spellStart"/>
      <w:r>
        <w:t>mcvideo</w:t>
      </w:r>
      <w:r w:rsidRPr="0073469F">
        <w:t>info</w:t>
      </w:r>
      <w:proofErr w:type="spellEnd"/>
      <w:r w:rsidRPr="0073469F">
        <w:t>&gt; element</w:t>
      </w:r>
      <w:r>
        <w:rPr>
          <w:lang w:eastAsia="ko-KR"/>
        </w:rPr>
        <w:t xml:space="preserve"> of the </w:t>
      </w:r>
      <w:r>
        <w:t>application/vnd.3gpp.mcvideo-info+xml</w:t>
      </w:r>
      <w:r w:rsidRPr="0073469F">
        <w:t xml:space="preserve"> MIME body</w:t>
      </w:r>
      <w:r>
        <w:t xml:space="preserve">, shall determine the users as specified in the clause 22.4.5 and consider each of the determined </w:t>
      </w:r>
      <w:proofErr w:type="spellStart"/>
      <w:r w:rsidRPr="00AB5FED">
        <w:rPr>
          <w:lang w:val="nl-NL"/>
        </w:rPr>
        <w:t>MC</w:t>
      </w:r>
      <w:r>
        <w:rPr>
          <w:lang w:val="nl-NL"/>
        </w:rPr>
        <w:t>Video</w:t>
      </w:r>
      <w:proofErr w:type="spellEnd"/>
      <w:r>
        <w:t xml:space="preserve"> users meeting the specified criteria and also may be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t>; or</w:t>
      </w:r>
    </w:p>
    <w:p w14:paraId="11F3CB9A" w14:textId="77777777" w:rsidR="002C1117" w:rsidRDefault="002C1117" w:rsidP="002C1117">
      <w:pPr>
        <w:pStyle w:val="B2"/>
      </w:pPr>
      <w:r>
        <w:t>c</w:t>
      </w:r>
      <w:r w:rsidRPr="0073469F">
        <w:t>)</w:t>
      </w:r>
      <w:r w:rsidRPr="0073469F">
        <w:tab/>
      </w:r>
      <w:r w:rsidRPr="00787A08">
        <w:rPr>
          <w:lang w:eastAsia="ko-KR"/>
        </w:rPr>
        <w:t>if the</w:t>
      </w:r>
      <w:r>
        <w:rPr>
          <w:lang w:eastAsia="ko-KR"/>
        </w:rPr>
        <w:t xml:space="preserve"> </w:t>
      </w:r>
      <w:r>
        <w:t>application/vnd.3gpp.</w:t>
      </w:r>
      <w:r w:rsidRPr="0073469F">
        <w:t>mc</w:t>
      </w:r>
      <w:r>
        <w:t>video-info+xml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3469F">
        <w:t>mc</w:t>
      </w:r>
      <w:r>
        <w:t>video</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w:t>
      </w:r>
      <w:proofErr w:type="gramStart"/>
      <w:r>
        <w:t>session;</w:t>
      </w:r>
      <w:proofErr w:type="gramEnd"/>
    </w:p>
    <w:p w14:paraId="50D68359" w14:textId="77777777" w:rsidR="002C1117" w:rsidRPr="0073469F" w:rsidRDefault="002C1117" w:rsidP="002C1117">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w:t>
      </w:r>
      <w:proofErr w:type="spellStart"/>
      <w:r w:rsidRPr="00AB5FED">
        <w:rPr>
          <w:lang w:val="nl-NL"/>
        </w:rPr>
        <w:t>MC</w:t>
      </w:r>
      <w:r>
        <w:rPr>
          <w:lang w:val="nl-NL"/>
        </w:rPr>
        <w:t>Video</w:t>
      </w:r>
      <w:proofErr w:type="spellEnd"/>
      <w:r w:rsidRPr="0073469F">
        <w:t xml:space="preserve"> session identity for the </w:t>
      </w:r>
      <w:proofErr w:type="spellStart"/>
      <w:r>
        <w:t>adhoc</w:t>
      </w:r>
      <w:proofErr w:type="spellEnd"/>
      <w:r w:rsidRPr="0073469F">
        <w:t xml:space="preserve"> group call</w:t>
      </w:r>
      <w:r>
        <w:t>.</w:t>
      </w:r>
      <w:r w:rsidRPr="00465EA9">
        <w:t xml:space="preserve"> </w:t>
      </w:r>
      <w:r>
        <w:t xml:space="preserve">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w:t>
      </w:r>
      <w:r>
        <w:t xml:space="preserve">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w:t>
      </w:r>
      <w:r>
        <w:t xml:space="preserve"> When the last </w:t>
      </w:r>
      <w:proofErr w:type="spellStart"/>
      <w:r w:rsidRPr="00AB5FED">
        <w:rPr>
          <w:lang w:val="nl-NL"/>
        </w:rPr>
        <w:t>MC</w:t>
      </w:r>
      <w:r>
        <w:rPr>
          <w:lang w:val="nl-NL"/>
        </w:rPr>
        <w:t>Video</w:t>
      </w:r>
      <w:proofErr w:type="spellEnd"/>
      <w:r>
        <w:t xml:space="preserve"> client leaves the </w:t>
      </w:r>
      <w:proofErr w:type="spellStart"/>
      <w:r w:rsidRPr="00AB5FED">
        <w:rPr>
          <w:lang w:val="nl-NL"/>
        </w:rPr>
        <w:t>MC</w:t>
      </w:r>
      <w:r>
        <w:rPr>
          <w:lang w:val="nl-NL"/>
        </w:rPr>
        <w:t>Video</w:t>
      </w:r>
      <w:proofErr w:type="spellEnd"/>
      <w:r>
        <w:t xml:space="preserve"> session, shall stop timer TNG3 and on expiry of timer</w:t>
      </w:r>
      <w:r w:rsidRPr="00E23121">
        <w:t xml:space="preserve"> </w:t>
      </w:r>
      <w:r>
        <w:t xml:space="preserve">TNG3, shall release the </w:t>
      </w:r>
      <w:proofErr w:type="spellStart"/>
      <w:r w:rsidRPr="00AB5FED">
        <w:rPr>
          <w:lang w:val="nl-NL"/>
        </w:rPr>
        <w:t>MC</w:t>
      </w:r>
      <w:r>
        <w:rPr>
          <w:lang w:val="nl-NL"/>
        </w:rPr>
        <w:t>Video</w:t>
      </w:r>
      <w:proofErr w:type="spellEnd"/>
      <w:r>
        <w:t xml:space="preserve"> </w:t>
      </w:r>
      <w:proofErr w:type="gramStart"/>
      <w:r>
        <w:t>session</w:t>
      </w:r>
      <w:r w:rsidRPr="0073469F">
        <w:t>;</w:t>
      </w:r>
      <w:proofErr w:type="gramEnd"/>
    </w:p>
    <w:p w14:paraId="5079D435" w14:textId="77777777" w:rsidR="002C1117" w:rsidRDefault="002C1117" w:rsidP="002C1117">
      <w:pPr>
        <w:pStyle w:val="B1"/>
      </w:pPr>
      <w:r>
        <w:t>14</w:t>
      </w:r>
      <w:r w:rsidRPr="002D5E29">
        <w:t>)</w:t>
      </w:r>
      <w:r w:rsidRPr="002D5E29">
        <w:tab/>
        <w:t xml:space="preserve">if </w:t>
      </w:r>
      <w:r>
        <w:rPr>
          <w:lang w:val="en-US"/>
        </w:rPr>
        <w:t xml:space="preserve">the received SIP INVITE request contains </w:t>
      </w:r>
      <w:r>
        <w:t>an application/vnd.3gpp.mcvideo-location-info+xml</w:t>
      </w:r>
      <w:r w:rsidRPr="0073469F">
        <w:t xml:space="preserve"> MIME body with a &lt;Report&gt; element included in the &lt;location-info&gt; root element</w:t>
      </w:r>
      <w:r>
        <w:t xml:space="preserve">, </w:t>
      </w:r>
      <w:r>
        <w:rPr>
          <w:lang w:val="en-US"/>
        </w:rPr>
        <w:t xml:space="preserve">the controlling </w:t>
      </w:r>
      <w:proofErr w:type="spellStart"/>
      <w:r w:rsidRPr="00AB5FED">
        <w:rPr>
          <w:lang w:val="nl-NL"/>
        </w:rPr>
        <w:t>MC</w:t>
      </w:r>
      <w:r>
        <w:rPr>
          <w:lang w:val="nl-NL"/>
        </w:rPr>
        <w:t>Video</w:t>
      </w:r>
      <w:proofErr w:type="spellEnd"/>
      <w:r>
        <w:rPr>
          <w:lang w:val="en-US"/>
        </w:rPr>
        <w:t xml:space="preserve"> function can remember the location information contained in the </w:t>
      </w:r>
      <w:r w:rsidRPr="0073469F">
        <w:t xml:space="preserve">&lt;location-info&gt; root </w:t>
      </w:r>
      <w:proofErr w:type="gramStart"/>
      <w:r w:rsidRPr="0073469F">
        <w:t>element</w:t>
      </w:r>
      <w:r>
        <w:t>;</w:t>
      </w:r>
      <w:proofErr w:type="gramEnd"/>
    </w:p>
    <w:p w14:paraId="6CCEDE27" w14:textId="77777777" w:rsidR="002C1117" w:rsidRPr="009A6067" w:rsidRDefault="002C1117" w:rsidP="002C1117">
      <w:pPr>
        <w:pStyle w:val="B1"/>
      </w:pPr>
      <w:r>
        <w:lastRenderedPageBreak/>
        <w:t>14A)</w:t>
      </w:r>
      <w:r>
        <w:tab/>
      </w:r>
      <w:r w:rsidRPr="009A6067">
        <w:t xml:space="preserve">if the received SIP INVITE request includes an </w:t>
      </w:r>
      <w:r w:rsidRPr="00244A4B">
        <w:t>application/vnd.3gpp.mc</w:t>
      </w:r>
      <w:r>
        <w:t>video</w:t>
      </w:r>
      <w:r w:rsidRPr="00244A4B">
        <w: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572D6365" w14:textId="77777777" w:rsidR="002C1117" w:rsidRDefault="002C1117" w:rsidP="002C1117">
      <w:pPr>
        <w:pStyle w:val="B2"/>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w:t>
      </w:r>
      <w:proofErr w:type="spellStart"/>
      <w:r w:rsidRPr="0079589D">
        <w:t>MCVideo</w:t>
      </w:r>
      <w:proofErr w:type="spellEnd"/>
      <w:r w:rsidRPr="0079589D">
        <w:t xml:space="preserve"> </w:t>
      </w:r>
      <w:r w:rsidRPr="0042125D">
        <w:rPr>
          <w:lang w:val="en-US"/>
        </w:rPr>
        <w:t xml:space="preserve">user has initiated an </w:t>
      </w:r>
      <w:proofErr w:type="spellStart"/>
      <w:r w:rsidRPr="0079589D">
        <w:t>MCVideo</w:t>
      </w:r>
      <w:proofErr w:type="spellEnd"/>
      <w:r w:rsidRPr="0079589D">
        <w:t xml:space="preserve"> </w:t>
      </w:r>
      <w:r w:rsidRPr="0042125D">
        <w:rPr>
          <w:lang w:val="en-US"/>
        </w:rPr>
        <w:t xml:space="preserve">emergency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034B02D2" w14:textId="77777777" w:rsidR="002C1117" w:rsidRDefault="002C1117" w:rsidP="002C1117">
      <w:pPr>
        <w:pStyle w:val="B2"/>
        <w:rPr>
          <w:lang w:val="en-US"/>
        </w:rPr>
      </w:pPr>
      <w:r>
        <w:rPr>
          <w:lang w:val="en-US"/>
        </w:rPr>
        <w:t>ii)</w:t>
      </w:r>
      <w:r>
        <w:rPr>
          <w:lang w:val="en-US"/>
        </w:rPr>
        <w:tab/>
        <w:t xml:space="preserve">if the in-progress emergency </w:t>
      </w:r>
      <w:proofErr w:type="spellStart"/>
      <w:r>
        <w:t>adhoc</w:t>
      </w:r>
      <w:proofErr w:type="spellEnd"/>
      <w:r>
        <w:t xml:space="preserve"> group </w:t>
      </w:r>
      <w:r>
        <w:rPr>
          <w:lang w:val="en-US"/>
        </w:rPr>
        <w:t xml:space="preserve">state of the </w:t>
      </w:r>
      <w:proofErr w:type="spellStart"/>
      <w:r>
        <w:rPr>
          <w:lang w:val="en-US"/>
        </w:rPr>
        <w:t>adhoc</w:t>
      </w:r>
      <w:proofErr w:type="spellEnd"/>
      <w:r>
        <w:rPr>
          <w:lang w:val="en-US"/>
        </w:rPr>
        <w:t xml:space="preserve"> group is set to a value of "false":</w:t>
      </w:r>
    </w:p>
    <w:p w14:paraId="6FB7DFB1" w14:textId="77777777" w:rsidR="002C1117" w:rsidRDefault="002C1117" w:rsidP="002C1117">
      <w:pPr>
        <w:pStyle w:val="B3"/>
      </w:pPr>
      <w:r>
        <w:t>A)</w:t>
      </w:r>
      <w:r>
        <w:tab/>
      </w:r>
      <w:r w:rsidRPr="007A481C">
        <w:t xml:space="preserve">shall set the value of the in-progress emergency </w:t>
      </w:r>
      <w:proofErr w:type="spellStart"/>
      <w:r>
        <w:t>adhoc</w:t>
      </w:r>
      <w:proofErr w:type="spellEnd"/>
      <w:r>
        <w:t xml:space="preserve"> group </w:t>
      </w:r>
      <w:r w:rsidRPr="007A481C">
        <w:t xml:space="preserve">state of the </w:t>
      </w:r>
      <w:proofErr w:type="spellStart"/>
      <w:r>
        <w:t>adhoc</w:t>
      </w:r>
      <w:proofErr w:type="spellEnd"/>
      <w:r>
        <w:t xml:space="preserve"> </w:t>
      </w:r>
      <w:r w:rsidRPr="007A481C">
        <w:t>group to "true";</w:t>
      </w:r>
      <w:r>
        <w:t xml:space="preserve"> and</w:t>
      </w:r>
    </w:p>
    <w:p w14:paraId="7C0D8C59" w14:textId="77777777" w:rsidR="002C1117" w:rsidRDefault="002C1117" w:rsidP="002C1117">
      <w:pPr>
        <w:pStyle w:val="B3"/>
        <w:rPr>
          <w:lang w:val="en-US"/>
        </w:rPr>
      </w:pPr>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[25] </w:t>
      </w:r>
      <w:r w:rsidRPr="007A481C">
        <w:rPr>
          <w:lang w:val="en-US"/>
        </w:rPr>
        <w:t xml:space="preserve">and </w:t>
      </w:r>
      <w:r>
        <w:t xml:space="preserve">shall release the </w:t>
      </w:r>
      <w:proofErr w:type="spellStart"/>
      <w:r w:rsidRPr="0079589D">
        <w:t>MCVideo</w:t>
      </w:r>
      <w:proofErr w:type="spellEnd"/>
      <w:r w:rsidRPr="0079589D">
        <w:t xml:space="preserve"> </w:t>
      </w:r>
      <w:r>
        <w:t>session</w:t>
      </w:r>
      <w:r w:rsidRPr="00B051C6">
        <w:t xml:space="preserve"> </w:t>
      </w:r>
      <w:r>
        <w:t>on expiry of timer</w:t>
      </w:r>
      <w:r w:rsidRPr="00E23121">
        <w:t xml:space="preserve"> </w:t>
      </w:r>
      <w:proofErr w:type="gramStart"/>
      <w:r>
        <w:t>TNG2</w:t>
      </w:r>
      <w:r w:rsidRPr="007A481C">
        <w:rPr>
          <w:lang w:val="en-US"/>
        </w:rPr>
        <w:t>;</w:t>
      </w:r>
      <w:proofErr w:type="gramEnd"/>
    </w:p>
    <w:p w14:paraId="2ECE3DA0" w14:textId="77777777" w:rsidR="002C1117" w:rsidRDefault="002C1117" w:rsidP="002C1117">
      <w:pPr>
        <w:pStyle w:val="B1"/>
      </w:pPr>
      <w:r>
        <w:t>14B)</w:t>
      </w:r>
      <w:r>
        <w:tab/>
      </w:r>
      <w:r w:rsidRPr="00E73026">
        <w:t xml:space="preserve">if the in-progress emergency </w:t>
      </w:r>
      <w:proofErr w:type="spellStart"/>
      <w:r>
        <w:t>adhoc</w:t>
      </w:r>
      <w:proofErr w:type="spellEnd"/>
      <w:r>
        <w:t xml:space="preserve"> group </w:t>
      </w:r>
      <w:r w:rsidRPr="00E73026">
        <w:t xml:space="preserve">state of the </w:t>
      </w:r>
      <w:proofErr w:type="spellStart"/>
      <w:r>
        <w:t>adhoc</w:t>
      </w:r>
      <w:proofErr w:type="spellEnd"/>
      <w:r>
        <w:t xml:space="preserve"> </w:t>
      </w:r>
      <w:r w:rsidRPr="00E73026">
        <w:t xml:space="preserve">group 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 xml:space="preserve">set to a value of "true", the controlling </w:t>
      </w:r>
      <w:proofErr w:type="spellStart"/>
      <w:r w:rsidRPr="0079589D">
        <w:t>MCVideo</w:t>
      </w:r>
      <w:proofErr w:type="spellEnd"/>
      <w:r w:rsidRPr="0079589D">
        <w:t xml:space="preserve"> </w:t>
      </w:r>
      <w:r w:rsidRPr="00E73026">
        <w:t>function shall:</w:t>
      </w:r>
    </w:p>
    <w:p w14:paraId="391EF060" w14:textId="77777777" w:rsidR="002C1117" w:rsidRDefault="002C1117" w:rsidP="002C1117">
      <w:pPr>
        <w:pStyle w:val="B2"/>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w:t>
      </w:r>
      <w:proofErr w:type="spellStart"/>
      <w:r w:rsidRPr="0079589D">
        <w:t>MCVideo</w:t>
      </w:r>
      <w:proofErr w:type="spellEnd"/>
      <w:r w:rsidRPr="0079589D">
        <w:t xml:space="preserve"> </w:t>
      </w:r>
      <w:r w:rsidRPr="0042125D">
        <w:rPr>
          <w:lang w:val="en-US"/>
        </w:rPr>
        <w:t xml:space="preserve">user has initiated an </w:t>
      </w:r>
      <w:proofErr w:type="spellStart"/>
      <w:r w:rsidRPr="0079589D">
        <w:t>MCVideo</w:t>
      </w:r>
      <w:proofErr w:type="spellEnd"/>
      <w:r w:rsidRPr="0079589D">
        <w:t xml:space="preserve"> </w:t>
      </w:r>
      <w:r>
        <w:rPr>
          <w:lang w:val="en-US"/>
        </w:rPr>
        <w:t>imminent peril</w:t>
      </w:r>
      <w:r w:rsidRPr="0042125D">
        <w:rPr>
          <w:lang w:val="en-US"/>
        </w:rPr>
        <w:t xml:space="preserve">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72F87720" w14:textId="77777777" w:rsidR="002C1117" w:rsidRPr="00465EA9" w:rsidRDefault="002C1117" w:rsidP="002C1117">
      <w:pPr>
        <w:pStyle w:val="B2"/>
      </w:pPr>
      <w:r>
        <w:rPr>
          <w:lang w:val="en-US"/>
        </w:rPr>
        <w:t>ii)</w:t>
      </w:r>
      <w:r>
        <w:rPr>
          <w:lang w:val="en-US"/>
        </w:rPr>
        <w:tab/>
      </w:r>
      <w:r w:rsidRPr="00E73026">
        <w:t xml:space="preserve">if the in-progress imminent peril </w:t>
      </w:r>
      <w:proofErr w:type="spellStart"/>
      <w:r>
        <w:t>adhoc</w:t>
      </w:r>
      <w:proofErr w:type="spellEnd"/>
      <w:r>
        <w:t xml:space="preserve"> group </w:t>
      </w:r>
      <w:r w:rsidRPr="00E73026">
        <w:t xml:space="preserve">state of the </w:t>
      </w:r>
      <w:proofErr w:type="spellStart"/>
      <w:r>
        <w:rPr>
          <w:lang w:val="en-US"/>
        </w:rPr>
        <w:t>adhoc</w:t>
      </w:r>
      <w:proofErr w:type="spellEnd"/>
      <w:r>
        <w:rPr>
          <w:lang w:val="en-US"/>
        </w:rPr>
        <w:t xml:space="preserve"> </w:t>
      </w:r>
      <w:r w:rsidRPr="00E73026">
        <w:t>gro</w:t>
      </w:r>
      <w:r>
        <w:t xml:space="preserve">up is set to a value of "false", shall set the in-progress imminent peril </w:t>
      </w:r>
      <w:proofErr w:type="spellStart"/>
      <w:r>
        <w:t>adhoc</w:t>
      </w:r>
      <w:proofErr w:type="spellEnd"/>
      <w:r>
        <w:t xml:space="preserve"> group state of the </w:t>
      </w:r>
      <w:proofErr w:type="spellStart"/>
      <w:r>
        <w:rPr>
          <w:lang w:val="en-US"/>
        </w:rPr>
        <w:t>adhoc</w:t>
      </w:r>
      <w:proofErr w:type="spellEnd"/>
      <w:r>
        <w:rPr>
          <w:lang w:val="en-US"/>
        </w:rPr>
        <w:t xml:space="preserve"> </w:t>
      </w:r>
      <w:r>
        <w:t>group to a value of "true</w:t>
      </w:r>
      <w:proofErr w:type="gramStart"/>
      <w:r>
        <w:t>";</w:t>
      </w:r>
      <w:proofErr w:type="gramEnd"/>
    </w:p>
    <w:p w14:paraId="40FF082D" w14:textId="77777777" w:rsidR="002C1117" w:rsidRPr="005E3212" w:rsidRDefault="002C1117" w:rsidP="002C1117">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22.4</w:t>
      </w:r>
      <w:r w:rsidRPr="0073469F">
        <w:rPr>
          <w:rFonts w:eastAsia="Malgun Gothic"/>
        </w:rPr>
        <w:t>.</w:t>
      </w:r>
      <w:r>
        <w:rPr>
          <w:rFonts w:eastAsia="Malgun Gothic"/>
        </w:rPr>
        <w:t>2.</w:t>
      </w:r>
      <w:proofErr w:type="gramStart"/>
      <w:r>
        <w:rPr>
          <w:rFonts w:eastAsia="Malgun Gothic"/>
        </w:rPr>
        <w:t>1</w:t>
      </w:r>
      <w:r w:rsidRPr="0073469F">
        <w:t>.1</w:t>
      </w:r>
      <w:r w:rsidRPr="00DB0BC6">
        <w:rPr>
          <w:lang w:eastAsia="ko-KR"/>
        </w:rPr>
        <w:t>;</w:t>
      </w:r>
      <w:proofErr w:type="gramEnd"/>
      <w:r>
        <w:t xml:space="preserve"> </w:t>
      </w:r>
    </w:p>
    <w:p w14:paraId="12E98270" w14:textId="77777777" w:rsidR="002C1117" w:rsidRPr="005E3212" w:rsidRDefault="002C1117" w:rsidP="002C1117">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233DBF3B" w14:textId="77777777" w:rsidR="002C1117" w:rsidRPr="006D7531" w:rsidRDefault="002C1117" w:rsidP="002C1117">
      <w:pPr>
        <w:pStyle w:val="B1"/>
      </w:pPr>
      <w:r>
        <w:rPr>
          <w:lang w:eastAsia="ko-KR"/>
        </w:rPr>
        <w:t>17</w:t>
      </w:r>
      <w:r w:rsidRPr="0073469F">
        <w:rPr>
          <w:lang w:eastAsia="ko-KR"/>
        </w:rPr>
        <w:t>)</w:t>
      </w:r>
      <w:r w:rsidRPr="00DB0BC6">
        <w:t xml:space="preserve"> </w:t>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t>.</w:t>
      </w:r>
    </w:p>
    <w:p w14:paraId="12DE0B49" w14:textId="77777777" w:rsidR="002C1117" w:rsidRPr="0073469F" w:rsidRDefault="002C1117" w:rsidP="002C1117">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t>22</w:t>
      </w:r>
      <w:r w:rsidRPr="0073469F">
        <w:t>.</w:t>
      </w:r>
      <w:r>
        <w:t>4</w:t>
      </w:r>
      <w:r w:rsidRPr="0073469F">
        <w:t>.</w:t>
      </w:r>
      <w:r>
        <w:t>2</w:t>
      </w:r>
      <w:r w:rsidRPr="0073469F">
        <w:t>.</w:t>
      </w:r>
      <w:r>
        <w:t>1</w:t>
      </w:r>
      <w:r w:rsidRPr="0073469F">
        <w:t>.1</w:t>
      </w:r>
      <w:r>
        <w:t xml:space="preserve"> </w:t>
      </w:r>
      <w:r w:rsidRPr="0073469F">
        <w:t>containing a P-Answer-State header field with the value "Unconfirmed" as specified in IETF RFC 4964 [</w:t>
      </w:r>
      <w:r w:rsidRPr="0079589D">
        <w:rPr>
          <w:lang w:eastAsia="zh-CN"/>
        </w:rPr>
        <w:t>30</w:t>
      </w:r>
      <w:r>
        <w:t>],</w:t>
      </w:r>
      <w:r w:rsidRPr="0073469F">
        <w:t xml:space="preserve"> the controlling </w:t>
      </w:r>
      <w:proofErr w:type="spellStart"/>
      <w:r w:rsidRPr="00AB5FED">
        <w:rPr>
          <w:lang w:val="nl-NL"/>
        </w:rPr>
        <w:t>MC</w:t>
      </w:r>
      <w:r>
        <w:rPr>
          <w:lang w:val="nl-NL"/>
        </w:rPr>
        <w:t>Video</w:t>
      </w:r>
      <w:proofErr w:type="spellEnd"/>
      <w:r w:rsidRPr="0073469F">
        <w:t xml:space="preserve"> function supports media </w:t>
      </w:r>
      <w:proofErr w:type="gramStart"/>
      <w:r w:rsidRPr="0073469F">
        <w:t>buffering</w:t>
      </w:r>
      <w:proofErr w:type="gramEnd"/>
      <w:r w:rsidRPr="00130993">
        <w:t xml:space="preserve"> </w:t>
      </w:r>
      <w:r>
        <w:t xml:space="preserve">and the SIP </w:t>
      </w:r>
      <w:r w:rsidRPr="0073469F">
        <w:t xml:space="preserve">final response is not yet sent to the inviting </w:t>
      </w:r>
      <w:proofErr w:type="spellStart"/>
      <w:r w:rsidRPr="00AB5FED">
        <w:rPr>
          <w:lang w:val="nl-NL"/>
        </w:rPr>
        <w:t>MC</w:t>
      </w:r>
      <w:r>
        <w:rPr>
          <w:lang w:val="nl-NL"/>
        </w:rPr>
        <w:t>Video</w:t>
      </w:r>
      <w:proofErr w:type="spellEnd"/>
      <w:r w:rsidRPr="0073469F">
        <w:t xml:space="preserve"> client:</w:t>
      </w:r>
    </w:p>
    <w:p w14:paraId="6B63A29E" w14:textId="77777777" w:rsidR="002C1117" w:rsidRPr="0073469F" w:rsidRDefault="002C1117" w:rsidP="002C1117">
      <w:pPr>
        <w:pStyle w:val="B1"/>
      </w:pPr>
      <w:r w:rsidRPr="0073469F">
        <w:t>1)</w:t>
      </w:r>
      <w:r w:rsidRPr="0073469F">
        <w:tab/>
      </w:r>
      <w:r w:rsidRPr="0079589D">
        <w:t xml:space="preserve">shall generate a SIP 200 (OK) response to SIP INVITE request as specified in the </w:t>
      </w:r>
      <w:r>
        <w:t>clause</w:t>
      </w:r>
      <w:r w:rsidRPr="0079589D">
        <w:t> </w:t>
      </w:r>
      <w:proofErr w:type="gramStart"/>
      <w:r>
        <w:rPr>
          <w:lang w:val="en-US" w:eastAsia="zh-CN"/>
        </w:rPr>
        <w:t>6.3.3.2.3.2</w:t>
      </w:r>
      <w:r w:rsidRPr="0079589D">
        <w:t>;</w:t>
      </w:r>
      <w:proofErr w:type="gramEnd"/>
    </w:p>
    <w:p w14:paraId="686282F4" w14:textId="77777777" w:rsidR="002C1117" w:rsidRPr="0073469F" w:rsidRDefault="002C1117" w:rsidP="002C1117">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2646B8B6" w14:textId="77777777" w:rsidR="002C1117" w:rsidRDefault="002C1117" w:rsidP="002C1117">
      <w:pPr>
        <w:pStyle w:val="B1"/>
      </w:pPr>
      <w:r>
        <w:t>3</w:t>
      </w:r>
      <w:r w:rsidRPr="0073469F">
        <w:t>)</w:t>
      </w:r>
      <w:r w:rsidRPr="0073469F">
        <w:tab/>
        <w:t>shall include a P-Answer-State header field with the value "Unconfirmed</w:t>
      </w:r>
      <w:proofErr w:type="gramStart"/>
      <w:r w:rsidRPr="0073469F">
        <w:t>";</w:t>
      </w:r>
      <w:proofErr w:type="gramEnd"/>
    </w:p>
    <w:p w14:paraId="0228F171" w14:textId="77777777" w:rsidR="002C1117" w:rsidRPr="0073469F" w:rsidRDefault="002C1117" w:rsidP="002C1117">
      <w:pPr>
        <w:pStyle w:val="B1"/>
      </w:pPr>
      <w:r>
        <w:t>4</w:t>
      </w:r>
      <w:r w:rsidRPr="0073469F">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proofErr w:type="gramStart"/>
      <w:r>
        <w:rPr>
          <w:lang w:val="en-US" w:eastAsia="zh-CN"/>
        </w:rPr>
        <w:t>6.3</w:t>
      </w:r>
      <w:r w:rsidRPr="0073469F">
        <w:t>;</w:t>
      </w:r>
      <w:proofErr w:type="gramEnd"/>
    </w:p>
    <w:p w14:paraId="77C32EED" w14:textId="77777777" w:rsidR="002C1117" w:rsidRPr="0073469F" w:rsidRDefault="002C1117" w:rsidP="002C1117">
      <w:pPr>
        <w:pStyle w:val="NO"/>
      </w:pPr>
      <w:r w:rsidRPr="0073469F">
        <w:t>NOTE </w:t>
      </w:r>
      <w:r>
        <w:t>1</w:t>
      </w:r>
      <w:r w:rsidRPr="0073469F">
        <w:t>:</w:t>
      </w:r>
      <w:r w:rsidRPr="0073469F">
        <w:tab/>
        <w:t>Resulting user plane processing is completed before the next step is performed.</w:t>
      </w:r>
    </w:p>
    <w:p w14:paraId="15EC20C1" w14:textId="77777777" w:rsidR="002C1117" w:rsidRDefault="002C1117" w:rsidP="002C1117">
      <w:pPr>
        <w:pStyle w:val="B1"/>
      </w:pPr>
      <w:r>
        <w:t>5</w:t>
      </w:r>
      <w:r w:rsidRPr="0073469F">
        <w:t>)</w:t>
      </w:r>
      <w:r w:rsidRPr="0073469F">
        <w:tab/>
        <w:t>shall include the application/vnd.3gpp.</w:t>
      </w:r>
      <w:r>
        <w:t>mcvideo-info+xml</w:t>
      </w:r>
      <w:r w:rsidRPr="0073469F">
        <w:t xml:space="preserve">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1EB150D3" w14:textId="77777777" w:rsidR="002C1117" w:rsidRDefault="002C1117" w:rsidP="002C1117">
      <w:pPr>
        <w:pStyle w:val="B2"/>
      </w:pPr>
      <w:r>
        <w:t>a)</w:t>
      </w:r>
      <w:r>
        <w:tab/>
        <w:t>the &lt;</w:t>
      </w:r>
      <w:proofErr w:type="spellStart"/>
      <w:r>
        <w:t>mcvideo</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137677C9" w14:textId="77777777" w:rsidR="002C1117" w:rsidRDefault="002C1117" w:rsidP="002C1117">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 xml:space="preserve">&lt;preconfigured-group-id&gt; element set to the preconfigured group identity as determined in this </w:t>
      </w:r>
      <w:proofErr w:type="gramStart"/>
      <w:r>
        <w:t>clause;</w:t>
      </w:r>
      <w:proofErr w:type="gramEnd"/>
    </w:p>
    <w:p w14:paraId="42DE1849" w14:textId="77777777" w:rsidR="002C1117" w:rsidRDefault="002C1117" w:rsidP="002C1117">
      <w:pPr>
        <w:pStyle w:val="B1"/>
      </w:pPr>
      <w:r>
        <w:t>6</w:t>
      </w:r>
      <w:r w:rsidRPr="0073469F">
        <w:t>)</w:t>
      </w:r>
      <w:r w:rsidRPr="0073469F">
        <w:tab/>
      </w:r>
      <w:r w:rsidRPr="0079589D">
        <w:t xml:space="preserve">shall send the SIP 200 (OK) response towards the inviting </w:t>
      </w:r>
      <w:proofErr w:type="spellStart"/>
      <w:r w:rsidRPr="0079589D">
        <w:t>MCVideo</w:t>
      </w:r>
      <w:proofErr w:type="spellEnd"/>
      <w:r w:rsidRPr="0079589D">
        <w:t xml:space="preserve"> client according to 3GPP TS 24.229 [</w:t>
      </w:r>
      <w:r w:rsidRPr="0079589D">
        <w:rPr>
          <w:lang w:eastAsia="zh-CN"/>
        </w:rPr>
        <w:t>11</w:t>
      </w:r>
      <w:proofErr w:type="gramStart"/>
      <w:r w:rsidRPr="0079589D">
        <w:t>]</w:t>
      </w:r>
      <w:r>
        <w:t>;</w:t>
      </w:r>
      <w:proofErr w:type="gramEnd"/>
    </w:p>
    <w:p w14:paraId="5D56802F" w14:textId="77777777" w:rsidR="002C1117" w:rsidRPr="0079589D" w:rsidRDefault="002C1117" w:rsidP="002C1117">
      <w:pPr>
        <w:pStyle w:val="B1"/>
      </w:pPr>
      <w:r>
        <w:t>7</w:t>
      </w:r>
      <w:r w:rsidRPr="0079589D">
        <w:t>)</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5A8078D8" w14:textId="77777777" w:rsidR="002C1117" w:rsidRPr="0073469F" w:rsidRDefault="002C1117" w:rsidP="002C1117">
      <w:pPr>
        <w:pStyle w:val="B1"/>
      </w:pPr>
      <w:r>
        <w:t>8</w:t>
      </w:r>
      <w:r w:rsidRPr="0079589D">
        <w:t>)</w:t>
      </w:r>
      <w:r w:rsidRPr="0079589D">
        <w:tab/>
        <w:t xml:space="preserve">shall send a SIP NOTIFY request to each </w:t>
      </w:r>
      <w:proofErr w:type="spellStart"/>
      <w:r w:rsidRPr="0079589D">
        <w:t>MCVideo</w:t>
      </w:r>
      <w:proofErr w:type="spellEnd"/>
      <w:r w:rsidRPr="0079589D">
        <w:t xml:space="preserve"> client according to 3GPP TS 24.229 [</w:t>
      </w:r>
      <w:r w:rsidRPr="0079589D">
        <w:rPr>
          <w:lang w:eastAsia="zh-CN"/>
        </w:rPr>
        <w:t>11</w:t>
      </w:r>
      <w:r w:rsidRPr="0079589D">
        <w:t>].</w:t>
      </w:r>
    </w:p>
    <w:p w14:paraId="0DA8D448" w14:textId="77777777" w:rsidR="002C1117" w:rsidRPr="0073469F" w:rsidRDefault="002C1117" w:rsidP="002C1117">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w:t>
      </w:r>
      <w:proofErr w:type="spellStart"/>
      <w:r w:rsidRPr="00AB5FED">
        <w:rPr>
          <w:lang w:val="nl-NL"/>
        </w:rPr>
        <w:t>MC</w:t>
      </w:r>
      <w:r>
        <w:rPr>
          <w:lang w:val="nl-NL"/>
        </w:rPr>
        <w:t>Video</w:t>
      </w:r>
      <w:proofErr w:type="spellEnd"/>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proofErr w:type="spellStart"/>
      <w:r w:rsidRPr="00AB5FED">
        <w:rPr>
          <w:lang w:val="nl-NL"/>
        </w:rPr>
        <w:t>MC</w:t>
      </w:r>
      <w:r>
        <w:rPr>
          <w:lang w:val="nl-NL"/>
        </w:rPr>
        <w:t>Video</w:t>
      </w:r>
      <w:proofErr w:type="spellEnd"/>
      <w:r w:rsidRPr="0073469F">
        <w:t xml:space="preserve"> function:</w:t>
      </w:r>
    </w:p>
    <w:p w14:paraId="20E49185" w14:textId="77777777" w:rsidR="002C1117" w:rsidRPr="0073469F" w:rsidRDefault="002C1117" w:rsidP="002C1117">
      <w:pPr>
        <w:pStyle w:val="B1"/>
      </w:pPr>
      <w:r w:rsidRPr="0073469F">
        <w:rPr>
          <w:lang w:eastAsia="ko-KR"/>
        </w:rPr>
        <w:lastRenderedPageBreak/>
        <w:t>1)</w:t>
      </w:r>
      <w:r w:rsidRPr="0073469F">
        <w:tab/>
      </w:r>
      <w:r w:rsidRPr="0079589D">
        <w:t xml:space="preserve">shall generate </w:t>
      </w:r>
      <w:r>
        <w:t xml:space="preserve">a </w:t>
      </w:r>
      <w:r w:rsidRPr="0079589D">
        <w:t xml:space="preserve">SIP 200 (OK) response to the SIP INVITE request as specified in the </w:t>
      </w:r>
      <w:r>
        <w:t>clause</w:t>
      </w:r>
      <w:r w:rsidRPr="0079589D">
        <w:t> </w:t>
      </w:r>
      <w:r>
        <w:rPr>
          <w:lang w:val="en-US" w:eastAsia="zh-CN"/>
        </w:rPr>
        <w:t>6.3.3.2.3.2</w:t>
      </w:r>
      <w:r w:rsidRPr="0079589D">
        <w:rPr>
          <w:lang w:eastAsia="ko-KR"/>
        </w:rPr>
        <w:t xml:space="preserve"> </w:t>
      </w:r>
      <w:r w:rsidRPr="0079589D">
        <w:t xml:space="preserve">before continuing with the rest of the </w:t>
      </w:r>
      <w:proofErr w:type="gramStart"/>
      <w:r w:rsidRPr="0079589D">
        <w:t>steps;</w:t>
      </w:r>
      <w:proofErr w:type="gramEnd"/>
    </w:p>
    <w:p w14:paraId="7BAF5A1A" w14:textId="77777777" w:rsidR="002C1117" w:rsidRDefault="002C1117" w:rsidP="002C1117">
      <w:pPr>
        <w:pStyle w:val="B1"/>
      </w:pPr>
      <w:r w:rsidRPr="0073469F">
        <w:rPr>
          <w:lang w:eastAsia="ko-KR"/>
        </w:rPr>
        <w:t>2)</w:t>
      </w:r>
      <w:r w:rsidRPr="0073469F">
        <w:tab/>
      </w:r>
      <w:r w:rsidRPr="0079589D">
        <w:t xml:space="preserve">shall include in the SIP 200 (OK) response an SDP answer to the SDP offer in the incoming SIP INVITE request as specified in the </w:t>
      </w:r>
      <w:r>
        <w:t>clause</w:t>
      </w:r>
      <w:r w:rsidRPr="0079589D">
        <w:t> </w:t>
      </w:r>
      <w:proofErr w:type="gramStart"/>
      <w:r>
        <w:rPr>
          <w:lang w:val="en-US" w:eastAsia="zh-CN"/>
        </w:rPr>
        <w:t>6.3.3.2.1</w:t>
      </w:r>
      <w:r w:rsidRPr="0073469F">
        <w:t>;</w:t>
      </w:r>
      <w:proofErr w:type="gramEnd"/>
    </w:p>
    <w:p w14:paraId="11209FE5" w14:textId="77777777" w:rsidR="002C1117" w:rsidRPr="0073469F" w:rsidRDefault="002C1117" w:rsidP="002C1117">
      <w:pPr>
        <w:pStyle w:val="B1"/>
        <w:rPr>
          <w:lang w:eastAsia="ko-KR"/>
        </w:rPr>
      </w:pPr>
      <w:r>
        <w:rPr>
          <w:lang w:eastAsia="ko-KR"/>
        </w:rPr>
        <w:t>3</w:t>
      </w:r>
      <w:r w:rsidRPr="0073469F">
        <w:rPr>
          <w:lang w:eastAsia="ko-KR"/>
        </w:rPr>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proofErr w:type="gramStart"/>
      <w:r>
        <w:rPr>
          <w:lang w:val="en-US" w:eastAsia="zh-CN"/>
        </w:rPr>
        <w:t>6.3</w:t>
      </w:r>
      <w:r w:rsidRPr="0073469F">
        <w:t>;</w:t>
      </w:r>
      <w:proofErr w:type="gramEnd"/>
    </w:p>
    <w:p w14:paraId="2BA2BED4" w14:textId="77777777" w:rsidR="002C1117" w:rsidRPr="0073469F" w:rsidRDefault="002C1117" w:rsidP="002C1117">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1D7F8C0E" w14:textId="77777777" w:rsidR="002C1117" w:rsidRDefault="002C1117" w:rsidP="002C1117">
      <w:pPr>
        <w:pStyle w:val="B1"/>
      </w:pPr>
      <w:r>
        <w:t>4</w:t>
      </w:r>
      <w:r w:rsidRPr="0073469F">
        <w:t>)</w:t>
      </w:r>
      <w:r w:rsidRPr="0073469F">
        <w:tab/>
        <w:t>shall include the application/vnd.3gpp.</w:t>
      </w:r>
      <w:r>
        <w:t>mcvideo-info+xml</w:t>
      </w:r>
      <w:r w:rsidRPr="0073469F">
        <w:t xml:space="preserve">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412CC20A" w14:textId="77777777" w:rsidR="002C1117" w:rsidRDefault="002C1117" w:rsidP="002C1117">
      <w:pPr>
        <w:pStyle w:val="B2"/>
      </w:pPr>
      <w:r>
        <w:t>a)</w:t>
      </w:r>
      <w:r>
        <w:tab/>
        <w:t>the &lt;</w:t>
      </w:r>
      <w:proofErr w:type="spellStart"/>
      <w:r>
        <w:t>mcvideo</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6D1CC203" w14:textId="77777777" w:rsidR="002C1117" w:rsidRDefault="002C1117" w:rsidP="002C1117">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 xml:space="preserve">&lt;preconfigured-group-id&gt; element set to the preconfigured group identity as determined in this </w:t>
      </w:r>
      <w:proofErr w:type="gramStart"/>
      <w:r>
        <w:t>clause;</w:t>
      </w:r>
      <w:proofErr w:type="gramEnd"/>
    </w:p>
    <w:p w14:paraId="034BD8C4" w14:textId="77777777" w:rsidR="002C1117" w:rsidRDefault="002C1117" w:rsidP="002C1117">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proofErr w:type="spellStart"/>
      <w:r w:rsidRPr="00AB5FED">
        <w:rPr>
          <w:lang w:val="nl-NL"/>
        </w:rPr>
        <w:t>MC</w:t>
      </w:r>
      <w:r>
        <w:rPr>
          <w:lang w:val="nl-NL"/>
        </w:rPr>
        <w:t>Video</w:t>
      </w:r>
      <w:proofErr w:type="spellEnd"/>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[11</w:t>
      </w:r>
      <w:proofErr w:type="gramStart"/>
      <w:r>
        <w:rPr>
          <w:lang w:eastAsia="ko-KR"/>
        </w:rPr>
        <w:t>];</w:t>
      </w:r>
      <w:proofErr w:type="gramEnd"/>
    </w:p>
    <w:p w14:paraId="0FC78B6E" w14:textId="77777777" w:rsidR="002C1117" w:rsidRPr="0079589D" w:rsidRDefault="002C1117" w:rsidP="002C1117">
      <w:pPr>
        <w:pStyle w:val="B1"/>
      </w:pPr>
      <w:r>
        <w:t>6</w:t>
      </w:r>
      <w:r w:rsidRPr="0079589D">
        <w:t>)</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753CC597" w14:textId="77777777" w:rsidR="002C1117" w:rsidRDefault="002C1117" w:rsidP="002C1117">
      <w:pPr>
        <w:pStyle w:val="B1"/>
        <w:rPr>
          <w:lang w:eastAsia="ko-KR"/>
        </w:rPr>
      </w:pPr>
      <w:r>
        <w:t>7</w:t>
      </w:r>
      <w:r w:rsidRPr="0079589D">
        <w:t>)</w:t>
      </w:r>
      <w:r w:rsidRPr="0079589D">
        <w:tab/>
        <w:t xml:space="preserve">shall send the SIP NOTIFY request to the </w:t>
      </w:r>
      <w:proofErr w:type="spellStart"/>
      <w:r w:rsidRPr="0079589D">
        <w:t>MCVideo</w:t>
      </w:r>
      <w:proofErr w:type="spellEnd"/>
      <w:r w:rsidRPr="0079589D">
        <w:t xml:space="preserve"> clients according to 3GPP TS 24.229 [</w:t>
      </w:r>
      <w:r w:rsidRPr="0079589D">
        <w:rPr>
          <w:lang w:eastAsia="zh-CN"/>
        </w:rPr>
        <w:t>11</w:t>
      </w:r>
      <w:r w:rsidRPr="0079589D">
        <w:t>].</w:t>
      </w:r>
    </w:p>
    <w:p w14:paraId="70EA9165" w14:textId="77777777" w:rsidR="00D058CA" w:rsidRDefault="00D058CA" w:rsidP="005D6CEA">
      <w:pPr>
        <w:rPr>
          <w:rFonts w:eastAsia="DengXian"/>
        </w:rPr>
      </w:pPr>
    </w:p>
    <w:p w14:paraId="04A70E07" w14:textId="77777777" w:rsidR="005D6CEA" w:rsidRPr="00CE4669" w:rsidRDefault="005D6CEA" w:rsidP="005D6CEA">
      <w:pPr>
        <w:pStyle w:val="CRSeparator"/>
      </w:pPr>
      <w:r w:rsidRPr="00CE4669">
        <w:t>==============Next change==============</w:t>
      </w:r>
    </w:p>
    <w:p w14:paraId="6B1E97B6" w14:textId="77777777" w:rsidR="00843B92" w:rsidRDefault="00843B92" w:rsidP="005D6CEA">
      <w:pPr>
        <w:rPr>
          <w:rFonts w:eastAsia="DengXian"/>
        </w:rPr>
      </w:pPr>
    </w:p>
    <w:p w14:paraId="6AA57598" w14:textId="099FA0EB" w:rsidR="00843B92" w:rsidRPr="0073469F" w:rsidRDefault="00A8043D" w:rsidP="00843B92">
      <w:pPr>
        <w:pStyle w:val="Heading3"/>
        <w:rPr>
          <w:ins w:id="163" w:author="Peter Beicht" w:date="2026-01-19T13:18:00Z" w16du:dateUtc="2026-01-19T12:18:00Z"/>
          <w:rFonts w:eastAsia="Malgun Gothic"/>
        </w:rPr>
      </w:pPr>
      <w:bookmarkStart w:id="164" w:name="_Toc209737450"/>
      <w:ins w:id="165" w:author="Peter Beicht" w:date="2026-01-27T11:33:00Z" w16du:dateUtc="2026-01-27T10:33:00Z">
        <w:r>
          <w:rPr>
            <w:rFonts w:eastAsia="Malgun Gothic"/>
          </w:rPr>
          <w:t>22</w:t>
        </w:r>
      </w:ins>
      <w:ins w:id="166" w:author="Peter Beicht" w:date="2026-01-19T13:18:00Z" w16du:dateUtc="2026-01-19T12:18:00Z">
        <w:r w:rsidR="00843B92" w:rsidRPr="0073469F">
          <w:rPr>
            <w:rFonts w:eastAsia="Malgun Gothic"/>
          </w:rPr>
          <w:t>.</w:t>
        </w:r>
        <w:r w:rsidR="00843B92">
          <w:rPr>
            <w:rFonts w:eastAsia="Malgun Gothic"/>
          </w:rPr>
          <w:t>4</w:t>
        </w:r>
        <w:r w:rsidR="00843B92" w:rsidRPr="0073469F">
          <w:rPr>
            <w:rFonts w:eastAsia="Malgun Gothic"/>
          </w:rPr>
          <w:t>.</w:t>
        </w:r>
        <w:r w:rsidR="00843B92">
          <w:rPr>
            <w:rFonts w:eastAsia="Malgun Gothic"/>
          </w:rPr>
          <w:t>7</w:t>
        </w:r>
        <w:r w:rsidR="00843B92" w:rsidRPr="0073469F">
          <w:rPr>
            <w:rFonts w:eastAsia="Malgun Gothic"/>
          </w:rPr>
          <w:tab/>
        </w:r>
        <w:proofErr w:type="spellStart"/>
        <w:r w:rsidR="00843B92">
          <w:rPr>
            <w:rFonts w:eastAsia="Malgun Gothic"/>
          </w:rPr>
          <w:t>Adhoc</w:t>
        </w:r>
        <w:proofErr w:type="spellEnd"/>
        <w:r w:rsidR="00843B92">
          <w:rPr>
            <w:rFonts w:eastAsia="Malgun Gothic"/>
          </w:rPr>
          <w:t xml:space="preserve"> group call join</w:t>
        </w:r>
        <w:bookmarkEnd w:id="164"/>
      </w:ins>
    </w:p>
    <w:p w14:paraId="689D3B62" w14:textId="0D287B32" w:rsidR="00843B92" w:rsidRDefault="00843B92" w:rsidP="00843B92">
      <w:pPr>
        <w:rPr>
          <w:ins w:id="167" w:author="Peter Beicht" w:date="2026-01-19T13:18:00Z" w16du:dateUtc="2026-01-19T12:18:00Z"/>
          <w:lang w:val="nl-NL"/>
        </w:rPr>
      </w:pPr>
      <w:ins w:id="168" w:author="Peter Beicht" w:date="2026-01-19T13:18:00Z" w16du:dateUtc="2026-01-19T12:18:00Z">
        <w:r>
          <w:rPr>
            <w:rFonts w:hint="eastAsia"/>
            <w:lang w:eastAsia="ko-KR"/>
          </w:rPr>
          <w:t xml:space="preserve">This clause describes the </w:t>
        </w:r>
        <w:r>
          <w:rPr>
            <w:rFonts w:eastAsia="Malgun Gothic"/>
          </w:rPr>
          <w:t xml:space="preserve">procedures for joining an ongoing </w:t>
        </w:r>
        <w:proofErr w:type="spellStart"/>
        <w:r>
          <w:rPr>
            <w:rFonts w:eastAsia="SimSun"/>
          </w:rPr>
          <w:t>adhoc</w:t>
        </w:r>
        <w:proofErr w:type="spellEnd"/>
        <w:r>
          <w:rPr>
            <w:rFonts w:eastAsia="SimSun"/>
          </w:rPr>
          <w:t xml:space="preserve"> group </w:t>
        </w:r>
      </w:ins>
      <w:ins w:id="169" w:author="Peter Beicht" w:date="2026-01-27T11:33:00Z" w16du:dateUtc="2026-01-27T10:33:00Z">
        <w:r w:rsidR="00076E00">
          <w:rPr>
            <w:rFonts w:eastAsia="SimSun"/>
          </w:rPr>
          <w:t>session</w:t>
        </w:r>
      </w:ins>
      <w:ins w:id="170" w:author="Peter Beicht" w:date="2026-01-19T13:18:00Z" w16du:dateUtc="2026-01-19T12:18:00Z">
        <w:r>
          <w:rPr>
            <w:lang w:eastAsia="ko-KR"/>
          </w:rPr>
          <w:t>.</w:t>
        </w:r>
      </w:ins>
    </w:p>
    <w:p w14:paraId="72FBFF68" w14:textId="37251C59" w:rsidR="00843B92" w:rsidRPr="0073469F" w:rsidRDefault="00A31008" w:rsidP="00843B92">
      <w:pPr>
        <w:pStyle w:val="Heading4"/>
        <w:rPr>
          <w:ins w:id="171" w:author="Peter Beicht" w:date="2026-01-19T13:18:00Z" w16du:dateUtc="2026-01-19T12:18:00Z"/>
          <w:rFonts w:eastAsia="Malgun Gothic"/>
        </w:rPr>
      </w:pPr>
      <w:bookmarkStart w:id="172" w:name="_Toc209737451"/>
      <w:ins w:id="173" w:author="Peter Beicht" w:date="2026-01-27T11:33:00Z" w16du:dateUtc="2026-01-27T10:33:00Z">
        <w:r>
          <w:rPr>
            <w:rFonts w:eastAsia="Malgun Gothic"/>
          </w:rPr>
          <w:t>22</w:t>
        </w:r>
      </w:ins>
      <w:ins w:id="174" w:author="Peter Beicht" w:date="2026-01-19T13:18:00Z" w16du:dateUtc="2026-01-19T12:18:00Z">
        <w:r w:rsidR="00843B92" w:rsidRPr="0073469F">
          <w:rPr>
            <w:rFonts w:eastAsia="Malgun Gothic"/>
          </w:rPr>
          <w:t>.</w:t>
        </w:r>
        <w:r w:rsidR="00843B92">
          <w:rPr>
            <w:rFonts w:eastAsia="Malgun Gothic"/>
          </w:rPr>
          <w:t>4</w:t>
        </w:r>
        <w:r w:rsidR="00843B92" w:rsidRPr="0073469F">
          <w:rPr>
            <w:rFonts w:eastAsia="Malgun Gothic"/>
          </w:rPr>
          <w:t>.</w:t>
        </w:r>
        <w:r w:rsidR="00843B92">
          <w:rPr>
            <w:rFonts w:eastAsia="Malgun Gothic"/>
          </w:rPr>
          <w:t>7</w:t>
        </w:r>
        <w:r w:rsidR="00843B92" w:rsidRPr="0073469F">
          <w:rPr>
            <w:rFonts w:eastAsia="Malgun Gothic"/>
          </w:rPr>
          <w:t>.</w:t>
        </w:r>
        <w:r w:rsidR="00843B92">
          <w:rPr>
            <w:rFonts w:eastAsia="Malgun Gothic"/>
          </w:rPr>
          <w:t>1</w:t>
        </w:r>
        <w:r w:rsidR="00843B92" w:rsidRPr="0073469F">
          <w:rPr>
            <w:rFonts w:eastAsia="Malgun Gothic"/>
          </w:rPr>
          <w:tab/>
        </w:r>
        <w:r w:rsidR="00843B92">
          <w:rPr>
            <w:rFonts w:eastAsia="Malgun Gothic"/>
          </w:rPr>
          <w:t>Call join procedures</w:t>
        </w:r>
        <w:r w:rsidR="00843B92" w:rsidRPr="001B3D89">
          <w:rPr>
            <w:rFonts w:eastAsia="Malgun Gothic"/>
          </w:rPr>
          <w:t xml:space="preserve"> </w:t>
        </w:r>
        <w:r w:rsidR="00843B92" w:rsidRPr="0073469F">
          <w:rPr>
            <w:rFonts w:eastAsia="Malgun Gothic"/>
          </w:rPr>
          <w:t xml:space="preserve">using </w:t>
        </w:r>
        <w:r w:rsidR="00843B92">
          <w:rPr>
            <w:rFonts w:eastAsia="Malgun Gothic"/>
          </w:rPr>
          <w:t>o</w:t>
        </w:r>
        <w:r w:rsidR="00843B92" w:rsidRPr="0073469F">
          <w:rPr>
            <w:rFonts w:eastAsia="Malgun Gothic"/>
          </w:rPr>
          <w:t>n-demand</w:t>
        </w:r>
        <w:r w:rsidR="00843B92" w:rsidRPr="00282EC5">
          <w:rPr>
            <w:rFonts w:eastAsia="Malgun Gothic"/>
          </w:rPr>
          <w:t xml:space="preserve"> </w:t>
        </w:r>
        <w:r w:rsidR="00843B92" w:rsidRPr="0073469F">
          <w:rPr>
            <w:rFonts w:eastAsia="Malgun Gothic"/>
          </w:rPr>
          <w:t>session</w:t>
        </w:r>
        <w:bookmarkEnd w:id="172"/>
      </w:ins>
    </w:p>
    <w:p w14:paraId="48822CB2" w14:textId="017F81D0" w:rsidR="00843B92" w:rsidRPr="0073469F" w:rsidRDefault="00A31008" w:rsidP="00843B92">
      <w:pPr>
        <w:pStyle w:val="Heading5"/>
        <w:rPr>
          <w:ins w:id="175" w:author="Peter Beicht" w:date="2026-01-19T13:18:00Z" w16du:dateUtc="2026-01-19T12:18:00Z"/>
          <w:rFonts w:eastAsia="Malgun Gothic"/>
        </w:rPr>
      </w:pPr>
      <w:bookmarkStart w:id="176" w:name="_CR17_4_4_1_1"/>
      <w:bookmarkStart w:id="177" w:name="_Toc209737452"/>
      <w:bookmarkEnd w:id="176"/>
      <w:ins w:id="178" w:author="Peter Beicht" w:date="2026-01-27T11:33:00Z" w16du:dateUtc="2026-01-27T10:33:00Z">
        <w:r>
          <w:rPr>
            <w:rFonts w:eastAsia="Malgun Gothic"/>
          </w:rPr>
          <w:t>22</w:t>
        </w:r>
      </w:ins>
      <w:ins w:id="179" w:author="Peter Beicht" w:date="2026-01-19T13:18:00Z" w16du:dateUtc="2026-01-19T12:18:00Z">
        <w:r w:rsidR="00843B92" w:rsidRPr="0073469F">
          <w:rPr>
            <w:rFonts w:eastAsia="Malgun Gothic"/>
          </w:rPr>
          <w:t>.</w:t>
        </w:r>
        <w:r w:rsidR="00843B92">
          <w:rPr>
            <w:rFonts w:eastAsia="Malgun Gothic"/>
          </w:rPr>
          <w:t>4</w:t>
        </w:r>
        <w:r w:rsidR="00843B92" w:rsidRPr="0073469F">
          <w:rPr>
            <w:rFonts w:eastAsia="Malgun Gothic"/>
          </w:rPr>
          <w:t>.</w:t>
        </w:r>
        <w:r w:rsidR="00843B92">
          <w:rPr>
            <w:rFonts w:eastAsia="Malgun Gothic"/>
          </w:rPr>
          <w:t>7</w:t>
        </w:r>
        <w:r w:rsidR="00843B92" w:rsidRPr="0073469F">
          <w:rPr>
            <w:rFonts w:eastAsia="Malgun Gothic"/>
          </w:rPr>
          <w:t>.</w:t>
        </w:r>
        <w:r w:rsidR="00843B92">
          <w:rPr>
            <w:rFonts w:eastAsia="Malgun Gothic"/>
          </w:rPr>
          <w:t>1.1</w:t>
        </w:r>
        <w:r w:rsidR="00843B92" w:rsidRPr="0073469F">
          <w:rPr>
            <w:rFonts w:eastAsia="Malgun Gothic"/>
          </w:rPr>
          <w:tab/>
        </w:r>
        <w:r w:rsidR="00843B92" w:rsidRPr="0073469F">
          <w:rPr>
            <w:lang w:eastAsia="ko-KR"/>
          </w:rPr>
          <w:t>Terminating</w:t>
        </w:r>
        <w:r w:rsidR="00843B92" w:rsidRPr="0073469F">
          <w:t xml:space="preserve"> </w:t>
        </w:r>
        <w:r w:rsidR="00843B92">
          <w:rPr>
            <w:lang w:eastAsia="ko-KR"/>
          </w:rPr>
          <w:t>procedures</w:t>
        </w:r>
        <w:bookmarkEnd w:id="177"/>
      </w:ins>
    </w:p>
    <w:p w14:paraId="44F98281" w14:textId="0B766B8A" w:rsidR="00843B92" w:rsidRDefault="00843B92" w:rsidP="00843B92">
      <w:pPr>
        <w:rPr>
          <w:ins w:id="180" w:author="Peter Beicht" w:date="2026-01-19T13:18:00Z" w16du:dateUtc="2026-01-19T12:18:00Z"/>
          <w:rFonts w:eastAsia="SimSun"/>
        </w:rPr>
      </w:pPr>
      <w:ins w:id="181" w:author="Peter Beicht" w:date="2026-01-19T13:18:00Z" w16du:dateUtc="2026-01-19T12:18: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and describes how the controlling </w:t>
        </w:r>
        <w:proofErr w:type="spellStart"/>
        <w:r>
          <w:rPr>
            <w:rFonts w:eastAsia="SimSun"/>
          </w:rPr>
          <w:t>MC</w:t>
        </w:r>
      </w:ins>
      <w:ins w:id="182" w:author="Peter Beicht" w:date="2026-01-27T11:33:00Z" w16du:dateUtc="2026-01-27T10:33:00Z">
        <w:r w:rsidR="00A31008">
          <w:rPr>
            <w:rFonts w:eastAsia="SimSun"/>
          </w:rPr>
          <w:t>Video</w:t>
        </w:r>
      </w:ins>
      <w:proofErr w:type="spellEnd"/>
      <w:ins w:id="183" w:author="Peter Beicht" w:date="2026-01-19T13:18:00Z" w16du:dateUtc="2026-01-19T12:18:00Z">
        <w:r>
          <w:rPr>
            <w:rFonts w:eastAsia="SimSun"/>
          </w:rPr>
          <w:t xml:space="preserve"> function handles a user joining an ongoing </w:t>
        </w:r>
        <w:proofErr w:type="spellStart"/>
        <w:r>
          <w:rPr>
            <w:rFonts w:eastAsia="SimSun"/>
          </w:rPr>
          <w:t>adhoc</w:t>
        </w:r>
        <w:proofErr w:type="spellEnd"/>
        <w:r>
          <w:rPr>
            <w:rFonts w:eastAsia="SimSun"/>
          </w:rPr>
          <w:t xml:space="preserve"> group </w:t>
        </w:r>
      </w:ins>
      <w:ins w:id="184" w:author="Peter Beicht" w:date="2026-01-27T11:34:00Z" w16du:dateUtc="2026-01-27T10:34:00Z">
        <w:r w:rsidR="00076E00">
          <w:rPr>
            <w:rFonts w:eastAsia="SimSun"/>
          </w:rPr>
          <w:t>session</w:t>
        </w:r>
      </w:ins>
      <w:ins w:id="185" w:author="Peter Beicht" w:date="2026-01-19T13:18:00Z" w16du:dateUtc="2026-01-19T12:18:00Z">
        <w:r>
          <w:rPr>
            <w:rFonts w:eastAsia="SimSun"/>
          </w:rPr>
          <w:t>.</w:t>
        </w:r>
      </w:ins>
    </w:p>
    <w:p w14:paraId="33106089" w14:textId="1C183964" w:rsidR="00843B92" w:rsidRDefault="00843B92" w:rsidP="00843B92">
      <w:pPr>
        <w:rPr>
          <w:ins w:id="186" w:author="Peter Beicht" w:date="2026-01-19T13:18:00Z" w16du:dateUtc="2026-01-19T12:18:00Z"/>
          <w:lang w:eastAsia="ko-KR"/>
        </w:rPr>
      </w:pPr>
      <w:ins w:id="187" w:author="Peter Beicht" w:date="2026-01-19T13:18:00Z" w16du:dateUtc="2026-01-19T12:18:00Z">
        <w:r>
          <w:rPr>
            <w:rFonts w:eastAsia="SimSun"/>
          </w:rPr>
          <w:t xml:space="preserve">The controlling </w:t>
        </w:r>
        <w:proofErr w:type="spellStart"/>
        <w:r>
          <w:rPr>
            <w:rFonts w:eastAsia="SimSun"/>
          </w:rPr>
          <w:t>MC</w:t>
        </w:r>
      </w:ins>
      <w:ins w:id="188" w:author="Peter Beicht" w:date="2026-01-27T11:34:00Z" w16du:dateUtc="2026-01-27T10:34:00Z">
        <w:r w:rsidR="00076E00">
          <w:rPr>
            <w:rFonts w:eastAsia="SimSun"/>
          </w:rPr>
          <w:t>Video</w:t>
        </w:r>
      </w:ins>
      <w:proofErr w:type="spellEnd"/>
      <w:ins w:id="189" w:author="Peter Beicht" w:date="2026-01-19T13:18:00Z" w16du:dateUtc="2026-01-19T12:18:00Z">
        <w:r>
          <w:rPr>
            <w:rFonts w:eastAsia="SimSun"/>
          </w:rPr>
          <w:t xml:space="preserve"> function:</w:t>
        </w:r>
      </w:ins>
    </w:p>
    <w:p w14:paraId="16544129" w14:textId="3DC96033" w:rsidR="00843B92" w:rsidRPr="0073469F" w:rsidRDefault="00843B92" w:rsidP="00843B92">
      <w:pPr>
        <w:pStyle w:val="B1"/>
        <w:rPr>
          <w:ins w:id="190" w:author="Peter Beicht" w:date="2026-01-19T13:18:00Z" w16du:dateUtc="2026-01-19T12:18:00Z"/>
        </w:rPr>
      </w:pPr>
      <w:ins w:id="191" w:author="Peter Beicht" w:date="2026-01-19T13:18:00Z" w16du:dateUtc="2026-01-19T12:18:00Z">
        <w:r>
          <w:rPr>
            <w:lang w:eastAsia="ko-KR"/>
          </w:rPr>
          <w:t>1</w:t>
        </w:r>
        <w:r w:rsidRPr="0073469F">
          <w:t>)</w:t>
        </w:r>
        <w:r w:rsidRPr="0073469F">
          <w:tab/>
          <w:t xml:space="preserve">shall determine the </w:t>
        </w:r>
        <w:proofErr w:type="spellStart"/>
        <w:r w:rsidRPr="0073469F">
          <w:t>MC</w:t>
        </w:r>
      </w:ins>
      <w:ins w:id="192" w:author="Peter Beicht" w:date="2026-01-27T11:34:00Z" w16du:dateUtc="2026-01-27T10:34:00Z">
        <w:r w:rsidR="00076E00">
          <w:t>Video</w:t>
        </w:r>
      </w:ins>
      <w:proofErr w:type="spellEnd"/>
      <w:ins w:id="193" w:author="Peter Beicht" w:date="2026-01-19T13:18:00Z" w16du:dateUtc="2026-01-19T12:18:00Z">
        <w:r w:rsidRPr="0073469F">
          <w:t xml:space="preserve"> ID of the calling </w:t>
        </w:r>
        <w:proofErr w:type="gramStart"/>
        <w:r w:rsidRPr="0073469F">
          <w:t>user;</w:t>
        </w:r>
        <w:proofErr w:type="gramEnd"/>
      </w:ins>
    </w:p>
    <w:p w14:paraId="3954901F" w14:textId="77777777" w:rsidR="00843B92" w:rsidRPr="0073469F" w:rsidRDefault="00843B92" w:rsidP="00843B92">
      <w:pPr>
        <w:pStyle w:val="B1"/>
        <w:rPr>
          <w:ins w:id="194" w:author="Peter Beicht" w:date="2026-01-19T13:18:00Z" w16du:dateUtc="2026-01-19T12:18:00Z"/>
          <w:lang w:eastAsia="ko-KR"/>
        </w:rPr>
      </w:pPr>
      <w:ins w:id="195" w:author="Peter Beicht" w:date="2026-01-19T13:18:00Z" w16du:dateUtc="2026-01-19T12:18:00Z">
        <w:r>
          <w:rPr>
            <w:lang w:eastAsia="ko-KR"/>
          </w:rPr>
          <w:t>2</w:t>
        </w:r>
        <w:r w:rsidRPr="0073469F">
          <w:t>)</w:t>
        </w:r>
        <w:r w:rsidRPr="0073469F">
          <w:tab/>
          <w:t xml:space="preserve">shall perform the actions on receipt of an initial SIP INVITE request as described in </w:t>
        </w:r>
        <w:r>
          <w:t>clause</w:t>
        </w:r>
        <w:r w:rsidRPr="0073469F">
          <w:t> </w:t>
        </w:r>
        <w:proofErr w:type="gramStart"/>
        <w:r w:rsidRPr="0073469F">
          <w:t>6.3.3.2.2;</w:t>
        </w:r>
        <w:proofErr w:type="gramEnd"/>
      </w:ins>
    </w:p>
    <w:p w14:paraId="7C29C103" w14:textId="77777777" w:rsidR="00843B92" w:rsidRDefault="00843B92" w:rsidP="00843B92">
      <w:pPr>
        <w:pStyle w:val="B1"/>
        <w:rPr>
          <w:ins w:id="196" w:author="Peter Beicht" w:date="2026-01-28T15:16:00Z" w16du:dateUtc="2026-01-28T14:16:00Z"/>
        </w:rPr>
      </w:pPr>
      <w:ins w:id="197" w:author="Peter Beicht" w:date="2026-01-19T13:18:00Z" w16du:dateUtc="2026-01-19T12:18:00Z">
        <w:r>
          <w:rPr>
            <w:lang w:eastAsia="ko-KR"/>
          </w:rPr>
          <w:t>3</w:t>
        </w:r>
        <w:r w:rsidRPr="0073469F">
          <w:rPr>
            <w:lang w:eastAsia="ko-KR"/>
          </w:rPr>
          <w:t>)</w:t>
        </w:r>
        <w:r w:rsidRPr="0073469F">
          <w:rPr>
            <w:lang w:eastAsia="ko-KR"/>
          </w:rPr>
          <w:tab/>
          <w:t xml:space="preserve">shall generate a SIP 200 (OK) response </w:t>
        </w:r>
        <w:r w:rsidRPr="0073469F">
          <w:t xml:space="preserve">as specified in the </w:t>
        </w:r>
        <w:r>
          <w:t>clause</w:t>
        </w:r>
        <w:r w:rsidRPr="0073469F">
          <w:t> </w:t>
        </w:r>
        <w:proofErr w:type="gramStart"/>
        <w:r w:rsidRPr="0073469F">
          <w:t>6.3.3.2.</w:t>
        </w:r>
        <w:r w:rsidRPr="008A3E2D">
          <w:t>3</w:t>
        </w:r>
        <w:r w:rsidRPr="0073469F">
          <w:t>.2;</w:t>
        </w:r>
      </w:ins>
      <w:proofErr w:type="gramEnd"/>
    </w:p>
    <w:p w14:paraId="68DE826E" w14:textId="5E7F84B5" w:rsidR="00843B92" w:rsidRPr="0073469F" w:rsidRDefault="00140330" w:rsidP="00843B92">
      <w:pPr>
        <w:pStyle w:val="B1"/>
        <w:rPr>
          <w:ins w:id="198" w:author="Peter Beicht" w:date="2026-01-19T13:18:00Z" w16du:dateUtc="2026-01-19T12:18:00Z"/>
          <w:lang w:eastAsia="ko-KR"/>
        </w:rPr>
      </w:pPr>
      <w:ins w:id="199" w:author="Peter Beicht" w:date="2026-01-28T15:36:00Z" w16du:dateUtc="2026-01-28T14:36:00Z">
        <w:r>
          <w:rPr>
            <w:lang w:eastAsia="ko-KR"/>
          </w:rPr>
          <w:t>4</w:t>
        </w:r>
      </w:ins>
      <w:ins w:id="200" w:author="Peter Beicht" w:date="2026-01-19T13:18:00Z" w16du:dateUtc="2026-01-19T12:18:00Z">
        <w:r w:rsidR="00843B92" w:rsidRPr="0073469F">
          <w:rPr>
            <w:lang w:eastAsia="ko-KR"/>
          </w:rPr>
          <w:t>)</w:t>
        </w:r>
        <w:r w:rsidR="00843B92" w:rsidRPr="0073469F">
          <w:rPr>
            <w:lang w:eastAsia="ko-KR"/>
          </w:rPr>
          <w:tab/>
        </w:r>
        <w:r w:rsidR="00843B92" w:rsidRPr="0073469F">
          <w:t xml:space="preserve">shall include in the SIP 200 (OK) response an SDP answer to the SDP offer in the incoming SIP INVITE request as specified in the </w:t>
        </w:r>
        <w:r w:rsidR="00843B92">
          <w:t>clause</w:t>
        </w:r>
        <w:r w:rsidR="00843B92" w:rsidRPr="0073469F">
          <w:t> </w:t>
        </w:r>
        <w:proofErr w:type="gramStart"/>
        <w:r w:rsidR="00843B92" w:rsidRPr="0073469F">
          <w:t>6.3.3.2.1;</w:t>
        </w:r>
        <w:proofErr w:type="gramEnd"/>
      </w:ins>
    </w:p>
    <w:p w14:paraId="595B3EA9" w14:textId="29C166C9" w:rsidR="00BC0CC5" w:rsidRPr="0073469F" w:rsidRDefault="00BC0CC5" w:rsidP="00BC0CC5">
      <w:pPr>
        <w:pStyle w:val="B1"/>
        <w:rPr>
          <w:ins w:id="201" w:author="Peter Beicht" w:date="2026-01-28T15:36:00Z" w16du:dateUtc="2026-01-28T14:36:00Z"/>
          <w:lang w:eastAsia="ko-KR"/>
        </w:rPr>
      </w:pPr>
      <w:ins w:id="202" w:author="Peter Beicht" w:date="2026-01-28T15:36:00Z" w16du:dateUtc="2026-01-28T14:36:00Z">
        <w:r>
          <w:rPr>
            <w:lang w:eastAsia="ko-KR"/>
          </w:rPr>
          <w:t>5)</w:t>
        </w:r>
        <w:r>
          <w:rPr>
            <w:lang w:eastAsia="ko-KR"/>
          </w:rPr>
          <w:tab/>
        </w:r>
        <w:r w:rsidRPr="009B4C76">
          <w:t xml:space="preserve">shall include in the SIP 200 (OK) response a warning header </w:t>
        </w:r>
        <w:proofErr w:type="spellStart"/>
        <w:r w:rsidRPr="009B4C76">
          <w:t>fieled</w:t>
        </w:r>
        <w:proofErr w:type="spellEnd"/>
        <w:r w:rsidRPr="009B4C76">
          <w:t xml:space="preserve"> with the warning text set to "123 </w:t>
        </w:r>
        <w:proofErr w:type="spellStart"/>
        <w:r w:rsidRPr="009B4C76">
          <w:t>MC</w:t>
        </w:r>
      </w:ins>
      <w:ins w:id="203" w:author="Peter Beicht" w:date="2026-01-28T15:37:00Z" w16du:dateUtc="2026-01-28T14:37:00Z">
        <w:r w:rsidR="00140330">
          <w:t>Video</w:t>
        </w:r>
      </w:ins>
      <w:proofErr w:type="spellEnd"/>
      <w:ins w:id="204" w:author="Peter Beicht" w:date="2026-01-28T15:36:00Z" w16du:dateUtc="2026-01-28T14:36:00Z">
        <w:r w:rsidRPr="009B4C76">
          <w:t xml:space="preserve"> session already exists" as specified in clause </w:t>
        </w:r>
        <w:proofErr w:type="gramStart"/>
        <w:r w:rsidRPr="009B4C76">
          <w:t>4.4</w:t>
        </w:r>
        <w:r>
          <w:t>;</w:t>
        </w:r>
        <w:proofErr w:type="gramEnd"/>
      </w:ins>
    </w:p>
    <w:p w14:paraId="3B3E96FE" w14:textId="1ADBC236" w:rsidR="00843B92" w:rsidRPr="0073469F" w:rsidRDefault="00B14D6F" w:rsidP="00843B92">
      <w:pPr>
        <w:pStyle w:val="B1"/>
        <w:rPr>
          <w:ins w:id="205" w:author="Peter Beicht" w:date="2026-01-19T13:18:00Z" w16du:dateUtc="2026-01-19T12:18:00Z"/>
          <w:lang w:eastAsia="ko-KR"/>
        </w:rPr>
      </w:pPr>
      <w:ins w:id="206" w:author="Peter Beicht" w:date="2026-01-28T15:21:00Z" w16du:dateUtc="2026-01-28T14:21:00Z">
        <w:r>
          <w:rPr>
            <w:lang w:eastAsia="ko-KR"/>
          </w:rPr>
          <w:t>6</w:t>
        </w:r>
      </w:ins>
      <w:ins w:id="207" w:author="Peter Beicht" w:date="2026-01-19T13:18:00Z" w16du:dateUtc="2026-01-19T12:18:00Z">
        <w:r w:rsidR="00843B92" w:rsidRPr="0073469F">
          <w:rPr>
            <w:lang w:eastAsia="ko-KR"/>
          </w:rPr>
          <w:t>)</w:t>
        </w:r>
        <w:r w:rsidR="00843B92" w:rsidRPr="0073469F">
          <w:rPr>
            <w:lang w:eastAsia="ko-KR"/>
          </w:rPr>
          <w:tab/>
        </w:r>
        <w:r w:rsidR="00843B92" w:rsidRPr="0073469F">
          <w:t xml:space="preserve">shall interact with media plane as specified in 3GPP TS 24.380 [5] </w:t>
        </w:r>
        <w:r w:rsidR="00843B92">
          <w:t>clause</w:t>
        </w:r>
        <w:r w:rsidR="00843B92" w:rsidRPr="0073469F">
          <w:t> </w:t>
        </w:r>
        <w:proofErr w:type="gramStart"/>
        <w:r w:rsidR="00843B92" w:rsidRPr="0073469F">
          <w:t>6.3;</w:t>
        </w:r>
        <w:proofErr w:type="gramEnd"/>
      </w:ins>
    </w:p>
    <w:p w14:paraId="2F788356" w14:textId="711BF28F" w:rsidR="00843B92" w:rsidRDefault="00B14D6F" w:rsidP="00843B92">
      <w:pPr>
        <w:pStyle w:val="B1"/>
        <w:rPr>
          <w:ins w:id="208" w:author="Peter Beicht" w:date="2026-01-19T13:18:00Z" w16du:dateUtc="2026-01-19T12:18:00Z"/>
        </w:rPr>
      </w:pPr>
      <w:ins w:id="209" w:author="Peter Beicht" w:date="2026-01-28T15:21:00Z" w16du:dateUtc="2026-01-28T14:21:00Z">
        <w:r>
          <w:rPr>
            <w:lang w:eastAsia="ko-KR"/>
          </w:rPr>
          <w:t>7</w:t>
        </w:r>
      </w:ins>
      <w:ins w:id="210" w:author="Peter Beicht" w:date="2026-01-19T13:18:00Z" w16du:dateUtc="2026-01-19T12:18:00Z">
        <w:r w:rsidR="00843B92" w:rsidRPr="0073469F">
          <w:rPr>
            <w:lang w:eastAsia="ko-KR"/>
          </w:rPr>
          <w:t>)</w:t>
        </w:r>
        <w:r w:rsidR="00843B92" w:rsidRPr="0073469F">
          <w:rPr>
            <w:lang w:eastAsia="ko-KR"/>
          </w:rPr>
          <w:tab/>
        </w:r>
        <w:r w:rsidR="00843B92" w:rsidRPr="0073469F">
          <w:t xml:space="preserve">shall send the SIP 200 (OK) response towards the inviting </w:t>
        </w:r>
        <w:proofErr w:type="spellStart"/>
        <w:r w:rsidR="00843B92" w:rsidRPr="0073469F">
          <w:t>MC</w:t>
        </w:r>
      </w:ins>
      <w:ins w:id="211" w:author="Peter Beicht" w:date="2026-01-27T11:36:00Z" w16du:dateUtc="2026-01-27T10:36:00Z">
        <w:r w:rsidR="00382A1B">
          <w:t>Video</w:t>
        </w:r>
      </w:ins>
      <w:proofErr w:type="spellEnd"/>
      <w:ins w:id="212" w:author="Peter Beicht" w:date="2026-01-19T13:18:00Z" w16du:dateUtc="2026-01-19T12:18:00Z">
        <w:r w:rsidR="00843B92" w:rsidRPr="0073469F">
          <w:t xml:space="preserve"> client according to 3GPP TS 24.229 [4</w:t>
        </w:r>
        <w:proofErr w:type="gramStart"/>
        <w:r w:rsidR="00843B92" w:rsidRPr="0073469F">
          <w:t>];</w:t>
        </w:r>
        <w:proofErr w:type="gramEnd"/>
      </w:ins>
    </w:p>
    <w:p w14:paraId="3D534625" w14:textId="76030C26" w:rsidR="00843B92" w:rsidRPr="0073469F" w:rsidRDefault="00B14D6F" w:rsidP="00843B92">
      <w:pPr>
        <w:pStyle w:val="B1"/>
        <w:rPr>
          <w:ins w:id="213" w:author="Peter Beicht" w:date="2026-01-19T13:18:00Z" w16du:dateUtc="2026-01-19T12:18:00Z"/>
          <w:lang w:eastAsia="ko-KR"/>
        </w:rPr>
      </w:pPr>
      <w:ins w:id="214" w:author="Peter Beicht" w:date="2026-01-28T15:21:00Z" w16du:dateUtc="2026-01-28T14:21:00Z">
        <w:r>
          <w:rPr>
            <w:lang w:eastAsia="ko-KR"/>
          </w:rPr>
          <w:t>8</w:t>
        </w:r>
      </w:ins>
      <w:ins w:id="215" w:author="Peter Beicht" w:date="2026-01-19T13:18:00Z" w16du:dateUtc="2026-01-19T12:18:00Z">
        <w:r w:rsidR="00843B92" w:rsidRPr="0073469F">
          <w:rPr>
            <w:lang w:eastAsia="ko-KR"/>
          </w:rPr>
          <w:t>)</w:t>
        </w:r>
        <w:r w:rsidR="00843B92" w:rsidRPr="0073469F">
          <w:rPr>
            <w:lang w:eastAsia="ko-KR"/>
          </w:rPr>
          <w:tab/>
        </w:r>
        <w:r w:rsidR="00843B92" w:rsidRPr="0073469F">
          <w:t xml:space="preserve">shall generate a notification to the </w:t>
        </w:r>
        <w:proofErr w:type="spellStart"/>
        <w:r w:rsidR="00843B92" w:rsidRPr="0073469F">
          <w:t>MC</w:t>
        </w:r>
      </w:ins>
      <w:ins w:id="216" w:author="Peter Beicht" w:date="2026-01-27T11:37:00Z" w16du:dateUtc="2026-01-27T10:37:00Z">
        <w:r w:rsidR="00E22170">
          <w:t>Video</w:t>
        </w:r>
      </w:ins>
      <w:proofErr w:type="spellEnd"/>
      <w:ins w:id="217" w:author="Peter Beicht" w:date="2026-01-19T13:18:00Z" w16du:dateUtc="2026-01-19T12:18:00Z">
        <w:r w:rsidR="00843B92" w:rsidRPr="0073469F">
          <w:t xml:space="preserve"> clients, which have subscribed to the conference event package that the inviting </w:t>
        </w:r>
        <w:proofErr w:type="spellStart"/>
        <w:r w:rsidR="00843B92" w:rsidRPr="0073469F">
          <w:t>MC</w:t>
        </w:r>
      </w:ins>
      <w:ins w:id="218" w:author="Peter Beicht" w:date="2026-01-27T11:37:00Z" w16du:dateUtc="2026-01-27T10:37:00Z">
        <w:r w:rsidR="00E22170">
          <w:t>Video</w:t>
        </w:r>
      </w:ins>
      <w:proofErr w:type="spellEnd"/>
      <w:ins w:id="219" w:author="Peter Beicht" w:date="2026-01-19T13:18:00Z" w16du:dateUtc="2026-01-19T12:18:00Z">
        <w:r w:rsidR="00843B92" w:rsidRPr="0073469F">
          <w:t xml:space="preserve"> User has joined in the </w:t>
        </w:r>
        <w:proofErr w:type="spellStart"/>
        <w:r w:rsidR="00843B92" w:rsidRPr="0073469F">
          <w:t>MC</w:t>
        </w:r>
      </w:ins>
      <w:ins w:id="220" w:author="Peter Beicht" w:date="2026-01-27T11:37:00Z" w16du:dateUtc="2026-01-27T10:37:00Z">
        <w:r w:rsidR="00E22170">
          <w:t>Video</w:t>
        </w:r>
      </w:ins>
      <w:proofErr w:type="spellEnd"/>
      <w:ins w:id="221" w:author="Peter Beicht" w:date="2026-01-19T13:18:00Z" w16du:dateUtc="2026-01-19T12:18:00Z">
        <w:r w:rsidR="00843B92" w:rsidRPr="0073469F">
          <w:t xml:space="preserve"> group </w:t>
        </w:r>
        <w:r w:rsidR="00843B92">
          <w:t>call</w:t>
        </w:r>
        <w:r w:rsidR="00843B92" w:rsidRPr="0073469F">
          <w:t xml:space="preserve">, as specified in </w:t>
        </w:r>
        <w:r w:rsidR="00843B92">
          <w:t>clause</w:t>
        </w:r>
        <w:r w:rsidR="00843B92" w:rsidRPr="0073469F">
          <w:t> 6.3.3.</w:t>
        </w:r>
        <w:r w:rsidR="00843B92">
          <w:t>4</w:t>
        </w:r>
        <w:r w:rsidR="00843B92" w:rsidRPr="0073469F">
          <w:t>;</w:t>
        </w:r>
        <w:r w:rsidR="00843B92" w:rsidRPr="0073469F">
          <w:rPr>
            <w:lang w:eastAsia="ko-KR"/>
          </w:rPr>
          <w:t xml:space="preserve"> and</w:t>
        </w:r>
      </w:ins>
    </w:p>
    <w:p w14:paraId="3EB6D35B" w14:textId="6A34A0E8" w:rsidR="00843B92" w:rsidRPr="00CE7E9C" w:rsidRDefault="00B14D6F" w:rsidP="00843B92">
      <w:pPr>
        <w:pStyle w:val="B1"/>
        <w:rPr>
          <w:ins w:id="222" w:author="Peter Beicht" w:date="2026-01-19T13:18:00Z" w16du:dateUtc="2026-01-19T12:18:00Z"/>
        </w:rPr>
      </w:pPr>
      <w:ins w:id="223" w:author="Peter Beicht" w:date="2026-01-28T15:21:00Z" w16du:dateUtc="2026-01-28T14:21:00Z">
        <w:r>
          <w:rPr>
            <w:lang w:eastAsia="ko-KR"/>
          </w:rPr>
          <w:t>9</w:t>
        </w:r>
      </w:ins>
      <w:ins w:id="224" w:author="Peter Beicht" w:date="2026-01-19T13:18:00Z" w16du:dateUtc="2026-01-19T12:18:00Z">
        <w:r w:rsidR="00843B92" w:rsidRPr="0073469F">
          <w:rPr>
            <w:lang w:eastAsia="ko-KR"/>
          </w:rPr>
          <w:t>)</w:t>
        </w:r>
        <w:r w:rsidR="00843B92" w:rsidRPr="0073469F">
          <w:rPr>
            <w:lang w:eastAsia="ko-KR"/>
          </w:rPr>
          <w:tab/>
        </w:r>
        <w:r w:rsidR="00843B92" w:rsidRPr="0073469F">
          <w:t xml:space="preserve">shall send a SIP NOTIFY request to each </w:t>
        </w:r>
        <w:proofErr w:type="spellStart"/>
        <w:r w:rsidR="00843B92" w:rsidRPr="0073469F">
          <w:t>MC</w:t>
        </w:r>
      </w:ins>
      <w:ins w:id="225" w:author="Peter Beicht" w:date="2026-01-27T11:35:00Z" w16du:dateUtc="2026-01-27T10:35:00Z">
        <w:r w:rsidR="00EC70CC">
          <w:t>Video</w:t>
        </w:r>
      </w:ins>
      <w:proofErr w:type="spellEnd"/>
      <w:ins w:id="226" w:author="Peter Beicht" w:date="2026-01-19T13:18:00Z" w16du:dateUtc="2026-01-19T12:18:00Z">
        <w:r w:rsidR="00843B92" w:rsidRPr="0073469F">
          <w:t xml:space="preserve"> client according to 3GPP TS 24.229 [4]</w:t>
        </w:r>
        <w:r w:rsidR="00843B92" w:rsidRPr="0073469F">
          <w:rPr>
            <w:lang w:eastAsia="ko-KR"/>
          </w:rPr>
          <w:t>.</w:t>
        </w:r>
      </w:ins>
    </w:p>
    <w:p w14:paraId="495F5DFC" w14:textId="77777777" w:rsidR="00843B92" w:rsidRDefault="00843B92" w:rsidP="005D6CEA">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F1F2C" w14:textId="77777777" w:rsidR="00B14847" w:rsidRDefault="00B14847">
      <w:r>
        <w:separator/>
      </w:r>
    </w:p>
  </w:endnote>
  <w:endnote w:type="continuationSeparator" w:id="0">
    <w:p w14:paraId="377788B0" w14:textId="77777777" w:rsidR="00B14847" w:rsidRDefault="00B1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FD5BA" w14:textId="77777777" w:rsidR="00B14847" w:rsidRDefault="00B14847">
      <w:r>
        <w:separator/>
      </w:r>
    </w:p>
  </w:footnote>
  <w:footnote w:type="continuationSeparator" w:id="0">
    <w:p w14:paraId="6CAE19AE" w14:textId="77777777" w:rsidR="00B14847" w:rsidRDefault="00B14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rson w15:author="Peter Beicht-rev1">
    <w15:presenceInfo w15:providerId="None" w15:userId="Peter Beicht-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1F"/>
    <w:rsid w:val="00022E4A"/>
    <w:rsid w:val="000325E1"/>
    <w:rsid w:val="00040D93"/>
    <w:rsid w:val="00044D18"/>
    <w:rsid w:val="00062DB9"/>
    <w:rsid w:val="0006566A"/>
    <w:rsid w:val="00070E09"/>
    <w:rsid w:val="00072A8C"/>
    <w:rsid w:val="00076445"/>
    <w:rsid w:val="00076E00"/>
    <w:rsid w:val="00082CAD"/>
    <w:rsid w:val="000845D7"/>
    <w:rsid w:val="00097A99"/>
    <w:rsid w:val="000A1558"/>
    <w:rsid w:val="000A6394"/>
    <w:rsid w:val="000B0C27"/>
    <w:rsid w:val="000B2C63"/>
    <w:rsid w:val="000B3944"/>
    <w:rsid w:val="000B7FED"/>
    <w:rsid w:val="000C038A"/>
    <w:rsid w:val="000C269B"/>
    <w:rsid w:val="000C485C"/>
    <w:rsid w:val="000C6598"/>
    <w:rsid w:val="000D0C2C"/>
    <w:rsid w:val="000D16CE"/>
    <w:rsid w:val="000D226F"/>
    <w:rsid w:val="000D44B3"/>
    <w:rsid w:val="000D7A16"/>
    <w:rsid w:val="000E6CD9"/>
    <w:rsid w:val="000F1AD2"/>
    <w:rsid w:val="000F32E5"/>
    <w:rsid w:val="00102E2F"/>
    <w:rsid w:val="00103AD8"/>
    <w:rsid w:val="001070FE"/>
    <w:rsid w:val="00112C21"/>
    <w:rsid w:val="00117B8B"/>
    <w:rsid w:val="00127470"/>
    <w:rsid w:val="00133702"/>
    <w:rsid w:val="00134EDB"/>
    <w:rsid w:val="0013630E"/>
    <w:rsid w:val="00140330"/>
    <w:rsid w:val="001439B7"/>
    <w:rsid w:val="00145D43"/>
    <w:rsid w:val="0016014F"/>
    <w:rsid w:val="00173137"/>
    <w:rsid w:val="00190760"/>
    <w:rsid w:val="00192C46"/>
    <w:rsid w:val="001A08B3"/>
    <w:rsid w:val="001A3324"/>
    <w:rsid w:val="001A7B60"/>
    <w:rsid w:val="001B2942"/>
    <w:rsid w:val="001B52F0"/>
    <w:rsid w:val="001B77AC"/>
    <w:rsid w:val="001B7A65"/>
    <w:rsid w:val="001C02A3"/>
    <w:rsid w:val="001C1051"/>
    <w:rsid w:val="001C4E29"/>
    <w:rsid w:val="001C6A2F"/>
    <w:rsid w:val="001E41F3"/>
    <w:rsid w:val="001E6DCF"/>
    <w:rsid w:val="00210327"/>
    <w:rsid w:val="00211AF8"/>
    <w:rsid w:val="002120B5"/>
    <w:rsid w:val="00214442"/>
    <w:rsid w:val="00223A04"/>
    <w:rsid w:val="00227D4C"/>
    <w:rsid w:val="002409D0"/>
    <w:rsid w:val="00245686"/>
    <w:rsid w:val="00252735"/>
    <w:rsid w:val="0026004D"/>
    <w:rsid w:val="002640DD"/>
    <w:rsid w:val="00266420"/>
    <w:rsid w:val="00266DD4"/>
    <w:rsid w:val="00267943"/>
    <w:rsid w:val="002706C5"/>
    <w:rsid w:val="00270CB6"/>
    <w:rsid w:val="002744EF"/>
    <w:rsid w:val="00275D12"/>
    <w:rsid w:val="0027787F"/>
    <w:rsid w:val="00284FEB"/>
    <w:rsid w:val="002860C4"/>
    <w:rsid w:val="00297A91"/>
    <w:rsid w:val="002A2F56"/>
    <w:rsid w:val="002B5741"/>
    <w:rsid w:val="002B7C72"/>
    <w:rsid w:val="002C1117"/>
    <w:rsid w:val="002C2024"/>
    <w:rsid w:val="002E472E"/>
    <w:rsid w:val="002F5D24"/>
    <w:rsid w:val="003026AD"/>
    <w:rsid w:val="00303233"/>
    <w:rsid w:val="00305409"/>
    <w:rsid w:val="00315B03"/>
    <w:rsid w:val="003609EF"/>
    <w:rsid w:val="0036231A"/>
    <w:rsid w:val="003629D8"/>
    <w:rsid w:val="003632AF"/>
    <w:rsid w:val="00371465"/>
    <w:rsid w:val="00371F62"/>
    <w:rsid w:val="00372C7C"/>
    <w:rsid w:val="00374DD4"/>
    <w:rsid w:val="00375786"/>
    <w:rsid w:val="00382A1B"/>
    <w:rsid w:val="003962AB"/>
    <w:rsid w:val="003977AD"/>
    <w:rsid w:val="003A3FE7"/>
    <w:rsid w:val="003B0AB7"/>
    <w:rsid w:val="003B14DB"/>
    <w:rsid w:val="003B6C7A"/>
    <w:rsid w:val="003C3C89"/>
    <w:rsid w:val="003E19AE"/>
    <w:rsid w:val="003E1A36"/>
    <w:rsid w:val="003E21AC"/>
    <w:rsid w:val="00407A28"/>
    <w:rsid w:val="00410371"/>
    <w:rsid w:val="004203E1"/>
    <w:rsid w:val="00421558"/>
    <w:rsid w:val="004242F1"/>
    <w:rsid w:val="00425E66"/>
    <w:rsid w:val="0045332B"/>
    <w:rsid w:val="0045416F"/>
    <w:rsid w:val="00455467"/>
    <w:rsid w:val="0045697B"/>
    <w:rsid w:val="00464EE6"/>
    <w:rsid w:val="0047525A"/>
    <w:rsid w:val="00481552"/>
    <w:rsid w:val="0049555A"/>
    <w:rsid w:val="004959A2"/>
    <w:rsid w:val="004A04C8"/>
    <w:rsid w:val="004A2A5C"/>
    <w:rsid w:val="004A708A"/>
    <w:rsid w:val="004B75B7"/>
    <w:rsid w:val="004C584F"/>
    <w:rsid w:val="004C62ED"/>
    <w:rsid w:val="004E64BF"/>
    <w:rsid w:val="005141D9"/>
    <w:rsid w:val="0051580D"/>
    <w:rsid w:val="00515F96"/>
    <w:rsid w:val="005229DE"/>
    <w:rsid w:val="00535E1B"/>
    <w:rsid w:val="00541B9D"/>
    <w:rsid w:val="00542EC7"/>
    <w:rsid w:val="00543AB1"/>
    <w:rsid w:val="00547111"/>
    <w:rsid w:val="00552D91"/>
    <w:rsid w:val="0055459C"/>
    <w:rsid w:val="0056739D"/>
    <w:rsid w:val="00570A8F"/>
    <w:rsid w:val="0057198D"/>
    <w:rsid w:val="005817BF"/>
    <w:rsid w:val="00592D74"/>
    <w:rsid w:val="00593FD2"/>
    <w:rsid w:val="0059545C"/>
    <w:rsid w:val="005A0639"/>
    <w:rsid w:val="005B0EC2"/>
    <w:rsid w:val="005C25F2"/>
    <w:rsid w:val="005C545B"/>
    <w:rsid w:val="005C6A83"/>
    <w:rsid w:val="005D322F"/>
    <w:rsid w:val="005D3865"/>
    <w:rsid w:val="005D565E"/>
    <w:rsid w:val="005D6CEA"/>
    <w:rsid w:val="005E2C44"/>
    <w:rsid w:val="005F2EF5"/>
    <w:rsid w:val="00600CB5"/>
    <w:rsid w:val="00612E19"/>
    <w:rsid w:val="00620E8A"/>
    <w:rsid w:val="00621188"/>
    <w:rsid w:val="00621569"/>
    <w:rsid w:val="006257ED"/>
    <w:rsid w:val="0063029D"/>
    <w:rsid w:val="0063408D"/>
    <w:rsid w:val="00653DE4"/>
    <w:rsid w:val="0066028B"/>
    <w:rsid w:val="006604F2"/>
    <w:rsid w:val="00665C0C"/>
    <w:rsid w:val="00665C47"/>
    <w:rsid w:val="00667849"/>
    <w:rsid w:val="00695808"/>
    <w:rsid w:val="006A68D4"/>
    <w:rsid w:val="006B1075"/>
    <w:rsid w:val="006B46FB"/>
    <w:rsid w:val="006C34FE"/>
    <w:rsid w:val="006D2CB8"/>
    <w:rsid w:val="006E21FB"/>
    <w:rsid w:val="006E352E"/>
    <w:rsid w:val="006F3683"/>
    <w:rsid w:val="006F385D"/>
    <w:rsid w:val="00705B1A"/>
    <w:rsid w:val="00710410"/>
    <w:rsid w:val="0072189A"/>
    <w:rsid w:val="00736FF1"/>
    <w:rsid w:val="007462E0"/>
    <w:rsid w:val="00770673"/>
    <w:rsid w:val="00792342"/>
    <w:rsid w:val="00793241"/>
    <w:rsid w:val="007977A8"/>
    <w:rsid w:val="007B512A"/>
    <w:rsid w:val="007C2097"/>
    <w:rsid w:val="007C6ADE"/>
    <w:rsid w:val="007D6A07"/>
    <w:rsid w:val="007E5360"/>
    <w:rsid w:val="007E7D5A"/>
    <w:rsid w:val="007F32B2"/>
    <w:rsid w:val="007F5883"/>
    <w:rsid w:val="007F7259"/>
    <w:rsid w:val="00801C06"/>
    <w:rsid w:val="008040A8"/>
    <w:rsid w:val="00824E9C"/>
    <w:rsid w:val="008279FA"/>
    <w:rsid w:val="00833C10"/>
    <w:rsid w:val="00836E18"/>
    <w:rsid w:val="00843628"/>
    <w:rsid w:val="00843B92"/>
    <w:rsid w:val="00846F19"/>
    <w:rsid w:val="00851555"/>
    <w:rsid w:val="00854E39"/>
    <w:rsid w:val="008566C1"/>
    <w:rsid w:val="00857316"/>
    <w:rsid w:val="00861C5E"/>
    <w:rsid w:val="00861F9B"/>
    <w:rsid w:val="008626E7"/>
    <w:rsid w:val="00870EE7"/>
    <w:rsid w:val="00871E53"/>
    <w:rsid w:val="008730B1"/>
    <w:rsid w:val="008863B9"/>
    <w:rsid w:val="00886920"/>
    <w:rsid w:val="0088692D"/>
    <w:rsid w:val="00886D32"/>
    <w:rsid w:val="008926E3"/>
    <w:rsid w:val="008A3E54"/>
    <w:rsid w:val="008A45A6"/>
    <w:rsid w:val="008B4634"/>
    <w:rsid w:val="008C1929"/>
    <w:rsid w:val="008C40DD"/>
    <w:rsid w:val="008D3CCC"/>
    <w:rsid w:val="008D4EA1"/>
    <w:rsid w:val="008D519D"/>
    <w:rsid w:val="008E254A"/>
    <w:rsid w:val="008E6F03"/>
    <w:rsid w:val="008F3789"/>
    <w:rsid w:val="008F686C"/>
    <w:rsid w:val="0090026B"/>
    <w:rsid w:val="00905603"/>
    <w:rsid w:val="009148DE"/>
    <w:rsid w:val="0093531D"/>
    <w:rsid w:val="00941E30"/>
    <w:rsid w:val="0094510D"/>
    <w:rsid w:val="009531B0"/>
    <w:rsid w:val="009630F6"/>
    <w:rsid w:val="009741B3"/>
    <w:rsid w:val="009762A5"/>
    <w:rsid w:val="009777D9"/>
    <w:rsid w:val="00991B88"/>
    <w:rsid w:val="009974F6"/>
    <w:rsid w:val="009A5753"/>
    <w:rsid w:val="009A579D"/>
    <w:rsid w:val="009C3A10"/>
    <w:rsid w:val="009D3436"/>
    <w:rsid w:val="009D397C"/>
    <w:rsid w:val="009E3297"/>
    <w:rsid w:val="009F734F"/>
    <w:rsid w:val="00A01260"/>
    <w:rsid w:val="00A0291F"/>
    <w:rsid w:val="00A14184"/>
    <w:rsid w:val="00A14888"/>
    <w:rsid w:val="00A246B6"/>
    <w:rsid w:val="00A24704"/>
    <w:rsid w:val="00A31008"/>
    <w:rsid w:val="00A37196"/>
    <w:rsid w:val="00A47E70"/>
    <w:rsid w:val="00A50CF0"/>
    <w:rsid w:val="00A567AC"/>
    <w:rsid w:val="00A56E4D"/>
    <w:rsid w:val="00A57752"/>
    <w:rsid w:val="00A63253"/>
    <w:rsid w:val="00A639AD"/>
    <w:rsid w:val="00A7671C"/>
    <w:rsid w:val="00A8043D"/>
    <w:rsid w:val="00A82E7B"/>
    <w:rsid w:val="00A87850"/>
    <w:rsid w:val="00AA08F0"/>
    <w:rsid w:val="00AA2CBC"/>
    <w:rsid w:val="00AB4E98"/>
    <w:rsid w:val="00AC318A"/>
    <w:rsid w:val="00AC5820"/>
    <w:rsid w:val="00AD1CD8"/>
    <w:rsid w:val="00AD39B2"/>
    <w:rsid w:val="00AE6AF1"/>
    <w:rsid w:val="00AE6CCA"/>
    <w:rsid w:val="00AF12CE"/>
    <w:rsid w:val="00AF7348"/>
    <w:rsid w:val="00B016A9"/>
    <w:rsid w:val="00B14847"/>
    <w:rsid w:val="00B14D6F"/>
    <w:rsid w:val="00B1756D"/>
    <w:rsid w:val="00B211D7"/>
    <w:rsid w:val="00B23B62"/>
    <w:rsid w:val="00B258BB"/>
    <w:rsid w:val="00B27230"/>
    <w:rsid w:val="00B33F7A"/>
    <w:rsid w:val="00B35560"/>
    <w:rsid w:val="00B469DB"/>
    <w:rsid w:val="00B6211B"/>
    <w:rsid w:val="00B67B97"/>
    <w:rsid w:val="00B67F1B"/>
    <w:rsid w:val="00B84818"/>
    <w:rsid w:val="00B968C8"/>
    <w:rsid w:val="00B96A46"/>
    <w:rsid w:val="00BA0FD2"/>
    <w:rsid w:val="00BA3EC5"/>
    <w:rsid w:val="00BA51D9"/>
    <w:rsid w:val="00BB2A6D"/>
    <w:rsid w:val="00BB2E5E"/>
    <w:rsid w:val="00BB5DFC"/>
    <w:rsid w:val="00BC0CC5"/>
    <w:rsid w:val="00BC0DF8"/>
    <w:rsid w:val="00BC777D"/>
    <w:rsid w:val="00BD279D"/>
    <w:rsid w:val="00BD6BB8"/>
    <w:rsid w:val="00BE2DEC"/>
    <w:rsid w:val="00BF2204"/>
    <w:rsid w:val="00BF690E"/>
    <w:rsid w:val="00BF7B0C"/>
    <w:rsid w:val="00C032E8"/>
    <w:rsid w:val="00C05DEC"/>
    <w:rsid w:val="00C06AE7"/>
    <w:rsid w:val="00C21FCA"/>
    <w:rsid w:val="00C3216F"/>
    <w:rsid w:val="00C57D99"/>
    <w:rsid w:val="00C64402"/>
    <w:rsid w:val="00C66907"/>
    <w:rsid w:val="00C66BA2"/>
    <w:rsid w:val="00C870F6"/>
    <w:rsid w:val="00C9378C"/>
    <w:rsid w:val="00C95985"/>
    <w:rsid w:val="00CC5026"/>
    <w:rsid w:val="00CC68D0"/>
    <w:rsid w:val="00CD0980"/>
    <w:rsid w:val="00CD22C4"/>
    <w:rsid w:val="00CD6338"/>
    <w:rsid w:val="00CD77C9"/>
    <w:rsid w:val="00CE18C6"/>
    <w:rsid w:val="00CF284F"/>
    <w:rsid w:val="00CF3724"/>
    <w:rsid w:val="00D021E7"/>
    <w:rsid w:val="00D03F9A"/>
    <w:rsid w:val="00D058CA"/>
    <w:rsid w:val="00D06D51"/>
    <w:rsid w:val="00D24991"/>
    <w:rsid w:val="00D26C63"/>
    <w:rsid w:val="00D369DC"/>
    <w:rsid w:val="00D36E64"/>
    <w:rsid w:val="00D45FCD"/>
    <w:rsid w:val="00D46126"/>
    <w:rsid w:val="00D4695F"/>
    <w:rsid w:val="00D50255"/>
    <w:rsid w:val="00D645AA"/>
    <w:rsid w:val="00D65E32"/>
    <w:rsid w:val="00D66520"/>
    <w:rsid w:val="00D71161"/>
    <w:rsid w:val="00D74235"/>
    <w:rsid w:val="00D801E6"/>
    <w:rsid w:val="00D84AE9"/>
    <w:rsid w:val="00D9124E"/>
    <w:rsid w:val="00D92F4C"/>
    <w:rsid w:val="00D94E36"/>
    <w:rsid w:val="00DA66E3"/>
    <w:rsid w:val="00DB6153"/>
    <w:rsid w:val="00DE34CF"/>
    <w:rsid w:val="00DF031C"/>
    <w:rsid w:val="00DF5618"/>
    <w:rsid w:val="00E13F3D"/>
    <w:rsid w:val="00E1431F"/>
    <w:rsid w:val="00E22170"/>
    <w:rsid w:val="00E233DC"/>
    <w:rsid w:val="00E34898"/>
    <w:rsid w:val="00E35B0D"/>
    <w:rsid w:val="00E417DC"/>
    <w:rsid w:val="00E46E9A"/>
    <w:rsid w:val="00E622F4"/>
    <w:rsid w:val="00E62960"/>
    <w:rsid w:val="00E67385"/>
    <w:rsid w:val="00E74850"/>
    <w:rsid w:val="00E87620"/>
    <w:rsid w:val="00EA4F42"/>
    <w:rsid w:val="00EB028F"/>
    <w:rsid w:val="00EB09B7"/>
    <w:rsid w:val="00EB25A8"/>
    <w:rsid w:val="00EB30D6"/>
    <w:rsid w:val="00EC15C7"/>
    <w:rsid w:val="00EC70CC"/>
    <w:rsid w:val="00EE05C4"/>
    <w:rsid w:val="00EE0FE0"/>
    <w:rsid w:val="00EE4ACE"/>
    <w:rsid w:val="00EE52CA"/>
    <w:rsid w:val="00EE7D7C"/>
    <w:rsid w:val="00F02CD8"/>
    <w:rsid w:val="00F11684"/>
    <w:rsid w:val="00F13AA3"/>
    <w:rsid w:val="00F20099"/>
    <w:rsid w:val="00F25D98"/>
    <w:rsid w:val="00F300FB"/>
    <w:rsid w:val="00F37492"/>
    <w:rsid w:val="00F435DB"/>
    <w:rsid w:val="00F63B5E"/>
    <w:rsid w:val="00F73CED"/>
    <w:rsid w:val="00F8227C"/>
    <w:rsid w:val="00F87416"/>
    <w:rsid w:val="00F900C3"/>
    <w:rsid w:val="00F916AC"/>
    <w:rsid w:val="00F95115"/>
    <w:rsid w:val="00FA41F1"/>
    <w:rsid w:val="00FA6A6C"/>
    <w:rsid w:val="00FB1569"/>
    <w:rsid w:val="00FB5EA3"/>
    <w:rsid w:val="00FB6386"/>
    <w:rsid w:val="00FC012E"/>
    <w:rsid w:val="00FD0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F11684"/>
    <w:rPr>
      <w:rFonts w:ascii="Times New Roman" w:hAnsi="Times New Roman"/>
      <w:lang w:val="en-GB" w:eastAsia="en-US"/>
    </w:rPr>
  </w:style>
  <w:style w:type="character" w:customStyle="1" w:styleId="NOChar2">
    <w:name w:val="NO Char2"/>
    <w:link w:val="NO"/>
    <w:locked/>
    <w:rsid w:val="00F11684"/>
    <w:rPr>
      <w:rFonts w:ascii="Times New Roman" w:hAnsi="Times New Roman"/>
      <w:lang w:val="en-GB" w:eastAsia="en-US"/>
    </w:rPr>
  </w:style>
  <w:style w:type="character" w:customStyle="1" w:styleId="B1Char2">
    <w:name w:val="B1 Char2"/>
    <w:link w:val="B1"/>
    <w:rsid w:val="00F11684"/>
    <w:rPr>
      <w:rFonts w:ascii="Times New Roman" w:hAnsi="Times New Roman"/>
      <w:lang w:val="en-GB" w:eastAsia="en-US"/>
    </w:rPr>
  </w:style>
  <w:style w:type="paragraph" w:styleId="Revision">
    <w:name w:val="Revision"/>
    <w:hidden/>
    <w:uiPriority w:val="99"/>
    <w:semiHidden/>
    <w:rsid w:val="0094510D"/>
    <w:rPr>
      <w:rFonts w:ascii="Times New Roman" w:hAnsi="Times New Roman"/>
      <w:lang w:val="en-GB" w:eastAsia="en-US"/>
    </w:rPr>
  </w:style>
  <w:style w:type="character" w:customStyle="1" w:styleId="B3Char">
    <w:name w:val="B3 Char"/>
    <w:link w:val="B3"/>
    <w:qFormat/>
    <w:rsid w:val="00D05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6928</Words>
  <Characters>39494</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Beicht-rev1</cp:lastModifiedBy>
  <cp:revision>278</cp:revision>
  <cp:lastPrinted>1899-12-31T23:00:00Z</cp:lastPrinted>
  <dcterms:created xsi:type="dcterms:W3CDTF">2020-02-03T08:32:00Z</dcterms:created>
  <dcterms:modified xsi:type="dcterms:W3CDTF">2026-02-11T04:34:00Z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