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25DC3" w14:textId="2AA3ED0E" w:rsidR="00151CA5" w:rsidRDefault="00151CA5" w:rsidP="00151CA5">
      <w:pPr>
        <w:pStyle w:val="CRCoverPage"/>
        <w:tabs>
          <w:tab w:val="right" w:pos="9639"/>
        </w:tabs>
        <w:spacing w:after="0"/>
        <w:rPr>
          <w:b/>
          <w:i/>
          <w:noProof/>
          <w:sz w:val="28"/>
        </w:rPr>
      </w:pPr>
      <w:bookmarkStart w:id="0" w:name="_Toc218679054"/>
      <w:bookmarkStart w:id="1" w:name="_Toc215158883"/>
      <w:r>
        <w:rPr>
          <w:b/>
          <w:noProof/>
          <w:sz w:val="24"/>
        </w:rPr>
        <w:t>3GPP TSG-CT WG1 Meeting #15</w:t>
      </w:r>
      <w:r>
        <w:rPr>
          <w:b/>
          <w:noProof/>
          <w:sz w:val="24"/>
          <w:lang w:eastAsia="zh-CN"/>
        </w:rPr>
        <w:t>9</w:t>
      </w:r>
      <w:r>
        <w:rPr>
          <w:b/>
          <w:i/>
          <w:noProof/>
          <w:sz w:val="28"/>
        </w:rPr>
        <w:tab/>
      </w:r>
      <w:r>
        <w:rPr>
          <w:b/>
          <w:noProof/>
          <w:sz w:val="24"/>
        </w:rPr>
        <w:t>C1-26</w:t>
      </w:r>
      <w:r w:rsidR="009B1AC4">
        <w:rPr>
          <w:b/>
          <w:noProof/>
          <w:sz w:val="24"/>
        </w:rPr>
        <w:t>0</w:t>
      </w:r>
      <w:r w:rsidR="00FE2C36">
        <w:rPr>
          <w:b/>
          <w:noProof/>
          <w:sz w:val="24"/>
        </w:rPr>
        <w:t>568</w:t>
      </w:r>
    </w:p>
    <w:p w14:paraId="7363FEE4" w14:textId="77777777" w:rsidR="00151CA5" w:rsidRDefault="00151CA5" w:rsidP="00151CA5">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CA5" w14:paraId="4F8EFF0F" w14:textId="77777777" w:rsidTr="00FB0642">
        <w:tc>
          <w:tcPr>
            <w:tcW w:w="9641" w:type="dxa"/>
            <w:gridSpan w:val="9"/>
            <w:tcBorders>
              <w:top w:val="single" w:sz="4" w:space="0" w:color="auto"/>
              <w:left w:val="single" w:sz="4" w:space="0" w:color="auto"/>
              <w:right w:val="single" w:sz="4" w:space="0" w:color="auto"/>
            </w:tcBorders>
          </w:tcPr>
          <w:p w14:paraId="6A86C70C" w14:textId="77777777" w:rsidR="00151CA5" w:rsidRDefault="00151CA5" w:rsidP="00FB0642">
            <w:pPr>
              <w:pStyle w:val="CRCoverPage"/>
              <w:spacing w:after="0"/>
              <w:jc w:val="right"/>
              <w:rPr>
                <w:i/>
                <w:noProof/>
              </w:rPr>
            </w:pPr>
            <w:r>
              <w:rPr>
                <w:i/>
                <w:noProof/>
                <w:sz w:val="14"/>
              </w:rPr>
              <w:t>CR-Form-v12.5.1</w:t>
            </w:r>
          </w:p>
        </w:tc>
      </w:tr>
      <w:tr w:rsidR="00151CA5" w14:paraId="7A121AB0" w14:textId="77777777" w:rsidTr="00FB0642">
        <w:tc>
          <w:tcPr>
            <w:tcW w:w="9641" w:type="dxa"/>
            <w:gridSpan w:val="9"/>
            <w:tcBorders>
              <w:left w:val="single" w:sz="4" w:space="0" w:color="auto"/>
              <w:right w:val="single" w:sz="4" w:space="0" w:color="auto"/>
            </w:tcBorders>
          </w:tcPr>
          <w:p w14:paraId="3BDBCB46" w14:textId="77777777" w:rsidR="00151CA5" w:rsidRDefault="00151CA5" w:rsidP="00FB0642">
            <w:pPr>
              <w:pStyle w:val="CRCoverPage"/>
              <w:spacing w:after="0"/>
              <w:jc w:val="center"/>
              <w:rPr>
                <w:noProof/>
              </w:rPr>
            </w:pPr>
            <w:r>
              <w:rPr>
                <w:b/>
                <w:noProof/>
                <w:sz w:val="32"/>
              </w:rPr>
              <w:t>CHANGE REQUEST</w:t>
            </w:r>
          </w:p>
        </w:tc>
      </w:tr>
      <w:tr w:rsidR="00151CA5" w14:paraId="692E61AC" w14:textId="77777777" w:rsidTr="00FB0642">
        <w:tc>
          <w:tcPr>
            <w:tcW w:w="9641" w:type="dxa"/>
            <w:gridSpan w:val="9"/>
            <w:tcBorders>
              <w:left w:val="single" w:sz="4" w:space="0" w:color="auto"/>
              <w:right w:val="single" w:sz="4" w:space="0" w:color="auto"/>
            </w:tcBorders>
          </w:tcPr>
          <w:p w14:paraId="2396BF1C" w14:textId="77777777" w:rsidR="00151CA5" w:rsidRDefault="00151CA5" w:rsidP="00FB0642">
            <w:pPr>
              <w:pStyle w:val="CRCoverPage"/>
              <w:spacing w:after="0"/>
              <w:rPr>
                <w:noProof/>
                <w:sz w:val="8"/>
                <w:szCs w:val="8"/>
              </w:rPr>
            </w:pPr>
          </w:p>
        </w:tc>
      </w:tr>
      <w:tr w:rsidR="00151CA5" w14:paraId="54050F41" w14:textId="77777777" w:rsidTr="00FB0642">
        <w:tc>
          <w:tcPr>
            <w:tcW w:w="142" w:type="dxa"/>
            <w:tcBorders>
              <w:left w:val="single" w:sz="4" w:space="0" w:color="auto"/>
            </w:tcBorders>
          </w:tcPr>
          <w:p w14:paraId="3365EEC8" w14:textId="77777777" w:rsidR="00151CA5" w:rsidRDefault="00151CA5" w:rsidP="00FB0642">
            <w:pPr>
              <w:pStyle w:val="CRCoverPage"/>
              <w:spacing w:after="0"/>
              <w:jc w:val="right"/>
              <w:rPr>
                <w:noProof/>
              </w:rPr>
            </w:pPr>
          </w:p>
        </w:tc>
        <w:tc>
          <w:tcPr>
            <w:tcW w:w="1559" w:type="dxa"/>
            <w:shd w:val="pct30" w:color="FFFF00" w:fill="auto"/>
          </w:tcPr>
          <w:p w14:paraId="68864CB0" w14:textId="77777777" w:rsidR="00151CA5" w:rsidRPr="00410371" w:rsidRDefault="00151CA5" w:rsidP="00FB0642">
            <w:pPr>
              <w:pStyle w:val="CRCoverPage"/>
              <w:spacing w:after="0"/>
              <w:jc w:val="right"/>
              <w:rPr>
                <w:b/>
                <w:noProof/>
                <w:sz w:val="28"/>
              </w:rPr>
            </w:pPr>
            <w:r w:rsidRPr="00621235">
              <w:rPr>
                <w:b/>
                <w:noProof/>
                <w:sz w:val="28"/>
              </w:rPr>
              <w:t>24.369</w:t>
            </w:r>
          </w:p>
        </w:tc>
        <w:tc>
          <w:tcPr>
            <w:tcW w:w="709" w:type="dxa"/>
          </w:tcPr>
          <w:p w14:paraId="0338FA92" w14:textId="77777777" w:rsidR="00151CA5" w:rsidRDefault="00151CA5" w:rsidP="00FB0642">
            <w:pPr>
              <w:pStyle w:val="CRCoverPage"/>
              <w:spacing w:after="0"/>
              <w:jc w:val="center"/>
              <w:rPr>
                <w:noProof/>
              </w:rPr>
            </w:pPr>
            <w:r>
              <w:rPr>
                <w:b/>
                <w:noProof/>
                <w:sz w:val="28"/>
              </w:rPr>
              <w:t>CR</w:t>
            </w:r>
          </w:p>
        </w:tc>
        <w:tc>
          <w:tcPr>
            <w:tcW w:w="1276" w:type="dxa"/>
            <w:shd w:val="pct30" w:color="FFFF00" w:fill="auto"/>
          </w:tcPr>
          <w:p w14:paraId="3BF16577" w14:textId="1B69CBD4" w:rsidR="00151CA5" w:rsidRPr="00410371" w:rsidRDefault="009B1AC4" w:rsidP="00FB0642">
            <w:pPr>
              <w:pStyle w:val="CRCoverPage"/>
              <w:spacing w:after="0"/>
              <w:rPr>
                <w:noProof/>
              </w:rPr>
            </w:pPr>
            <w:r>
              <w:rPr>
                <w:b/>
                <w:noProof/>
                <w:sz w:val="28"/>
              </w:rPr>
              <w:t>0018</w:t>
            </w:r>
          </w:p>
        </w:tc>
        <w:tc>
          <w:tcPr>
            <w:tcW w:w="709" w:type="dxa"/>
          </w:tcPr>
          <w:p w14:paraId="36CE6970" w14:textId="77777777" w:rsidR="00151CA5" w:rsidRDefault="00151CA5" w:rsidP="00FB0642">
            <w:pPr>
              <w:pStyle w:val="CRCoverPage"/>
              <w:tabs>
                <w:tab w:val="right" w:pos="625"/>
              </w:tabs>
              <w:spacing w:after="0"/>
              <w:jc w:val="center"/>
              <w:rPr>
                <w:noProof/>
              </w:rPr>
            </w:pPr>
            <w:r>
              <w:rPr>
                <w:b/>
                <w:bCs/>
                <w:noProof/>
                <w:sz w:val="28"/>
              </w:rPr>
              <w:t>rev</w:t>
            </w:r>
          </w:p>
        </w:tc>
        <w:tc>
          <w:tcPr>
            <w:tcW w:w="992" w:type="dxa"/>
            <w:shd w:val="pct30" w:color="FFFF00" w:fill="auto"/>
          </w:tcPr>
          <w:p w14:paraId="27AFCB0D" w14:textId="0AF641EC" w:rsidR="00151CA5" w:rsidRPr="00410371" w:rsidRDefault="00522149" w:rsidP="00FB0642">
            <w:pPr>
              <w:pStyle w:val="CRCoverPage"/>
              <w:spacing w:after="0"/>
              <w:jc w:val="center"/>
              <w:rPr>
                <w:b/>
                <w:noProof/>
              </w:rPr>
            </w:pPr>
            <w:r>
              <w:rPr>
                <w:b/>
                <w:noProof/>
                <w:sz w:val="28"/>
              </w:rPr>
              <w:t>3</w:t>
            </w:r>
          </w:p>
        </w:tc>
        <w:tc>
          <w:tcPr>
            <w:tcW w:w="2410" w:type="dxa"/>
          </w:tcPr>
          <w:p w14:paraId="1E0D71A4" w14:textId="77777777" w:rsidR="00151CA5" w:rsidRDefault="00151CA5" w:rsidP="00FB0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CD51BC" w14:textId="77777777" w:rsidR="00151CA5" w:rsidRPr="00410371" w:rsidRDefault="00151CA5" w:rsidP="00FB0642">
            <w:pPr>
              <w:pStyle w:val="CRCoverPage"/>
              <w:spacing w:after="0"/>
              <w:jc w:val="center"/>
              <w:rPr>
                <w:noProof/>
                <w:sz w:val="28"/>
              </w:rPr>
            </w:pPr>
            <w:r>
              <w:rPr>
                <w:b/>
                <w:noProof/>
                <w:sz w:val="28"/>
              </w:rPr>
              <w:t>19.0.0</w:t>
            </w:r>
          </w:p>
        </w:tc>
        <w:tc>
          <w:tcPr>
            <w:tcW w:w="143" w:type="dxa"/>
            <w:tcBorders>
              <w:right w:val="single" w:sz="4" w:space="0" w:color="auto"/>
            </w:tcBorders>
          </w:tcPr>
          <w:p w14:paraId="53C552C4" w14:textId="77777777" w:rsidR="00151CA5" w:rsidRDefault="00151CA5" w:rsidP="00FB0642">
            <w:pPr>
              <w:pStyle w:val="CRCoverPage"/>
              <w:spacing w:after="0"/>
              <w:rPr>
                <w:noProof/>
              </w:rPr>
            </w:pPr>
          </w:p>
        </w:tc>
      </w:tr>
      <w:tr w:rsidR="00151CA5" w14:paraId="340D7BB1" w14:textId="77777777" w:rsidTr="00FB0642">
        <w:tc>
          <w:tcPr>
            <w:tcW w:w="9641" w:type="dxa"/>
            <w:gridSpan w:val="9"/>
            <w:tcBorders>
              <w:left w:val="single" w:sz="4" w:space="0" w:color="auto"/>
              <w:right w:val="single" w:sz="4" w:space="0" w:color="auto"/>
            </w:tcBorders>
          </w:tcPr>
          <w:p w14:paraId="61271996" w14:textId="77777777" w:rsidR="00151CA5" w:rsidRDefault="00151CA5" w:rsidP="00FB0642">
            <w:pPr>
              <w:pStyle w:val="CRCoverPage"/>
              <w:spacing w:after="0"/>
              <w:rPr>
                <w:noProof/>
              </w:rPr>
            </w:pPr>
          </w:p>
        </w:tc>
      </w:tr>
      <w:tr w:rsidR="00151CA5" w14:paraId="63EE58D3" w14:textId="77777777" w:rsidTr="00FB0642">
        <w:tc>
          <w:tcPr>
            <w:tcW w:w="9641" w:type="dxa"/>
            <w:gridSpan w:val="9"/>
            <w:tcBorders>
              <w:top w:val="single" w:sz="4" w:space="0" w:color="auto"/>
            </w:tcBorders>
          </w:tcPr>
          <w:p w14:paraId="044EF3DF" w14:textId="77777777" w:rsidR="00151CA5" w:rsidRPr="00F25D98" w:rsidRDefault="00151CA5" w:rsidP="00FB064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51CA5" w14:paraId="29B69D7F" w14:textId="77777777" w:rsidTr="00FB0642">
        <w:tc>
          <w:tcPr>
            <w:tcW w:w="9641" w:type="dxa"/>
            <w:gridSpan w:val="9"/>
          </w:tcPr>
          <w:p w14:paraId="49D273F0" w14:textId="77777777" w:rsidR="00151CA5" w:rsidRDefault="00151CA5" w:rsidP="00FB0642">
            <w:pPr>
              <w:pStyle w:val="CRCoverPage"/>
              <w:spacing w:after="0"/>
              <w:rPr>
                <w:noProof/>
                <w:sz w:val="8"/>
                <w:szCs w:val="8"/>
              </w:rPr>
            </w:pPr>
          </w:p>
        </w:tc>
      </w:tr>
    </w:tbl>
    <w:p w14:paraId="5DC4ECC6" w14:textId="77777777" w:rsidR="00151CA5" w:rsidRDefault="00151CA5" w:rsidP="00151C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CA5" w14:paraId="24B35186" w14:textId="77777777" w:rsidTr="00FB0642">
        <w:tc>
          <w:tcPr>
            <w:tcW w:w="2835" w:type="dxa"/>
          </w:tcPr>
          <w:p w14:paraId="66BC4763" w14:textId="77777777" w:rsidR="00151CA5" w:rsidRDefault="00151CA5" w:rsidP="00FB0642">
            <w:pPr>
              <w:pStyle w:val="CRCoverPage"/>
              <w:tabs>
                <w:tab w:val="right" w:pos="2751"/>
              </w:tabs>
              <w:spacing w:after="0"/>
              <w:rPr>
                <w:b/>
                <w:i/>
                <w:noProof/>
              </w:rPr>
            </w:pPr>
            <w:r>
              <w:rPr>
                <w:b/>
                <w:i/>
                <w:noProof/>
              </w:rPr>
              <w:t>Proposed change affects:</w:t>
            </w:r>
          </w:p>
        </w:tc>
        <w:tc>
          <w:tcPr>
            <w:tcW w:w="1418" w:type="dxa"/>
          </w:tcPr>
          <w:p w14:paraId="600B8A8A" w14:textId="77777777" w:rsidR="00151CA5" w:rsidRDefault="00151CA5" w:rsidP="00FB0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EA75A" w14:textId="77777777" w:rsidR="00151CA5" w:rsidRDefault="00151CA5" w:rsidP="00FB0642">
            <w:pPr>
              <w:pStyle w:val="CRCoverPage"/>
              <w:spacing w:after="0"/>
              <w:jc w:val="center"/>
              <w:rPr>
                <w:b/>
                <w:caps/>
                <w:noProof/>
              </w:rPr>
            </w:pPr>
          </w:p>
        </w:tc>
        <w:tc>
          <w:tcPr>
            <w:tcW w:w="709" w:type="dxa"/>
            <w:tcBorders>
              <w:left w:val="single" w:sz="4" w:space="0" w:color="auto"/>
            </w:tcBorders>
          </w:tcPr>
          <w:p w14:paraId="53F6EBA8" w14:textId="77777777" w:rsidR="00151CA5" w:rsidRDefault="00151CA5" w:rsidP="00FB0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B5C34" w14:textId="77777777" w:rsidR="00151CA5" w:rsidRDefault="00151CA5" w:rsidP="00FB0642">
            <w:pPr>
              <w:pStyle w:val="CRCoverPage"/>
              <w:spacing w:after="0"/>
              <w:jc w:val="center"/>
              <w:rPr>
                <w:b/>
                <w:caps/>
                <w:noProof/>
              </w:rPr>
            </w:pPr>
            <w:r>
              <w:rPr>
                <w:b/>
                <w:caps/>
                <w:noProof/>
              </w:rPr>
              <w:t>x</w:t>
            </w:r>
          </w:p>
        </w:tc>
        <w:tc>
          <w:tcPr>
            <w:tcW w:w="2126" w:type="dxa"/>
          </w:tcPr>
          <w:p w14:paraId="28CD1E5E" w14:textId="77777777" w:rsidR="00151CA5" w:rsidRDefault="00151CA5" w:rsidP="00FB0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2D011" w14:textId="77777777" w:rsidR="00151CA5" w:rsidRDefault="00151CA5" w:rsidP="00FB0642">
            <w:pPr>
              <w:pStyle w:val="CRCoverPage"/>
              <w:spacing w:after="0"/>
              <w:jc w:val="center"/>
              <w:rPr>
                <w:b/>
                <w:caps/>
                <w:noProof/>
              </w:rPr>
            </w:pPr>
          </w:p>
        </w:tc>
        <w:tc>
          <w:tcPr>
            <w:tcW w:w="1418" w:type="dxa"/>
            <w:tcBorders>
              <w:left w:val="nil"/>
            </w:tcBorders>
          </w:tcPr>
          <w:p w14:paraId="4CC506CC" w14:textId="77777777" w:rsidR="00151CA5" w:rsidRDefault="00151CA5" w:rsidP="00FB0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2AC28" w14:textId="77777777" w:rsidR="00151CA5" w:rsidRDefault="00151CA5" w:rsidP="00FB0642">
            <w:pPr>
              <w:pStyle w:val="CRCoverPage"/>
              <w:spacing w:after="0"/>
              <w:jc w:val="center"/>
              <w:rPr>
                <w:b/>
                <w:bCs/>
                <w:caps/>
                <w:noProof/>
              </w:rPr>
            </w:pPr>
            <w:r>
              <w:rPr>
                <w:b/>
                <w:bCs/>
                <w:caps/>
                <w:noProof/>
              </w:rPr>
              <w:t>X</w:t>
            </w:r>
          </w:p>
        </w:tc>
      </w:tr>
    </w:tbl>
    <w:p w14:paraId="0E4B571A" w14:textId="77777777" w:rsidR="00151CA5" w:rsidRDefault="00151CA5" w:rsidP="00151C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CA5" w14:paraId="289131C1" w14:textId="77777777" w:rsidTr="00FB0642">
        <w:tc>
          <w:tcPr>
            <w:tcW w:w="9640" w:type="dxa"/>
            <w:gridSpan w:val="11"/>
          </w:tcPr>
          <w:p w14:paraId="7B59369D" w14:textId="77777777" w:rsidR="00151CA5" w:rsidRDefault="00151CA5" w:rsidP="00FB0642">
            <w:pPr>
              <w:pStyle w:val="CRCoverPage"/>
              <w:spacing w:after="0"/>
              <w:rPr>
                <w:noProof/>
                <w:sz w:val="8"/>
                <w:szCs w:val="8"/>
              </w:rPr>
            </w:pPr>
          </w:p>
        </w:tc>
      </w:tr>
      <w:tr w:rsidR="00151CA5" w14:paraId="16B6C370" w14:textId="77777777" w:rsidTr="00FB0642">
        <w:tc>
          <w:tcPr>
            <w:tcW w:w="1843" w:type="dxa"/>
            <w:tcBorders>
              <w:top w:val="single" w:sz="4" w:space="0" w:color="auto"/>
              <w:left w:val="single" w:sz="4" w:space="0" w:color="auto"/>
            </w:tcBorders>
          </w:tcPr>
          <w:p w14:paraId="652E7162" w14:textId="77777777" w:rsidR="00151CA5" w:rsidRDefault="00151CA5" w:rsidP="00FB0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0A640" w14:textId="63051D7E" w:rsidR="00151CA5" w:rsidRDefault="00BA5924" w:rsidP="00FB0642">
            <w:pPr>
              <w:pStyle w:val="CRCoverPage"/>
              <w:spacing w:after="0"/>
              <w:ind w:left="100"/>
              <w:rPr>
                <w:noProof/>
              </w:rPr>
            </w:pPr>
            <w:r>
              <w:t>Undefined</w:t>
            </w:r>
            <w:r w:rsidR="00151CA5">
              <w:t xml:space="preserve"> security header codepoints</w:t>
            </w:r>
          </w:p>
        </w:tc>
      </w:tr>
      <w:tr w:rsidR="00151CA5" w14:paraId="60481AE2" w14:textId="77777777" w:rsidTr="00FB0642">
        <w:tc>
          <w:tcPr>
            <w:tcW w:w="1843" w:type="dxa"/>
            <w:tcBorders>
              <w:left w:val="single" w:sz="4" w:space="0" w:color="auto"/>
            </w:tcBorders>
          </w:tcPr>
          <w:p w14:paraId="7C745F86" w14:textId="77777777" w:rsidR="00151CA5" w:rsidRDefault="00151CA5" w:rsidP="00FB0642">
            <w:pPr>
              <w:pStyle w:val="CRCoverPage"/>
              <w:spacing w:after="0"/>
              <w:rPr>
                <w:b/>
                <w:i/>
                <w:noProof/>
                <w:sz w:val="8"/>
                <w:szCs w:val="8"/>
              </w:rPr>
            </w:pPr>
          </w:p>
        </w:tc>
        <w:tc>
          <w:tcPr>
            <w:tcW w:w="7797" w:type="dxa"/>
            <w:gridSpan w:val="10"/>
            <w:tcBorders>
              <w:right w:val="single" w:sz="4" w:space="0" w:color="auto"/>
            </w:tcBorders>
          </w:tcPr>
          <w:p w14:paraId="17818E98" w14:textId="77777777" w:rsidR="00151CA5" w:rsidRDefault="00151CA5" w:rsidP="00FB0642">
            <w:pPr>
              <w:pStyle w:val="CRCoverPage"/>
              <w:spacing w:after="0"/>
              <w:rPr>
                <w:noProof/>
                <w:sz w:val="8"/>
                <w:szCs w:val="8"/>
              </w:rPr>
            </w:pPr>
          </w:p>
        </w:tc>
      </w:tr>
      <w:tr w:rsidR="00151CA5" w14:paraId="5FE13AA7" w14:textId="77777777" w:rsidTr="00FB0642">
        <w:tc>
          <w:tcPr>
            <w:tcW w:w="1843" w:type="dxa"/>
            <w:tcBorders>
              <w:left w:val="single" w:sz="4" w:space="0" w:color="auto"/>
            </w:tcBorders>
          </w:tcPr>
          <w:p w14:paraId="493C3CBF" w14:textId="77777777" w:rsidR="00151CA5" w:rsidRDefault="00151CA5" w:rsidP="00FB0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353C4" w14:textId="2C81D1E7" w:rsidR="00151CA5" w:rsidRDefault="00151CA5" w:rsidP="00FB0642">
            <w:pPr>
              <w:pStyle w:val="CRCoverPage"/>
              <w:spacing w:after="0"/>
              <w:ind w:left="100"/>
              <w:rPr>
                <w:noProof/>
              </w:rPr>
            </w:pPr>
            <w:r w:rsidRPr="0056688C">
              <w:rPr>
                <w:noProof/>
              </w:rPr>
              <w:t>Huawei, HiSilicon</w:t>
            </w:r>
            <w:r w:rsidR="00F70D17">
              <w:rPr>
                <w:noProof/>
              </w:rPr>
              <w:t>, Ericsson</w:t>
            </w:r>
            <w:r w:rsidR="00522149">
              <w:rPr>
                <w:noProof/>
              </w:rPr>
              <w:t>, LG Electronics</w:t>
            </w:r>
            <w:r w:rsidR="00FE2C36">
              <w:rPr>
                <w:noProof/>
              </w:rPr>
              <w:t>, OPPO</w:t>
            </w:r>
          </w:p>
        </w:tc>
      </w:tr>
      <w:tr w:rsidR="00151CA5" w14:paraId="07ED5EA3" w14:textId="77777777" w:rsidTr="00FB0642">
        <w:tc>
          <w:tcPr>
            <w:tcW w:w="1843" w:type="dxa"/>
            <w:tcBorders>
              <w:left w:val="single" w:sz="4" w:space="0" w:color="auto"/>
            </w:tcBorders>
          </w:tcPr>
          <w:p w14:paraId="5E93F833" w14:textId="77777777" w:rsidR="00151CA5" w:rsidRDefault="00151CA5" w:rsidP="00FB0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A5AD11" w14:textId="79C360CB" w:rsidR="00151CA5" w:rsidRDefault="003C4C1B" w:rsidP="00FB0642">
            <w:pPr>
              <w:pStyle w:val="CRCoverPage"/>
              <w:spacing w:after="0"/>
              <w:ind w:left="100"/>
              <w:rPr>
                <w:noProof/>
              </w:rPr>
            </w:pPr>
            <w:r>
              <w:rPr>
                <w:noProof/>
              </w:rPr>
              <w:t>C1</w:t>
            </w:r>
          </w:p>
        </w:tc>
      </w:tr>
      <w:tr w:rsidR="00151CA5" w14:paraId="55693623" w14:textId="77777777" w:rsidTr="00FB0642">
        <w:tc>
          <w:tcPr>
            <w:tcW w:w="1843" w:type="dxa"/>
            <w:tcBorders>
              <w:left w:val="single" w:sz="4" w:space="0" w:color="auto"/>
            </w:tcBorders>
          </w:tcPr>
          <w:p w14:paraId="385457A0" w14:textId="77777777" w:rsidR="00151CA5" w:rsidRDefault="00151CA5" w:rsidP="00FB0642">
            <w:pPr>
              <w:pStyle w:val="CRCoverPage"/>
              <w:spacing w:after="0"/>
              <w:rPr>
                <w:b/>
                <w:i/>
                <w:noProof/>
                <w:sz w:val="8"/>
                <w:szCs w:val="8"/>
              </w:rPr>
            </w:pPr>
          </w:p>
        </w:tc>
        <w:tc>
          <w:tcPr>
            <w:tcW w:w="7797" w:type="dxa"/>
            <w:gridSpan w:val="10"/>
            <w:tcBorders>
              <w:right w:val="single" w:sz="4" w:space="0" w:color="auto"/>
            </w:tcBorders>
          </w:tcPr>
          <w:p w14:paraId="16B268BF" w14:textId="77777777" w:rsidR="00151CA5" w:rsidRDefault="00151CA5" w:rsidP="00FB0642">
            <w:pPr>
              <w:pStyle w:val="CRCoverPage"/>
              <w:spacing w:after="0"/>
              <w:rPr>
                <w:noProof/>
                <w:sz w:val="8"/>
                <w:szCs w:val="8"/>
              </w:rPr>
            </w:pPr>
          </w:p>
        </w:tc>
      </w:tr>
      <w:tr w:rsidR="00151CA5" w14:paraId="7B3C700C" w14:textId="77777777" w:rsidTr="00FB0642">
        <w:tc>
          <w:tcPr>
            <w:tcW w:w="1843" w:type="dxa"/>
            <w:tcBorders>
              <w:left w:val="single" w:sz="4" w:space="0" w:color="auto"/>
            </w:tcBorders>
          </w:tcPr>
          <w:p w14:paraId="404EB2E2" w14:textId="77777777" w:rsidR="00151CA5" w:rsidRDefault="00151CA5" w:rsidP="00FB0642">
            <w:pPr>
              <w:pStyle w:val="CRCoverPage"/>
              <w:tabs>
                <w:tab w:val="right" w:pos="1759"/>
              </w:tabs>
              <w:spacing w:after="0"/>
              <w:rPr>
                <w:b/>
                <w:i/>
                <w:noProof/>
              </w:rPr>
            </w:pPr>
            <w:r>
              <w:rPr>
                <w:b/>
                <w:i/>
                <w:noProof/>
              </w:rPr>
              <w:t>Work item code:</w:t>
            </w:r>
          </w:p>
        </w:tc>
        <w:tc>
          <w:tcPr>
            <w:tcW w:w="3686" w:type="dxa"/>
            <w:gridSpan w:val="5"/>
            <w:shd w:val="pct30" w:color="FFFF00" w:fill="auto"/>
          </w:tcPr>
          <w:p w14:paraId="26315D99" w14:textId="3FAC7234" w:rsidR="00151CA5" w:rsidRDefault="00151CA5" w:rsidP="00FB0642">
            <w:pPr>
              <w:pStyle w:val="CRCoverPage"/>
              <w:spacing w:after="0"/>
              <w:ind w:left="100"/>
              <w:rPr>
                <w:noProof/>
              </w:rPr>
            </w:pPr>
            <w:r w:rsidRPr="0056688C">
              <w:rPr>
                <w:noProof/>
              </w:rPr>
              <w:t>AmbientIoT</w:t>
            </w:r>
            <w:r w:rsidR="004E59D4">
              <w:rPr>
                <w:noProof/>
              </w:rPr>
              <w:t>-</w:t>
            </w:r>
            <w:r w:rsidRPr="0056688C">
              <w:rPr>
                <w:noProof/>
              </w:rPr>
              <w:t>CT</w:t>
            </w:r>
          </w:p>
        </w:tc>
        <w:tc>
          <w:tcPr>
            <w:tcW w:w="567" w:type="dxa"/>
            <w:tcBorders>
              <w:left w:val="nil"/>
            </w:tcBorders>
          </w:tcPr>
          <w:p w14:paraId="4EE073B9" w14:textId="77777777" w:rsidR="00151CA5" w:rsidRDefault="00151CA5" w:rsidP="00FB0642">
            <w:pPr>
              <w:pStyle w:val="CRCoverPage"/>
              <w:spacing w:after="0"/>
              <w:ind w:right="100"/>
              <w:rPr>
                <w:noProof/>
              </w:rPr>
            </w:pPr>
          </w:p>
        </w:tc>
        <w:tc>
          <w:tcPr>
            <w:tcW w:w="1417" w:type="dxa"/>
            <w:gridSpan w:val="3"/>
            <w:tcBorders>
              <w:left w:val="nil"/>
            </w:tcBorders>
          </w:tcPr>
          <w:p w14:paraId="13C46271" w14:textId="77777777" w:rsidR="00151CA5" w:rsidRDefault="00151CA5" w:rsidP="00FB0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1418B" w14:textId="77777777" w:rsidR="00151CA5" w:rsidRDefault="00151CA5" w:rsidP="00FB0642">
            <w:pPr>
              <w:pStyle w:val="CRCoverPage"/>
              <w:spacing w:after="0"/>
              <w:ind w:left="100"/>
              <w:rPr>
                <w:noProof/>
              </w:rPr>
            </w:pPr>
            <w:r w:rsidRPr="0056688C">
              <w:rPr>
                <w:noProof/>
              </w:rPr>
              <w:t>2026-02-02</w:t>
            </w:r>
          </w:p>
        </w:tc>
      </w:tr>
      <w:tr w:rsidR="00151CA5" w14:paraId="4259299B" w14:textId="77777777" w:rsidTr="00FB0642">
        <w:tc>
          <w:tcPr>
            <w:tcW w:w="1843" w:type="dxa"/>
            <w:tcBorders>
              <w:left w:val="single" w:sz="4" w:space="0" w:color="auto"/>
            </w:tcBorders>
          </w:tcPr>
          <w:p w14:paraId="58A3749E" w14:textId="77777777" w:rsidR="00151CA5" w:rsidRDefault="00151CA5" w:rsidP="00FB0642">
            <w:pPr>
              <w:pStyle w:val="CRCoverPage"/>
              <w:spacing w:after="0"/>
              <w:rPr>
                <w:b/>
                <w:i/>
                <w:noProof/>
                <w:sz w:val="8"/>
                <w:szCs w:val="8"/>
              </w:rPr>
            </w:pPr>
          </w:p>
        </w:tc>
        <w:tc>
          <w:tcPr>
            <w:tcW w:w="1986" w:type="dxa"/>
            <w:gridSpan w:val="4"/>
          </w:tcPr>
          <w:p w14:paraId="11BDBFC5" w14:textId="77777777" w:rsidR="00151CA5" w:rsidRDefault="00151CA5" w:rsidP="00FB0642">
            <w:pPr>
              <w:pStyle w:val="CRCoverPage"/>
              <w:spacing w:after="0"/>
              <w:rPr>
                <w:noProof/>
                <w:sz w:val="8"/>
                <w:szCs w:val="8"/>
              </w:rPr>
            </w:pPr>
          </w:p>
        </w:tc>
        <w:tc>
          <w:tcPr>
            <w:tcW w:w="2267" w:type="dxa"/>
            <w:gridSpan w:val="2"/>
          </w:tcPr>
          <w:p w14:paraId="3772B166" w14:textId="77777777" w:rsidR="00151CA5" w:rsidRDefault="00151CA5" w:rsidP="00FB0642">
            <w:pPr>
              <w:pStyle w:val="CRCoverPage"/>
              <w:spacing w:after="0"/>
              <w:rPr>
                <w:noProof/>
                <w:sz w:val="8"/>
                <w:szCs w:val="8"/>
              </w:rPr>
            </w:pPr>
          </w:p>
        </w:tc>
        <w:tc>
          <w:tcPr>
            <w:tcW w:w="1417" w:type="dxa"/>
            <w:gridSpan w:val="3"/>
          </w:tcPr>
          <w:p w14:paraId="460C5ECF" w14:textId="77777777" w:rsidR="00151CA5" w:rsidRDefault="00151CA5" w:rsidP="00FB0642">
            <w:pPr>
              <w:pStyle w:val="CRCoverPage"/>
              <w:spacing w:after="0"/>
              <w:rPr>
                <w:noProof/>
                <w:sz w:val="8"/>
                <w:szCs w:val="8"/>
              </w:rPr>
            </w:pPr>
          </w:p>
        </w:tc>
        <w:tc>
          <w:tcPr>
            <w:tcW w:w="2127" w:type="dxa"/>
            <w:tcBorders>
              <w:right w:val="single" w:sz="4" w:space="0" w:color="auto"/>
            </w:tcBorders>
          </w:tcPr>
          <w:p w14:paraId="639E1359" w14:textId="77777777" w:rsidR="00151CA5" w:rsidRDefault="00151CA5" w:rsidP="00FB0642">
            <w:pPr>
              <w:pStyle w:val="CRCoverPage"/>
              <w:spacing w:after="0"/>
              <w:rPr>
                <w:noProof/>
                <w:sz w:val="8"/>
                <w:szCs w:val="8"/>
              </w:rPr>
            </w:pPr>
          </w:p>
        </w:tc>
      </w:tr>
      <w:tr w:rsidR="00151CA5" w14:paraId="6C7301BD" w14:textId="77777777" w:rsidTr="00FB0642">
        <w:trPr>
          <w:cantSplit/>
        </w:trPr>
        <w:tc>
          <w:tcPr>
            <w:tcW w:w="1843" w:type="dxa"/>
            <w:tcBorders>
              <w:left w:val="single" w:sz="4" w:space="0" w:color="auto"/>
            </w:tcBorders>
          </w:tcPr>
          <w:p w14:paraId="719DE4D7" w14:textId="77777777" w:rsidR="00151CA5" w:rsidRDefault="00151CA5" w:rsidP="00FB0642">
            <w:pPr>
              <w:pStyle w:val="CRCoverPage"/>
              <w:tabs>
                <w:tab w:val="right" w:pos="1759"/>
              </w:tabs>
              <w:spacing w:after="0"/>
              <w:rPr>
                <w:b/>
                <w:i/>
                <w:noProof/>
              </w:rPr>
            </w:pPr>
            <w:r>
              <w:rPr>
                <w:b/>
                <w:i/>
                <w:noProof/>
              </w:rPr>
              <w:t>Category:</w:t>
            </w:r>
          </w:p>
        </w:tc>
        <w:tc>
          <w:tcPr>
            <w:tcW w:w="851" w:type="dxa"/>
            <w:shd w:val="pct30" w:color="FFFF00" w:fill="auto"/>
          </w:tcPr>
          <w:p w14:paraId="5160FB86" w14:textId="77777777" w:rsidR="00151CA5" w:rsidRDefault="00151CA5" w:rsidP="00FB0642">
            <w:pPr>
              <w:pStyle w:val="CRCoverPage"/>
              <w:spacing w:after="0"/>
              <w:ind w:left="100" w:right="-609"/>
              <w:rPr>
                <w:b/>
                <w:noProof/>
              </w:rPr>
            </w:pPr>
            <w:r>
              <w:rPr>
                <w:b/>
                <w:noProof/>
              </w:rPr>
              <w:t>F</w:t>
            </w:r>
          </w:p>
        </w:tc>
        <w:tc>
          <w:tcPr>
            <w:tcW w:w="3402" w:type="dxa"/>
            <w:gridSpan w:val="5"/>
            <w:tcBorders>
              <w:left w:val="nil"/>
            </w:tcBorders>
          </w:tcPr>
          <w:p w14:paraId="109E216B" w14:textId="77777777" w:rsidR="00151CA5" w:rsidRDefault="00151CA5" w:rsidP="00FB0642">
            <w:pPr>
              <w:pStyle w:val="CRCoverPage"/>
              <w:spacing w:after="0"/>
              <w:rPr>
                <w:noProof/>
              </w:rPr>
            </w:pPr>
          </w:p>
        </w:tc>
        <w:tc>
          <w:tcPr>
            <w:tcW w:w="1417" w:type="dxa"/>
            <w:gridSpan w:val="3"/>
            <w:tcBorders>
              <w:left w:val="nil"/>
            </w:tcBorders>
          </w:tcPr>
          <w:p w14:paraId="1D74C244" w14:textId="77777777" w:rsidR="00151CA5" w:rsidRDefault="00151CA5" w:rsidP="00FB0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D9E" w14:textId="77777777" w:rsidR="00151CA5" w:rsidRDefault="00151CA5" w:rsidP="00FB0642">
            <w:pPr>
              <w:pStyle w:val="CRCoverPage"/>
              <w:spacing w:after="0"/>
              <w:ind w:left="100"/>
              <w:rPr>
                <w:noProof/>
              </w:rPr>
            </w:pPr>
            <w:r>
              <w:rPr>
                <w:noProof/>
              </w:rPr>
              <w:t>Rel-19</w:t>
            </w:r>
          </w:p>
        </w:tc>
      </w:tr>
      <w:tr w:rsidR="00151CA5" w14:paraId="1ECB8AC3" w14:textId="77777777" w:rsidTr="00FB0642">
        <w:tc>
          <w:tcPr>
            <w:tcW w:w="1843" w:type="dxa"/>
            <w:tcBorders>
              <w:left w:val="single" w:sz="4" w:space="0" w:color="auto"/>
              <w:bottom w:val="single" w:sz="4" w:space="0" w:color="auto"/>
            </w:tcBorders>
          </w:tcPr>
          <w:p w14:paraId="1316AA78" w14:textId="77777777" w:rsidR="00151CA5" w:rsidRDefault="00151CA5" w:rsidP="00FB0642">
            <w:pPr>
              <w:pStyle w:val="CRCoverPage"/>
              <w:spacing w:after="0"/>
              <w:rPr>
                <w:b/>
                <w:i/>
                <w:noProof/>
              </w:rPr>
            </w:pPr>
          </w:p>
        </w:tc>
        <w:tc>
          <w:tcPr>
            <w:tcW w:w="4677" w:type="dxa"/>
            <w:gridSpan w:val="8"/>
            <w:tcBorders>
              <w:bottom w:val="single" w:sz="4" w:space="0" w:color="auto"/>
            </w:tcBorders>
          </w:tcPr>
          <w:p w14:paraId="67968C57" w14:textId="77777777" w:rsidR="00151CA5" w:rsidRDefault="00151CA5" w:rsidP="00FB0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2E224" w14:textId="77777777" w:rsidR="00151CA5" w:rsidRDefault="00151CA5" w:rsidP="00FB064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EFA2E35" w14:textId="77777777" w:rsidR="00151CA5" w:rsidRPr="007C2097" w:rsidRDefault="00151CA5" w:rsidP="00FB0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51CA5" w14:paraId="1D3DEB3B" w14:textId="77777777" w:rsidTr="00FB0642">
        <w:tc>
          <w:tcPr>
            <w:tcW w:w="1843" w:type="dxa"/>
          </w:tcPr>
          <w:p w14:paraId="019716B6" w14:textId="77777777" w:rsidR="00151CA5" w:rsidRDefault="00151CA5" w:rsidP="00FB0642">
            <w:pPr>
              <w:pStyle w:val="CRCoverPage"/>
              <w:spacing w:after="0"/>
              <w:rPr>
                <w:b/>
                <w:i/>
                <w:noProof/>
                <w:sz w:val="8"/>
                <w:szCs w:val="8"/>
              </w:rPr>
            </w:pPr>
          </w:p>
        </w:tc>
        <w:tc>
          <w:tcPr>
            <w:tcW w:w="7797" w:type="dxa"/>
            <w:gridSpan w:val="10"/>
          </w:tcPr>
          <w:p w14:paraId="1C4EFC9E" w14:textId="77777777" w:rsidR="00151CA5" w:rsidRDefault="00151CA5" w:rsidP="00FB0642">
            <w:pPr>
              <w:pStyle w:val="CRCoverPage"/>
              <w:spacing w:after="0"/>
              <w:rPr>
                <w:noProof/>
                <w:sz w:val="8"/>
                <w:szCs w:val="8"/>
              </w:rPr>
            </w:pPr>
          </w:p>
        </w:tc>
      </w:tr>
      <w:tr w:rsidR="00151CA5" w14:paraId="50306651" w14:textId="77777777" w:rsidTr="00FB0642">
        <w:tc>
          <w:tcPr>
            <w:tcW w:w="2694" w:type="dxa"/>
            <w:gridSpan w:val="2"/>
            <w:tcBorders>
              <w:top w:val="single" w:sz="4" w:space="0" w:color="auto"/>
              <w:left w:val="single" w:sz="4" w:space="0" w:color="auto"/>
            </w:tcBorders>
          </w:tcPr>
          <w:p w14:paraId="6B75ED64" w14:textId="77777777" w:rsidR="00151CA5" w:rsidRDefault="00151CA5" w:rsidP="00FB0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3AE4F" w14:textId="598FD66E" w:rsidR="00151CA5" w:rsidRDefault="00171616" w:rsidP="00FB0642">
            <w:pPr>
              <w:pStyle w:val="CRCoverPage"/>
              <w:spacing w:after="0"/>
              <w:ind w:left="100"/>
              <w:rPr>
                <w:noProof/>
              </w:rPr>
            </w:pPr>
            <w:r>
              <w:rPr>
                <w:noProof/>
              </w:rPr>
              <w:t xml:space="preserve">All AIoT NAS messages contain the Security header IE as first octet, </w:t>
            </w:r>
            <w:r w:rsidR="00E64CD5">
              <w:rPr>
                <w:noProof/>
              </w:rPr>
              <w:t xml:space="preserve">in </w:t>
            </w:r>
            <w:r>
              <w:rPr>
                <w:noProof/>
              </w:rPr>
              <w:t>which</w:t>
            </w:r>
            <w:r w:rsidR="003850AB">
              <w:rPr>
                <w:noProof/>
              </w:rPr>
              <w:t xml:space="preserve"> the SPI parameters </w:t>
            </w:r>
            <w:r>
              <w:rPr>
                <w:noProof/>
              </w:rPr>
              <w:t>indicates the level of security applied to the message.</w:t>
            </w:r>
          </w:p>
          <w:p w14:paraId="04DE3A99" w14:textId="77777777" w:rsidR="00171616" w:rsidRDefault="00171616" w:rsidP="00FB0642">
            <w:pPr>
              <w:pStyle w:val="CRCoverPage"/>
              <w:spacing w:after="0"/>
              <w:ind w:left="100"/>
              <w:rPr>
                <w:noProof/>
              </w:rPr>
            </w:pPr>
          </w:p>
          <w:p w14:paraId="569198A0" w14:textId="3D87259C" w:rsidR="003850AB" w:rsidRDefault="003850AB" w:rsidP="00FB0642">
            <w:pPr>
              <w:pStyle w:val="CRCoverPage"/>
              <w:spacing w:after="0"/>
              <w:ind w:left="100"/>
              <w:rPr>
                <w:noProof/>
              </w:rPr>
            </w:pPr>
            <w:r>
              <w:rPr>
                <w:noProof/>
              </w:rPr>
              <w:t xml:space="preserve">At receiving a reserved SPI value, typically used in later versions of the protocol, the AIoT device cannot determine what security is applied to the AIoT message, including </w:t>
            </w:r>
            <w:r w:rsidR="00766E76">
              <w:rPr>
                <w:noProof/>
              </w:rPr>
              <w:t xml:space="preserve">any </w:t>
            </w:r>
            <w:r w:rsidR="004553BF">
              <w:rPr>
                <w:noProof/>
              </w:rPr>
              <w:t xml:space="preserve">potential </w:t>
            </w:r>
            <w:r w:rsidR="00766E76">
              <w:rPr>
                <w:noProof/>
              </w:rPr>
              <w:t xml:space="preserve">integrity or ciphering algorithms. The integrity of the AIoT NAS message therefore cannot be verified and its content cannot be either determined or trusted. Thus, it is reasonable to </w:t>
            </w:r>
            <w:r w:rsidR="00D121B9">
              <w:rPr>
                <w:noProof/>
              </w:rPr>
              <w:t>ignore</w:t>
            </w:r>
            <w:r w:rsidR="00766E76">
              <w:rPr>
                <w:noProof/>
              </w:rPr>
              <w:t xml:space="preserve"> the received message without any attempt to interpret.</w:t>
            </w:r>
          </w:p>
          <w:p w14:paraId="4B811F02" w14:textId="77777777" w:rsidR="00766E76" w:rsidRDefault="00766E76" w:rsidP="00FB0642">
            <w:pPr>
              <w:pStyle w:val="CRCoverPage"/>
              <w:spacing w:after="0"/>
              <w:ind w:left="100"/>
              <w:rPr>
                <w:noProof/>
              </w:rPr>
            </w:pPr>
          </w:p>
          <w:p w14:paraId="04346D5E" w14:textId="77777777" w:rsidR="00766E76" w:rsidRDefault="00766E76" w:rsidP="00FB0642">
            <w:pPr>
              <w:pStyle w:val="CRCoverPage"/>
              <w:spacing w:after="0"/>
              <w:ind w:left="100"/>
              <w:rPr>
                <w:noProof/>
              </w:rPr>
            </w:pPr>
            <w:r>
              <w:rPr>
                <w:noProof/>
              </w:rPr>
              <w:t>For the second part of the handling, to return a STATUS message, the current specification requires the STATUS message to be protected on the same level as the message to which it is sent in response. As the AIoT device cannot determine this in case of a reserved SPI value (and likely does not support the level of security which the SPI value corresponds to in the later version of the protocol supported by the AIOTF) it is not possible to protect the STATUS message as currently required.</w:t>
            </w:r>
          </w:p>
          <w:p w14:paraId="450A46C2" w14:textId="77777777" w:rsidR="00766E76" w:rsidRDefault="00766E76" w:rsidP="00FB0642">
            <w:pPr>
              <w:pStyle w:val="CRCoverPage"/>
              <w:spacing w:after="0"/>
              <w:ind w:left="100"/>
              <w:rPr>
                <w:noProof/>
              </w:rPr>
            </w:pPr>
          </w:p>
          <w:p w14:paraId="5E630C0D" w14:textId="5E6BBAA7" w:rsidR="00766E76" w:rsidRDefault="00AF7147" w:rsidP="00FB0642">
            <w:pPr>
              <w:pStyle w:val="CRCoverPage"/>
              <w:spacing w:after="0"/>
              <w:ind w:left="100"/>
              <w:rPr>
                <w:noProof/>
              </w:rPr>
            </w:pPr>
            <w:r>
              <w:rPr>
                <w:noProof/>
              </w:rPr>
              <w:t>Three</w:t>
            </w:r>
            <w:r w:rsidR="00766E76">
              <w:rPr>
                <w:noProof/>
              </w:rPr>
              <w:t xml:space="preserve"> alternative solutions can be identified for this case, either:</w:t>
            </w:r>
          </w:p>
          <w:p w14:paraId="08FE0BE9" w14:textId="511F3915" w:rsidR="00AF7147" w:rsidRDefault="00766E76" w:rsidP="00FB0642">
            <w:pPr>
              <w:pStyle w:val="CRCoverPage"/>
              <w:spacing w:after="0"/>
              <w:ind w:left="100"/>
              <w:rPr>
                <w:noProof/>
              </w:rPr>
            </w:pPr>
            <w:r>
              <w:rPr>
                <w:noProof/>
              </w:rPr>
              <w:t xml:space="preserve">a) </w:t>
            </w:r>
            <w:r w:rsidR="00AF7147">
              <w:rPr>
                <w:noProof/>
              </w:rPr>
              <w:t>do not send a STATUS message;</w:t>
            </w:r>
          </w:p>
          <w:p w14:paraId="31F3BB9B" w14:textId="2E8F9B32" w:rsidR="00766E76" w:rsidRDefault="00AF7147" w:rsidP="00FB0642">
            <w:pPr>
              <w:pStyle w:val="CRCoverPage"/>
              <w:spacing w:after="0"/>
              <w:ind w:left="100"/>
              <w:rPr>
                <w:noProof/>
              </w:rPr>
            </w:pPr>
            <w:r>
              <w:rPr>
                <w:noProof/>
              </w:rPr>
              <w:t xml:space="preserve">b) </w:t>
            </w:r>
            <w:r w:rsidR="00766E76">
              <w:rPr>
                <w:noProof/>
              </w:rPr>
              <w:t>the STATUS message is sent unprotected; or</w:t>
            </w:r>
          </w:p>
          <w:p w14:paraId="483EF563" w14:textId="2F99A412" w:rsidR="00766E76" w:rsidRDefault="00AF7147" w:rsidP="00FB0642">
            <w:pPr>
              <w:pStyle w:val="CRCoverPage"/>
              <w:spacing w:after="0"/>
              <w:ind w:left="100"/>
              <w:rPr>
                <w:noProof/>
              </w:rPr>
            </w:pPr>
            <w:r>
              <w:rPr>
                <w:noProof/>
              </w:rPr>
              <w:t>c</w:t>
            </w:r>
            <w:r w:rsidR="00766E76">
              <w:rPr>
                <w:noProof/>
              </w:rPr>
              <w:t xml:space="preserve">) the STATUS message is sent integrity protected following Rel-19 requirements (only one integrity protection algorithm </w:t>
            </w:r>
            <w:r>
              <w:rPr>
                <w:noProof/>
              </w:rPr>
              <w:t>possible).</w:t>
            </w:r>
          </w:p>
          <w:p w14:paraId="11B4274B" w14:textId="35DDC208" w:rsidR="00AF7147" w:rsidRDefault="00AF7147" w:rsidP="00FB0642">
            <w:pPr>
              <w:pStyle w:val="CRCoverPage"/>
              <w:spacing w:after="0"/>
              <w:ind w:left="100"/>
              <w:rPr>
                <w:noProof/>
              </w:rPr>
            </w:pPr>
          </w:p>
          <w:p w14:paraId="176979DC" w14:textId="04A17899" w:rsidR="00AF7147" w:rsidRDefault="00AF7147" w:rsidP="00FB0642">
            <w:pPr>
              <w:pStyle w:val="CRCoverPage"/>
              <w:spacing w:after="0"/>
              <w:ind w:left="100"/>
              <w:rPr>
                <w:noProof/>
              </w:rPr>
            </w:pPr>
            <w:r>
              <w:rPr>
                <w:noProof/>
              </w:rPr>
              <w:t xml:space="preserve">Alternative a) is preferred as this will result in </w:t>
            </w:r>
            <w:r w:rsidR="00D121B9">
              <w:rPr>
                <w:noProof/>
              </w:rPr>
              <w:t>minimum effort for the device and the valid attempt to use a later release SPI towards an earlier rlease AIoT device should be a rare case in which the AIOTF can implement preferred handling and recovery</w:t>
            </w:r>
            <w:r>
              <w:rPr>
                <w:noProof/>
              </w:rPr>
              <w:t>.</w:t>
            </w:r>
          </w:p>
          <w:p w14:paraId="5A4F956C" w14:textId="3A242CB2" w:rsidR="00AF7147" w:rsidRDefault="00AF7147" w:rsidP="00FB0642">
            <w:pPr>
              <w:pStyle w:val="CRCoverPage"/>
              <w:spacing w:after="0"/>
              <w:ind w:left="100"/>
              <w:rPr>
                <w:noProof/>
              </w:rPr>
            </w:pPr>
          </w:p>
          <w:p w14:paraId="32B4E233" w14:textId="3313C694" w:rsidR="00D54C7D" w:rsidRDefault="00D121B9" w:rsidP="0056510A">
            <w:pPr>
              <w:pStyle w:val="CRCoverPage"/>
              <w:spacing w:after="0"/>
              <w:ind w:left="100"/>
              <w:rPr>
                <w:noProof/>
              </w:rPr>
            </w:pPr>
            <w:r>
              <w:rPr>
                <w:noProof/>
              </w:rPr>
              <w:t>Additionally the SPI codepoint are proposed to be updated to explicitly include the used integrity protection algorithm.</w:t>
            </w:r>
          </w:p>
          <w:p w14:paraId="313CB438" w14:textId="3048DCA5" w:rsidR="00D121B9" w:rsidRDefault="00D121B9" w:rsidP="0056510A">
            <w:pPr>
              <w:pStyle w:val="CRCoverPage"/>
              <w:spacing w:after="0"/>
              <w:ind w:left="100"/>
              <w:rPr>
                <w:noProof/>
              </w:rPr>
            </w:pPr>
          </w:p>
          <w:p w14:paraId="7645816D" w14:textId="1D8A6376" w:rsidR="00D121B9" w:rsidRDefault="005920EF" w:rsidP="0056510A">
            <w:pPr>
              <w:pStyle w:val="CRCoverPage"/>
              <w:spacing w:after="0"/>
              <w:ind w:left="100"/>
              <w:rPr>
                <w:noProof/>
              </w:rPr>
            </w:pPr>
            <w:r>
              <w:rPr>
                <w:noProof/>
              </w:rPr>
              <w:t>Also the statement “All other values are reserved” is proposed to be deleted from Security header IE as this is not needed given the evaluation and actions for Unknown and unforeseen SPI, and might confuse a reader of the specification.</w:t>
            </w:r>
          </w:p>
          <w:p w14:paraId="179821C3" w14:textId="77777777" w:rsidR="005920EF" w:rsidRDefault="005920EF" w:rsidP="0056510A">
            <w:pPr>
              <w:pStyle w:val="CRCoverPage"/>
              <w:spacing w:after="0"/>
              <w:ind w:left="100"/>
              <w:rPr>
                <w:noProof/>
              </w:rPr>
            </w:pPr>
          </w:p>
          <w:p w14:paraId="72AD7C03" w14:textId="773CA071" w:rsidR="00D54C7D" w:rsidRDefault="00D54C7D" w:rsidP="0056510A">
            <w:pPr>
              <w:pStyle w:val="CRCoverPage"/>
              <w:spacing w:after="0"/>
              <w:ind w:left="100"/>
              <w:rPr>
                <w:noProof/>
              </w:rPr>
            </w:pPr>
            <w:r w:rsidRPr="00D54C7D">
              <w:rPr>
                <w:noProof/>
              </w:rPr>
              <w:t>Backward compatibility analysis:</w:t>
            </w:r>
            <w:r w:rsidR="001F3677">
              <w:rPr>
                <w:noProof/>
              </w:rPr>
              <w:t xml:space="preserve"> The change is backwards compatible as updated requirements trigger AIoT device action that can be handled by </w:t>
            </w:r>
            <w:r w:rsidR="00D121B9">
              <w:rPr>
                <w:noProof/>
              </w:rPr>
              <w:t xml:space="preserve">the </w:t>
            </w:r>
            <w:r w:rsidR="001F3677">
              <w:rPr>
                <w:noProof/>
              </w:rPr>
              <w:t>AIOTF.</w:t>
            </w:r>
          </w:p>
          <w:p w14:paraId="7DCD833B" w14:textId="60568808" w:rsidR="00D54C7D" w:rsidRDefault="00D54C7D" w:rsidP="0056510A">
            <w:pPr>
              <w:pStyle w:val="CRCoverPage"/>
              <w:spacing w:after="0"/>
              <w:ind w:left="100"/>
              <w:rPr>
                <w:noProof/>
              </w:rPr>
            </w:pPr>
          </w:p>
        </w:tc>
      </w:tr>
      <w:tr w:rsidR="00151CA5" w14:paraId="23D0F66E" w14:textId="77777777" w:rsidTr="00FB0642">
        <w:tc>
          <w:tcPr>
            <w:tcW w:w="2694" w:type="dxa"/>
            <w:gridSpan w:val="2"/>
            <w:tcBorders>
              <w:left w:val="single" w:sz="4" w:space="0" w:color="auto"/>
            </w:tcBorders>
          </w:tcPr>
          <w:p w14:paraId="6BD2233D"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779ED7FD" w14:textId="77777777" w:rsidR="00151CA5" w:rsidRDefault="00151CA5" w:rsidP="00FB0642">
            <w:pPr>
              <w:pStyle w:val="CRCoverPage"/>
              <w:spacing w:after="0"/>
              <w:rPr>
                <w:noProof/>
                <w:sz w:val="8"/>
                <w:szCs w:val="8"/>
              </w:rPr>
            </w:pPr>
          </w:p>
        </w:tc>
      </w:tr>
      <w:tr w:rsidR="00151CA5" w14:paraId="514F9241" w14:textId="77777777" w:rsidTr="00FB0642">
        <w:tc>
          <w:tcPr>
            <w:tcW w:w="2694" w:type="dxa"/>
            <w:gridSpan w:val="2"/>
            <w:tcBorders>
              <w:left w:val="single" w:sz="4" w:space="0" w:color="auto"/>
            </w:tcBorders>
          </w:tcPr>
          <w:p w14:paraId="228A94A2" w14:textId="77777777" w:rsidR="00151CA5" w:rsidRDefault="00151CA5" w:rsidP="00FB0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0FF50" w14:textId="2899F7FD" w:rsidR="00151CA5" w:rsidRDefault="0056510A" w:rsidP="00FB0642">
            <w:pPr>
              <w:pStyle w:val="CRCoverPage"/>
              <w:spacing w:after="0"/>
              <w:ind w:left="100"/>
              <w:rPr>
                <w:noProof/>
              </w:rPr>
            </w:pPr>
            <w:r>
              <w:rPr>
                <w:noProof/>
              </w:rPr>
              <w:t xml:space="preserve">The requirements for receiving a reserved SPI value in Security header IE is updated such that </w:t>
            </w:r>
            <w:r w:rsidR="00D121B9">
              <w:rPr>
                <w:noProof/>
              </w:rPr>
              <w:t>the AIoT device ignores the message without further action</w:t>
            </w:r>
            <w:r>
              <w:rPr>
                <w:noProof/>
              </w:rPr>
              <w:t>.</w:t>
            </w:r>
          </w:p>
        </w:tc>
      </w:tr>
      <w:tr w:rsidR="00151CA5" w14:paraId="013DE72A" w14:textId="77777777" w:rsidTr="00FB0642">
        <w:tc>
          <w:tcPr>
            <w:tcW w:w="2694" w:type="dxa"/>
            <w:gridSpan w:val="2"/>
            <w:tcBorders>
              <w:left w:val="single" w:sz="4" w:space="0" w:color="auto"/>
            </w:tcBorders>
          </w:tcPr>
          <w:p w14:paraId="74AA9A8E"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4FF83CB6" w14:textId="77777777" w:rsidR="00151CA5" w:rsidRDefault="00151CA5" w:rsidP="00FB0642">
            <w:pPr>
              <w:pStyle w:val="CRCoverPage"/>
              <w:spacing w:after="0"/>
              <w:rPr>
                <w:noProof/>
                <w:sz w:val="8"/>
                <w:szCs w:val="8"/>
              </w:rPr>
            </w:pPr>
          </w:p>
        </w:tc>
      </w:tr>
      <w:tr w:rsidR="00151CA5" w14:paraId="60953DDF" w14:textId="77777777" w:rsidTr="00FB0642">
        <w:tc>
          <w:tcPr>
            <w:tcW w:w="2694" w:type="dxa"/>
            <w:gridSpan w:val="2"/>
            <w:tcBorders>
              <w:left w:val="single" w:sz="4" w:space="0" w:color="auto"/>
              <w:bottom w:val="single" w:sz="4" w:space="0" w:color="auto"/>
            </w:tcBorders>
          </w:tcPr>
          <w:p w14:paraId="3ED9EFF4" w14:textId="77777777" w:rsidR="00151CA5" w:rsidRDefault="00151CA5" w:rsidP="00FB0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7383C" w14:textId="41C81176" w:rsidR="00151CA5" w:rsidRDefault="0056510A" w:rsidP="00FB0642">
            <w:pPr>
              <w:pStyle w:val="CRCoverPage"/>
              <w:spacing w:after="0"/>
              <w:ind w:left="100"/>
              <w:rPr>
                <w:noProof/>
              </w:rPr>
            </w:pPr>
            <w:r>
              <w:rPr>
                <w:noProof/>
              </w:rPr>
              <w:t>Non-implementable requirements are specified for when a reserved value SPI is received.</w:t>
            </w:r>
          </w:p>
        </w:tc>
      </w:tr>
      <w:tr w:rsidR="00151CA5" w14:paraId="204B0850" w14:textId="77777777" w:rsidTr="00FB0642">
        <w:tc>
          <w:tcPr>
            <w:tcW w:w="2694" w:type="dxa"/>
            <w:gridSpan w:val="2"/>
          </w:tcPr>
          <w:p w14:paraId="58737950" w14:textId="77777777" w:rsidR="00151CA5" w:rsidRDefault="00151CA5" w:rsidP="00FB0642">
            <w:pPr>
              <w:pStyle w:val="CRCoverPage"/>
              <w:spacing w:after="0"/>
              <w:rPr>
                <w:b/>
                <w:i/>
                <w:noProof/>
                <w:sz w:val="8"/>
                <w:szCs w:val="8"/>
              </w:rPr>
            </w:pPr>
          </w:p>
        </w:tc>
        <w:tc>
          <w:tcPr>
            <w:tcW w:w="6946" w:type="dxa"/>
            <w:gridSpan w:val="9"/>
          </w:tcPr>
          <w:p w14:paraId="6101E214" w14:textId="77777777" w:rsidR="00151CA5" w:rsidRDefault="00151CA5" w:rsidP="00FB0642">
            <w:pPr>
              <w:pStyle w:val="CRCoverPage"/>
              <w:spacing w:after="0"/>
              <w:rPr>
                <w:noProof/>
                <w:sz w:val="8"/>
                <w:szCs w:val="8"/>
              </w:rPr>
            </w:pPr>
          </w:p>
        </w:tc>
      </w:tr>
      <w:tr w:rsidR="00151CA5" w14:paraId="4E2EBC83" w14:textId="77777777" w:rsidTr="00FB0642">
        <w:tc>
          <w:tcPr>
            <w:tcW w:w="2694" w:type="dxa"/>
            <w:gridSpan w:val="2"/>
            <w:tcBorders>
              <w:top w:val="single" w:sz="4" w:space="0" w:color="auto"/>
              <w:left w:val="single" w:sz="4" w:space="0" w:color="auto"/>
            </w:tcBorders>
          </w:tcPr>
          <w:p w14:paraId="798A9FE1" w14:textId="77777777" w:rsidR="00151CA5" w:rsidRDefault="00151CA5" w:rsidP="00FB0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46B21" w14:textId="17808103" w:rsidR="00151CA5" w:rsidRDefault="003C4C1B" w:rsidP="00FB0642">
            <w:pPr>
              <w:pStyle w:val="CRCoverPage"/>
              <w:spacing w:after="0"/>
              <w:ind w:left="100"/>
              <w:rPr>
                <w:noProof/>
              </w:rPr>
            </w:pPr>
            <w:r>
              <w:rPr>
                <w:noProof/>
              </w:rPr>
              <w:t>6.</w:t>
            </w:r>
            <w:r w:rsidR="00EC05E2">
              <w:rPr>
                <w:noProof/>
              </w:rPr>
              <w:t>2A (new)</w:t>
            </w:r>
            <w:r>
              <w:rPr>
                <w:noProof/>
              </w:rPr>
              <w:t>, 7.2.3</w:t>
            </w:r>
          </w:p>
        </w:tc>
      </w:tr>
      <w:tr w:rsidR="00151CA5" w14:paraId="19A221AC" w14:textId="77777777" w:rsidTr="00FB0642">
        <w:tc>
          <w:tcPr>
            <w:tcW w:w="2694" w:type="dxa"/>
            <w:gridSpan w:val="2"/>
            <w:tcBorders>
              <w:left w:val="single" w:sz="4" w:space="0" w:color="auto"/>
            </w:tcBorders>
          </w:tcPr>
          <w:p w14:paraId="7202BA2A"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6DACCF85" w14:textId="77777777" w:rsidR="00151CA5" w:rsidRDefault="00151CA5" w:rsidP="00FB0642">
            <w:pPr>
              <w:pStyle w:val="CRCoverPage"/>
              <w:spacing w:after="0"/>
              <w:rPr>
                <w:noProof/>
                <w:sz w:val="8"/>
                <w:szCs w:val="8"/>
              </w:rPr>
            </w:pPr>
          </w:p>
        </w:tc>
      </w:tr>
      <w:tr w:rsidR="00151CA5" w14:paraId="0C8D2174" w14:textId="77777777" w:rsidTr="00FB0642">
        <w:tc>
          <w:tcPr>
            <w:tcW w:w="2694" w:type="dxa"/>
            <w:gridSpan w:val="2"/>
            <w:tcBorders>
              <w:left w:val="single" w:sz="4" w:space="0" w:color="auto"/>
            </w:tcBorders>
          </w:tcPr>
          <w:p w14:paraId="7BF27CCD" w14:textId="77777777" w:rsidR="00151CA5" w:rsidRDefault="00151CA5" w:rsidP="00FB0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AAC2F4" w14:textId="77777777" w:rsidR="00151CA5" w:rsidRDefault="00151CA5" w:rsidP="00FB0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5D57E" w14:textId="77777777" w:rsidR="00151CA5" w:rsidRDefault="00151CA5" w:rsidP="00FB0642">
            <w:pPr>
              <w:pStyle w:val="CRCoverPage"/>
              <w:spacing w:after="0"/>
              <w:jc w:val="center"/>
              <w:rPr>
                <w:b/>
                <w:caps/>
                <w:noProof/>
              </w:rPr>
            </w:pPr>
            <w:r>
              <w:rPr>
                <w:b/>
                <w:caps/>
                <w:noProof/>
              </w:rPr>
              <w:t>N</w:t>
            </w:r>
          </w:p>
        </w:tc>
        <w:tc>
          <w:tcPr>
            <w:tcW w:w="2977" w:type="dxa"/>
            <w:gridSpan w:val="4"/>
          </w:tcPr>
          <w:p w14:paraId="44DC2E38" w14:textId="77777777" w:rsidR="00151CA5" w:rsidRDefault="00151CA5" w:rsidP="00FB0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60651" w14:textId="77777777" w:rsidR="00151CA5" w:rsidRDefault="00151CA5" w:rsidP="00FB0642">
            <w:pPr>
              <w:pStyle w:val="CRCoverPage"/>
              <w:spacing w:after="0"/>
              <w:ind w:left="99"/>
              <w:rPr>
                <w:noProof/>
              </w:rPr>
            </w:pPr>
          </w:p>
        </w:tc>
      </w:tr>
      <w:tr w:rsidR="00151CA5" w14:paraId="47792DA7" w14:textId="77777777" w:rsidTr="00FB0642">
        <w:tc>
          <w:tcPr>
            <w:tcW w:w="2694" w:type="dxa"/>
            <w:gridSpan w:val="2"/>
            <w:tcBorders>
              <w:left w:val="single" w:sz="4" w:space="0" w:color="auto"/>
            </w:tcBorders>
          </w:tcPr>
          <w:p w14:paraId="1D491252" w14:textId="77777777" w:rsidR="00151CA5" w:rsidRDefault="00151CA5" w:rsidP="00FB0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08997"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B295F" w14:textId="77777777" w:rsidR="00151CA5" w:rsidRDefault="00151CA5" w:rsidP="00FB0642">
            <w:pPr>
              <w:pStyle w:val="CRCoverPage"/>
              <w:spacing w:after="0"/>
              <w:jc w:val="center"/>
              <w:rPr>
                <w:b/>
                <w:caps/>
                <w:noProof/>
              </w:rPr>
            </w:pPr>
            <w:r>
              <w:rPr>
                <w:b/>
                <w:caps/>
                <w:noProof/>
              </w:rPr>
              <w:t>X</w:t>
            </w:r>
          </w:p>
        </w:tc>
        <w:tc>
          <w:tcPr>
            <w:tcW w:w="2977" w:type="dxa"/>
            <w:gridSpan w:val="4"/>
          </w:tcPr>
          <w:p w14:paraId="322EC7E0" w14:textId="77777777" w:rsidR="00151CA5" w:rsidRDefault="00151CA5" w:rsidP="00FB0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6B637" w14:textId="77777777" w:rsidR="00151CA5" w:rsidRDefault="00151CA5" w:rsidP="00FB0642">
            <w:pPr>
              <w:pStyle w:val="CRCoverPage"/>
              <w:spacing w:after="0"/>
              <w:ind w:left="99"/>
              <w:rPr>
                <w:noProof/>
              </w:rPr>
            </w:pPr>
            <w:r>
              <w:rPr>
                <w:noProof/>
              </w:rPr>
              <w:t xml:space="preserve">TS/TR ... CR ... </w:t>
            </w:r>
          </w:p>
        </w:tc>
      </w:tr>
      <w:tr w:rsidR="00151CA5" w14:paraId="08A818EC" w14:textId="77777777" w:rsidTr="00FB0642">
        <w:tc>
          <w:tcPr>
            <w:tcW w:w="2694" w:type="dxa"/>
            <w:gridSpan w:val="2"/>
            <w:tcBorders>
              <w:left w:val="single" w:sz="4" w:space="0" w:color="auto"/>
            </w:tcBorders>
          </w:tcPr>
          <w:p w14:paraId="0ED93910" w14:textId="77777777" w:rsidR="00151CA5" w:rsidRDefault="00151CA5" w:rsidP="00FB0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EC2AD"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F329A" w14:textId="77777777" w:rsidR="00151CA5" w:rsidRDefault="00151CA5" w:rsidP="00FB0642">
            <w:pPr>
              <w:pStyle w:val="CRCoverPage"/>
              <w:spacing w:after="0"/>
              <w:jc w:val="center"/>
              <w:rPr>
                <w:b/>
                <w:caps/>
                <w:noProof/>
              </w:rPr>
            </w:pPr>
            <w:r>
              <w:rPr>
                <w:b/>
                <w:caps/>
                <w:noProof/>
              </w:rPr>
              <w:t>X</w:t>
            </w:r>
          </w:p>
        </w:tc>
        <w:tc>
          <w:tcPr>
            <w:tcW w:w="2977" w:type="dxa"/>
            <w:gridSpan w:val="4"/>
          </w:tcPr>
          <w:p w14:paraId="3FB509EC" w14:textId="77777777" w:rsidR="00151CA5" w:rsidRDefault="00151CA5" w:rsidP="00FB0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A839E" w14:textId="77777777" w:rsidR="00151CA5" w:rsidRDefault="00151CA5" w:rsidP="00FB0642">
            <w:pPr>
              <w:pStyle w:val="CRCoverPage"/>
              <w:spacing w:after="0"/>
              <w:ind w:left="99"/>
              <w:rPr>
                <w:noProof/>
              </w:rPr>
            </w:pPr>
            <w:r>
              <w:rPr>
                <w:noProof/>
              </w:rPr>
              <w:t xml:space="preserve">TS/TR ... CR ... </w:t>
            </w:r>
          </w:p>
        </w:tc>
      </w:tr>
      <w:tr w:rsidR="00151CA5" w14:paraId="3A05AB21" w14:textId="77777777" w:rsidTr="00FB0642">
        <w:tc>
          <w:tcPr>
            <w:tcW w:w="2694" w:type="dxa"/>
            <w:gridSpan w:val="2"/>
            <w:tcBorders>
              <w:left w:val="single" w:sz="4" w:space="0" w:color="auto"/>
            </w:tcBorders>
          </w:tcPr>
          <w:p w14:paraId="33D0C504" w14:textId="77777777" w:rsidR="00151CA5" w:rsidRDefault="00151CA5" w:rsidP="00FB0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22F587"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23C65" w14:textId="77777777" w:rsidR="00151CA5" w:rsidRDefault="00151CA5" w:rsidP="00FB0642">
            <w:pPr>
              <w:pStyle w:val="CRCoverPage"/>
              <w:spacing w:after="0"/>
              <w:jc w:val="center"/>
              <w:rPr>
                <w:b/>
                <w:caps/>
                <w:noProof/>
              </w:rPr>
            </w:pPr>
            <w:r>
              <w:rPr>
                <w:b/>
                <w:caps/>
                <w:noProof/>
              </w:rPr>
              <w:t>X</w:t>
            </w:r>
          </w:p>
        </w:tc>
        <w:tc>
          <w:tcPr>
            <w:tcW w:w="2977" w:type="dxa"/>
            <w:gridSpan w:val="4"/>
          </w:tcPr>
          <w:p w14:paraId="1D43CE61" w14:textId="77777777" w:rsidR="00151CA5" w:rsidRDefault="00151CA5" w:rsidP="00FB0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110FD" w14:textId="77777777" w:rsidR="00151CA5" w:rsidRDefault="00151CA5" w:rsidP="00FB0642">
            <w:pPr>
              <w:pStyle w:val="CRCoverPage"/>
              <w:spacing w:after="0"/>
              <w:ind w:left="99"/>
              <w:rPr>
                <w:noProof/>
              </w:rPr>
            </w:pPr>
            <w:r>
              <w:rPr>
                <w:noProof/>
              </w:rPr>
              <w:t xml:space="preserve">TS/TR ... CR ... </w:t>
            </w:r>
          </w:p>
        </w:tc>
      </w:tr>
      <w:tr w:rsidR="00151CA5" w14:paraId="1FF8DD9E" w14:textId="77777777" w:rsidTr="00FB0642">
        <w:tc>
          <w:tcPr>
            <w:tcW w:w="2694" w:type="dxa"/>
            <w:gridSpan w:val="2"/>
            <w:tcBorders>
              <w:left w:val="single" w:sz="4" w:space="0" w:color="auto"/>
            </w:tcBorders>
          </w:tcPr>
          <w:p w14:paraId="0682D613" w14:textId="77777777" w:rsidR="00151CA5" w:rsidRDefault="00151CA5" w:rsidP="00FB0642">
            <w:pPr>
              <w:pStyle w:val="CRCoverPage"/>
              <w:spacing w:after="0"/>
              <w:rPr>
                <w:b/>
                <w:i/>
                <w:noProof/>
              </w:rPr>
            </w:pPr>
          </w:p>
        </w:tc>
        <w:tc>
          <w:tcPr>
            <w:tcW w:w="6946" w:type="dxa"/>
            <w:gridSpan w:val="9"/>
            <w:tcBorders>
              <w:right w:val="single" w:sz="4" w:space="0" w:color="auto"/>
            </w:tcBorders>
          </w:tcPr>
          <w:p w14:paraId="645B5C82" w14:textId="77777777" w:rsidR="00151CA5" w:rsidRDefault="00151CA5" w:rsidP="00FB0642">
            <w:pPr>
              <w:pStyle w:val="CRCoverPage"/>
              <w:spacing w:after="0"/>
              <w:rPr>
                <w:noProof/>
              </w:rPr>
            </w:pPr>
          </w:p>
        </w:tc>
      </w:tr>
      <w:tr w:rsidR="00151CA5" w14:paraId="2274A630" w14:textId="77777777" w:rsidTr="00FB0642">
        <w:tc>
          <w:tcPr>
            <w:tcW w:w="2694" w:type="dxa"/>
            <w:gridSpan w:val="2"/>
            <w:tcBorders>
              <w:left w:val="single" w:sz="4" w:space="0" w:color="auto"/>
              <w:bottom w:val="single" w:sz="4" w:space="0" w:color="auto"/>
            </w:tcBorders>
          </w:tcPr>
          <w:p w14:paraId="295AA994" w14:textId="77777777" w:rsidR="00151CA5" w:rsidRDefault="00151CA5" w:rsidP="00FB0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84891" w14:textId="77777777" w:rsidR="00151CA5" w:rsidRDefault="00151CA5" w:rsidP="00FB0642">
            <w:pPr>
              <w:pStyle w:val="CRCoverPage"/>
              <w:spacing w:after="0"/>
              <w:ind w:left="100"/>
              <w:rPr>
                <w:noProof/>
              </w:rPr>
            </w:pPr>
          </w:p>
        </w:tc>
      </w:tr>
      <w:tr w:rsidR="00151CA5" w:rsidRPr="008863B9" w14:paraId="6FB2ADD4" w14:textId="77777777" w:rsidTr="00FB0642">
        <w:tc>
          <w:tcPr>
            <w:tcW w:w="2694" w:type="dxa"/>
            <w:gridSpan w:val="2"/>
            <w:tcBorders>
              <w:top w:val="single" w:sz="4" w:space="0" w:color="auto"/>
              <w:bottom w:val="single" w:sz="4" w:space="0" w:color="auto"/>
            </w:tcBorders>
          </w:tcPr>
          <w:p w14:paraId="70184C29" w14:textId="77777777" w:rsidR="00151CA5" w:rsidRPr="008863B9" w:rsidRDefault="00151CA5" w:rsidP="00FB0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EC118" w14:textId="77777777" w:rsidR="00151CA5" w:rsidRPr="008863B9" w:rsidRDefault="00151CA5" w:rsidP="00FB0642">
            <w:pPr>
              <w:pStyle w:val="CRCoverPage"/>
              <w:spacing w:after="0"/>
              <w:ind w:left="100"/>
              <w:rPr>
                <w:noProof/>
                <w:sz w:val="8"/>
                <w:szCs w:val="8"/>
              </w:rPr>
            </w:pPr>
          </w:p>
        </w:tc>
      </w:tr>
      <w:tr w:rsidR="00151CA5" w14:paraId="2E669D13" w14:textId="77777777" w:rsidTr="00FB0642">
        <w:tc>
          <w:tcPr>
            <w:tcW w:w="2694" w:type="dxa"/>
            <w:gridSpan w:val="2"/>
            <w:tcBorders>
              <w:top w:val="single" w:sz="4" w:space="0" w:color="auto"/>
              <w:left w:val="single" w:sz="4" w:space="0" w:color="auto"/>
              <w:bottom w:val="single" w:sz="4" w:space="0" w:color="auto"/>
            </w:tcBorders>
          </w:tcPr>
          <w:p w14:paraId="34C37E73" w14:textId="77777777" w:rsidR="00151CA5" w:rsidRDefault="00151CA5" w:rsidP="00FB0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6D2ED" w14:textId="77777777" w:rsidR="00151CA5" w:rsidRDefault="00151CA5" w:rsidP="00FB0642">
            <w:pPr>
              <w:pStyle w:val="CRCoverPage"/>
              <w:spacing w:after="0"/>
              <w:ind w:left="100"/>
              <w:rPr>
                <w:noProof/>
              </w:rPr>
            </w:pPr>
          </w:p>
        </w:tc>
      </w:tr>
    </w:tbl>
    <w:p w14:paraId="31A4A69D" w14:textId="77777777" w:rsidR="00151CA5" w:rsidRDefault="00151CA5" w:rsidP="00151CA5">
      <w:pPr>
        <w:pStyle w:val="CRCoverPage"/>
        <w:spacing w:after="0"/>
        <w:rPr>
          <w:noProof/>
          <w:sz w:val="8"/>
          <w:szCs w:val="8"/>
        </w:rPr>
      </w:pPr>
    </w:p>
    <w:p w14:paraId="14989E2B" w14:textId="77777777" w:rsidR="00151CA5" w:rsidRDefault="00151CA5" w:rsidP="00151CA5">
      <w:pPr>
        <w:rPr>
          <w:noProof/>
        </w:rPr>
        <w:sectPr w:rsidR="00151CA5"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DF895E3" w14:textId="77777777" w:rsidR="00151CA5" w:rsidRDefault="00151CA5" w:rsidP="00151CA5"/>
    <w:p w14:paraId="049AFD23" w14:textId="77777777" w:rsidR="00151CA5" w:rsidRPr="006B5418" w:rsidRDefault="00151CA5" w:rsidP="00151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bookmarkEnd w:id="0"/>
    <w:bookmarkEnd w:id="1"/>
    <w:p w14:paraId="000CBF69" w14:textId="77777777" w:rsidR="007C1503" w:rsidRDefault="007C1503" w:rsidP="007C1503"/>
    <w:p w14:paraId="04E6A59B" w14:textId="5C6B7F73" w:rsidR="005742F5" w:rsidRPr="00F87D5A" w:rsidRDefault="005742F5" w:rsidP="005742F5">
      <w:pPr>
        <w:pStyle w:val="Heading2"/>
        <w:rPr>
          <w:ins w:id="2" w:author="Huawei User 1" w:date="2026-01-26T14:02:00Z"/>
        </w:rPr>
      </w:pPr>
      <w:bookmarkStart w:id="3" w:name="_Toc218679108"/>
      <w:ins w:id="4" w:author="Huawei User 1" w:date="2026-01-26T14:02:00Z">
        <w:r w:rsidRPr="00F87D5A">
          <w:t>6.</w:t>
        </w:r>
      </w:ins>
      <w:ins w:id="5" w:author="Huawei User 1" w:date="2026-01-26T14:15:00Z">
        <w:r w:rsidR="00EC05E2">
          <w:t>2</w:t>
        </w:r>
      </w:ins>
      <w:ins w:id="6" w:author="Huawei User 1" w:date="2026-01-26T14:11:00Z">
        <w:r w:rsidR="00EC05E2">
          <w:t>A</w:t>
        </w:r>
      </w:ins>
      <w:ins w:id="7" w:author="Huawei User 1" w:date="2026-01-26T14:02:00Z">
        <w:r w:rsidRPr="00F87D5A">
          <w:tab/>
          <w:t xml:space="preserve">Unknown or unforeseen </w:t>
        </w:r>
      </w:ins>
      <w:bookmarkEnd w:id="3"/>
      <w:ins w:id="8" w:author="Huawei User 1" w:date="2026-01-26T14:17:00Z">
        <w:r w:rsidR="00EC05E2">
          <w:t xml:space="preserve">security protection </w:t>
        </w:r>
        <w:r w:rsidR="00EC05E2" w:rsidRPr="00EC05E2">
          <w:t>indication</w:t>
        </w:r>
      </w:ins>
    </w:p>
    <w:p w14:paraId="1F6BE947" w14:textId="53FAB449" w:rsidR="005742F5" w:rsidRPr="00F87D5A" w:rsidRDefault="005742F5" w:rsidP="005742F5">
      <w:pPr>
        <w:rPr>
          <w:ins w:id="9" w:author="Huawei User 1" w:date="2026-01-26T14:02:00Z"/>
        </w:rPr>
      </w:pPr>
      <w:ins w:id="10" w:author="Huawei User 1" w:date="2026-01-26T14:02:00Z">
        <w:r w:rsidRPr="00F87D5A">
          <w:t xml:space="preserve">If the network receives an AIoT NAS message with a </w:t>
        </w:r>
      </w:ins>
      <w:ins w:id="11" w:author="Huawei User 1" w:date="2026-01-26T14:05:00Z">
        <w:r>
          <w:t xml:space="preserve">Security header IE including </w:t>
        </w:r>
      </w:ins>
      <w:ins w:id="12" w:author="Huawei User 1" w:date="2026-01-26T14:10:00Z">
        <w:r w:rsidR="00EC05E2">
          <w:t xml:space="preserve">a </w:t>
        </w:r>
      </w:ins>
      <w:ins w:id="13" w:author="Huawei User 1" w:date="2026-01-26T14:04:00Z">
        <w:r>
          <w:t>security pro</w:t>
        </w:r>
      </w:ins>
      <w:ins w:id="14" w:author="Huawei User 1" w:date="2026-01-26T14:05:00Z">
        <w:r>
          <w:t xml:space="preserve">tection </w:t>
        </w:r>
      </w:ins>
      <w:ins w:id="15" w:author="Huawei User 1" w:date="2026-01-26T14:11:00Z">
        <w:r w:rsidR="00EC05E2" w:rsidRPr="00EC05E2">
          <w:t xml:space="preserve">indication </w:t>
        </w:r>
      </w:ins>
      <w:ins w:id="16" w:author="Huawei User 1" w:date="2026-01-26T14:10:00Z">
        <w:r w:rsidR="00EC05E2">
          <w:t>parameter value</w:t>
        </w:r>
      </w:ins>
      <w:ins w:id="17" w:author="Huawei User 1" w:date="2026-01-26T14:02:00Z">
        <w:r w:rsidRPr="00F87D5A">
          <w:t xml:space="preserve"> not defined for the AIoT NAS protocol or not implemented by the receiver, it shall ignore the AIoT NAS message.</w:t>
        </w:r>
      </w:ins>
    </w:p>
    <w:p w14:paraId="711CBBF1" w14:textId="4A451BCE" w:rsidR="005742F5" w:rsidRDefault="005742F5" w:rsidP="00D121B9">
      <w:pPr>
        <w:rPr>
          <w:ins w:id="18" w:author="Huawei User 1" w:date="2026-01-26T14:07:00Z"/>
        </w:rPr>
      </w:pPr>
      <w:ins w:id="19" w:author="Huawei User 1" w:date="2026-01-26T14:02:00Z">
        <w:r w:rsidRPr="00F87D5A">
          <w:rPr>
            <w:rFonts w:eastAsia="Times New Roman"/>
          </w:rPr>
          <w:t xml:space="preserve">If the AIoT device receives an AIoT NAS message with </w:t>
        </w:r>
      </w:ins>
      <w:ins w:id="20" w:author="Huawei User 1" w:date="2026-01-26T14:06:00Z">
        <w:r w:rsidRPr="00F87D5A">
          <w:t xml:space="preserve">a </w:t>
        </w:r>
        <w:r>
          <w:t xml:space="preserve">Security header IE including </w:t>
        </w:r>
      </w:ins>
      <w:ins w:id="21" w:author="Huawei User 1" w:date="2026-01-26T14:10:00Z">
        <w:r w:rsidR="00EC05E2">
          <w:t xml:space="preserve">a </w:t>
        </w:r>
      </w:ins>
      <w:ins w:id="22" w:author="Huawei User 1" w:date="2026-01-26T14:06:00Z">
        <w:r>
          <w:t xml:space="preserve">security protection </w:t>
        </w:r>
      </w:ins>
      <w:ins w:id="23" w:author="Huawei User 1" w:date="2026-01-26T14:11:00Z">
        <w:r w:rsidR="00EC05E2" w:rsidRPr="00EC05E2">
          <w:t xml:space="preserve">indication </w:t>
        </w:r>
      </w:ins>
      <w:ins w:id="24" w:author="Huawei User 1" w:date="2026-01-26T14:10:00Z">
        <w:r w:rsidR="00EC05E2">
          <w:t>value</w:t>
        </w:r>
      </w:ins>
      <w:ins w:id="25" w:author="Huawei User 1" w:date="2026-01-26T14:06:00Z">
        <w:r w:rsidRPr="00F87D5A">
          <w:t xml:space="preserve"> </w:t>
        </w:r>
      </w:ins>
      <w:ins w:id="26" w:author="Huawei User 1" w:date="2026-01-26T14:02:00Z">
        <w:r w:rsidRPr="00F87D5A">
          <w:rPr>
            <w:rFonts w:eastAsia="Times New Roman"/>
          </w:rPr>
          <w:t xml:space="preserve">not defined for the AIoT NAS protocol or not implemented by the receiver, </w:t>
        </w:r>
      </w:ins>
      <w:ins w:id="27" w:author="Huawei User 1" w:date="2026-01-26T14:06:00Z">
        <w:r>
          <w:rPr>
            <w:rFonts w:eastAsia="Times New Roman"/>
          </w:rPr>
          <w:t>the AIoT device</w:t>
        </w:r>
      </w:ins>
      <w:ins w:id="28" w:author="Huawei User 1" w:date="2026-01-26T14:02:00Z">
        <w:r w:rsidRPr="00F87D5A">
          <w:rPr>
            <w:rFonts w:eastAsia="Times New Roman"/>
          </w:rPr>
          <w:t xml:space="preserve"> shall</w:t>
        </w:r>
      </w:ins>
      <w:ins w:id="29" w:author="Huawei User 1" w:date="2026-02-11T16:18:00Z">
        <w:r w:rsidR="00D121B9">
          <w:rPr>
            <w:rFonts w:eastAsia="Times New Roman"/>
          </w:rPr>
          <w:t xml:space="preserve"> </w:t>
        </w:r>
      </w:ins>
      <w:ins w:id="30" w:author="Huawei User 1" w:date="2026-01-26T14:07:00Z">
        <w:r>
          <w:t>ignore the message</w:t>
        </w:r>
      </w:ins>
      <w:ins w:id="31" w:author="Huawei User 1" w:date="2026-02-11T16:20:00Z">
        <w:r w:rsidR="00D121B9" w:rsidRPr="00D121B9">
          <w:t xml:space="preserve"> </w:t>
        </w:r>
        <w:r w:rsidR="00D121B9">
          <w:t>and</w:t>
        </w:r>
        <w:r w:rsidR="00D121B9" w:rsidRPr="00D121B9">
          <w:t xml:space="preserve"> provide an indication to the lower layers that the message was ignored</w:t>
        </w:r>
        <w:r w:rsidR="00D121B9">
          <w:t>.</w:t>
        </w:r>
      </w:ins>
    </w:p>
    <w:p w14:paraId="422FAEA1" w14:textId="77777777" w:rsidR="007C1503" w:rsidRDefault="007C1503" w:rsidP="007C1503">
      <w:bookmarkStart w:id="32" w:name="_Toc20218194"/>
      <w:bookmarkStart w:id="33" w:name="_Toc27744079"/>
      <w:bookmarkStart w:id="34" w:name="_Toc35959651"/>
      <w:bookmarkStart w:id="35" w:name="_Toc45203084"/>
      <w:bookmarkStart w:id="36" w:name="_Toc45700460"/>
      <w:bookmarkStart w:id="37" w:name="_Toc51920196"/>
      <w:bookmarkStart w:id="38" w:name="_Toc68251256"/>
      <w:bookmarkStart w:id="39" w:name="_Toc203146440"/>
      <w:bookmarkStart w:id="40" w:name="_Toc218679111"/>
    </w:p>
    <w:p w14:paraId="3A4B2431" w14:textId="77777777" w:rsidR="007C1503" w:rsidRPr="006B5418" w:rsidRDefault="007C1503" w:rsidP="007C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B82D23" w14:textId="77777777" w:rsidR="007C1503" w:rsidRDefault="007C1503" w:rsidP="007C1503"/>
    <w:p w14:paraId="6DC1B78D" w14:textId="78E4940C" w:rsidR="00D760B1" w:rsidRPr="00F87D5A" w:rsidRDefault="00E16A6B" w:rsidP="00D760B1">
      <w:pPr>
        <w:pStyle w:val="Heading3"/>
      </w:pPr>
      <w:bookmarkStart w:id="41" w:name="_Toc218679146"/>
      <w:bookmarkEnd w:id="32"/>
      <w:bookmarkEnd w:id="33"/>
      <w:bookmarkEnd w:id="34"/>
      <w:bookmarkEnd w:id="35"/>
      <w:bookmarkEnd w:id="36"/>
      <w:bookmarkEnd w:id="37"/>
      <w:bookmarkEnd w:id="38"/>
      <w:bookmarkEnd w:id="39"/>
      <w:bookmarkEnd w:id="40"/>
      <w:r w:rsidRPr="00F87D5A">
        <w:t>7.2.3</w:t>
      </w:r>
      <w:r w:rsidR="00D760B1" w:rsidRPr="00F87D5A">
        <w:tab/>
        <w:t>Security header</w:t>
      </w:r>
      <w:bookmarkEnd w:id="41"/>
    </w:p>
    <w:p w14:paraId="3BAB8D71" w14:textId="77777777" w:rsidR="00D760B1" w:rsidRPr="00F87D5A" w:rsidRDefault="00D760B1" w:rsidP="00D760B1">
      <w:r w:rsidRPr="00F87D5A">
        <w:t>The purpose of the security header information element is to indicate security related properties for the message in which the information element is included as first octet.</w:t>
      </w:r>
    </w:p>
    <w:p w14:paraId="3F5DED36" w14:textId="50C2DCEE" w:rsidR="00D760B1" w:rsidRPr="00F87D5A" w:rsidRDefault="00D760B1" w:rsidP="00D760B1">
      <w:r w:rsidRPr="00F87D5A">
        <w:t>The security header information element is coded as shown in figure </w:t>
      </w:r>
      <w:r w:rsidR="00E16A6B" w:rsidRPr="00F87D5A">
        <w:t>7.2.3</w:t>
      </w:r>
      <w:r w:rsidRPr="00F87D5A">
        <w:t>-1 and table </w:t>
      </w:r>
      <w:r w:rsidR="00E16A6B" w:rsidRPr="00F87D5A">
        <w:t>7.2.3</w:t>
      </w:r>
      <w:r w:rsidRPr="00F87D5A">
        <w:t>-1.</w:t>
      </w:r>
    </w:p>
    <w:p w14:paraId="1161FD32" w14:textId="77777777" w:rsidR="00D760B1" w:rsidRPr="00F87D5A" w:rsidRDefault="00D760B1" w:rsidP="00D760B1">
      <w:r w:rsidRPr="00F87D5A">
        <w:t>The security header information element is a type 3 information element with length of 2 octets.</w:t>
      </w:r>
    </w:p>
    <w:p w14:paraId="773B3310" w14:textId="77777777" w:rsidR="00D760B1" w:rsidRPr="00F87D5A"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F87D5A" w14:paraId="56EE3C1A" w14:textId="77777777" w:rsidTr="00806C6A">
        <w:trPr>
          <w:cantSplit/>
          <w:jc w:val="center"/>
        </w:trPr>
        <w:tc>
          <w:tcPr>
            <w:tcW w:w="709" w:type="dxa"/>
            <w:tcBorders>
              <w:top w:val="nil"/>
              <w:left w:val="nil"/>
              <w:bottom w:val="nil"/>
              <w:right w:val="nil"/>
            </w:tcBorders>
          </w:tcPr>
          <w:p w14:paraId="3522ED17" w14:textId="77777777" w:rsidR="00D760B1" w:rsidRPr="00F87D5A" w:rsidRDefault="00D760B1" w:rsidP="00806C6A">
            <w:pPr>
              <w:pStyle w:val="TAH"/>
            </w:pPr>
            <w:r w:rsidRPr="00F87D5A">
              <w:t>8</w:t>
            </w:r>
          </w:p>
        </w:tc>
        <w:tc>
          <w:tcPr>
            <w:tcW w:w="781" w:type="dxa"/>
            <w:tcBorders>
              <w:top w:val="nil"/>
              <w:left w:val="nil"/>
              <w:bottom w:val="nil"/>
              <w:right w:val="nil"/>
            </w:tcBorders>
          </w:tcPr>
          <w:p w14:paraId="17EE6400" w14:textId="77777777" w:rsidR="00D760B1" w:rsidRPr="00F87D5A" w:rsidRDefault="00D760B1" w:rsidP="00806C6A">
            <w:pPr>
              <w:pStyle w:val="TAH"/>
            </w:pPr>
            <w:r w:rsidRPr="00F87D5A">
              <w:t>7</w:t>
            </w:r>
          </w:p>
        </w:tc>
        <w:tc>
          <w:tcPr>
            <w:tcW w:w="780" w:type="dxa"/>
            <w:tcBorders>
              <w:top w:val="nil"/>
              <w:left w:val="nil"/>
              <w:bottom w:val="nil"/>
              <w:right w:val="nil"/>
            </w:tcBorders>
          </w:tcPr>
          <w:p w14:paraId="2F7F02E8" w14:textId="77777777" w:rsidR="00D760B1" w:rsidRPr="00F87D5A" w:rsidRDefault="00D760B1" w:rsidP="00806C6A">
            <w:pPr>
              <w:pStyle w:val="TAH"/>
            </w:pPr>
            <w:r w:rsidRPr="00F87D5A">
              <w:t>6</w:t>
            </w:r>
          </w:p>
        </w:tc>
        <w:tc>
          <w:tcPr>
            <w:tcW w:w="779" w:type="dxa"/>
            <w:tcBorders>
              <w:top w:val="nil"/>
              <w:left w:val="nil"/>
              <w:bottom w:val="nil"/>
              <w:right w:val="nil"/>
            </w:tcBorders>
          </w:tcPr>
          <w:p w14:paraId="369F4CE2" w14:textId="77777777" w:rsidR="00D760B1" w:rsidRPr="00F87D5A" w:rsidRDefault="00D760B1" w:rsidP="00806C6A">
            <w:pPr>
              <w:pStyle w:val="TAH"/>
            </w:pPr>
            <w:r w:rsidRPr="00F87D5A">
              <w:t>5</w:t>
            </w:r>
          </w:p>
        </w:tc>
        <w:tc>
          <w:tcPr>
            <w:tcW w:w="496" w:type="dxa"/>
            <w:tcBorders>
              <w:top w:val="nil"/>
              <w:left w:val="nil"/>
              <w:bottom w:val="nil"/>
              <w:right w:val="nil"/>
            </w:tcBorders>
          </w:tcPr>
          <w:p w14:paraId="18554256" w14:textId="77777777" w:rsidR="00D760B1" w:rsidRPr="00F87D5A" w:rsidRDefault="00D760B1" w:rsidP="00806C6A">
            <w:pPr>
              <w:pStyle w:val="TAH"/>
            </w:pPr>
            <w:r w:rsidRPr="00F87D5A">
              <w:t>4</w:t>
            </w:r>
          </w:p>
        </w:tc>
        <w:tc>
          <w:tcPr>
            <w:tcW w:w="709" w:type="dxa"/>
            <w:gridSpan w:val="2"/>
            <w:tcBorders>
              <w:top w:val="nil"/>
              <w:left w:val="nil"/>
              <w:bottom w:val="nil"/>
              <w:right w:val="nil"/>
            </w:tcBorders>
          </w:tcPr>
          <w:p w14:paraId="19DE949E" w14:textId="77777777" w:rsidR="00D760B1" w:rsidRPr="00F87D5A" w:rsidRDefault="00D760B1" w:rsidP="00806C6A">
            <w:pPr>
              <w:pStyle w:val="TAH"/>
            </w:pPr>
            <w:r w:rsidRPr="00F87D5A">
              <w:t>3</w:t>
            </w:r>
          </w:p>
        </w:tc>
        <w:tc>
          <w:tcPr>
            <w:tcW w:w="993" w:type="dxa"/>
            <w:tcBorders>
              <w:top w:val="nil"/>
              <w:left w:val="nil"/>
              <w:bottom w:val="nil"/>
              <w:right w:val="nil"/>
            </w:tcBorders>
          </w:tcPr>
          <w:p w14:paraId="0AF82DCB" w14:textId="77777777" w:rsidR="00D760B1" w:rsidRPr="00F87D5A" w:rsidRDefault="00D760B1" w:rsidP="00806C6A">
            <w:pPr>
              <w:pStyle w:val="TAH"/>
            </w:pPr>
            <w:r w:rsidRPr="00F87D5A">
              <w:t>2</w:t>
            </w:r>
          </w:p>
        </w:tc>
        <w:tc>
          <w:tcPr>
            <w:tcW w:w="710" w:type="dxa"/>
            <w:tcBorders>
              <w:top w:val="nil"/>
              <w:left w:val="nil"/>
              <w:bottom w:val="nil"/>
              <w:right w:val="nil"/>
            </w:tcBorders>
          </w:tcPr>
          <w:p w14:paraId="6E0187A8" w14:textId="77777777" w:rsidR="00D760B1" w:rsidRPr="00F87D5A" w:rsidRDefault="00D760B1" w:rsidP="00806C6A">
            <w:pPr>
              <w:pStyle w:val="TAH"/>
            </w:pPr>
            <w:r w:rsidRPr="00F87D5A">
              <w:t>1</w:t>
            </w:r>
          </w:p>
        </w:tc>
        <w:tc>
          <w:tcPr>
            <w:tcW w:w="1560" w:type="dxa"/>
            <w:tcBorders>
              <w:top w:val="nil"/>
              <w:left w:val="nil"/>
              <w:bottom w:val="nil"/>
              <w:right w:val="nil"/>
            </w:tcBorders>
          </w:tcPr>
          <w:p w14:paraId="4BBE19BD" w14:textId="77777777" w:rsidR="00D760B1" w:rsidRPr="00F87D5A" w:rsidRDefault="00D760B1" w:rsidP="00806C6A">
            <w:pPr>
              <w:pStyle w:val="TAH"/>
            </w:pPr>
          </w:p>
        </w:tc>
      </w:tr>
      <w:tr w:rsidR="00D760B1" w:rsidRPr="00F87D5A"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F87D5A" w:rsidRDefault="00D760B1" w:rsidP="00806C6A">
            <w:pPr>
              <w:pStyle w:val="TAC"/>
            </w:pPr>
            <w:r w:rsidRPr="00F87D5A">
              <w:t>Security header IEI</w:t>
            </w:r>
          </w:p>
        </w:tc>
        <w:tc>
          <w:tcPr>
            <w:tcW w:w="1560" w:type="dxa"/>
            <w:tcBorders>
              <w:top w:val="nil"/>
              <w:left w:val="nil"/>
              <w:bottom w:val="nil"/>
              <w:right w:val="nil"/>
            </w:tcBorders>
          </w:tcPr>
          <w:p w14:paraId="57F3B23F" w14:textId="77777777" w:rsidR="00D760B1" w:rsidRPr="00F87D5A" w:rsidRDefault="00D760B1" w:rsidP="00806C6A">
            <w:pPr>
              <w:pStyle w:val="TAL"/>
            </w:pPr>
            <w:r w:rsidRPr="00F87D5A">
              <w:t>octet 1</w:t>
            </w:r>
          </w:p>
        </w:tc>
      </w:tr>
      <w:tr w:rsidR="00D760B1" w:rsidRPr="00F87D5A"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F87D5A" w:rsidRDefault="00D760B1" w:rsidP="00806C6A">
            <w:pPr>
              <w:pStyle w:val="TAC"/>
            </w:pPr>
            <w:r w:rsidRPr="00F87D5A">
              <w:t>Spare</w:t>
            </w:r>
          </w:p>
        </w:tc>
        <w:tc>
          <w:tcPr>
            <w:tcW w:w="2234" w:type="dxa"/>
            <w:gridSpan w:val="3"/>
            <w:tcBorders>
              <w:top w:val="single" w:sz="4" w:space="0" w:color="auto"/>
              <w:right w:val="single" w:sz="4" w:space="0" w:color="auto"/>
            </w:tcBorders>
          </w:tcPr>
          <w:p w14:paraId="7845C73D" w14:textId="77777777" w:rsidR="00D760B1" w:rsidRPr="00F87D5A" w:rsidRDefault="00D760B1" w:rsidP="00806C6A">
            <w:pPr>
              <w:pStyle w:val="TAC"/>
            </w:pPr>
            <w:r w:rsidRPr="00F87D5A">
              <w:t>SPI</w:t>
            </w:r>
          </w:p>
        </w:tc>
        <w:tc>
          <w:tcPr>
            <w:tcW w:w="1560" w:type="dxa"/>
            <w:tcBorders>
              <w:top w:val="nil"/>
              <w:left w:val="nil"/>
              <w:bottom w:val="nil"/>
              <w:right w:val="nil"/>
            </w:tcBorders>
          </w:tcPr>
          <w:p w14:paraId="27F962A0" w14:textId="77777777" w:rsidR="00D760B1" w:rsidRPr="00F87D5A" w:rsidRDefault="00D760B1" w:rsidP="00806C6A">
            <w:pPr>
              <w:pStyle w:val="TAL"/>
            </w:pPr>
            <w:r w:rsidRPr="00F87D5A">
              <w:t>octet 2</w:t>
            </w:r>
          </w:p>
        </w:tc>
      </w:tr>
    </w:tbl>
    <w:p w14:paraId="0C88345B" w14:textId="5EA27C49" w:rsidR="00D760B1" w:rsidRPr="00F87D5A" w:rsidRDefault="00D760B1" w:rsidP="00D760B1">
      <w:pPr>
        <w:pStyle w:val="TF"/>
      </w:pPr>
      <w:r w:rsidRPr="00F87D5A">
        <w:t>Figure </w:t>
      </w:r>
      <w:r w:rsidR="00E16A6B" w:rsidRPr="00F87D5A">
        <w:t>7.2.3</w:t>
      </w:r>
      <w:r w:rsidRPr="00F87D5A">
        <w:t>-1: Security header information element</w:t>
      </w:r>
    </w:p>
    <w:p w14:paraId="604D37D6" w14:textId="1A86F6F4" w:rsidR="00D760B1" w:rsidRPr="00F87D5A" w:rsidRDefault="00D760B1" w:rsidP="00D760B1">
      <w:pPr>
        <w:pStyle w:val="TH"/>
      </w:pPr>
      <w:r w:rsidRPr="00F87D5A">
        <w:t>Table </w:t>
      </w:r>
      <w:r w:rsidR="00E16A6B" w:rsidRPr="00F87D5A">
        <w:t>7.2.3</w:t>
      </w:r>
      <w:r w:rsidRPr="00F87D5A">
        <w:t>-1: Security header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F87D5A" w14:paraId="4DFEC360" w14:textId="77777777" w:rsidTr="005920EF">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F87D5A" w:rsidRDefault="00D760B1" w:rsidP="00806C6A">
            <w:pPr>
              <w:pStyle w:val="TAL"/>
            </w:pPr>
            <w:r w:rsidRPr="00F87D5A">
              <w:t>Security protection indication (SPI) (octet 2, bit 1 to 3)</w:t>
            </w:r>
          </w:p>
        </w:tc>
      </w:tr>
      <w:tr w:rsidR="00D760B1" w:rsidRPr="00F87D5A" w14:paraId="50EFEE43" w14:textId="77777777" w:rsidTr="005920EF">
        <w:trPr>
          <w:jc w:val="center"/>
        </w:trPr>
        <w:tc>
          <w:tcPr>
            <w:tcW w:w="7089" w:type="dxa"/>
            <w:gridSpan w:val="5"/>
            <w:tcBorders>
              <w:top w:val="nil"/>
              <w:left w:val="single" w:sz="4" w:space="0" w:color="auto"/>
              <w:bottom w:val="nil"/>
              <w:right w:val="single" w:sz="4" w:space="0" w:color="auto"/>
            </w:tcBorders>
          </w:tcPr>
          <w:p w14:paraId="419A20FA" w14:textId="77777777" w:rsidR="00D760B1" w:rsidRPr="00F87D5A" w:rsidRDefault="00D760B1" w:rsidP="00806C6A">
            <w:pPr>
              <w:pStyle w:val="TAL"/>
            </w:pPr>
          </w:p>
        </w:tc>
      </w:tr>
      <w:tr w:rsidR="00D760B1" w:rsidRPr="00F87D5A" w14:paraId="192F0A11" w14:textId="77777777" w:rsidTr="005920EF">
        <w:tblPrEx>
          <w:tblLook w:val="0000" w:firstRow="0" w:lastRow="0" w:firstColumn="0" w:lastColumn="0" w:noHBand="0" w:noVBand="0"/>
        </w:tblPrEx>
        <w:trPr>
          <w:cantSplit/>
          <w:jc w:val="center"/>
        </w:trPr>
        <w:tc>
          <w:tcPr>
            <w:tcW w:w="7089" w:type="dxa"/>
            <w:gridSpan w:val="5"/>
          </w:tcPr>
          <w:p w14:paraId="1F945935" w14:textId="77777777" w:rsidR="00D760B1" w:rsidRPr="00F87D5A" w:rsidRDefault="00D760B1" w:rsidP="00806C6A">
            <w:pPr>
              <w:pStyle w:val="TAL"/>
            </w:pPr>
            <w:r w:rsidRPr="00F87D5A">
              <w:t>Bits</w:t>
            </w:r>
          </w:p>
        </w:tc>
      </w:tr>
      <w:tr w:rsidR="00D760B1" w:rsidRPr="00F87D5A" w14:paraId="5E26DD0C" w14:textId="77777777" w:rsidTr="005920EF">
        <w:tblPrEx>
          <w:tblLook w:val="0000" w:firstRow="0" w:lastRow="0" w:firstColumn="0" w:lastColumn="0" w:noHBand="0" w:noVBand="0"/>
        </w:tblPrEx>
        <w:trPr>
          <w:cantSplit/>
          <w:jc w:val="center"/>
        </w:trPr>
        <w:tc>
          <w:tcPr>
            <w:tcW w:w="286" w:type="dxa"/>
          </w:tcPr>
          <w:p w14:paraId="3CA1F06A" w14:textId="77777777" w:rsidR="00D760B1" w:rsidRPr="00F87D5A" w:rsidRDefault="00D760B1" w:rsidP="00806C6A">
            <w:pPr>
              <w:pStyle w:val="TAH"/>
            </w:pPr>
            <w:r w:rsidRPr="00F87D5A">
              <w:t>3</w:t>
            </w:r>
          </w:p>
        </w:tc>
        <w:tc>
          <w:tcPr>
            <w:tcW w:w="287" w:type="dxa"/>
          </w:tcPr>
          <w:p w14:paraId="2B90DBDD" w14:textId="77777777" w:rsidR="00D760B1" w:rsidRPr="00F87D5A" w:rsidRDefault="00D760B1" w:rsidP="00806C6A">
            <w:pPr>
              <w:pStyle w:val="TAH"/>
            </w:pPr>
            <w:r w:rsidRPr="00F87D5A">
              <w:t>2</w:t>
            </w:r>
          </w:p>
        </w:tc>
        <w:tc>
          <w:tcPr>
            <w:tcW w:w="283" w:type="dxa"/>
          </w:tcPr>
          <w:p w14:paraId="6F4F8074" w14:textId="77777777" w:rsidR="00D760B1" w:rsidRPr="00F87D5A" w:rsidRDefault="00D760B1" w:rsidP="00806C6A">
            <w:pPr>
              <w:pStyle w:val="TAH"/>
            </w:pPr>
            <w:r w:rsidRPr="00F87D5A">
              <w:t>1</w:t>
            </w:r>
          </w:p>
        </w:tc>
        <w:tc>
          <w:tcPr>
            <w:tcW w:w="283" w:type="dxa"/>
          </w:tcPr>
          <w:p w14:paraId="57FFD3CE" w14:textId="77777777" w:rsidR="00D760B1" w:rsidRPr="00F87D5A" w:rsidRDefault="00D760B1" w:rsidP="00806C6A">
            <w:pPr>
              <w:pStyle w:val="TAH"/>
            </w:pPr>
          </w:p>
        </w:tc>
        <w:tc>
          <w:tcPr>
            <w:tcW w:w="5950" w:type="dxa"/>
          </w:tcPr>
          <w:p w14:paraId="0C6D74CF" w14:textId="77777777" w:rsidR="00D760B1" w:rsidRPr="00F87D5A" w:rsidRDefault="00D760B1" w:rsidP="00806C6A">
            <w:pPr>
              <w:pStyle w:val="TAL"/>
            </w:pPr>
          </w:p>
        </w:tc>
      </w:tr>
      <w:tr w:rsidR="00D760B1" w:rsidRPr="00F87D5A" w14:paraId="5A33E5E9" w14:textId="77777777" w:rsidTr="005920EF">
        <w:tblPrEx>
          <w:tblLook w:val="0000" w:firstRow="0" w:lastRow="0" w:firstColumn="0" w:lastColumn="0" w:noHBand="0" w:noVBand="0"/>
        </w:tblPrEx>
        <w:trPr>
          <w:cantSplit/>
          <w:jc w:val="center"/>
        </w:trPr>
        <w:tc>
          <w:tcPr>
            <w:tcW w:w="286" w:type="dxa"/>
          </w:tcPr>
          <w:p w14:paraId="13FB09E0" w14:textId="77777777" w:rsidR="00D760B1" w:rsidRPr="00F87D5A" w:rsidRDefault="00D760B1" w:rsidP="00806C6A">
            <w:pPr>
              <w:pStyle w:val="TAC"/>
            </w:pPr>
            <w:r w:rsidRPr="00F87D5A">
              <w:t>0</w:t>
            </w:r>
          </w:p>
        </w:tc>
        <w:tc>
          <w:tcPr>
            <w:tcW w:w="287" w:type="dxa"/>
          </w:tcPr>
          <w:p w14:paraId="20B69B29" w14:textId="77777777" w:rsidR="00D760B1" w:rsidRPr="00F87D5A" w:rsidRDefault="00D760B1" w:rsidP="00806C6A">
            <w:pPr>
              <w:pStyle w:val="TAC"/>
            </w:pPr>
            <w:r w:rsidRPr="00F87D5A">
              <w:t>0</w:t>
            </w:r>
          </w:p>
        </w:tc>
        <w:tc>
          <w:tcPr>
            <w:tcW w:w="283" w:type="dxa"/>
          </w:tcPr>
          <w:p w14:paraId="186B43FF" w14:textId="77777777" w:rsidR="00D760B1" w:rsidRPr="00F87D5A" w:rsidRDefault="00D760B1" w:rsidP="00806C6A">
            <w:pPr>
              <w:pStyle w:val="TAC"/>
            </w:pPr>
            <w:r w:rsidRPr="00F87D5A">
              <w:t>0</w:t>
            </w:r>
          </w:p>
        </w:tc>
        <w:tc>
          <w:tcPr>
            <w:tcW w:w="283" w:type="dxa"/>
          </w:tcPr>
          <w:p w14:paraId="661C47C7" w14:textId="77777777" w:rsidR="00D760B1" w:rsidRPr="00F87D5A" w:rsidRDefault="00D760B1" w:rsidP="00806C6A">
            <w:pPr>
              <w:pStyle w:val="TAC"/>
            </w:pPr>
          </w:p>
        </w:tc>
        <w:tc>
          <w:tcPr>
            <w:tcW w:w="5950" w:type="dxa"/>
          </w:tcPr>
          <w:p w14:paraId="65FA9BB2" w14:textId="77777777" w:rsidR="00D760B1" w:rsidRPr="00F87D5A" w:rsidRDefault="00D760B1" w:rsidP="00806C6A">
            <w:pPr>
              <w:pStyle w:val="TAL"/>
            </w:pPr>
            <w:r w:rsidRPr="00F87D5A">
              <w:t>Unprotected AIoT NAS message</w:t>
            </w:r>
          </w:p>
        </w:tc>
      </w:tr>
      <w:tr w:rsidR="00D760B1" w:rsidRPr="00F87D5A" w14:paraId="1B26D36A" w14:textId="77777777" w:rsidTr="005920EF">
        <w:tblPrEx>
          <w:tblLook w:val="0000" w:firstRow="0" w:lastRow="0" w:firstColumn="0" w:lastColumn="0" w:noHBand="0" w:noVBand="0"/>
        </w:tblPrEx>
        <w:trPr>
          <w:cantSplit/>
          <w:jc w:val="center"/>
        </w:trPr>
        <w:tc>
          <w:tcPr>
            <w:tcW w:w="286" w:type="dxa"/>
          </w:tcPr>
          <w:p w14:paraId="14080B37" w14:textId="77777777" w:rsidR="00D760B1" w:rsidRPr="00F87D5A" w:rsidRDefault="00D760B1" w:rsidP="00806C6A">
            <w:pPr>
              <w:pStyle w:val="TAC"/>
            </w:pPr>
          </w:p>
        </w:tc>
        <w:tc>
          <w:tcPr>
            <w:tcW w:w="287" w:type="dxa"/>
          </w:tcPr>
          <w:p w14:paraId="13A30238" w14:textId="77777777" w:rsidR="00D760B1" w:rsidRPr="00F87D5A" w:rsidRDefault="00D760B1" w:rsidP="00806C6A">
            <w:pPr>
              <w:pStyle w:val="TAC"/>
            </w:pPr>
          </w:p>
        </w:tc>
        <w:tc>
          <w:tcPr>
            <w:tcW w:w="283" w:type="dxa"/>
          </w:tcPr>
          <w:p w14:paraId="6F98CB86" w14:textId="77777777" w:rsidR="00D760B1" w:rsidRPr="00F87D5A" w:rsidRDefault="00D760B1" w:rsidP="00806C6A">
            <w:pPr>
              <w:pStyle w:val="TAC"/>
            </w:pPr>
          </w:p>
        </w:tc>
        <w:tc>
          <w:tcPr>
            <w:tcW w:w="283" w:type="dxa"/>
          </w:tcPr>
          <w:p w14:paraId="53C4C1D3" w14:textId="77777777" w:rsidR="00D760B1" w:rsidRPr="00F87D5A" w:rsidRDefault="00D760B1" w:rsidP="00806C6A">
            <w:pPr>
              <w:pStyle w:val="TAC"/>
            </w:pPr>
          </w:p>
        </w:tc>
        <w:tc>
          <w:tcPr>
            <w:tcW w:w="5950" w:type="dxa"/>
          </w:tcPr>
          <w:p w14:paraId="3E4C9617" w14:textId="77777777" w:rsidR="00D760B1" w:rsidRPr="00F87D5A" w:rsidRDefault="00D760B1" w:rsidP="00806C6A">
            <w:pPr>
              <w:pStyle w:val="TAL"/>
            </w:pPr>
          </w:p>
        </w:tc>
      </w:tr>
      <w:tr w:rsidR="00D760B1" w:rsidRPr="00F87D5A" w14:paraId="5DD7BA20" w14:textId="77777777" w:rsidTr="005920EF">
        <w:tblPrEx>
          <w:tblLook w:val="0000" w:firstRow="0" w:lastRow="0" w:firstColumn="0" w:lastColumn="0" w:noHBand="0" w:noVBand="0"/>
        </w:tblPrEx>
        <w:trPr>
          <w:cantSplit/>
          <w:jc w:val="center"/>
        </w:trPr>
        <w:tc>
          <w:tcPr>
            <w:tcW w:w="286" w:type="dxa"/>
          </w:tcPr>
          <w:p w14:paraId="3B8941EE" w14:textId="77777777" w:rsidR="00D760B1" w:rsidRPr="00F87D5A" w:rsidRDefault="00D760B1" w:rsidP="00806C6A">
            <w:pPr>
              <w:pStyle w:val="TAC"/>
            </w:pPr>
          </w:p>
        </w:tc>
        <w:tc>
          <w:tcPr>
            <w:tcW w:w="287" w:type="dxa"/>
          </w:tcPr>
          <w:p w14:paraId="1BB318B0" w14:textId="77777777" w:rsidR="00D760B1" w:rsidRPr="00F87D5A" w:rsidRDefault="00D760B1" w:rsidP="00806C6A">
            <w:pPr>
              <w:pStyle w:val="TAC"/>
            </w:pPr>
          </w:p>
        </w:tc>
        <w:tc>
          <w:tcPr>
            <w:tcW w:w="283" w:type="dxa"/>
          </w:tcPr>
          <w:p w14:paraId="40C6C784" w14:textId="77777777" w:rsidR="00D760B1" w:rsidRPr="00F87D5A" w:rsidRDefault="00D760B1" w:rsidP="00806C6A">
            <w:pPr>
              <w:pStyle w:val="TAC"/>
            </w:pPr>
          </w:p>
        </w:tc>
        <w:tc>
          <w:tcPr>
            <w:tcW w:w="283" w:type="dxa"/>
          </w:tcPr>
          <w:p w14:paraId="24E0F9E8" w14:textId="77777777" w:rsidR="00D760B1" w:rsidRPr="00F87D5A" w:rsidRDefault="00D760B1" w:rsidP="00806C6A">
            <w:pPr>
              <w:pStyle w:val="TAC"/>
            </w:pPr>
          </w:p>
        </w:tc>
        <w:tc>
          <w:tcPr>
            <w:tcW w:w="5950" w:type="dxa"/>
          </w:tcPr>
          <w:p w14:paraId="65E002C9" w14:textId="77777777" w:rsidR="00D760B1" w:rsidRPr="00F87D5A" w:rsidRDefault="00D760B1" w:rsidP="00806C6A">
            <w:pPr>
              <w:pStyle w:val="TAL"/>
            </w:pPr>
            <w:r w:rsidRPr="00F87D5A">
              <w:t>Security protected AIoT NAS message:</w:t>
            </w:r>
          </w:p>
        </w:tc>
      </w:tr>
      <w:tr w:rsidR="00D760B1" w:rsidRPr="00F87D5A" w14:paraId="765F0EC9" w14:textId="77777777" w:rsidTr="005920EF">
        <w:tblPrEx>
          <w:tblLook w:val="0000" w:firstRow="0" w:lastRow="0" w:firstColumn="0" w:lastColumn="0" w:noHBand="0" w:noVBand="0"/>
        </w:tblPrEx>
        <w:trPr>
          <w:cantSplit/>
          <w:jc w:val="center"/>
        </w:trPr>
        <w:tc>
          <w:tcPr>
            <w:tcW w:w="286" w:type="dxa"/>
          </w:tcPr>
          <w:p w14:paraId="380C470D" w14:textId="77777777" w:rsidR="00D760B1" w:rsidRPr="00F87D5A" w:rsidRDefault="00D760B1" w:rsidP="00806C6A">
            <w:pPr>
              <w:pStyle w:val="TAC"/>
            </w:pPr>
            <w:r w:rsidRPr="00F87D5A">
              <w:t>0</w:t>
            </w:r>
          </w:p>
        </w:tc>
        <w:tc>
          <w:tcPr>
            <w:tcW w:w="287" w:type="dxa"/>
          </w:tcPr>
          <w:p w14:paraId="4A0E8701" w14:textId="77777777" w:rsidR="00D760B1" w:rsidRPr="00F87D5A" w:rsidRDefault="00D760B1" w:rsidP="00806C6A">
            <w:pPr>
              <w:pStyle w:val="TAC"/>
            </w:pPr>
            <w:r w:rsidRPr="00F87D5A">
              <w:t>0</w:t>
            </w:r>
          </w:p>
        </w:tc>
        <w:tc>
          <w:tcPr>
            <w:tcW w:w="283" w:type="dxa"/>
          </w:tcPr>
          <w:p w14:paraId="2A5DFD91" w14:textId="77777777" w:rsidR="00D760B1" w:rsidRPr="00F87D5A" w:rsidRDefault="00D760B1" w:rsidP="00806C6A">
            <w:pPr>
              <w:pStyle w:val="TAC"/>
            </w:pPr>
            <w:r w:rsidRPr="00F87D5A">
              <w:t>1</w:t>
            </w:r>
          </w:p>
        </w:tc>
        <w:tc>
          <w:tcPr>
            <w:tcW w:w="283" w:type="dxa"/>
          </w:tcPr>
          <w:p w14:paraId="72D57319" w14:textId="77777777" w:rsidR="00D760B1" w:rsidRPr="00F87D5A" w:rsidRDefault="00D760B1" w:rsidP="00806C6A">
            <w:pPr>
              <w:pStyle w:val="TAC"/>
            </w:pPr>
          </w:p>
        </w:tc>
        <w:tc>
          <w:tcPr>
            <w:tcW w:w="5950" w:type="dxa"/>
          </w:tcPr>
          <w:p w14:paraId="01AD749B" w14:textId="7858304C" w:rsidR="00D760B1" w:rsidRPr="00F87D5A" w:rsidRDefault="00D760B1" w:rsidP="00806C6A">
            <w:pPr>
              <w:pStyle w:val="TAL"/>
            </w:pPr>
            <w:r w:rsidRPr="00F87D5A">
              <w:t>Integrity protected</w:t>
            </w:r>
            <w:ins w:id="42" w:author="Huawei User 1" w:date="2026-01-14T16:09:00Z">
              <w:r w:rsidR="005A48BD">
                <w:t xml:space="preserve"> with</w:t>
              </w:r>
            </w:ins>
            <w:ins w:id="43" w:author="Huawei User 1" w:date="2026-01-14T16:37:00Z">
              <w:r w:rsidR="00CD7766">
                <w:t xml:space="preserve"> </w:t>
              </w:r>
            </w:ins>
            <w:ins w:id="44" w:author="Huawei User 1" w:date="2026-01-14T16:12:00Z">
              <w:r w:rsidR="005A48BD" w:rsidRPr="005A48BD">
                <w:t>128-NIA2</w:t>
              </w:r>
            </w:ins>
            <w:r w:rsidRPr="00F87D5A">
              <w:t xml:space="preserve"> and ciphered with NEA0</w:t>
            </w:r>
          </w:p>
        </w:tc>
      </w:tr>
      <w:tr w:rsidR="00D760B1" w:rsidRPr="00F87D5A" w14:paraId="21413ABC" w14:textId="77777777" w:rsidTr="005920EF">
        <w:tblPrEx>
          <w:tblLook w:val="0000" w:firstRow="0" w:lastRow="0" w:firstColumn="0" w:lastColumn="0" w:noHBand="0" w:noVBand="0"/>
        </w:tblPrEx>
        <w:trPr>
          <w:cantSplit/>
          <w:jc w:val="center"/>
        </w:trPr>
        <w:tc>
          <w:tcPr>
            <w:tcW w:w="286" w:type="dxa"/>
          </w:tcPr>
          <w:p w14:paraId="37C722DE" w14:textId="77777777" w:rsidR="00D760B1" w:rsidRPr="00F87D5A" w:rsidRDefault="00D760B1" w:rsidP="00806C6A">
            <w:pPr>
              <w:pStyle w:val="TAC"/>
            </w:pPr>
            <w:r w:rsidRPr="00F87D5A">
              <w:t>0</w:t>
            </w:r>
          </w:p>
        </w:tc>
        <w:tc>
          <w:tcPr>
            <w:tcW w:w="287" w:type="dxa"/>
          </w:tcPr>
          <w:p w14:paraId="6D917424" w14:textId="77777777" w:rsidR="00D760B1" w:rsidRPr="00F87D5A" w:rsidRDefault="00D760B1" w:rsidP="00806C6A">
            <w:pPr>
              <w:pStyle w:val="TAC"/>
            </w:pPr>
            <w:r w:rsidRPr="00F87D5A">
              <w:t>1</w:t>
            </w:r>
          </w:p>
        </w:tc>
        <w:tc>
          <w:tcPr>
            <w:tcW w:w="283" w:type="dxa"/>
          </w:tcPr>
          <w:p w14:paraId="00216C96" w14:textId="77777777" w:rsidR="00D760B1" w:rsidRPr="00F87D5A" w:rsidRDefault="00D760B1" w:rsidP="00806C6A">
            <w:pPr>
              <w:pStyle w:val="TAC"/>
            </w:pPr>
            <w:r w:rsidRPr="00F87D5A">
              <w:t>0</w:t>
            </w:r>
          </w:p>
        </w:tc>
        <w:tc>
          <w:tcPr>
            <w:tcW w:w="283" w:type="dxa"/>
          </w:tcPr>
          <w:p w14:paraId="1D4F725D" w14:textId="77777777" w:rsidR="00D760B1" w:rsidRPr="00F87D5A" w:rsidRDefault="00D760B1" w:rsidP="00806C6A">
            <w:pPr>
              <w:pStyle w:val="TAC"/>
            </w:pPr>
          </w:p>
        </w:tc>
        <w:tc>
          <w:tcPr>
            <w:tcW w:w="5950" w:type="dxa"/>
          </w:tcPr>
          <w:p w14:paraId="0BE31249" w14:textId="1CBC8291" w:rsidR="00D760B1" w:rsidRPr="00F87D5A" w:rsidRDefault="00D760B1" w:rsidP="00806C6A">
            <w:pPr>
              <w:pStyle w:val="TAL"/>
            </w:pPr>
            <w:r w:rsidRPr="00F87D5A">
              <w:t xml:space="preserve">Integrity protected </w:t>
            </w:r>
            <w:ins w:id="45" w:author="Huawei User 1" w:date="2026-01-14T16:12:00Z">
              <w:r w:rsidR="005A48BD">
                <w:t xml:space="preserve">with </w:t>
              </w:r>
              <w:r w:rsidR="005A48BD" w:rsidRPr="005A48BD">
                <w:t>128-NIA2</w:t>
              </w:r>
              <w:r w:rsidR="005A48BD">
                <w:t xml:space="preserve"> </w:t>
              </w:r>
            </w:ins>
            <w:r w:rsidRPr="00F87D5A">
              <w:t>and ciphered with 128-NEA2</w:t>
            </w:r>
          </w:p>
        </w:tc>
      </w:tr>
      <w:tr w:rsidR="00D760B1" w:rsidRPr="00F87D5A" w14:paraId="17FA3E81" w14:textId="77777777" w:rsidTr="005920EF">
        <w:tblPrEx>
          <w:tblLook w:val="0000" w:firstRow="0" w:lastRow="0" w:firstColumn="0" w:lastColumn="0" w:noHBand="0" w:noVBand="0"/>
        </w:tblPrEx>
        <w:trPr>
          <w:cantSplit/>
          <w:jc w:val="center"/>
        </w:trPr>
        <w:tc>
          <w:tcPr>
            <w:tcW w:w="7089" w:type="dxa"/>
            <w:gridSpan w:val="5"/>
          </w:tcPr>
          <w:p w14:paraId="5E770B52" w14:textId="77777777" w:rsidR="00D760B1" w:rsidRPr="00F87D5A" w:rsidRDefault="00D760B1" w:rsidP="00806C6A">
            <w:pPr>
              <w:pStyle w:val="TAL"/>
            </w:pPr>
          </w:p>
        </w:tc>
      </w:tr>
      <w:tr w:rsidR="00D760B1" w:rsidRPr="00F87D5A" w:rsidDel="005920EF" w14:paraId="0E3B799D" w14:textId="2684D635" w:rsidTr="005920EF">
        <w:trPr>
          <w:jc w:val="center"/>
          <w:del w:id="46" w:author="Huawei User 1" w:date="2026-02-12T11:34:00Z"/>
        </w:trPr>
        <w:tc>
          <w:tcPr>
            <w:tcW w:w="7089" w:type="dxa"/>
            <w:gridSpan w:val="5"/>
            <w:tcBorders>
              <w:top w:val="nil"/>
              <w:left w:val="single" w:sz="4" w:space="0" w:color="auto"/>
              <w:bottom w:val="nil"/>
              <w:right w:val="single" w:sz="4" w:space="0" w:color="auto"/>
            </w:tcBorders>
          </w:tcPr>
          <w:p w14:paraId="763C9C0C" w14:textId="74C78D4E" w:rsidR="00D760B1" w:rsidRPr="00F87D5A" w:rsidDel="005920EF" w:rsidRDefault="00D760B1" w:rsidP="00806C6A">
            <w:pPr>
              <w:pStyle w:val="TAL"/>
              <w:rPr>
                <w:del w:id="47" w:author="Huawei User 1" w:date="2026-02-12T11:34:00Z"/>
              </w:rPr>
            </w:pPr>
            <w:del w:id="48" w:author="Huawei User 1" w:date="2026-02-12T11:34:00Z">
              <w:r w:rsidRPr="00F87D5A" w:rsidDel="005920EF">
                <w:delText>All other values are reserved.</w:delText>
              </w:r>
            </w:del>
          </w:p>
        </w:tc>
      </w:tr>
      <w:tr w:rsidR="00D760B1" w:rsidRPr="00F87D5A" w:rsidDel="005920EF" w14:paraId="35D53047" w14:textId="019CF44F" w:rsidTr="005920EF">
        <w:trPr>
          <w:jc w:val="center"/>
          <w:del w:id="49" w:author="Huawei User 1" w:date="2026-02-12T11:34:00Z"/>
        </w:trPr>
        <w:tc>
          <w:tcPr>
            <w:tcW w:w="7089" w:type="dxa"/>
            <w:gridSpan w:val="5"/>
            <w:tcBorders>
              <w:top w:val="nil"/>
              <w:left w:val="single" w:sz="4" w:space="0" w:color="auto"/>
              <w:bottom w:val="nil"/>
              <w:right w:val="single" w:sz="4" w:space="0" w:color="auto"/>
            </w:tcBorders>
          </w:tcPr>
          <w:p w14:paraId="1AB53C40" w14:textId="511A863F" w:rsidR="00D760B1" w:rsidRPr="00F87D5A" w:rsidDel="005920EF" w:rsidRDefault="00D760B1" w:rsidP="00806C6A">
            <w:pPr>
              <w:pStyle w:val="TAL"/>
              <w:rPr>
                <w:del w:id="50" w:author="Huawei User 1" w:date="2026-02-12T11:34:00Z"/>
              </w:rPr>
            </w:pPr>
          </w:p>
        </w:tc>
      </w:tr>
      <w:tr w:rsidR="00D760B1" w:rsidRPr="00F87D5A" w14:paraId="667BC3A1" w14:textId="77777777" w:rsidTr="005920EF">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F87D5A" w:rsidRDefault="00D760B1" w:rsidP="00806C6A">
            <w:pPr>
              <w:pStyle w:val="TAL"/>
            </w:pPr>
            <w:r w:rsidRPr="00F87D5A">
              <w:t>Bits 4 to 8 of octet 2 are spare and shall be coded as zero.</w:t>
            </w:r>
          </w:p>
        </w:tc>
      </w:tr>
    </w:tbl>
    <w:p w14:paraId="350CD261" w14:textId="77777777" w:rsidR="00D760B1" w:rsidRPr="00F87D5A" w:rsidRDefault="00D760B1" w:rsidP="00D760B1"/>
    <w:p w14:paraId="56FF1711" w14:textId="77777777" w:rsidR="003C4C1B" w:rsidRDefault="003C4C1B" w:rsidP="003C4C1B">
      <w:bookmarkStart w:id="51" w:name="historyclause"/>
      <w:bookmarkEnd w:id="51"/>
    </w:p>
    <w:p w14:paraId="1324CE48" w14:textId="72766177" w:rsidR="003C4C1B" w:rsidRPr="006B5418" w:rsidRDefault="003C4C1B" w:rsidP="003C4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60A513D" w14:textId="77777777" w:rsidR="003C4C1B" w:rsidRDefault="003C4C1B" w:rsidP="003C4C1B"/>
    <w:sectPr w:rsidR="003C4C1B">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D0883" w14:textId="77777777" w:rsidR="004F58FD" w:rsidRDefault="004F58FD">
      <w:r>
        <w:separator/>
      </w:r>
    </w:p>
  </w:endnote>
  <w:endnote w:type="continuationSeparator" w:id="0">
    <w:p w14:paraId="54DB5733" w14:textId="77777777" w:rsidR="004F58FD" w:rsidRDefault="004F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E0B26" w14:textId="77777777" w:rsidR="004F58FD" w:rsidRDefault="004F58FD">
      <w:r>
        <w:separator/>
      </w:r>
    </w:p>
  </w:footnote>
  <w:footnote w:type="continuationSeparator" w:id="0">
    <w:p w14:paraId="2B644B0B" w14:textId="77777777" w:rsidR="004F58FD" w:rsidRDefault="004F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9849" w14:textId="77777777" w:rsidR="00151CA5" w:rsidRDefault="00151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CF6C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4535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070A2"/>
    <w:rsid w:val="00110500"/>
    <w:rsid w:val="00112551"/>
    <w:rsid w:val="00122C36"/>
    <w:rsid w:val="00123F1B"/>
    <w:rsid w:val="00123F40"/>
    <w:rsid w:val="0012665F"/>
    <w:rsid w:val="00133525"/>
    <w:rsid w:val="00133FC9"/>
    <w:rsid w:val="00134F3F"/>
    <w:rsid w:val="001350A5"/>
    <w:rsid w:val="001374E5"/>
    <w:rsid w:val="001409B0"/>
    <w:rsid w:val="00144E70"/>
    <w:rsid w:val="00145171"/>
    <w:rsid w:val="00151CA5"/>
    <w:rsid w:val="0016078A"/>
    <w:rsid w:val="001618AF"/>
    <w:rsid w:val="0016515A"/>
    <w:rsid w:val="00171616"/>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53A"/>
    <w:rsid w:val="001B6637"/>
    <w:rsid w:val="001C21C3"/>
    <w:rsid w:val="001C316C"/>
    <w:rsid w:val="001C40C4"/>
    <w:rsid w:val="001C7A3B"/>
    <w:rsid w:val="001D0296"/>
    <w:rsid w:val="001D02C2"/>
    <w:rsid w:val="001D3994"/>
    <w:rsid w:val="001D5189"/>
    <w:rsid w:val="001D6E96"/>
    <w:rsid w:val="001F04BB"/>
    <w:rsid w:val="001F0C1D"/>
    <w:rsid w:val="001F1132"/>
    <w:rsid w:val="001F168B"/>
    <w:rsid w:val="001F3677"/>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6A9D"/>
    <w:rsid w:val="002A5EEB"/>
    <w:rsid w:val="002B0136"/>
    <w:rsid w:val="002B6339"/>
    <w:rsid w:val="002C009D"/>
    <w:rsid w:val="002C5D93"/>
    <w:rsid w:val="002C5F1F"/>
    <w:rsid w:val="002D7206"/>
    <w:rsid w:val="002E00EE"/>
    <w:rsid w:val="002E195F"/>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850AB"/>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C4C1B"/>
    <w:rsid w:val="003D4CBC"/>
    <w:rsid w:val="003D58F3"/>
    <w:rsid w:val="003D5C6B"/>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53BF"/>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59D4"/>
    <w:rsid w:val="004E6A04"/>
    <w:rsid w:val="004E7B80"/>
    <w:rsid w:val="004F0988"/>
    <w:rsid w:val="004F3340"/>
    <w:rsid w:val="004F4850"/>
    <w:rsid w:val="004F58F6"/>
    <w:rsid w:val="004F58FD"/>
    <w:rsid w:val="004F71E4"/>
    <w:rsid w:val="00501C2A"/>
    <w:rsid w:val="0050225B"/>
    <w:rsid w:val="00502DAC"/>
    <w:rsid w:val="005125B2"/>
    <w:rsid w:val="0051353E"/>
    <w:rsid w:val="00514BEF"/>
    <w:rsid w:val="0052046B"/>
    <w:rsid w:val="00522149"/>
    <w:rsid w:val="00527493"/>
    <w:rsid w:val="0053388B"/>
    <w:rsid w:val="00535773"/>
    <w:rsid w:val="00540E91"/>
    <w:rsid w:val="00543E6C"/>
    <w:rsid w:val="0055217B"/>
    <w:rsid w:val="0055379B"/>
    <w:rsid w:val="0055752D"/>
    <w:rsid w:val="00557CCC"/>
    <w:rsid w:val="00561CAB"/>
    <w:rsid w:val="00562EF2"/>
    <w:rsid w:val="00565087"/>
    <w:rsid w:val="0056510A"/>
    <w:rsid w:val="005736A2"/>
    <w:rsid w:val="005742F5"/>
    <w:rsid w:val="00575089"/>
    <w:rsid w:val="00575BA0"/>
    <w:rsid w:val="00577D1B"/>
    <w:rsid w:val="00582E88"/>
    <w:rsid w:val="00586C63"/>
    <w:rsid w:val="00591697"/>
    <w:rsid w:val="005920EF"/>
    <w:rsid w:val="00597B11"/>
    <w:rsid w:val="005A48BD"/>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4E27"/>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A6035"/>
    <w:rsid w:val="006B173B"/>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66E76"/>
    <w:rsid w:val="00774DA4"/>
    <w:rsid w:val="007802D9"/>
    <w:rsid w:val="00781F0F"/>
    <w:rsid w:val="007826E1"/>
    <w:rsid w:val="007908D1"/>
    <w:rsid w:val="0079406A"/>
    <w:rsid w:val="007B01E8"/>
    <w:rsid w:val="007B3054"/>
    <w:rsid w:val="007B600E"/>
    <w:rsid w:val="007C1503"/>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83031"/>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234A5"/>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773AB"/>
    <w:rsid w:val="0099704D"/>
    <w:rsid w:val="009A3F93"/>
    <w:rsid w:val="009A6E6B"/>
    <w:rsid w:val="009B1AC4"/>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AF7147"/>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A5924"/>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C61B8"/>
    <w:rsid w:val="00CD22B0"/>
    <w:rsid w:val="00CD72BA"/>
    <w:rsid w:val="00CD7766"/>
    <w:rsid w:val="00CE0C3B"/>
    <w:rsid w:val="00CE5148"/>
    <w:rsid w:val="00CE5953"/>
    <w:rsid w:val="00CF2640"/>
    <w:rsid w:val="00CF5FFA"/>
    <w:rsid w:val="00D03B2B"/>
    <w:rsid w:val="00D049D2"/>
    <w:rsid w:val="00D121B9"/>
    <w:rsid w:val="00D2060C"/>
    <w:rsid w:val="00D20F2B"/>
    <w:rsid w:val="00D23AED"/>
    <w:rsid w:val="00D304DD"/>
    <w:rsid w:val="00D316B5"/>
    <w:rsid w:val="00D406DD"/>
    <w:rsid w:val="00D417E2"/>
    <w:rsid w:val="00D45F7F"/>
    <w:rsid w:val="00D54C7D"/>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972FC"/>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64CD5"/>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05E2"/>
    <w:rsid w:val="00EC4A25"/>
    <w:rsid w:val="00EC5C20"/>
    <w:rsid w:val="00EC720E"/>
    <w:rsid w:val="00EC7C13"/>
    <w:rsid w:val="00ED5CD2"/>
    <w:rsid w:val="00EE4B21"/>
    <w:rsid w:val="00EE4BB2"/>
    <w:rsid w:val="00EE77DF"/>
    <w:rsid w:val="00EE77E5"/>
    <w:rsid w:val="00EF14C3"/>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0D17"/>
    <w:rsid w:val="00F742AE"/>
    <w:rsid w:val="00F76FCE"/>
    <w:rsid w:val="00F87D5A"/>
    <w:rsid w:val="00F9008D"/>
    <w:rsid w:val="00F91D9E"/>
    <w:rsid w:val="00F92B28"/>
    <w:rsid w:val="00F97A17"/>
    <w:rsid w:val="00FA1266"/>
    <w:rsid w:val="00FA35AB"/>
    <w:rsid w:val="00FB6F4A"/>
    <w:rsid w:val="00FC1192"/>
    <w:rsid w:val="00FC412E"/>
    <w:rsid w:val="00FC65C0"/>
    <w:rsid w:val="00FC7397"/>
    <w:rsid w:val="00FD4050"/>
    <w:rsid w:val="00FD4D8D"/>
    <w:rsid w:val="00FE0B07"/>
    <w:rsid w:val="00FE2C36"/>
    <w:rsid w:val="00FE3C0A"/>
    <w:rsid w:val="00FE5673"/>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151CA5"/>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897</Words>
  <Characters>4568</Characters>
  <Application>Microsoft Office Word</Application>
  <DocSecurity>0</DocSecurity>
  <Lines>97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6</cp:revision>
  <cp:lastPrinted>2019-02-25T14:05:00Z</cp:lastPrinted>
  <dcterms:created xsi:type="dcterms:W3CDTF">2026-02-12T04:41:00Z</dcterms:created>
  <dcterms:modified xsi:type="dcterms:W3CDTF">2026-02-13T06:58:00Z</dcterms:modified>
</cp:coreProperties>
</file>