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025D8" w14:textId="77777777" w:rsidR="0043709C" w:rsidRDefault="0043709C" w:rsidP="0043709C">
      <w:pPr>
        <w:pStyle w:val="CRCoverPage"/>
        <w:tabs>
          <w:tab w:val="right" w:pos="9639"/>
        </w:tabs>
        <w:spacing w:after="0"/>
        <w:rPr>
          <w:b/>
          <w:noProof/>
          <w:color w:val="D0CECE" w:themeColor="background2" w:themeShade="E6"/>
          <w:sz w:val="24"/>
          <w:szCs w:val="24"/>
        </w:rPr>
      </w:pPr>
      <w:bookmarkStart w:id="0" w:name="_Hlk145491888"/>
    </w:p>
    <w:p w14:paraId="6D9DC994" w14:textId="45EAAAC1" w:rsidR="006F7DCF" w:rsidRPr="006E3766" w:rsidRDefault="006F7DCF" w:rsidP="006F7DCF">
      <w:pPr>
        <w:pStyle w:val="CRCoverPage"/>
        <w:tabs>
          <w:tab w:val="right" w:pos="9639"/>
        </w:tabs>
        <w:spacing w:after="0"/>
        <w:rPr>
          <w:b/>
          <w:i/>
          <w:noProof/>
          <w:color w:val="000000" w:themeColor="text1"/>
          <w:sz w:val="24"/>
          <w:szCs w:val="24"/>
        </w:rPr>
      </w:pPr>
      <w:r w:rsidRPr="006E3766">
        <w:rPr>
          <w:b/>
          <w:noProof/>
          <w:color w:val="000000" w:themeColor="text1"/>
          <w:sz w:val="24"/>
          <w:szCs w:val="24"/>
        </w:rPr>
        <w:t>3GPP TSG-CT WG1 Meeting #15</w:t>
      </w:r>
      <w:r w:rsidR="0032106A">
        <w:rPr>
          <w:b/>
          <w:noProof/>
          <w:color w:val="000000" w:themeColor="text1"/>
          <w:sz w:val="24"/>
          <w:szCs w:val="24"/>
        </w:rPr>
        <w:t>9</w:t>
      </w:r>
      <w:r w:rsidRPr="006E3766">
        <w:rPr>
          <w:b/>
          <w:i/>
          <w:noProof/>
          <w:color w:val="000000" w:themeColor="text1"/>
          <w:sz w:val="24"/>
          <w:szCs w:val="24"/>
        </w:rPr>
        <w:tab/>
      </w:r>
      <w:r w:rsidRPr="006E3766">
        <w:rPr>
          <w:b/>
          <w:noProof/>
          <w:color w:val="000000" w:themeColor="text1"/>
          <w:sz w:val="24"/>
          <w:szCs w:val="24"/>
        </w:rPr>
        <w:t>C1-2</w:t>
      </w:r>
      <w:r w:rsidR="0032106A">
        <w:rPr>
          <w:b/>
          <w:noProof/>
          <w:color w:val="000000" w:themeColor="text1"/>
          <w:sz w:val="24"/>
          <w:szCs w:val="24"/>
        </w:rPr>
        <w:t>6</w:t>
      </w:r>
      <w:r w:rsidR="003E129D">
        <w:rPr>
          <w:b/>
          <w:noProof/>
          <w:color w:val="000000" w:themeColor="text1"/>
          <w:sz w:val="24"/>
          <w:szCs w:val="24"/>
        </w:rPr>
        <w:t>0</w:t>
      </w:r>
      <w:r w:rsidR="006D6344">
        <w:rPr>
          <w:b/>
          <w:noProof/>
          <w:color w:val="000000" w:themeColor="text1"/>
          <w:sz w:val="24"/>
          <w:szCs w:val="24"/>
        </w:rPr>
        <w:t>556</w:t>
      </w:r>
    </w:p>
    <w:p w14:paraId="594B1FDC" w14:textId="0FAE7D44" w:rsidR="006F7DCF" w:rsidRPr="006E3766" w:rsidRDefault="0032106A" w:rsidP="006F7DCF">
      <w:pPr>
        <w:pStyle w:val="CRCoverPage"/>
        <w:outlineLvl w:val="0"/>
        <w:rPr>
          <w:b/>
          <w:noProof/>
          <w:color w:val="000000" w:themeColor="text1"/>
          <w:sz w:val="24"/>
          <w:szCs w:val="24"/>
        </w:rPr>
      </w:pPr>
      <w:r>
        <w:rPr>
          <w:b/>
          <w:noProof/>
          <w:sz w:val="24"/>
          <w:lang w:eastAsia="zh-CN"/>
        </w:rPr>
        <w:t>Goa, India</w:t>
      </w:r>
      <w:r w:rsidR="001A0E67">
        <w:rPr>
          <w:b/>
          <w:noProof/>
          <w:sz w:val="24"/>
        </w:rPr>
        <w:t xml:space="preserve">, </w:t>
      </w:r>
      <w:r>
        <w:rPr>
          <w:b/>
          <w:noProof/>
          <w:sz w:val="24"/>
          <w:lang w:eastAsia="zh-CN"/>
        </w:rPr>
        <w:t>09</w:t>
      </w:r>
      <w:r w:rsidR="001A0E67">
        <w:rPr>
          <w:b/>
          <w:noProof/>
          <w:sz w:val="24"/>
        </w:rPr>
        <w:t>-</w:t>
      </w:r>
      <w:r>
        <w:rPr>
          <w:b/>
          <w:noProof/>
          <w:sz w:val="24"/>
          <w:lang w:eastAsia="zh-CN"/>
        </w:rPr>
        <w:t>13</w:t>
      </w:r>
      <w:r w:rsidR="001A0E67">
        <w:rPr>
          <w:b/>
          <w:noProof/>
          <w:sz w:val="24"/>
          <w:lang w:eastAsia="zh-CN"/>
        </w:rPr>
        <w:t xml:space="preserve"> </w:t>
      </w:r>
      <w:r>
        <w:rPr>
          <w:b/>
          <w:noProof/>
          <w:sz w:val="24"/>
          <w:lang w:eastAsia="zh-CN"/>
        </w:rPr>
        <w:t>February</w:t>
      </w:r>
      <w:r w:rsidR="001A0E67">
        <w:rPr>
          <w:b/>
          <w:noProof/>
          <w:sz w:val="24"/>
        </w:rPr>
        <w:t xml:space="preserve"> 202</w:t>
      </w:r>
      <w:r>
        <w:rPr>
          <w:b/>
          <w:noProof/>
          <w:sz w:val="24"/>
        </w:rPr>
        <w:t>6</w:t>
      </w:r>
      <w:r w:rsidR="006F7DCF" w:rsidRPr="006E3766">
        <w:rPr>
          <w:b/>
          <w:noProof/>
          <w:color w:val="000000" w:themeColor="text1"/>
          <w:sz w:val="24"/>
          <w:szCs w:val="24"/>
        </w:rPr>
        <w:t xml:space="preserve">                                   </w:t>
      </w:r>
      <w:r w:rsidR="00DB5AEC" w:rsidRPr="006E3766">
        <w:rPr>
          <w:b/>
          <w:noProof/>
          <w:color w:val="000000" w:themeColor="text1"/>
          <w:sz w:val="24"/>
          <w:szCs w:val="24"/>
        </w:rPr>
        <w:t xml:space="preserve">           </w:t>
      </w:r>
      <w:r w:rsidR="006F7DCF" w:rsidRPr="006E3766">
        <w:rPr>
          <w:b/>
          <w:noProof/>
          <w:color w:val="000000" w:themeColor="text1"/>
          <w:sz w:val="24"/>
          <w:szCs w:val="24"/>
        </w:rPr>
        <w:t xml:space="preserve">   </w:t>
      </w:r>
      <w:r w:rsidR="0087422E" w:rsidRPr="006E3766">
        <w:rPr>
          <w:b/>
          <w:noProof/>
          <w:color w:val="000000" w:themeColor="text1"/>
          <w:sz w:val="24"/>
          <w:szCs w:val="24"/>
        </w:rPr>
        <w:t xml:space="preserve"> </w:t>
      </w:r>
      <w:r w:rsidR="006E3766">
        <w:rPr>
          <w:b/>
          <w:noProof/>
          <w:color w:val="000000" w:themeColor="text1"/>
          <w:sz w:val="24"/>
          <w:szCs w:val="24"/>
        </w:rPr>
        <w:t xml:space="preserve"> </w:t>
      </w:r>
    </w:p>
    <w:bookmarkEnd w:id="0"/>
    <w:p w14:paraId="41491B30" w14:textId="77777777" w:rsidR="007E5E1D" w:rsidRPr="002C1E36" w:rsidRDefault="007E5E1D" w:rsidP="00B06D68">
      <w:pPr>
        <w:pStyle w:val="CRCoverPage"/>
        <w:pBdr>
          <w:bottom w:val="single" w:sz="6" w:space="1" w:color="auto"/>
        </w:pBdr>
        <w:outlineLvl w:val="0"/>
        <w:rPr>
          <w:rFonts w:cs="Arial"/>
          <w:b/>
          <w:noProof/>
          <w:sz w:val="24"/>
        </w:rPr>
      </w:pPr>
    </w:p>
    <w:p w14:paraId="0E45526A" w14:textId="223A2496" w:rsidR="005E1161" w:rsidRPr="00911DD7" w:rsidRDefault="005E1161" w:rsidP="00032589">
      <w:pPr>
        <w:tabs>
          <w:tab w:val="left" w:pos="2127"/>
        </w:tabs>
        <w:overflowPunct/>
        <w:autoSpaceDE/>
        <w:autoSpaceDN/>
        <w:adjustRightInd/>
        <w:ind w:left="2131" w:hanging="2131"/>
        <w:jc w:val="both"/>
        <w:textAlignment w:val="auto"/>
        <w:outlineLvl w:val="0"/>
        <w:rPr>
          <w:rFonts w:ascii="Arial" w:eastAsia="Batang" w:hAnsi="Arial"/>
          <w:b/>
          <w:sz w:val="24"/>
          <w:szCs w:val="24"/>
          <w:lang w:val="en-US" w:eastAsia="zh-CN"/>
        </w:rPr>
      </w:pPr>
      <w:r w:rsidRPr="00911DD7">
        <w:rPr>
          <w:rFonts w:ascii="Arial" w:eastAsia="Batang" w:hAnsi="Arial"/>
          <w:b/>
          <w:sz w:val="24"/>
          <w:szCs w:val="24"/>
          <w:lang w:val="en-US" w:eastAsia="zh-CN"/>
        </w:rPr>
        <w:t>Source:</w:t>
      </w:r>
      <w:r w:rsidRPr="00911DD7">
        <w:rPr>
          <w:rFonts w:ascii="Arial" w:eastAsia="Batang" w:hAnsi="Arial"/>
          <w:b/>
          <w:sz w:val="24"/>
          <w:szCs w:val="24"/>
          <w:lang w:val="en-US" w:eastAsia="zh-CN"/>
        </w:rPr>
        <w:tab/>
      </w:r>
      <w:r w:rsidR="00E542F4">
        <w:rPr>
          <w:rFonts w:ascii="Arial" w:eastAsia="Batang" w:hAnsi="Arial"/>
          <w:b/>
          <w:sz w:val="24"/>
          <w:szCs w:val="24"/>
          <w:lang w:val="en-US" w:eastAsia="zh-CN"/>
        </w:rPr>
        <w:t>Apple</w:t>
      </w:r>
    </w:p>
    <w:p w14:paraId="14775965" w14:textId="00AFA27F" w:rsidR="005E1161" w:rsidRPr="00911DD7" w:rsidRDefault="005E1161" w:rsidP="00032589">
      <w:pPr>
        <w:tabs>
          <w:tab w:val="left" w:pos="2127"/>
        </w:tabs>
        <w:overflowPunct/>
        <w:autoSpaceDE/>
        <w:autoSpaceDN/>
        <w:adjustRightInd/>
        <w:ind w:left="2131" w:hanging="2131"/>
        <w:jc w:val="both"/>
        <w:textAlignment w:val="auto"/>
        <w:outlineLvl w:val="0"/>
        <w:rPr>
          <w:rFonts w:ascii="Arial" w:eastAsia="Batang" w:hAnsi="Arial"/>
          <w:b/>
          <w:sz w:val="24"/>
          <w:szCs w:val="24"/>
          <w:lang w:val="en-US" w:eastAsia="zh-CN"/>
        </w:rPr>
      </w:pPr>
      <w:r w:rsidRPr="00911DD7">
        <w:rPr>
          <w:rFonts w:ascii="Arial" w:eastAsia="Batang" w:hAnsi="Arial"/>
          <w:b/>
          <w:sz w:val="24"/>
          <w:szCs w:val="24"/>
          <w:lang w:val="en-US" w:eastAsia="zh-CN"/>
        </w:rPr>
        <w:t>Title:</w:t>
      </w:r>
      <w:r w:rsidRPr="00911DD7">
        <w:rPr>
          <w:rFonts w:ascii="Arial" w:eastAsia="Batang" w:hAnsi="Arial"/>
          <w:b/>
          <w:sz w:val="24"/>
          <w:szCs w:val="24"/>
          <w:lang w:val="en-US" w:eastAsia="zh-CN"/>
        </w:rPr>
        <w:tab/>
      </w:r>
      <w:r w:rsidR="002A7E39">
        <w:rPr>
          <w:rFonts w:ascii="Arial" w:eastAsia="Batang" w:hAnsi="Arial"/>
          <w:b/>
          <w:sz w:val="24"/>
          <w:szCs w:val="24"/>
          <w:lang w:val="en-US" w:eastAsia="zh-CN"/>
        </w:rPr>
        <w:t>New</w:t>
      </w:r>
      <w:r w:rsidRPr="00911DD7">
        <w:rPr>
          <w:rFonts w:ascii="Arial" w:eastAsia="Batang" w:hAnsi="Arial"/>
          <w:b/>
          <w:sz w:val="24"/>
          <w:szCs w:val="24"/>
          <w:lang w:val="en-US" w:eastAsia="zh-CN"/>
        </w:rPr>
        <w:t xml:space="preserve"> WID on </w:t>
      </w:r>
      <w:r w:rsidR="002A7E39">
        <w:rPr>
          <w:rFonts w:ascii="Arial" w:eastAsia="Batang" w:hAnsi="Arial"/>
          <w:b/>
          <w:sz w:val="24"/>
          <w:szCs w:val="24"/>
          <w:lang w:val="en-US" w:eastAsia="zh-CN"/>
        </w:rPr>
        <w:t>Restructuring NAS Specification for 5GS</w:t>
      </w:r>
    </w:p>
    <w:p w14:paraId="41AD239A" w14:textId="23832F00" w:rsidR="005E1161" w:rsidRPr="00911DD7" w:rsidRDefault="005E1161" w:rsidP="00032589">
      <w:pPr>
        <w:tabs>
          <w:tab w:val="left" w:pos="2127"/>
        </w:tabs>
        <w:overflowPunct/>
        <w:autoSpaceDE/>
        <w:autoSpaceDN/>
        <w:adjustRightInd/>
        <w:ind w:left="2131" w:hanging="2131"/>
        <w:jc w:val="both"/>
        <w:textAlignment w:val="auto"/>
        <w:outlineLvl w:val="0"/>
        <w:rPr>
          <w:rFonts w:ascii="Arial" w:eastAsia="Batang" w:hAnsi="Arial"/>
          <w:b/>
          <w:sz w:val="24"/>
          <w:szCs w:val="24"/>
          <w:lang w:val="en-US" w:eastAsia="zh-CN"/>
        </w:rPr>
      </w:pPr>
      <w:r w:rsidRPr="00911DD7">
        <w:rPr>
          <w:rFonts w:ascii="Arial" w:eastAsia="Batang" w:hAnsi="Arial"/>
          <w:b/>
          <w:sz w:val="24"/>
          <w:szCs w:val="24"/>
          <w:lang w:val="en-US" w:eastAsia="zh-CN"/>
        </w:rPr>
        <w:t>Document for:</w:t>
      </w:r>
      <w:r w:rsidRPr="00911DD7">
        <w:rPr>
          <w:rFonts w:ascii="Arial" w:eastAsia="Batang" w:hAnsi="Arial"/>
          <w:b/>
          <w:sz w:val="24"/>
          <w:szCs w:val="24"/>
          <w:lang w:val="en-US" w:eastAsia="zh-CN"/>
        </w:rPr>
        <w:tab/>
      </w:r>
      <w:r w:rsidR="00BA343C">
        <w:rPr>
          <w:rFonts w:ascii="Arial" w:eastAsia="Batang" w:hAnsi="Arial"/>
          <w:b/>
          <w:sz w:val="24"/>
          <w:szCs w:val="24"/>
          <w:lang w:val="en-US" w:eastAsia="zh-CN"/>
        </w:rPr>
        <w:t>Approval</w:t>
      </w:r>
    </w:p>
    <w:p w14:paraId="2A3B8F5B" w14:textId="44838E28" w:rsidR="005E1161" w:rsidRPr="00911DD7" w:rsidRDefault="005E1161" w:rsidP="00032589">
      <w:pPr>
        <w:tabs>
          <w:tab w:val="left" w:pos="2127"/>
        </w:tabs>
        <w:overflowPunct/>
        <w:autoSpaceDE/>
        <w:autoSpaceDN/>
        <w:adjustRightInd/>
        <w:ind w:left="2131" w:hanging="2131"/>
        <w:jc w:val="both"/>
        <w:textAlignment w:val="auto"/>
        <w:outlineLvl w:val="0"/>
        <w:rPr>
          <w:rFonts w:ascii="Arial" w:eastAsia="Batang" w:hAnsi="Arial"/>
          <w:b/>
          <w:sz w:val="24"/>
          <w:szCs w:val="24"/>
          <w:lang w:val="en-US" w:eastAsia="zh-CN"/>
        </w:rPr>
      </w:pPr>
      <w:r w:rsidRPr="00911DD7">
        <w:rPr>
          <w:rFonts w:ascii="Arial" w:eastAsia="Batang" w:hAnsi="Arial"/>
          <w:b/>
          <w:sz w:val="24"/>
          <w:szCs w:val="24"/>
          <w:lang w:val="en-US" w:eastAsia="zh-CN"/>
        </w:rPr>
        <w:t>Agenda item:</w:t>
      </w:r>
      <w:r w:rsidRPr="00911DD7">
        <w:rPr>
          <w:rFonts w:ascii="Arial" w:eastAsia="Batang" w:hAnsi="Arial"/>
          <w:b/>
          <w:sz w:val="24"/>
          <w:szCs w:val="24"/>
          <w:lang w:val="en-US" w:eastAsia="zh-CN"/>
        </w:rPr>
        <w:tab/>
      </w:r>
      <w:r w:rsidR="008B2D29">
        <w:rPr>
          <w:rFonts w:ascii="Arial" w:eastAsia="Batang" w:hAnsi="Arial"/>
          <w:b/>
          <w:sz w:val="24"/>
          <w:szCs w:val="24"/>
          <w:lang w:val="en-US" w:eastAsia="zh-CN"/>
        </w:rPr>
        <w:t>20.2</w:t>
      </w:r>
      <w:r w:rsidR="00F7426E">
        <w:rPr>
          <w:rFonts w:ascii="Arial" w:eastAsia="Batang" w:hAnsi="Arial"/>
          <w:b/>
          <w:sz w:val="24"/>
          <w:szCs w:val="24"/>
          <w:lang w:val="en-US" w:eastAsia="zh-CN"/>
        </w:rPr>
        <w:t>.2</w:t>
      </w:r>
    </w:p>
    <w:p w14:paraId="00D1B386" w14:textId="77777777" w:rsidR="008A76FD" w:rsidRPr="002C1E36" w:rsidRDefault="001C5C86" w:rsidP="004B685C">
      <w:pPr>
        <w:pStyle w:val="Heading8"/>
        <w:jc w:val="center"/>
      </w:pPr>
      <w:r w:rsidRPr="002C1E36">
        <w:t xml:space="preserve">3GPP™ </w:t>
      </w:r>
      <w:r w:rsidR="008A76FD" w:rsidRPr="002C1E36">
        <w:t>Work Item Description</w:t>
      </w:r>
    </w:p>
    <w:p w14:paraId="07E0CD5C" w14:textId="77777777" w:rsidR="00BA3A53" w:rsidRPr="00603D66" w:rsidRDefault="00F5774F" w:rsidP="00BC642A">
      <w:pPr>
        <w:jc w:val="center"/>
        <w:rPr>
          <w:noProof/>
        </w:rPr>
      </w:pPr>
      <w:r w:rsidRPr="00603D66">
        <w:rPr>
          <w:noProof/>
        </w:rPr>
        <w:t xml:space="preserve">Information on Work Items </w:t>
      </w:r>
      <w:r w:rsidR="00BA3A53" w:rsidRPr="00603D66">
        <w:rPr>
          <w:noProof/>
        </w:rPr>
        <w:t xml:space="preserve">can be found at </w:t>
      </w:r>
      <w:hyperlink r:id="rId11" w:history="1">
        <w:r w:rsidR="00C2724D" w:rsidRPr="00603D66">
          <w:rPr>
            <w:rStyle w:val="Hyperlink"/>
            <w:noProof/>
          </w:rPr>
          <w:t>http://www.3gpp.org/Work-Items</w:t>
        </w:r>
      </w:hyperlink>
      <w:r w:rsidR="00C2724D" w:rsidRPr="00603D66">
        <w:rPr>
          <w:noProof/>
        </w:rPr>
        <w:t xml:space="preserve"> </w:t>
      </w:r>
      <w:r w:rsidR="003D2781" w:rsidRPr="00603D66">
        <w:rPr>
          <w:noProof/>
        </w:rPr>
        <w:br/>
      </w:r>
      <w:r w:rsidR="00AD0751" w:rsidRPr="00603D66">
        <w:t>S</w:t>
      </w:r>
      <w:r w:rsidR="003D2781" w:rsidRPr="00603D66">
        <w:t xml:space="preserve">ee </w:t>
      </w:r>
      <w:r w:rsidR="00AD0751" w:rsidRPr="00603D66">
        <w:t xml:space="preserve">also the </w:t>
      </w:r>
      <w:hyperlink r:id="rId12" w:history="1">
        <w:r w:rsidR="003D2781" w:rsidRPr="00603D66">
          <w:rPr>
            <w:rStyle w:val="Hyperlink"/>
          </w:rPr>
          <w:t>3GPP Working Procedures</w:t>
        </w:r>
      </w:hyperlink>
      <w:r w:rsidR="003D2781" w:rsidRPr="00603D66">
        <w:t xml:space="preserve">, article 39 and </w:t>
      </w:r>
      <w:r w:rsidR="00AD0751" w:rsidRPr="00603D66">
        <w:t xml:space="preserve">the TSG Working Methods in </w:t>
      </w:r>
      <w:hyperlink r:id="rId13" w:history="1">
        <w:r w:rsidR="003D2781" w:rsidRPr="00603D66">
          <w:rPr>
            <w:rStyle w:val="Hyperlink"/>
          </w:rPr>
          <w:t>3GPP TR 21.900</w:t>
        </w:r>
      </w:hyperlink>
    </w:p>
    <w:p w14:paraId="43D0DBA0" w14:textId="5835EC2F" w:rsidR="008E2A18" w:rsidRDefault="008A76FD" w:rsidP="004B685C">
      <w:pPr>
        <w:pStyle w:val="Heading8"/>
        <w:rPr>
          <w:lang w:eastAsia="ja-JP"/>
        </w:rPr>
      </w:pPr>
      <w:r w:rsidRPr="001C465F">
        <w:rPr>
          <w:lang w:eastAsia="ja-JP"/>
        </w:rPr>
        <w:t>Title</w:t>
      </w:r>
      <w:r w:rsidR="00985B73" w:rsidRPr="001C465F">
        <w:rPr>
          <w:lang w:eastAsia="ja-JP"/>
        </w:rPr>
        <w:t>:</w:t>
      </w:r>
      <w:r w:rsidR="00B078D6" w:rsidRPr="001C465F">
        <w:rPr>
          <w:lang w:eastAsia="ja-JP"/>
        </w:rPr>
        <w:t xml:space="preserve"> </w:t>
      </w:r>
      <w:r w:rsidR="002A7E39">
        <w:rPr>
          <w:lang w:eastAsia="ja-JP"/>
        </w:rPr>
        <w:t>Restructuring NAS Specification for 5GS</w:t>
      </w:r>
      <w:r w:rsidR="00D31CC8" w:rsidRPr="001C465F">
        <w:rPr>
          <w:lang w:eastAsia="ja-JP"/>
        </w:rPr>
        <w:t xml:space="preserve"> </w:t>
      </w:r>
    </w:p>
    <w:p w14:paraId="79A49E9E" w14:textId="77777777" w:rsidR="008E2A18" w:rsidRPr="008E2A18" w:rsidRDefault="008E2A18" w:rsidP="008E2A18">
      <w:pPr>
        <w:rPr>
          <w:lang w:eastAsia="ja-JP"/>
        </w:rPr>
      </w:pPr>
    </w:p>
    <w:p w14:paraId="7E85D967" w14:textId="2809314D" w:rsidR="00B078D6" w:rsidRDefault="00E13CB2" w:rsidP="004B685C">
      <w:pPr>
        <w:pStyle w:val="Heading8"/>
        <w:rPr>
          <w:lang w:eastAsia="ja-JP"/>
        </w:rPr>
      </w:pPr>
      <w:r w:rsidRPr="008E2A18">
        <w:rPr>
          <w:lang w:eastAsia="ja-JP"/>
        </w:rPr>
        <w:t>A</w:t>
      </w:r>
      <w:r w:rsidR="00B078D6" w:rsidRPr="008E2A18">
        <w:rPr>
          <w:lang w:eastAsia="ja-JP"/>
        </w:rPr>
        <w:t>cronym:</w:t>
      </w:r>
      <w:r w:rsidR="007C36EE" w:rsidRPr="008E2A18">
        <w:rPr>
          <w:lang w:eastAsia="ja-JP"/>
        </w:rPr>
        <w:t xml:space="preserve"> </w:t>
      </w:r>
      <w:r w:rsidR="002A7E39">
        <w:rPr>
          <w:lang w:eastAsia="ja-JP"/>
        </w:rPr>
        <w:t>RES_NAS_SPEC_5GS</w:t>
      </w:r>
      <w:ins w:id="1" w:author="Vivek Gupta_1" w:date="2026-02-10T11:19:00Z" w16du:dateUtc="2026-02-10T05:49:00Z">
        <w:r w:rsidR="001266BE">
          <w:rPr>
            <w:lang w:eastAsia="ja-JP"/>
          </w:rPr>
          <w:t>-CT</w:t>
        </w:r>
      </w:ins>
    </w:p>
    <w:p w14:paraId="638E6260" w14:textId="77777777" w:rsidR="008E2A18" w:rsidRPr="008E2A18" w:rsidRDefault="008E2A18" w:rsidP="008E2A18">
      <w:pPr>
        <w:rPr>
          <w:lang w:eastAsia="ja-JP"/>
        </w:rPr>
      </w:pPr>
    </w:p>
    <w:p w14:paraId="6FF23EB3" w14:textId="6548019E" w:rsidR="00B078D6" w:rsidRDefault="00B078D6" w:rsidP="000C54B7">
      <w:pPr>
        <w:pStyle w:val="Heading8"/>
        <w:rPr>
          <w:lang w:eastAsia="ja-JP"/>
        </w:rPr>
      </w:pPr>
      <w:r w:rsidRPr="008E2A18">
        <w:rPr>
          <w:lang w:eastAsia="ja-JP"/>
        </w:rPr>
        <w:t>Unique identifier</w:t>
      </w:r>
      <w:r w:rsidR="00F41A27" w:rsidRPr="008E2A18">
        <w:rPr>
          <w:lang w:eastAsia="ja-JP"/>
        </w:rPr>
        <w:t>:</w:t>
      </w:r>
      <w:r w:rsidR="00976E70">
        <w:rPr>
          <w:lang w:eastAsia="ja-JP"/>
        </w:rPr>
        <w:t xml:space="preserve"> </w:t>
      </w:r>
      <w:r w:rsidR="00533661">
        <w:rPr>
          <w:lang w:eastAsia="ja-JP"/>
        </w:rPr>
        <w:t>TBD</w:t>
      </w:r>
    </w:p>
    <w:p w14:paraId="6828047C" w14:textId="77777777" w:rsidR="008E2A18" w:rsidRPr="008E2A18" w:rsidRDefault="008E2A18" w:rsidP="008E2A18">
      <w:pPr>
        <w:rPr>
          <w:lang w:eastAsia="ja-JP"/>
        </w:rPr>
      </w:pPr>
    </w:p>
    <w:p w14:paraId="3B5C43A7" w14:textId="35C5AB1A" w:rsidR="003F7142" w:rsidRPr="00DF5F20" w:rsidRDefault="001C465F" w:rsidP="000C54B7">
      <w:pPr>
        <w:pStyle w:val="Heading8"/>
        <w:rPr>
          <w:rFonts w:cs="Arial"/>
        </w:rPr>
      </w:pPr>
      <w:r w:rsidRPr="001C465F">
        <w:rPr>
          <w:lang w:eastAsia="ja-JP"/>
        </w:rPr>
        <w:t>Potential target Release</w:t>
      </w:r>
      <w:r w:rsidR="003F7142" w:rsidRPr="00DF5F20">
        <w:rPr>
          <w:rFonts w:cs="Arial"/>
        </w:rPr>
        <w:t>:</w:t>
      </w:r>
      <w:r w:rsidR="007C36EE" w:rsidRPr="00DF5F20">
        <w:rPr>
          <w:rFonts w:cs="Arial"/>
        </w:rPr>
        <w:t xml:space="preserve"> Rel-</w:t>
      </w:r>
      <w:r w:rsidR="00533661">
        <w:rPr>
          <w:rFonts w:cs="Arial"/>
        </w:rPr>
        <w:t>20</w:t>
      </w:r>
    </w:p>
    <w:p w14:paraId="2AD89022" w14:textId="77777777" w:rsidR="0031354F" w:rsidRPr="00DF5F20" w:rsidRDefault="0031354F" w:rsidP="0031354F"/>
    <w:p w14:paraId="4A07EA8F" w14:textId="7B197772" w:rsidR="004260A5" w:rsidRPr="002C1E36" w:rsidRDefault="004260A5" w:rsidP="0031354F">
      <w:pPr>
        <w:pStyle w:val="Heading1"/>
        <w:rPr>
          <w:lang w:eastAsia="ja-JP"/>
        </w:rPr>
      </w:pPr>
      <w:r w:rsidRPr="002C1E36">
        <w:rPr>
          <w:lang w:eastAsia="ja-JP"/>
        </w:rPr>
        <w:t>1</w:t>
      </w:r>
      <w:r w:rsidRPr="002C1E36">
        <w:rPr>
          <w:lang w:eastAsia="ja-JP"/>
        </w:rPr>
        <w:tab/>
      </w:r>
      <w:r w:rsidRPr="001C465F">
        <w:rPr>
          <w:lang w:eastAsia="ja-JP"/>
        </w:rPr>
        <w:t>Impacts</w:t>
      </w:r>
      <w:r w:rsidR="00455DE4" w:rsidRPr="001C465F">
        <w:rPr>
          <w:lang w:eastAsia="ja-JP"/>
        </w:rPr>
        <w:t xml:space="preserve"> </w:t>
      </w:r>
      <w:r w:rsidR="00455DE4" w:rsidRPr="002C1E36">
        <w:rPr>
          <w:lang w:eastAsia="ja-JP"/>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C1E36" w14:paraId="2510CB5E" w14:textId="77777777" w:rsidTr="004A40BE">
        <w:trPr>
          <w:jc w:val="center"/>
        </w:trPr>
        <w:tc>
          <w:tcPr>
            <w:tcW w:w="0" w:type="auto"/>
            <w:tcBorders>
              <w:bottom w:val="single" w:sz="12" w:space="0" w:color="auto"/>
              <w:right w:val="single" w:sz="12" w:space="0" w:color="auto"/>
            </w:tcBorders>
            <w:shd w:val="clear" w:color="auto" w:fill="E0E0E0"/>
          </w:tcPr>
          <w:p w14:paraId="2CBE413F" w14:textId="77777777" w:rsidR="004260A5" w:rsidRPr="002C1E36" w:rsidRDefault="004260A5" w:rsidP="004A40BE">
            <w:pPr>
              <w:pStyle w:val="TAL"/>
              <w:keepNext w:val="0"/>
              <w:ind w:right="-99"/>
              <w:rPr>
                <w:rFonts w:cs="Arial"/>
                <w:b/>
              </w:rPr>
            </w:pPr>
            <w:r w:rsidRPr="002C1E36">
              <w:rPr>
                <w:rFonts w:cs="Arial"/>
                <w:b/>
              </w:rPr>
              <w:t>Affects:</w:t>
            </w:r>
          </w:p>
        </w:tc>
        <w:tc>
          <w:tcPr>
            <w:tcW w:w="0" w:type="auto"/>
            <w:tcBorders>
              <w:left w:val="nil"/>
              <w:bottom w:val="single" w:sz="12" w:space="0" w:color="auto"/>
            </w:tcBorders>
            <w:shd w:val="clear" w:color="auto" w:fill="E0E0E0"/>
          </w:tcPr>
          <w:p w14:paraId="19D9EACD" w14:textId="77777777" w:rsidR="004260A5" w:rsidRPr="002C1E36" w:rsidRDefault="004260A5" w:rsidP="004A40BE">
            <w:pPr>
              <w:pStyle w:val="TAH"/>
              <w:rPr>
                <w:rFonts w:cs="Arial"/>
              </w:rPr>
            </w:pPr>
            <w:r w:rsidRPr="002C1E36">
              <w:rPr>
                <w:rFonts w:cs="Arial"/>
              </w:rPr>
              <w:t>UICC apps</w:t>
            </w:r>
          </w:p>
        </w:tc>
        <w:tc>
          <w:tcPr>
            <w:tcW w:w="0" w:type="auto"/>
            <w:tcBorders>
              <w:bottom w:val="single" w:sz="12" w:space="0" w:color="auto"/>
            </w:tcBorders>
            <w:shd w:val="clear" w:color="auto" w:fill="E0E0E0"/>
          </w:tcPr>
          <w:p w14:paraId="581176F0" w14:textId="77777777" w:rsidR="004260A5" w:rsidRPr="002C1E36" w:rsidRDefault="004260A5" w:rsidP="004A40BE">
            <w:pPr>
              <w:pStyle w:val="TAH"/>
              <w:rPr>
                <w:rFonts w:cs="Arial"/>
              </w:rPr>
            </w:pPr>
            <w:r w:rsidRPr="002C1E36">
              <w:rPr>
                <w:rFonts w:cs="Arial"/>
              </w:rPr>
              <w:t>ME</w:t>
            </w:r>
          </w:p>
        </w:tc>
        <w:tc>
          <w:tcPr>
            <w:tcW w:w="0" w:type="auto"/>
            <w:tcBorders>
              <w:bottom w:val="single" w:sz="12" w:space="0" w:color="auto"/>
            </w:tcBorders>
            <w:shd w:val="clear" w:color="auto" w:fill="E0E0E0"/>
          </w:tcPr>
          <w:p w14:paraId="310CC56E" w14:textId="77777777" w:rsidR="004260A5" w:rsidRPr="002C1E36" w:rsidRDefault="004260A5" w:rsidP="004A40BE">
            <w:pPr>
              <w:pStyle w:val="TAH"/>
              <w:rPr>
                <w:rFonts w:cs="Arial"/>
              </w:rPr>
            </w:pPr>
            <w:r w:rsidRPr="002C1E36">
              <w:rPr>
                <w:rFonts w:cs="Arial"/>
              </w:rPr>
              <w:t>AN</w:t>
            </w:r>
          </w:p>
        </w:tc>
        <w:tc>
          <w:tcPr>
            <w:tcW w:w="0" w:type="auto"/>
            <w:tcBorders>
              <w:bottom w:val="single" w:sz="12" w:space="0" w:color="auto"/>
            </w:tcBorders>
            <w:shd w:val="clear" w:color="auto" w:fill="E0E0E0"/>
          </w:tcPr>
          <w:p w14:paraId="51FEEA8C" w14:textId="77777777" w:rsidR="004260A5" w:rsidRPr="002C1E36" w:rsidRDefault="004260A5" w:rsidP="004A40BE">
            <w:pPr>
              <w:pStyle w:val="TAH"/>
              <w:rPr>
                <w:rFonts w:cs="Arial"/>
              </w:rPr>
            </w:pPr>
            <w:r w:rsidRPr="002C1E36">
              <w:rPr>
                <w:rFonts w:cs="Arial"/>
              </w:rPr>
              <w:t>CN</w:t>
            </w:r>
          </w:p>
        </w:tc>
        <w:tc>
          <w:tcPr>
            <w:tcW w:w="0" w:type="auto"/>
            <w:tcBorders>
              <w:bottom w:val="single" w:sz="12" w:space="0" w:color="auto"/>
            </w:tcBorders>
            <w:shd w:val="clear" w:color="auto" w:fill="E0E0E0"/>
          </w:tcPr>
          <w:p w14:paraId="3B78D1AE" w14:textId="77777777" w:rsidR="004260A5" w:rsidRPr="002C1E36" w:rsidRDefault="004260A5" w:rsidP="00BF7C9D">
            <w:pPr>
              <w:pStyle w:val="TAH"/>
              <w:rPr>
                <w:rFonts w:cs="Arial"/>
              </w:rPr>
            </w:pPr>
            <w:r w:rsidRPr="002C1E36">
              <w:rPr>
                <w:rFonts w:cs="Arial"/>
              </w:rPr>
              <w:t>Others</w:t>
            </w:r>
            <w:r w:rsidR="00BF7C9D" w:rsidRPr="002C1E36">
              <w:rPr>
                <w:rFonts w:cs="Arial"/>
              </w:rPr>
              <w:t xml:space="preserve"> (specify)</w:t>
            </w:r>
          </w:p>
        </w:tc>
      </w:tr>
      <w:tr w:rsidR="004260A5" w:rsidRPr="002C1E36" w14:paraId="3B1BAE8B" w14:textId="77777777" w:rsidTr="004A40BE">
        <w:trPr>
          <w:jc w:val="center"/>
        </w:trPr>
        <w:tc>
          <w:tcPr>
            <w:tcW w:w="0" w:type="auto"/>
            <w:tcBorders>
              <w:top w:val="nil"/>
              <w:right w:val="single" w:sz="12" w:space="0" w:color="auto"/>
            </w:tcBorders>
          </w:tcPr>
          <w:p w14:paraId="10568FBF" w14:textId="77777777" w:rsidR="004260A5" w:rsidRPr="002C1E36" w:rsidRDefault="004260A5" w:rsidP="004A40BE">
            <w:pPr>
              <w:pStyle w:val="TAL"/>
              <w:keepNext w:val="0"/>
              <w:ind w:right="-99"/>
              <w:rPr>
                <w:rFonts w:cs="Arial"/>
                <w:b/>
              </w:rPr>
            </w:pPr>
            <w:r w:rsidRPr="002C1E36">
              <w:rPr>
                <w:rFonts w:cs="Arial"/>
                <w:b/>
              </w:rPr>
              <w:t>Yes</w:t>
            </w:r>
          </w:p>
        </w:tc>
        <w:tc>
          <w:tcPr>
            <w:tcW w:w="0" w:type="auto"/>
            <w:tcBorders>
              <w:top w:val="nil"/>
              <w:left w:val="nil"/>
            </w:tcBorders>
          </w:tcPr>
          <w:p w14:paraId="63D54782" w14:textId="77777777" w:rsidR="004260A5" w:rsidRPr="002C1E36" w:rsidRDefault="004260A5" w:rsidP="004A40BE">
            <w:pPr>
              <w:pStyle w:val="TAC"/>
              <w:rPr>
                <w:rFonts w:cs="Arial"/>
              </w:rPr>
            </w:pPr>
          </w:p>
        </w:tc>
        <w:tc>
          <w:tcPr>
            <w:tcW w:w="0" w:type="auto"/>
            <w:tcBorders>
              <w:top w:val="nil"/>
            </w:tcBorders>
          </w:tcPr>
          <w:p w14:paraId="08253E1E" w14:textId="4762CCDD" w:rsidR="004260A5" w:rsidRPr="002C1E36" w:rsidRDefault="000A599B" w:rsidP="004A40BE">
            <w:pPr>
              <w:pStyle w:val="TAC"/>
              <w:rPr>
                <w:rFonts w:cs="Arial"/>
              </w:rPr>
            </w:pPr>
            <w:r>
              <w:rPr>
                <w:rFonts w:cs="Arial"/>
              </w:rPr>
              <w:t>x</w:t>
            </w:r>
          </w:p>
        </w:tc>
        <w:tc>
          <w:tcPr>
            <w:tcW w:w="0" w:type="auto"/>
            <w:tcBorders>
              <w:top w:val="nil"/>
            </w:tcBorders>
          </w:tcPr>
          <w:p w14:paraId="17CCA9FE" w14:textId="77777777" w:rsidR="004260A5" w:rsidRPr="002C1E36" w:rsidRDefault="004260A5" w:rsidP="004A40BE">
            <w:pPr>
              <w:pStyle w:val="TAC"/>
              <w:rPr>
                <w:rFonts w:cs="Arial"/>
              </w:rPr>
            </w:pPr>
          </w:p>
        </w:tc>
        <w:tc>
          <w:tcPr>
            <w:tcW w:w="0" w:type="auto"/>
            <w:tcBorders>
              <w:top w:val="nil"/>
            </w:tcBorders>
          </w:tcPr>
          <w:p w14:paraId="21A22561" w14:textId="7EBA41AE" w:rsidR="004260A5" w:rsidRPr="002C1E36" w:rsidRDefault="000A599B" w:rsidP="004A40BE">
            <w:pPr>
              <w:pStyle w:val="TAC"/>
              <w:rPr>
                <w:rFonts w:cs="Arial"/>
              </w:rPr>
            </w:pPr>
            <w:r>
              <w:rPr>
                <w:rFonts w:cs="Arial"/>
              </w:rPr>
              <w:t>x</w:t>
            </w:r>
          </w:p>
        </w:tc>
        <w:tc>
          <w:tcPr>
            <w:tcW w:w="0" w:type="auto"/>
            <w:tcBorders>
              <w:top w:val="nil"/>
            </w:tcBorders>
          </w:tcPr>
          <w:p w14:paraId="6480C53D" w14:textId="77777777" w:rsidR="004260A5" w:rsidRPr="002C1E36" w:rsidRDefault="004260A5" w:rsidP="004A40BE">
            <w:pPr>
              <w:pStyle w:val="TAC"/>
              <w:rPr>
                <w:rFonts w:cs="Arial"/>
              </w:rPr>
            </w:pPr>
          </w:p>
        </w:tc>
      </w:tr>
      <w:tr w:rsidR="004260A5" w:rsidRPr="002C1E36" w14:paraId="251B4909" w14:textId="77777777" w:rsidTr="004A40BE">
        <w:trPr>
          <w:jc w:val="center"/>
        </w:trPr>
        <w:tc>
          <w:tcPr>
            <w:tcW w:w="0" w:type="auto"/>
            <w:tcBorders>
              <w:right w:val="single" w:sz="12" w:space="0" w:color="auto"/>
            </w:tcBorders>
          </w:tcPr>
          <w:p w14:paraId="3003EE3A" w14:textId="77777777" w:rsidR="004260A5" w:rsidRPr="002C1E36" w:rsidRDefault="004260A5" w:rsidP="004A40BE">
            <w:pPr>
              <w:pStyle w:val="TAL"/>
              <w:keepNext w:val="0"/>
              <w:ind w:right="-99"/>
              <w:rPr>
                <w:rFonts w:cs="Arial"/>
                <w:b/>
              </w:rPr>
            </w:pPr>
            <w:r w:rsidRPr="002C1E36">
              <w:rPr>
                <w:rFonts w:cs="Arial"/>
                <w:b/>
              </w:rPr>
              <w:t>No</w:t>
            </w:r>
          </w:p>
        </w:tc>
        <w:tc>
          <w:tcPr>
            <w:tcW w:w="0" w:type="auto"/>
            <w:tcBorders>
              <w:left w:val="nil"/>
            </w:tcBorders>
          </w:tcPr>
          <w:p w14:paraId="21D6F7D8" w14:textId="37683EEE" w:rsidR="004260A5" w:rsidRPr="002C1E36" w:rsidRDefault="00E934A2" w:rsidP="004A40BE">
            <w:pPr>
              <w:pStyle w:val="TAC"/>
              <w:rPr>
                <w:rFonts w:cs="Arial"/>
              </w:rPr>
            </w:pPr>
            <w:r w:rsidRPr="002C1E36">
              <w:rPr>
                <w:rFonts w:cs="Arial"/>
              </w:rPr>
              <w:t>x</w:t>
            </w:r>
          </w:p>
        </w:tc>
        <w:tc>
          <w:tcPr>
            <w:tcW w:w="0" w:type="auto"/>
          </w:tcPr>
          <w:p w14:paraId="4EEEEBF7" w14:textId="3AB185B2" w:rsidR="004260A5" w:rsidRPr="002C1E36" w:rsidRDefault="004260A5" w:rsidP="004A40BE">
            <w:pPr>
              <w:pStyle w:val="TAC"/>
              <w:rPr>
                <w:rFonts w:cs="Arial"/>
              </w:rPr>
            </w:pPr>
          </w:p>
        </w:tc>
        <w:tc>
          <w:tcPr>
            <w:tcW w:w="0" w:type="auto"/>
          </w:tcPr>
          <w:p w14:paraId="3EDF3C0C" w14:textId="415A11C3" w:rsidR="004260A5" w:rsidRPr="002C1E36" w:rsidRDefault="00E934A2" w:rsidP="004A40BE">
            <w:pPr>
              <w:pStyle w:val="TAC"/>
              <w:rPr>
                <w:rFonts w:cs="Arial"/>
              </w:rPr>
            </w:pPr>
            <w:r w:rsidRPr="002C1E36">
              <w:rPr>
                <w:rFonts w:cs="Arial"/>
              </w:rPr>
              <w:t>x</w:t>
            </w:r>
          </w:p>
        </w:tc>
        <w:tc>
          <w:tcPr>
            <w:tcW w:w="0" w:type="auto"/>
          </w:tcPr>
          <w:p w14:paraId="150F5F9E" w14:textId="345A13E7" w:rsidR="004260A5" w:rsidRPr="002C1E36" w:rsidRDefault="004260A5" w:rsidP="004A40BE">
            <w:pPr>
              <w:pStyle w:val="TAC"/>
              <w:rPr>
                <w:rFonts w:cs="Arial"/>
              </w:rPr>
            </w:pPr>
          </w:p>
        </w:tc>
        <w:tc>
          <w:tcPr>
            <w:tcW w:w="0" w:type="auto"/>
          </w:tcPr>
          <w:p w14:paraId="09D40047" w14:textId="241CADE8" w:rsidR="004260A5" w:rsidRPr="002C1E36" w:rsidRDefault="00A4647F" w:rsidP="004A40BE">
            <w:pPr>
              <w:pStyle w:val="TAC"/>
              <w:rPr>
                <w:rFonts w:cs="Arial"/>
              </w:rPr>
            </w:pPr>
            <w:r>
              <w:rPr>
                <w:rFonts w:cs="Arial"/>
              </w:rPr>
              <w:t>x</w:t>
            </w:r>
          </w:p>
        </w:tc>
      </w:tr>
      <w:tr w:rsidR="004260A5" w:rsidRPr="002C1E36" w14:paraId="4EFA49AD" w14:textId="77777777" w:rsidTr="004A40BE">
        <w:trPr>
          <w:jc w:val="center"/>
        </w:trPr>
        <w:tc>
          <w:tcPr>
            <w:tcW w:w="0" w:type="auto"/>
            <w:tcBorders>
              <w:right w:val="single" w:sz="12" w:space="0" w:color="auto"/>
            </w:tcBorders>
          </w:tcPr>
          <w:p w14:paraId="22CD9C50" w14:textId="77777777" w:rsidR="004260A5" w:rsidRPr="002C1E36" w:rsidRDefault="004260A5" w:rsidP="004A40BE">
            <w:pPr>
              <w:pStyle w:val="TAL"/>
              <w:keepNext w:val="0"/>
              <w:ind w:right="-99"/>
              <w:rPr>
                <w:rFonts w:cs="Arial"/>
                <w:b/>
              </w:rPr>
            </w:pPr>
            <w:r w:rsidRPr="002C1E36">
              <w:rPr>
                <w:rFonts w:cs="Arial"/>
                <w:b/>
              </w:rPr>
              <w:t>Don't know</w:t>
            </w:r>
          </w:p>
        </w:tc>
        <w:tc>
          <w:tcPr>
            <w:tcW w:w="0" w:type="auto"/>
            <w:tcBorders>
              <w:left w:val="nil"/>
            </w:tcBorders>
          </w:tcPr>
          <w:p w14:paraId="44F26BD3" w14:textId="77777777" w:rsidR="004260A5" w:rsidRPr="002C1E36" w:rsidRDefault="004260A5" w:rsidP="004A40BE">
            <w:pPr>
              <w:pStyle w:val="TAC"/>
              <w:rPr>
                <w:rFonts w:cs="Arial"/>
              </w:rPr>
            </w:pPr>
          </w:p>
        </w:tc>
        <w:tc>
          <w:tcPr>
            <w:tcW w:w="0" w:type="auto"/>
          </w:tcPr>
          <w:p w14:paraId="231F516D" w14:textId="10A6F4A8" w:rsidR="004260A5" w:rsidRPr="002C1E36" w:rsidRDefault="004260A5" w:rsidP="004A40BE">
            <w:pPr>
              <w:pStyle w:val="TAC"/>
              <w:rPr>
                <w:rFonts w:cs="Arial"/>
              </w:rPr>
            </w:pPr>
          </w:p>
        </w:tc>
        <w:tc>
          <w:tcPr>
            <w:tcW w:w="0" w:type="auto"/>
          </w:tcPr>
          <w:p w14:paraId="038378ED" w14:textId="77777777" w:rsidR="004260A5" w:rsidRPr="002C1E36" w:rsidRDefault="004260A5" w:rsidP="004A40BE">
            <w:pPr>
              <w:pStyle w:val="TAC"/>
              <w:rPr>
                <w:rFonts w:cs="Arial"/>
              </w:rPr>
            </w:pPr>
          </w:p>
        </w:tc>
        <w:tc>
          <w:tcPr>
            <w:tcW w:w="0" w:type="auto"/>
          </w:tcPr>
          <w:p w14:paraId="65C2C3A8" w14:textId="7004949D" w:rsidR="004260A5" w:rsidRPr="002C1E36" w:rsidRDefault="004260A5" w:rsidP="004A40BE">
            <w:pPr>
              <w:pStyle w:val="TAC"/>
              <w:rPr>
                <w:rFonts w:cs="Arial"/>
              </w:rPr>
            </w:pPr>
          </w:p>
        </w:tc>
        <w:tc>
          <w:tcPr>
            <w:tcW w:w="0" w:type="auto"/>
          </w:tcPr>
          <w:p w14:paraId="7BD900A2" w14:textId="77777777" w:rsidR="004260A5" w:rsidRPr="002C1E36" w:rsidRDefault="004260A5" w:rsidP="004A40BE">
            <w:pPr>
              <w:pStyle w:val="TAC"/>
              <w:rPr>
                <w:rFonts w:cs="Arial"/>
              </w:rPr>
            </w:pPr>
          </w:p>
        </w:tc>
      </w:tr>
    </w:tbl>
    <w:p w14:paraId="2DF2D6C3" w14:textId="77777777" w:rsidR="0031354F" w:rsidRDefault="0031354F" w:rsidP="001C5C86">
      <w:pPr>
        <w:ind w:right="-99"/>
        <w:rPr>
          <w:rFonts w:ascii="Arial" w:hAnsi="Arial" w:cs="Arial"/>
          <w:b/>
        </w:rPr>
      </w:pPr>
    </w:p>
    <w:p w14:paraId="7BE3E6C7" w14:textId="77777777" w:rsidR="00F921F1" w:rsidRPr="0031354F" w:rsidRDefault="00DA74F3" w:rsidP="0031354F">
      <w:pPr>
        <w:pStyle w:val="Heading1"/>
        <w:rPr>
          <w:lang w:eastAsia="ja-JP"/>
        </w:rPr>
      </w:pPr>
      <w:r w:rsidRPr="0031354F">
        <w:rPr>
          <w:lang w:eastAsia="ja-JP"/>
        </w:rPr>
        <w:t>2</w:t>
      </w:r>
      <w:r w:rsidRPr="0031354F">
        <w:rPr>
          <w:lang w:eastAsia="ja-JP"/>
        </w:rPr>
        <w:tab/>
      </w:r>
      <w:r w:rsidR="000B61FD" w:rsidRPr="0031354F">
        <w:rPr>
          <w:lang w:eastAsia="ja-JP"/>
        </w:rPr>
        <w:t xml:space="preserve">Classification of </w:t>
      </w:r>
      <w:r w:rsidR="004260A5" w:rsidRPr="0031354F">
        <w:rPr>
          <w:lang w:eastAsia="ja-JP"/>
        </w:rPr>
        <w:t xml:space="preserve">the Work Item </w:t>
      </w:r>
      <w:r w:rsidRPr="0031354F">
        <w:rPr>
          <w:lang w:eastAsia="ja-JP"/>
        </w:rPr>
        <w:t xml:space="preserve">and </w:t>
      </w:r>
      <w:r w:rsidR="000B61FD" w:rsidRPr="0031354F">
        <w:rPr>
          <w:lang w:eastAsia="ja-JP"/>
        </w:rPr>
        <w:t>l</w:t>
      </w:r>
      <w:r w:rsidRPr="0031354F">
        <w:rPr>
          <w:lang w:eastAsia="ja-JP"/>
        </w:rPr>
        <w:t>inked work items</w:t>
      </w:r>
    </w:p>
    <w:p w14:paraId="711959E6" w14:textId="77777777" w:rsidR="00DA74F3" w:rsidRPr="002C1E36" w:rsidRDefault="00F921F1" w:rsidP="0031354F">
      <w:pPr>
        <w:pStyle w:val="Heading2"/>
      </w:pPr>
      <w:r w:rsidRPr="002C1E36">
        <w:t>2.</w:t>
      </w:r>
      <w:r w:rsidR="00765028" w:rsidRPr="002C1E36">
        <w:t>1</w:t>
      </w:r>
      <w:r w:rsidRPr="002C1E36">
        <w:tab/>
      </w:r>
      <w:r w:rsidRPr="001C465F">
        <w:t>Primary</w:t>
      </w:r>
      <w:r w:rsidRPr="002C1E36">
        <w:t xml:space="preserve"> </w:t>
      </w:r>
      <w:r w:rsidRPr="0031354F">
        <w:t>classification</w:t>
      </w:r>
    </w:p>
    <w:p w14:paraId="12718A8E" w14:textId="04DCDC4D" w:rsidR="001C465F" w:rsidRPr="0031354F" w:rsidRDefault="00A36378" w:rsidP="0031354F">
      <w:pPr>
        <w:pStyle w:val="Heading3"/>
        <w:rPr>
          <w:rFonts w:ascii="Times New Roman" w:hAnsi="Times New Roman"/>
          <w:sz w:val="24"/>
          <w:szCs w:val="24"/>
        </w:rPr>
      </w:pPr>
      <w:r w:rsidRPr="0031354F">
        <w:rPr>
          <w:rFonts w:ascii="Times New Roman" w:hAnsi="Times New Roman"/>
          <w:sz w:val="24"/>
          <w:szCs w:val="24"/>
        </w:rPr>
        <w:t>This work item is a</w:t>
      </w:r>
      <w:r w:rsidR="001E5E43" w:rsidRPr="0031354F">
        <w:rPr>
          <w:rFonts w:ascii="Times New Roman" w:hAnsi="Times New Roman"/>
          <w:sz w:val="24"/>
          <w:szCs w:val="24"/>
        </w:rPr>
        <w:t xml:space="preserve"> …</w:t>
      </w:r>
      <w:r w:rsidRPr="0031354F">
        <w:rPr>
          <w:rFonts w:ascii="Times New Roman" w:hAnsi="Times New Roman"/>
          <w:sz w:val="24"/>
          <w:szCs w:val="24"/>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C465F" w14:paraId="69A9835C" w14:textId="77777777" w:rsidTr="00616623">
        <w:trPr>
          <w:cantSplit/>
          <w:jc w:val="center"/>
        </w:trPr>
        <w:tc>
          <w:tcPr>
            <w:tcW w:w="452" w:type="dxa"/>
          </w:tcPr>
          <w:p w14:paraId="28DD2348" w14:textId="77777777" w:rsidR="001C465F" w:rsidRDefault="001C465F" w:rsidP="00616623">
            <w:pPr>
              <w:pStyle w:val="TAC"/>
            </w:pPr>
          </w:p>
        </w:tc>
        <w:tc>
          <w:tcPr>
            <w:tcW w:w="2917" w:type="dxa"/>
            <w:shd w:val="clear" w:color="auto" w:fill="E0E0E0"/>
          </w:tcPr>
          <w:p w14:paraId="469F55C0" w14:textId="77777777" w:rsidR="001C465F" w:rsidRPr="0006543E" w:rsidRDefault="001C465F" w:rsidP="001C465F">
            <w:pPr>
              <w:pStyle w:val="TAH"/>
              <w:ind w:right="-99"/>
              <w:jc w:val="both"/>
              <w:rPr>
                <w:b w:val="0"/>
                <w:bCs/>
                <w:color w:val="0000FF"/>
              </w:rPr>
            </w:pPr>
            <w:r w:rsidRPr="0006543E">
              <w:rPr>
                <w:b w:val="0"/>
                <w:bCs/>
                <w:color w:val="0000FF"/>
                <w:sz w:val="20"/>
              </w:rPr>
              <w:t xml:space="preserve">Study </w:t>
            </w:r>
          </w:p>
        </w:tc>
      </w:tr>
      <w:tr w:rsidR="001C465F" w14:paraId="5D6F4E0D" w14:textId="77777777" w:rsidTr="00616623">
        <w:trPr>
          <w:cantSplit/>
          <w:jc w:val="center"/>
        </w:trPr>
        <w:tc>
          <w:tcPr>
            <w:tcW w:w="452" w:type="dxa"/>
          </w:tcPr>
          <w:p w14:paraId="27214DBE" w14:textId="77777777" w:rsidR="001C465F" w:rsidRDefault="001C465F" w:rsidP="00616623">
            <w:pPr>
              <w:pStyle w:val="TAC"/>
            </w:pPr>
          </w:p>
        </w:tc>
        <w:tc>
          <w:tcPr>
            <w:tcW w:w="2917" w:type="dxa"/>
            <w:shd w:val="clear" w:color="auto" w:fill="E0E0E0"/>
          </w:tcPr>
          <w:p w14:paraId="43B04C63" w14:textId="77777777" w:rsidR="001C465F" w:rsidRPr="0006543E" w:rsidRDefault="001C465F" w:rsidP="001C465F">
            <w:pPr>
              <w:pStyle w:val="TAH"/>
              <w:ind w:right="-99"/>
              <w:jc w:val="both"/>
              <w:rPr>
                <w:b w:val="0"/>
                <w:bCs/>
              </w:rPr>
            </w:pPr>
            <w:r w:rsidRPr="0006543E">
              <w:rPr>
                <w:b w:val="0"/>
                <w:bCs/>
                <w:sz w:val="20"/>
              </w:rPr>
              <w:t>Normative – Stage 1</w:t>
            </w:r>
          </w:p>
        </w:tc>
      </w:tr>
      <w:tr w:rsidR="001C465F" w14:paraId="224E0CB5" w14:textId="77777777" w:rsidTr="00616623">
        <w:trPr>
          <w:cantSplit/>
          <w:jc w:val="center"/>
        </w:trPr>
        <w:tc>
          <w:tcPr>
            <w:tcW w:w="452" w:type="dxa"/>
          </w:tcPr>
          <w:p w14:paraId="12122BA2" w14:textId="77777777" w:rsidR="001C465F" w:rsidRDefault="001C465F" w:rsidP="00616623">
            <w:pPr>
              <w:pStyle w:val="TAC"/>
            </w:pPr>
          </w:p>
        </w:tc>
        <w:tc>
          <w:tcPr>
            <w:tcW w:w="2917" w:type="dxa"/>
            <w:shd w:val="clear" w:color="auto" w:fill="E0E0E0"/>
          </w:tcPr>
          <w:p w14:paraId="5E209056" w14:textId="77777777" w:rsidR="001C465F" w:rsidRPr="0006543E" w:rsidRDefault="001C465F" w:rsidP="001C465F">
            <w:pPr>
              <w:pStyle w:val="TAH"/>
              <w:ind w:right="-99"/>
              <w:jc w:val="both"/>
              <w:rPr>
                <w:b w:val="0"/>
                <w:bCs/>
              </w:rPr>
            </w:pPr>
            <w:r w:rsidRPr="0006543E">
              <w:rPr>
                <w:b w:val="0"/>
                <w:bCs/>
                <w:sz w:val="20"/>
              </w:rPr>
              <w:t>Normative – Stage 2</w:t>
            </w:r>
          </w:p>
        </w:tc>
      </w:tr>
      <w:tr w:rsidR="001C465F" w14:paraId="2FBD53FF" w14:textId="77777777" w:rsidTr="00616623">
        <w:trPr>
          <w:cantSplit/>
          <w:jc w:val="center"/>
        </w:trPr>
        <w:tc>
          <w:tcPr>
            <w:tcW w:w="452" w:type="dxa"/>
          </w:tcPr>
          <w:p w14:paraId="274A50F3" w14:textId="4BEE4436" w:rsidR="001C465F" w:rsidRDefault="00453D47" w:rsidP="00616623">
            <w:pPr>
              <w:pStyle w:val="TAC"/>
            </w:pPr>
            <w:r>
              <w:t>X</w:t>
            </w:r>
          </w:p>
        </w:tc>
        <w:tc>
          <w:tcPr>
            <w:tcW w:w="2917" w:type="dxa"/>
            <w:shd w:val="clear" w:color="auto" w:fill="E0E0E0"/>
          </w:tcPr>
          <w:p w14:paraId="691041E8" w14:textId="77777777" w:rsidR="001C465F" w:rsidRPr="0006543E" w:rsidRDefault="001C465F" w:rsidP="001C465F">
            <w:pPr>
              <w:pStyle w:val="TAH"/>
              <w:ind w:right="-99"/>
              <w:jc w:val="both"/>
              <w:rPr>
                <w:b w:val="0"/>
                <w:bCs/>
              </w:rPr>
            </w:pPr>
            <w:r w:rsidRPr="0006543E">
              <w:rPr>
                <w:b w:val="0"/>
                <w:bCs/>
                <w:sz w:val="20"/>
              </w:rPr>
              <w:t>Normative – Stage 3</w:t>
            </w:r>
          </w:p>
        </w:tc>
      </w:tr>
      <w:tr w:rsidR="001C465F" w14:paraId="10949E87" w14:textId="77777777" w:rsidTr="00616623">
        <w:trPr>
          <w:cantSplit/>
          <w:jc w:val="center"/>
        </w:trPr>
        <w:tc>
          <w:tcPr>
            <w:tcW w:w="452" w:type="dxa"/>
          </w:tcPr>
          <w:p w14:paraId="0D4C3B00" w14:textId="77777777" w:rsidR="001C465F" w:rsidRDefault="001C465F" w:rsidP="00616623">
            <w:pPr>
              <w:pStyle w:val="TAC"/>
            </w:pPr>
          </w:p>
        </w:tc>
        <w:tc>
          <w:tcPr>
            <w:tcW w:w="2917" w:type="dxa"/>
            <w:shd w:val="clear" w:color="auto" w:fill="E0E0E0"/>
          </w:tcPr>
          <w:p w14:paraId="40802EEA" w14:textId="77777777" w:rsidR="001C465F" w:rsidRPr="0006543E" w:rsidRDefault="001C465F" w:rsidP="001C465F">
            <w:pPr>
              <w:pStyle w:val="TAH"/>
              <w:ind w:right="-99"/>
              <w:jc w:val="both"/>
              <w:rPr>
                <w:b w:val="0"/>
                <w:bCs/>
              </w:rPr>
            </w:pPr>
            <w:r w:rsidRPr="0006543E">
              <w:rPr>
                <w:b w:val="0"/>
                <w:bCs/>
                <w:sz w:val="20"/>
              </w:rPr>
              <w:t>Normative – Other</w:t>
            </w:r>
            <w:r>
              <w:rPr>
                <w:b w:val="0"/>
                <w:bCs/>
                <w:sz w:val="20"/>
              </w:rPr>
              <w:t>*</w:t>
            </w:r>
          </w:p>
        </w:tc>
      </w:tr>
    </w:tbl>
    <w:p w14:paraId="2302C78F" w14:textId="77777777" w:rsidR="004876B9" w:rsidRPr="002C1E36" w:rsidRDefault="004876B9" w:rsidP="0031354F">
      <w:pPr>
        <w:pStyle w:val="Heading2"/>
      </w:pPr>
      <w:r w:rsidRPr="002C1E36">
        <w:t>2</w:t>
      </w:r>
      <w:r w:rsidR="00A36378" w:rsidRPr="002C1E36">
        <w:t>.</w:t>
      </w:r>
      <w:r w:rsidR="00765028" w:rsidRPr="002C1E36">
        <w:t>2</w:t>
      </w:r>
      <w:r w:rsidRPr="002C1E36">
        <w:tab/>
      </w:r>
      <w:r w:rsidR="004260A5" w:rsidRPr="002C1E36">
        <w:t xml:space="preserve">Parent </w:t>
      </w:r>
      <w:r w:rsidR="004260A5" w:rsidRPr="001C465F">
        <w:rPr>
          <w:szCs w:val="22"/>
        </w:rPr>
        <w:t>Work</w:t>
      </w:r>
      <w:r w:rsidR="004260A5" w:rsidRPr="002C1E36">
        <w:t xml:space="preserve"> Item </w:t>
      </w:r>
    </w:p>
    <w:p w14:paraId="33FA2A15" w14:textId="1DAC60B1" w:rsidR="00394E89" w:rsidRPr="001C465F" w:rsidRDefault="00394E89" w:rsidP="00394E89"/>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394E89" w:rsidRPr="002C1E36" w14:paraId="252CF62A" w14:textId="77777777" w:rsidTr="00651249">
        <w:trPr>
          <w:cantSplit/>
          <w:jc w:val="center"/>
        </w:trPr>
        <w:tc>
          <w:tcPr>
            <w:tcW w:w="9313" w:type="dxa"/>
            <w:gridSpan w:val="4"/>
            <w:shd w:val="clear" w:color="auto" w:fill="E0E0E0"/>
          </w:tcPr>
          <w:p w14:paraId="1F2D3A94" w14:textId="77777777" w:rsidR="00394E89" w:rsidRPr="002C1E36" w:rsidRDefault="00394E89" w:rsidP="00651249">
            <w:pPr>
              <w:pStyle w:val="TAH"/>
              <w:ind w:right="-99"/>
              <w:jc w:val="left"/>
              <w:rPr>
                <w:rFonts w:cs="Arial"/>
              </w:rPr>
            </w:pPr>
            <w:r w:rsidRPr="002C1E36">
              <w:rPr>
                <w:rFonts w:cs="Arial"/>
              </w:rPr>
              <w:lastRenderedPageBreak/>
              <w:t xml:space="preserve">Parent Work / Study Items </w:t>
            </w:r>
          </w:p>
        </w:tc>
      </w:tr>
      <w:tr w:rsidR="00394E89" w:rsidRPr="002C1E36" w14:paraId="6452DEC1" w14:textId="77777777" w:rsidTr="00651249">
        <w:trPr>
          <w:cantSplit/>
          <w:jc w:val="center"/>
        </w:trPr>
        <w:tc>
          <w:tcPr>
            <w:tcW w:w="1101" w:type="dxa"/>
            <w:shd w:val="clear" w:color="auto" w:fill="E0E0E0"/>
          </w:tcPr>
          <w:p w14:paraId="48EC7E27" w14:textId="77777777" w:rsidR="00394E89" w:rsidRPr="002C1E36" w:rsidDel="00C02DF6" w:rsidRDefault="00394E89" w:rsidP="00651249">
            <w:pPr>
              <w:pStyle w:val="TAH"/>
              <w:ind w:right="-99"/>
              <w:jc w:val="left"/>
              <w:rPr>
                <w:rFonts w:cs="Arial"/>
              </w:rPr>
            </w:pPr>
            <w:r w:rsidRPr="002C1E36">
              <w:rPr>
                <w:rFonts w:cs="Arial"/>
              </w:rPr>
              <w:t>Acronym</w:t>
            </w:r>
          </w:p>
        </w:tc>
        <w:tc>
          <w:tcPr>
            <w:tcW w:w="1101" w:type="dxa"/>
            <w:shd w:val="clear" w:color="auto" w:fill="E0E0E0"/>
          </w:tcPr>
          <w:p w14:paraId="33B0704A" w14:textId="77777777" w:rsidR="00394E89" w:rsidRPr="002C1E36" w:rsidDel="00C02DF6" w:rsidRDefault="00394E89" w:rsidP="00651249">
            <w:pPr>
              <w:pStyle w:val="TAH"/>
              <w:ind w:right="-99"/>
              <w:jc w:val="left"/>
              <w:rPr>
                <w:rFonts w:cs="Arial"/>
              </w:rPr>
            </w:pPr>
            <w:r w:rsidRPr="002C1E36">
              <w:rPr>
                <w:rFonts w:cs="Arial"/>
              </w:rPr>
              <w:t>Working Group</w:t>
            </w:r>
          </w:p>
        </w:tc>
        <w:tc>
          <w:tcPr>
            <w:tcW w:w="1101" w:type="dxa"/>
            <w:shd w:val="clear" w:color="auto" w:fill="E0E0E0"/>
          </w:tcPr>
          <w:p w14:paraId="12D0A3B9" w14:textId="77777777" w:rsidR="00394E89" w:rsidRPr="002C1E36" w:rsidRDefault="00394E89" w:rsidP="00651249">
            <w:pPr>
              <w:pStyle w:val="TAH"/>
              <w:ind w:right="-99"/>
              <w:jc w:val="left"/>
              <w:rPr>
                <w:rFonts w:cs="Arial"/>
              </w:rPr>
            </w:pPr>
            <w:r w:rsidRPr="002C1E36">
              <w:rPr>
                <w:rFonts w:cs="Arial"/>
              </w:rPr>
              <w:t>Unique ID</w:t>
            </w:r>
          </w:p>
        </w:tc>
        <w:tc>
          <w:tcPr>
            <w:tcW w:w="6010" w:type="dxa"/>
            <w:shd w:val="clear" w:color="auto" w:fill="E0E0E0"/>
          </w:tcPr>
          <w:p w14:paraId="6925A5B4" w14:textId="77777777" w:rsidR="00394E89" w:rsidRPr="002C1E36" w:rsidRDefault="00394E89" w:rsidP="00651249">
            <w:pPr>
              <w:pStyle w:val="TAH"/>
              <w:ind w:right="-99"/>
              <w:jc w:val="left"/>
              <w:rPr>
                <w:rFonts w:cs="Arial"/>
              </w:rPr>
            </w:pPr>
            <w:r w:rsidRPr="002C1E36">
              <w:rPr>
                <w:rFonts w:cs="Arial"/>
              </w:rPr>
              <w:t>Title (as in 3GPP Work Plan)</w:t>
            </w:r>
          </w:p>
        </w:tc>
      </w:tr>
      <w:tr w:rsidR="00394E89" w:rsidRPr="002C1E36" w14:paraId="7E997881" w14:textId="77777777" w:rsidTr="00651249">
        <w:trPr>
          <w:cantSplit/>
          <w:jc w:val="center"/>
        </w:trPr>
        <w:tc>
          <w:tcPr>
            <w:tcW w:w="1101" w:type="dxa"/>
          </w:tcPr>
          <w:p w14:paraId="5A386F53" w14:textId="14BBEA10" w:rsidR="00394E89" w:rsidRPr="002C1E36" w:rsidRDefault="00394E89" w:rsidP="00651249">
            <w:pPr>
              <w:pStyle w:val="TAL"/>
              <w:rPr>
                <w:rFonts w:cs="Arial"/>
              </w:rPr>
            </w:pPr>
          </w:p>
        </w:tc>
        <w:tc>
          <w:tcPr>
            <w:tcW w:w="1101" w:type="dxa"/>
          </w:tcPr>
          <w:p w14:paraId="42139B7E" w14:textId="59F69482" w:rsidR="00394E89" w:rsidRPr="002C1E36" w:rsidRDefault="00394E89" w:rsidP="00651249">
            <w:pPr>
              <w:pStyle w:val="TAL"/>
              <w:rPr>
                <w:rFonts w:cs="Arial"/>
              </w:rPr>
            </w:pPr>
          </w:p>
        </w:tc>
        <w:tc>
          <w:tcPr>
            <w:tcW w:w="1101" w:type="dxa"/>
          </w:tcPr>
          <w:p w14:paraId="05411089" w14:textId="4043FE5A" w:rsidR="00394E89" w:rsidRPr="002C1E36" w:rsidRDefault="00394E89" w:rsidP="00651249">
            <w:pPr>
              <w:pStyle w:val="TAL"/>
              <w:rPr>
                <w:rFonts w:cs="Arial"/>
              </w:rPr>
            </w:pPr>
          </w:p>
        </w:tc>
        <w:tc>
          <w:tcPr>
            <w:tcW w:w="6010" w:type="dxa"/>
          </w:tcPr>
          <w:p w14:paraId="2C24107E" w14:textId="516494AE" w:rsidR="00394E89" w:rsidRPr="002C1E36" w:rsidRDefault="00394E89" w:rsidP="00651249">
            <w:pPr>
              <w:pStyle w:val="TAL"/>
              <w:rPr>
                <w:rFonts w:cs="Arial"/>
              </w:rPr>
            </w:pPr>
          </w:p>
        </w:tc>
      </w:tr>
    </w:tbl>
    <w:p w14:paraId="2D6166EA" w14:textId="6AB2C822" w:rsidR="004260A5" w:rsidRPr="00035E7F" w:rsidRDefault="004260A5" w:rsidP="004260A5">
      <w:pPr>
        <w:rPr>
          <w:rFonts w:ascii="Arial" w:hAnsi="Arial" w:cs="Arial"/>
          <w:iCs/>
        </w:rPr>
      </w:pPr>
    </w:p>
    <w:p w14:paraId="78BC1716" w14:textId="69DA289D" w:rsidR="004876B9" w:rsidRPr="002C1E36" w:rsidRDefault="004876B9" w:rsidP="0031354F">
      <w:pPr>
        <w:pStyle w:val="Heading3"/>
      </w:pPr>
      <w:r w:rsidRPr="002C1E36">
        <w:t>2</w:t>
      </w:r>
      <w:r w:rsidR="00A36378" w:rsidRPr="002C1E36">
        <w:t>.</w:t>
      </w:r>
      <w:r w:rsidR="00765028" w:rsidRPr="002C1E36">
        <w:t>3</w:t>
      </w:r>
      <w:r w:rsidRPr="002C1E36">
        <w:tab/>
      </w:r>
      <w:r w:rsidR="0030045C" w:rsidRPr="002C1E36">
        <w:t>O</w:t>
      </w:r>
      <w:r w:rsidR="004260A5" w:rsidRPr="002C1E36">
        <w:t>ther related Work Items</w:t>
      </w:r>
      <w:r w:rsidR="0030045C" w:rsidRPr="002C1E36">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394E89" w:rsidRPr="002C1E36" w14:paraId="17135AF7" w14:textId="77777777" w:rsidTr="00AF0C63">
        <w:trPr>
          <w:cantSplit/>
          <w:jc w:val="center"/>
        </w:trPr>
        <w:tc>
          <w:tcPr>
            <w:tcW w:w="9526" w:type="dxa"/>
            <w:gridSpan w:val="3"/>
            <w:shd w:val="clear" w:color="auto" w:fill="E0E0E0"/>
          </w:tcPr>
          <w:p w14:paraId="3597AEA2" w14:textId="77777777" w:rsidR="00394E89" w:rsidRPr="002C1E36" w:rsidRDefault="00394E89" w:rsidP="00651249">
            <w:pPr>
              <w:pStyle w:val="TAH"/>
              <w:rPr>
                <w:rFonts w:cs="Arial"/>
              </w:rPr>
            </w:pPr>
            <w:r w:rsidRPr="002C1E36">
              <w:rPr>
                <w:rFonts w:cs="Arial"/>
              </w:rPr>
              <w:t>Other related Work /Study Items (if any)</w:t>
            </w:r>
          </w:p>
        </w:tc>
      </w:tr>
      <w:tr w:rsidR="00394E89" w:rsidRPr="002C1E36" w14:paraId="7F6F404E" w14:textId="77777777" w:rsidTr="00AF0C63">
        <w:trPr>
          <w:cantSplit/>
          <w:jc w:val="center"/>
        </w:trPr>
        <w:tc>
          <w:tcPr>
            <w:tcW w:w="1101" w:type="dxa"/>
            <w:shd w:val="clear" w:color="auto" w:fill="E0E0E0"/>
          </w:tcPr>
          <w:p w14:paraId="5C956E9A" w14:textId="77777777" w:rsidR="00394E89" w:rsidRPr="002C1E36" w:rsidRDefault="00394E89" w:rsidP="00651249">
            <w:pPr>
              <w:pStyle w:val="TAH"/>
              <w:rPr>
                <w:rFonts w:cs="Arial"/>
              </w:rPr>
            </w:pPr>
            <w:r w:rsidRPr="002C1E36">
              <w:rPr>
                <w:rFonts w:cs="Arial"/>
              </w:rPr>
              <w:t>Unique ID</w:t>
            </w:r>
          </w:p>
        </w:tc>
        <w:tc>
          <w:tcPr>
            <w:tcW w:w="3326" w:type="dxa"/>
            <w:shd w:val="clear" w:color="auto" w:fill="E0E0E0"/>
          </w:tcPr>
          <w:p w14:paraId="6BC0DE9D" w14:textId="77777777" w:rsidR="00394E89" w:rsidRPr="002C1E36" w:rsidRDefault="00394E89" w:rsidP="00651249">
            <w:pPr>
              <w:pStyle w:val="TAH"/>
              <w:rPr>
                <w:rFonts w:cs="Arial"/>
              </w:rPr>
            </w:pPr>
            <w:r w:rsidRPr="002C1E36">
              <w:rPr>
                <w:rFonts w:cs="Arial"/>
              </w:rPr>
              <w:t>Title</w:t>
            </w:r>
          </w:p>
        </w:tc>
        <w:tc>
          <w:tcPr>
            <w:tcW w:w="5099" w:type="dxa"/>
            <w:shd w:val="clear" w:color="auto" w:fill="E0E0E0"/>
          </w:tcPr>
          <w:p w14:paraId="6129109D" w14:textId="77777777" w:rsidR="00394E89" w:rsidRPr="002C1E36" w:rsidRDefault="00394E89" w:rsidP="00651249">
            <w:pPr>
              <w:pStyle w:val="TAH"/>
              <w:rPr>
                <w:rFonts w:cs="Arial"/>
              </w:rPr>
            </w:pPr>
            <w:r w:rsidRPr="002C1E36">
              <w:rPr>
                <w:rFonts w:cs="Arial"/>
              </w:rPr>
              <w:t>Nature of relationship</w:t>
            </w:r>
          </w:p>
        </w:tc>
      </w:tr>
      <w:tr w:rsidR="007E5E1D" w:rsidRPr="002C1E36" w14:paraId="150F3A9C" w14:textId="77777777" w:rsidTr="00AF0C63">
        <w:trPr>
          <w:cantSplit/>
          <w:jc w:val="center"/>
        </w:trPr>
        <w:tc>
          <w:tcPr>
            <w:tcW w:w="1101" w:type="dxa"/>
          </w:tcPr>
          <w:p w14:paraId="3B54BC34" w14:textId="6BACAE4D" w:rsidR="007E5E1D" w:rsidRPr="007E5E1D" w:rsidRDefault="007E5E1D" w:rsidP="007E5E1D">
            <w:pPr>
              <w:pStyle w:val="TAL"/>
              <w:rPr>
                <w:rFonts w:cs="Arial"/>
                <w:szCs w:val="18"/>
              </w:rPr>
            </w:pPr>
          </w:p>
        </w:tc>
        <w:tc>
          <w:tcPr>
            <w:tcW w:w="3326" w:type="dxa"/>
          </w:tcPr>
          <w:p w14:paraId="3CC4F646" w14:textId="3DBCB67D" w:rsidR="007E5E1D" w:rsidRPr="007E5E1D" w:rsidRDefault="007E5E1D" w:rsidP="007E5E1D">
            <w:pPr>
              <w:pStyle w:val="TAL"/>
              <w:rPr>
                <w:rFonts w:cs="Arial"/>
                <w:szCs w:val="18"/>
              </w:rPr>
            </w:pPr>
          </w:p>
        </w:tc>
        <w:tc>
          <w:tcPr>
            <w:tcW w:w="5099" w:type="dxa"/>
          </w:tcPr>
          <w:p w14:paraId="6B28BE08" w14:textId="6A32401B" w:rsidR="007E5E1D" w:rsidRPr="007E5E1D" w:rsidRDefault="007E5E1D" w:rsidP="007E5E1D">
            <w:pPr>
              <w:pStyle w:val="Guidance"/>
              <w:rPr>
                <w:rFonts w:ascii="Arial" w:hAnsi="Arial" w:cs="Arial"/>
                <w:i w:val="0"/>
                <w:iCs/>
                <w:sz w:val="18"/>
                <w:szCs w:val="18"/>
              </w:rPr>
            </w:pPr>
          </w:p>
        </w:tc>
      </w:tr>
    </w:tbl>
    <w:p w14:paraId="59BA8B1B" w14:textId="77777777" w:rsidR="00394E89" w:rsidRPr="002C1E36" w:rsidRDefault="00394E89" w:rsidP="00394E89">
      <w:pPr>
        <w:pStyle w:val="FP"/>
        <w:rPr>
          <w:rFonts w:ascii="Arial" w:hAnsi="Arial" w:cs="Arial"/>
        </w:rPr>
      </w:pPr>
    </w:p>
    <w:p w14:paraId="715501AC" w14:textId="05C597EF" w:rsidR="00394E89" w:rsidRPr="002C1E36" w:rsidRDefault="00AE256A" w:rsidP="00394E89">
      <w:pPr>
        <w:rPr>
          <w:rFonts w:ascii="Arial" w:hAnsi="Arial" w:cs="Arial"/>
        </w:rPr>
      </w:pPr>
      <w:r w:rsidRPr="006C2E80">
        <w:rPr>
          <w:b/>
          <w:bCs/>
        </w:rPr>
        <w:t>Dependency on non-3GPP (draft) specification:</w:t>
      </w:r>
      <w:r>
        <w:rPr>
          <w:b/>
          <w:bCs/>
        </w:rPr>
        <w:t xml:space="preserve"> None</w:t>
      </w:r>
    </w:p>
    <w:p w14:paraId="21F9324D" w14:textId="77777777" w:rsidR="008A76FD" w:rsidRPr="002C1E36" w:rsidRDefault="008A76FD" w:rsidP="0031354F">
      <w:pPr>
        <w:pStyle w:val="Heading1"/>
      </w:pPr>
      <w:r w:rsidRPr="002C1E36">
        <w:t>3</w:t>
      </w:r>
      <w:r w:rsidRPr="002C1E36">
        <w:tab/>
      </w:r>
      <w:r w:rsidRPr="001C465F">
        <w:t>Justification</w:t>
      </w:r>
    </w:p>
    <w:p w14:paraId="4F33AA08" w14:textId="621AEAAD" w:rsidR="00606C0B" w:rsidRDefault="005B7D54" w:rsidP="00606C0B">
      <w:pPr>
        <w:rPr>
          <w:noProof/>
        </w:rPr>
      </w:pPr>
      <w:r>
        <w:t>TS 24.501 (Non-Access-Stratum (NAS) protocol for 5G system (5GS)) has evolved over the last several years and the current version of the specification (version 19.</w:t>
      </w:r>
      <w:r w:rsidR="00A362E6">
        <w:t>5</w:t>
      </w:r>
      <w:r>
        <w:t>.0) has more than 1200 pages</w:t>
      </w:r>
      <w:r w:rsidR="00606C0B" w:rsidRPr="0030128D">
        <w:t>.</w:t>
      </w:r>
      <w:r>
        <w:t xml:space="preserve"> Some of the procedures in TS 24.501 are quite long which makes it very difficult to read and maintain this specification. For example, the subclause 5.5.1.2 </w:t>
      </w:r>
      <w:r w:rsidR="00FA5415" w:rsidRPr="007F2770">
        <w:t>"</w:t>
      </w:r>
      <w:r>
        <w:t>Registration procedure for initial registration</w:t>
      </w:r>
      <w:r w:rsidR="00FA5415" w:rsidRPr="007F2770">
        <w:t>"</w:t>
      </w:r>
      <w:r>
        <w:t xml:space="preserve"> is more than 60 pages long. The subclause </w:t>
      </w:r>
      <w:r w:rsidR="00FA5415" w:rsidRPr="007F2770">
        <w:t>"</w:t>
      </w:r>
      <w:r>
        <w:rPr>
          <w:noProof/>
        </w:rPr>
        <w:t>Initial registration accepted by the network</w:t>
      </w:r>
      <w:r w:rsidR="00FA5415" w:rsidRPr="007F2770">
        <w:t>"</w:t>
      </w:r>
      <w:r w:rsidR="00FA5415">
        <w:rPr>
          <w:noProof/>
        </w:rPr>
        <w:t xml:space="preserve"> is </w:t>
      </w:r>
      <w:r w:rsidR="001D6040">
        <w:rPr>
          <w:noProof/>
        </w:rPr>
        <w:t xml:space="preserve">about 30 </w:t>
      </w:r>
      <w:r w:rsidR="00FA5415">
        <w:rPr>
          <w:noProof/>
        </w:rPr>
        <w:t>pages long</w:t>
      </w:r>
      <w:r>
        <w:t xml:space="preserve"> </w:t>
      </w:r>
      <w:r w:rsidR="00FA5415">
        <w:t xml:space="preserve">and the subclause </w:t>
      </w:r>
      <w:r w:rsidR="00FA5415" w:rsidRPr="007F2770">
        <w:t>"</w:t>
      </w:r>
      <w:r w:rsidR="00FA5415">
        <w:rPr>
          <w:noProof/>
        </w:rPr>
        <w:t>Initial registration not accepted by the network</w:t>
      </w:r>
      <w:r w:rsidR="00FA5415" w:rsidRPr="007F2770">
        <w:t>"</w:t>
      </w:r>
      <w:r w:rsidR="00FA5415">
        <w:rPr>
          <w:noProof/>
        </w:rPr>
        <w:t xml:space="preserve"> spans almost 20 pages. The same is true for subclause 5.5.1.3 </w:t>
      </w:r>
      <w:r w:rsidR="00FA5415" w:rsidRPr="007F2770">
        <w:t>"</w:t>
      </w:r>
      <w:r w:rsidR="00FA5415">
        <w:rPr>
          <w:noProof/>
        </w:rPr>
        <w:t>Registration procedure for mobility and periodic registration update</w:t>
      </w:r>
      <w:r w:rsidR="00FA5415" w:rsidRPr="007F2770">
        <w:t>"</w:t>
      </w:r>
      <w:r w:rsidR="0096647C">
        <w:t xml:space="preserve"> which also extends to </w:t>
      </w:r>
      <w:r w:rsidR="001D6040">
        <w:t xml:space="preserve">more than 80 </w:t>
      </w:r>
      <w:r w:rsidR="0096647C">
        <w:t>pages</w:t>
      </w:r>
      <w:r w:rsidR="00FA5415">
        <w:rPr>
          <w:noProof/>
        </w:rPr>
        <w:t>.</w:t>
      </w:r>
    </w:p>
    <w:p w14:paraId="155DBE3E" w14:textId="50EB3EEC" w:rsidR="00B34B04" w:rsidRDefault="006D3130" w:rsidP="00606C0B">
      <w:r>
        <w:t>It can be expected that these sections will see another burst of growth when inter-system mobility between 5G and 6G needs to be specified.</w:t>
      </w:r>
    </w:p>
    <w:p w14:paraId="17304964" w14:textId="3961CBC7" w:rsidR="00A40161" w:rsidRDefault="00A40161" w:rsidP="00A40161">
      <w:r>
        <w:t>For various reasons t</w:t>
      </w:r>
      <w:r w:rsidR="00FA5415">
        <w:t xml:space="preserve">he specification for </w:t>
      </w:r>
      <w:r w:rsidR="00433036">
        <w:t xml:space="preserve">the </w:t>
      </w:r>
      <w:r w:rsidR="0096647C" w:rsidRPr="007F2770">
        <w:t>"</w:t>
      </w:r>
      <w:r w:rsidR="00FA5415">
        <w:t>Registration procedure</w:t>
      </w:r>
      <w:r w:rsidR="0096647C" w:rsidRPr="007F2770">
        <w:t>"</w:t>
      </w:r>
      <w:r w:rsidR="00FA5415">
        <w:t xml:space="preserve"> (subclause 5.5.1) is hard to read</w:t>
      </w:r>
      <w:r>
        <w:t>:</w:t>
      </w:r>
    </w:p>
    <w:p w14:paraId="327C425E" w14:textId="4823AF9E" w:rsidR="00A40161" w:rsidRDefault="00A40161" w:rsidP="00A40161">
      <w:pPr>
        <w:pStyle w:val="B1"/>
      </w:pPr>
      <w:r>
        <w:t>-</w:t>
      </w:r>
      <w:r>
        <w:tab/>
        <w:t xml:space="preserve">The division of the procedure description into 3 parts ("initiation of the procedure", "common procedures", "acceptance by the network") was inherited from the NAS specifications for 2G/3G and </w:t>
      </w:r>
      <w:r w:rsidR="000A599B">
        <w:t>4G but</w:t>
      </w:r>
      <w:r>
        <w:t xml:space="preserve"> compared to these predecessor specifications the number of features that can be signalled by the procedure and thus the length of the description has grown substantially.</w:t>
      </w:r>
    </w:p>
    <w:p w14:paraId="640ADD19" w14:textId="52126DF0" w:rsidR="00A40161" w:rsidRDefault="00A40161" w:rsidP="00A40161">
      <w:pPr>
        <w:pStyle w:val="B1"/>
      </w:pPr>
      <w:r>
        <w:t>-</w:t>
      </w:r>
      <w:r>
        <w:tab/>
        <w:t xml:space="preserve">Specifically, the section covering "acceptance by the network" has grown from 4 pages in 2G/3G to 10 pages in 4G and 30 pages in 5G. </w:t>
      </w:r>
      <w:r w:rsidR="003A29E0">
        <w:t>In such a long text</w:t>
      </w:r>
      <w:r w:rsidR="002E43AC">
        <w:t>,</w:t>
      </w:r>
      <w:r w:rsidR="003A29E0" w:rsidRPr="00E861CC">
        <w:t xml:space="preserve"> </w:t>
      </w:r>
      <w:r w:rsidR="003A29E0">
        <w:t>w</w:t>
      </w:r>
      <w:r w:rsidRPr="00E861CC">
        <w:t>ithout any intermediate headings</w:t>
      </w:r>
      <w:r>
        <w:t xml:space="preserve">, it is easy for the reader to lose orientation, even if </w:t>
      </w:r>
      <w:r w:rsidR="003A29E0">
        <w:t xml:space="preserve">the text </w:t>
      </w:r>
      <w:r>
        <w:t>were very well structured.</w:t>
      </w:r>
    </w:p>
    <w:p w14:paraId="73CE5B59" w14:textId="20065B79" w:rsidR="009657C1" w:rsidRDefault="00A40161" w:rsidP="000A599B">
      <w:pPr>
        <w:pStyle w:val="B1"/>
      </w:pPr>
      <w:r>
        <w:t>-</w:t>
      </w:r>
      <w:r>
        <w:tab/>
      </w:r>
      <w:r w:rsidR="009657C1">
        <w:t>Furthermore, t</w:t>
      </w:r>
      <w:r>
        <w:t>he orientation is difficult</w:t>
      </w:r>
      <w:r w:rsidR="003A29E0">
        <w:t xml:space="preserve">, because </w:t>
      </w:r>
      <w:r w:rsidR="009657C1">
        <w:t>two</w:t>
      </w:r>
      <w:r>
        <w:t xml:space="preserve"> different organizing principles were applied: on one hand, the description is roughly following the message flow: 1) sending of Registration Accept by the AMF, 2) receiving of Registration Accept by the UE and sending of Registration Complete, 3) receiving of Registration Complete by the AMF. On the other hand, this ordering is frequently – but not always – overridden by a "description per feature" where, often within a single paragraph, AMF and UE requirements are taking turns, irrespective of the fact that these requirements belong to different phases in the message flow.</w:t>
      </w:r>
    </w:p>
    <w:p w14:paraId="0C0EC588" w14:textId="3A487B9A" w:rsidR="00606C0B" w:rsidRDefault="009657C1" w:rsidP="00606C0B">
      <w:r>
        <w:t xml:space="preserve">Consequently, </w:t>
      </w:r>
      <w:r w:rsidR="00FA5415">
        <w:t xml:space="preserve">it </w:t>
      </w:r>
      <w:r>
        <w:t xml:space="preserve">becomes </w:t>
      </w:r>
      <w:r w:rsidR="002E43AC">
        <w:t xml:space="preserve">increasingly </w:t>
      </w:r>
      <w:r w:rsidR="00FA5415">
        <w:t xml:space="preserve">difficult to </w:t>
      </w:r>
      <w:r w:rsidR="002E43AC">
        <w:t xml:space="preserve">comprehend the entire functionality, </w:t>
      </w:r>
      <w:r>
        <w:t xml:space="preserve">find all </w:t>
      </w:r>
      <w:r w:rsidR="003A29E0">
        <w:t xml:space="preserve">the </w:t>
      </w:r>
      <w:r>
        <w:t xml:space="preserve">requirements relevant for the UE or the network for a </w:t>
      </w:r>
      <w:r w:rsidR="00FA5415">
        <w:t xml:space="preserve">specific </w:t>
      </w:r>
      <w:r w:rsidR="00EE065C">
        <w:t>feature or</w:t>
      </w:r>
      <w:r w:rsidR="002E43AC">
        <w:t xml:space="preserve"> identify suitable places where</w:t>
      </w:r>
      <w:r w:rsidR="00FA5415">
        <w:t xml:space="preserve"> </w:t>
      </w:r>
      <w:r w:rsidR="0096647C">
        <w:t xml:space="preserve">new </w:t>
      </w:r>
      <w:r w:rsidR="00FA5415">
        <w:t xml:space="preserve">functionality </w:t>
      </w:r>
      <w:r w:rsidR="002E43AC">
        <w:t xml:space="preserve">can be </w:t>
      </w:r>
      <w:r w:rsidR="00FA5415">
        <w:t>added.</w:t>
      </w:r>
    </w:p>
    <w:p w14:paraId="700B8531" w14:textId="741118E3" w:rsidR="00FD3A4E" w:rsidRPr="0019436E" w:rsidRDefault="00FD3A4E" w:rsidP="00606C0B"/>
    <w:p w14:paraId="0501A51C" w14:textId="77777777" w:rsidR="008A76FD" w:rsidRPr="002C1E36" w:rsidRDefault="008A76FD" w:rsidP="0031354F">
      <w:pPr>
        <w:pStyle w:val="Heading1"/>
      </w:pPr>
      <w:r w:rsidRPr="002C1E36">
        <w:t>4</w:t>
      </w:r>
      <w:r w:rsidRPr="002C1E36">
        <w:tab/>
      </w:r>
      <w:r w:rsidRPr="003254F4">
        <w:t>Objective</w:t>
      </w:r>
    </w:p>
    <w:p w14:paraId="64101C2A" w14:textId="41B6872A" w:rsidR="000F21EF" w:rsidRDefault="000D03B4" w:rsidP="000D03B4">
      <w:r>
        <w:t xml:space="preserve">The objective of this work item is to </w:t>
      </w:r>
      <w:r w:rsidR="0096647C">
        <w:t xml:space="preserve">improve the readability </w:t>
      </w:r>
      <w:r w:rsidR="001D6040">
        <w:t xml:space="preserve">and maintainability </w:t>
      </w:r>
      <w:r w:rsidR="0096647C">
        <w:t>of specific procedures within TS</w:t>
      </w:r>
      <w:r w:rsidR="001D6040">
        <w:t> </w:t>
      </w:r>
      <w:r w:rsidR="0096647C">
        <w:t xml:space="preserve">24.501 without impacting the functionality or technical content of the </w:t>
      </w:r>
      <w:r w:rsidR="000F21EF">
        <w:t>specification</w:t>
      </w:r>
      <w:r w:rsidR="0096647C">
        <w:t>.</w:t>
      </w:r>
    </w:p>
    <w:p w14:paraId="4DA6DE6A" w14:textId="440EDEF4" w:rsidR="0096647C" w:rsidRDefault="0032106A" w:rsidP="000D03B4">
      <w:r>
        <w:t xml:space="preserve">The </w:t>
      </w:r>
      <w:r w:rsidR="00355194">
        <w:t xml:space="preserve">candidates for a restructuring are the </w:t>
      </w:r>
      <w:r w:rsidR="0096647C">
        <w:t>following subclauses:</w:t>
      </w:r>
    </w:p>
    <w:p w14:paraId="19F3C91C" w14:textId="2876E6DC" w:rsidR="0096647C" w:rsidRDefault="0096647C" w:rsidP="0096647C">
      <w:pPr>
        <w:pStyle w:val="B1"/>
        <w:rPr>
          <w:noProof/>
        </w:rPr>
      </w:pPr>
      <w:r w:rsidRPr="00355194">
        <w:t>5.5.1</w:t>
      </w:r>
      <w:r>
        <w:t>.2.</w:t>
      </w:r>
      <w:r w:rsidR="007372BA">
        <w:t>2</w:t>
      </w:r>
      <w:r w:rsidR="00355194">
        <w:tab/>
      </w:r>
      <w:r>
        <w:rPr>
          <w:noProof/>
        </w:rPr>
        <w:t xml:space="preserve">Initial registration </w:t>
      </w:r>
      <w:r w:rsidR="007372BA">
        <w:rPr>
          <w:noProof/>
        </w:rPr>
        <w:t>initiation</w:t>
      </w:r>
    </w:p>
    <w:p w14:paraId="2AFDF9E2" w14:textId="3E385A8E" w:rsidR="0096647C" w:rsidRPr="0096647C" w:rsidRDefault="0096647C" w:rsidP="0096647C">
      <w:pPr>
        <w:pStyle w:val="B1"/>
        <w:rPr>
          <w:b/>
          <w:bCs/>
        </w:rPr>
      </w:pPr>
      <w:r>
        <w:t>5.5.1.2.</w:t>
      </w:r>
      <w:r w:rsidR="007372BA">
        <w:t>4</w:t>
      </w:r>
      <w:r w:rsidR="00355194">
        <w:tab/>
      </w:r>
      <w:r>
        <w:rPr>
          <w:noProof/>
        </w:rPr>
        <w:t>Initial registration accepted by the network</w:t>
      </w:r>
    </w:p>
    <w:p w14:paraId="118524C5" w14:textId="47682ACB" w:rsidR="0096647C" w:rsidRDefault="0096647C" w:rsidP="0096647C">
      <w:pPr>
        <w:pStyle w:val="B1"/>
        <w:rPr>
          <w:noProof/>
        </w:rPr>
      </w:pPr>
      <w:r>
        <w:t>5.5.1.3.</w:t>
      </w:r>
      <w:r w:rsidR="007372BA">
        <w:t>2</w:t>
      </w:r>
      <w:r w:rsidR="00355194">
        <w:tab/>
      </w:r>
      <w:r>
        <w:rPr>
          <w:noProof/>
        </w:rPr>
        <w:t xml:space="preserve">Mobility and periodic registration update </w:t>
      </w:r>
      <w:r w:rsidR="007372BA">
        <w:rPr>
          <w:noProof/>
        </w:rPr>
        <w:t>initiation</w:t>
      </w:r>
    </w:p>
    <w:p w14:paraId="3BE0640C" w14:textId="60EE261E" w:rsidR="0096647C" w:rsidRPr="0096647C" w:rsidRDefault="0096647C" w:rsidP="0096647C">
      <w:pPr>
        <w:pStyle w:val="B1"/>
        <w:rPr>
          <w:b/>
          <w:bCs/>
        </w:rPr>
      </w:pPr>
      <w:r>
        <w:t>5.5.1.</w:t>
      </w:r>
      <w:r w:rsidR="007372BA">
        <w:t>3.4</w:t>
      </w:r>
      <w:r w:rsidR="00355194">
        <w:tab/>
      </w:r>
      <w:r>
        <w:rPr>
          <w:noProof/>
        </w:rPr>
        <w:t>Mobility and periodic registration update accepted by the network</w:t>
      </w:r>
    </w:p>
    <w:p w14:paraId="2FB7365B" w14:textId="69B6632C" w:rsidR="00A362E6" w:rsidRDefault="00A362E6" w:rsidP="000D03B4">
      <w:r>
        <w:lastRenderedPageBreak/>
        <w:t>Additionally, it is intended to outsource the UE requirements for the setting of the various support indications in the 5GMM capability IE which are essentially the same for the initial registration (</w:t>
      </w:r>
      <w:r w:rsidR="004971B5">
        <w:t xml:space="preserve">in </w:t>
      </w:r>
      <w:r>
        <w:t>subclause 5.5.1.2.2) and the mobility registration update procedure (</w:t>
      </w:r>
      <w:r w:rsidR="004971B5">
        <w:t xml:space="preserve">in </w:t>
      </w:r>
      <w:r>
        <w:t xml:space="preserve">subclause 5.5.1.3.2) to a separate, new subclause. </w:t>
      </w:r>
      <w:r w:rsidR="004971B5">
        <w:t>Thus,</w:t>
      </w:r>
      <w:r>
        <w:t xml:space="preserve"> it will be possible to save about 6 pages of duplicate text.</w:t>
      </w:r>
    </w:p>
    <w:p w14:paraId="22354334" w14:textId="11E71C05" w:rsidR="007372BA" w:rsidRDefault="007372BA" w:rsidP="000D03B4"/>
    <w:p w14:paraId="386C375F" w14:textId="3779D3B5" w:rsidR="00102222" w:rsidRPr="002C1E36" w:rsidRDefault="00174617" w:rsidP="0031354F">
      <w:pPr>
        <w:pStyle w:val="Heading1"/>
      </w:pPr>
      <w:r w:rsidRPr="002C1E36">
        <w:t>5</w:t>
      </w:r>
      <w:r w:rsidR="008A76FD" w:rsidRPr="002C1E36">
        <w:tab/>
        <w:t xml:space="preserve">Expected </w:t>
      </w:r>
      <w:r w:rsidR="008A76FD" w:rsidRPr="003254F4">
        <w:rPr>
          <w:szCs w:val="22"/>
        </w:rPr>
        <w:t>Output</w:t>
      </w:r>
      <w:r w:rsidR="008A76FD" w:rsidRPr="002C1E36">
        <w:t xml:space="preserve">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2C1E36" w14:paraId="32350D79"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A9506DD" w14:textId="77777777" w:rsidR="004C634D" w:rsidRPr="003254F4" w:rsidRDefault="004C634D" w:rsidP="00CD3153">
            <w:pPr>
              <w:pStyle w:val="TAL"/>
              <w:ind w:right="-99"/>
              <w:jc w:val="center"/>
              <w:rPr>
                <w:rFonts w:cs="Arial"/>
                <w:b/>
                <w:szCs w:val="18"/>
              </w:rPr>
            </w:pPr>
            <w:r w:rsidRPr="003254F4">
              <w:rPr>
                <w:rFonts w:cs="Arial"/>
                <w:b/>
                <w:szCs w:val="18"/>
              </w:rPr>
              <w:t xml:space="preserve">Impacted existing TS/TR </w:t>
            </w:r>
            <w:r w:rsidR="00CD3153" w:rsidRPr="003254F4">
              <w:rPr>
                <w:rFonts w:cs="Arial"/>
                <w:b/>
                <w:i/>
                <w:szCs w:val="18"/>
              </w:rPr>
              <w:t>{One line per specification. Create/delete lines as needed}</w:t>
            </w:r>
          </w:p>
        </w:tc>
      </w:tr>
      <w:tr w:rsidR="009428A9" w:rsidRPr="002C1E36" w14:paraId="5EE3C46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852B5D9" w14:textId="77777777" w:rsidR="009428A9" w:rsidRPr="003254F4" w:rsidRDefault="009428A9" w:rsidP="00C3799C">
            <w:pPr>
              <w:pStyle w:val="TAL"/>
              <w:ind w:right="-99"/>
              <w:rPr>
                <w:rFonts w:cs="Arial"/>
                <w:b/>
                <w:bCs/>
                <w:sz w:val="16"/>
                <w:szCs w:val="16"/>
              </w:rPr>
            </w:pPr>
            <w:r w:rsidRPr="003254F4">
              <w:rPr>
                <w:rFonts w:cs="Arial"/>
                <w:b/>
                <w:bCs/>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81705F8" w14:textId="77777777" w:rsidR="009428A9" w:rsidRPr="003254F4" w:rsidRDefault="009428A9" w:rsidP="00251D80">
            <w:pPr>
              <w:spacing w:after="0"/>
              <w:ind w:right="-99"/>
              <w:rPr>
                <w:rFonts w:ascii="Arial" w:hAnsi="Arial" w:cs="Arial"/>
                <w:b/>
                <w:sz w:val="18"/>
                <w:szCs w:val="18"/>
              </w:rPr>
            </w:pPr>
            <w:r w:rsidRPr="003254F4">
              <w:rPr>
                <w:rFonts w:ascii="Arial" w:hAnsi="Arial" w:cs="Arial"/>
                <w:b/>
                <w:sz w:val="18"/>
                <w:szCs w:val="18"/>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64CE785" w14:textId="77777777" w:rsidR="009428A9" w:rsidRPr="003254F4" w:rsidRDefault="009428A9" w:rsidP="00C3799C">
            <w:pPr>
              <w:pStyle w:val="TAL"/>
              <w:ind w:right="-99"/>
              <w:rPr>
                <w:rFonts w:cs="Arial"/>
                <w:b/>
                <w:szCs w:val="18"/>
              </w:rPr>
            </w:pPr>
            <w:r w:rsidRPr="003254F4">
              <w:rPr>
                <w:rFonts w:cs="Arial"/>
                <w:b/>
                <w:szCs w:val="18"/>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F5A866C" w14:textId="77777777" w:rsidR="009428A9" w:rsidRPr="003254F4" w:rsidRDefault="009428A9" w:rsidP="00C3799C">
            <w:pPr>
              <w:pStyle w:val="TAL"/>
              <w:ind w:right="-99"/>
              <w:rPr>
                <w:rFonts w:cs="Arial"/>
                <w:b/>
                <w:szCs w:val="18"/>
              </w:rPr>
            </w:pPr>
            <w:r w:rsidRPr="003254F4">
              <w:rPr>
                <w:rFonts w:cs="Arial"/>
                <w:b/>
                <w:szCs w:val="18"/>
              </w:rPr>
              <w:t>Remarks</w:t>
            </w:r>
          </w:p>
        </w:tc>
      </w:tr>
      <w:tr w:rsidR="003A66C2" w:rsidRPr="002C1E36" w14:paraId="59B935B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1B04850" w14:textId="261C33D7" w:rsidR="003A66C2" w:rsidRPr="003254F4" w:rsidRDefault="003A66C2" w:rsidP="003A66C2">
            <w:pPr>
              <w:spacing w:after="0"/>
            </w:pPr>
            <w:r w:rsidRPr="00FB3E5D">
              <w:rPr>
                <w:iCs/>
              </w:rPr>
              <w:t>24.501</w:t>
            </w:r>
          </w:p>
        </w:tc>
        <w:tc>
          <w:tcPr>
            <w:tcW w:w="4344" w:type="dxa"/>
            <w:tcBorders>
              <w:top w:val="single" w:sz="4" w:space="0" w:color="auto"/>
              <w:left w:val="single" w:sz="4" w:space="0" w:color="auto"/>
              <w:bottom w:val="single" w:sz="4" w:space="0" w:color="auto"/>
              <w:right w:val="single" w:sz="4" w:space="0" w:color="auto"/>
            </w:tcBorders>
          </w:tcPr>
          <w:p w14:paraId="72D307AA" w14:textId="00D3E557" w:rsidR="003A66C2" w:rsidRPr="002D42E8" w:rsidRDefault="00533661" w:rsidP="003A66C2">
            <w:pPr>
              <w:spacing w:after="0"/>
              <w:rPr>
                <w:i/>
                <w:iCs/>
              </w:rPr>
            </w:pPr>
            <w:r>
              <w:rPr>
                <w:iCs/>
              </w:rPr>
              <w:t xml:space="preserve">Restructure the key </w:t>
            </w:r>
            <w:r w:rsidR="003B2900">
              <w:rPr>
                <w:iCs/>
              </w:rPr>
              <w:t>subclauses</w:t>
            </w:r>
            <w:r>
              <w:rPr>
                <w:iCs/>
              </w:rPr>
              <w:t xml:space="preserve"> </w:t>
            </w:r>
            <w:r w:rsidR="003B2900">
              <w:rPr>
                <w:iCs/>
              </w:rPr>
              <w:t>in</w:t>
            </w:r>
            <w:r>
              <w:rPr>
                <w:iCs/>
              </w:rPr>
              <w:t xml:space="preserve"> Registration procedure to improve readability of specification.</w:t>
            </w:r>
          </w:p>
        </w:tc>
        <w:tc>
          <w:tcPr>
            <w:tcW w:w="1417" w:type="dxa"/>
            <w:tcBorders>
              <w:top w:val="single" w:sz="4" w:space="0" w:color="auto"/>
              <w:left w:val="single" w:sz="4" w:space="0" w:color="auto"/>
              <w:bottom w:val="single" w:sz="4" w:space="0" w:color="auto"/>
              <w:right w:val="single" w:sz="4" w:space="0" w:color="auto"/>
            </w:tcBorders>
          </w:tcPr>
          <w:p w14:paraId="24DA0676" w14:textId="2DF60AE8" w:rsidR="003A66C2" w:rsidRPr="003254F4" w:rsidRDefault="003A66C2" w:rsidP="003A66C2">
            <w:pPr>
              <w:spacing w:after="0"/>
            </w:pPr>
            <w:r w:rsidRPr="003254F4">
              <w:t>TSG</w:t>
            </w:r>
            <w:r w:rsidR="009A7749">
              <w:t xml:space="preserve"> </w:t>
            </w:r>
            <w:r w:rsidRPr="003254F4">
              <w:t>#1</w:t>
            </w:r>
            <w:r w:rsidR="00533661">
              <w:t>1</w:t>
            </w:r>
            <w:r w:rsidR="009A7749">
              <w:t>5</w:t>
            </w:r>
            <w:r w:rsidRPr="003254F4">
              <w:t xml:space="preserve"> (</w:t>
            </w:r>
            <w:r w:rsidR="009A7749">
              <w:t xml:space="preserve">March </w:t>
            </w:r>
            <w:r w:rsidR="009A7749" w:rsidRPr="003254F4">
              <w:t>202</w:t>
            </w:r>
            <w:r w:rsidR="009A7749">
              <w:t>7</w:t>
            </w:r>
            <w:r w:rsidRPr="003254F4">
              <w:t>)</w:t>
            </w:r>
          </w:p>
        </w:tc>
        <w:tc>
          <w:tcPr>
            <w:tcW w:w="2101" w:type="dxa"/>
            <w:tcBorders>
              <w:top w:val="single" w:sz="4" w:space="0" w:color="auto"/>
              <w:left w:val="single" w:sz="4" w:space="0" w:color="auto"/>
              <w:bottom w:val="single" w:sz="4" w:space="0" w:color="auto"/>
              <w:right w:val="single" w:sz="4" w:space="0" w:color="auto"/>
            </w:tcBorders>
          </w:tcPr>
          <w:p w14:paraId="5B36A087" w14:textId="256B6316" w:rsidR="003A66C2" w:rsidRPr="003A66C2" w:rsidRDefault="003A66C2" w:rsidP="003A66C2">
            <w:pPr>
              <w:rPr>
                <w:rFonts w:ascii="Arial" w:hAnsi="Arial" w:cs="Arial"/>
                <w:sz w:val="18"/>
                <w:szCs w:val="18"/>
              </w:rPr>
            </w:pPr>
            <w:r w:rsidRPr="003A66C2">
              <w:t>CT1 Responsibility</w:t>
            </w:r>
          </w:p>
        </w:tc>
      </w:tr>
    </w:tbl>
    <w:p w14:paraId="2D834B47" w14:textId="77777777" w:rsidR="00C4305E" w:rsidRPr="002C1E36" w:rsidRDefault="00C4305E" w:rsidP="00C4305E">
      <w:pPr>
        <w:rPr>
          <w:rFonts w:ascii="Arial" w:hAnsi="Arial" w:cs="Arial"/>
        </w:rPr>
      </w:pPr>
    </w:p>
    <w:p w14:paraId="20EBB764" w14:textId="77777777" w:rsidR="008A76FD" w:rsidRPr="002C1E36" w:rsidRDefault="00174617" w:rsidP="0031354F">
      <w:pPr>
        <w:pStyle w:val="Heading1"/>
      </w:pPr>
      <w:r w:rsidRPr="002C1E36">
        <w:t>6</w:t>
      </w:r>
      <w:r w:rsidR="008A76FD" w:rsidRPr="002C1E36">
        <w:tab/>
        <w:t xml:space="preserve">Work item </w:t>
      </w:r>
      <w:r w:rsidRPr="003254F4">
        <w:rPr>
          <w:szCs w:val="22"/>
        </w:rPr>
        <w:t>R</w:t>
      </w:r>
      <w:r w:rsidR="008A76FD" w:rsidRPr="003254F4">
        <w:rPr>
          <w:szCs w:val="22"/>
        </w:rPr>
        <w:t>apporteur</w:t>
      </w:r>
      <w:r w:rsidR="005D44BE" w:rsidRPr="002C1E36">
        <w:t>(</w:t>
      </w:r>
      <w:r w:rsidR="008A76FD" w:rsidRPr="002C1E36">
        <w:t>s</w:t>
      </w:r>
      <w:r w:rsidR="005D44BE" w:rsidRPr="002C1E36">
        <w:t>)</w:t>
      </w:r>
    </w:p>
    <w:p w14:paraId="510F7289" w14:textId="3B50A0D8" w:rsidR="00B2528E" w:rsidRPr="00533661" w:rsidRDefault="003E7F7B" w:rsidP="00533661">
      <w:r>
        <w:t>Vivek Gupta</w:t>
      </w:r>
      <w:r w:rsidR="00FA753C">
        <w:t>,</w:t>
      </w:r>
      <w:r>
        <w:t xml:space="preserve"> </w:t>
      </w:r>
      <w:r w:rsidR="00533661">
        <w:t>Apple</w:t>
      </w:r>
      <w:r w:rsidR="00FA753C">
        <w:t xml:space="preserve"> (vivek_g_gupta@apple.com)</w:t>
      </w:r>
    </w:p>
    <w:p w14:paraId="1EF39947" w14:textId="77777777" w:rsidR="008A76FD" w:rsidRPr="002C1E36" w:rsidRDefault="00174617" w:rsidP="0031354F">
      <w:pPr>
        <w:pStyle w:val="Heading1"/>
      </w:pPr>
      <w:r w:rsidRPr="002C1E36">
        <w:t>7</w:t>
      </w:r>
      <w:r w:rsidR="009870A7" w:rsidRPr="002C1E36">
        <w:tab/>
      </w:r>
      <w:r w:rsidR="008A76FD" w:rsidRPr="002C1E36">
        <w:t xml:space="preserve">Work item </w:t>
      </w:r>
      <w:r w:rsidR="008A76FD" w:rsidRPr="003254F4">
        <w:rPr>
          <w:szCs w:val="22"/>
        </w:rPr>
        <w:t>leadership</w:t>
      </w:r>
    </w:p>
    <w:p w14:paraId="54F71DB8" w14:textId="77777777" w:rsidR="00B2528E" w:rsidRPr="003254F4" w:rsidRDefault="00B2528E" w:rsidP="0052360C">
      <w:pPr>
        <w:ind w:right="-99"/>
      </w:pPr>
      <w:r w:rsidRPr="003254F4">
        <w:t>CT1</w:t>
      </w:r>
    </w:p>
    <w:p w14:paraId="1FA20634" w14:textId="77777777" w:rsidR="00174617" w:rsidRPr="002C1E36" w:rsidRDefault="00174617" w:rsidP="0031354F">
      <w:pPr>
        <w:pStyle w:val="Heading1"/>
      </w:pPr>
      <w:r w:rsidRPr="002C1E36">
        <w:t>8</w:t>
      </w:r>
      <w:r w:rsidRPr="002C1E36">
        <w:tab/>
        <w:t xml:space="preserve">Aspects that </w:t>
      </w:r>
      <w:r w:rsidRPr="003254F4">
        <w:rPr>
          <w:szCs w:val="22"/>
        </w:rPr>
        <w:t>involve</w:t>
      </w:r>
      <w:r w:rsidRPr="002C1E36">
        <w:t xml:space="preserve"> other WGs</w:t>
      </w:r>
    </w:p>
    <w:p w14:paraId="3D11F0AF" w14:textId="77777777" w:rsidR="00B2528E" w:rsidRPr="00C56E6C" w:rsidRDefault="00B2528E" w:rsidP="0052360C">
      <w:pPr>
        <w:ind w:right="-99"/>
        <w:rPr>
          <w:lang w:val="en-US"/>
        </w:rPr>
      </w:pPr>
      <w:r w:rsidRPr="00C56E6C">
        <w:t>None</w:t>
      </w:r>
    </w:p>
    <w:p w14:paraId="6C219598" w14:textId="77777777" w:rsidR="008A76FD" w:rsidRPr="002C1E36" w:rsidRDefault="00872B3B" w:rsidP="0031354F">
      <w:pPr>
        <w:pStyle w:val="Heading1"/>
      </w:pPr>
      <w:r w:rsidRPr="002C1E36">
        <w:t>9</w:t>
      </w:r>
      <w:r w:rsidR="009870A7" w:rsidRPr="002C1E36">
        <w:tab/>
      </w:r>
      <w:r w:rsidR="008A76FD" w:rsidRPr="002C1E36">
        <w:t xml:space="preserve">Supporting </w:t>
      </w:r>
      <w:r w:rsidR="00C57C50" w:rsidRPr="002C1E36">
        <w:t>Individual Members</w:t>
      </w:r>
    </w:p>
    <w:tbl>
      <w:tblPr>
        <w:tblW w:w="2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tblGrid>
      <w:tr w:rsidR="00557B2E" w:rsidRPr="002C1E36" w14:paraId="782E43E6" w14:textId="77777777" w:rsidTr="00391BB4">
        <w:trPr>
          <w:trHeight w:val="286"/>
          <w:jc w:val="center"/>
        </w:trPr>
        <w:tc>
          <w:tcPr>
            <w:tcW w:w="0" w:type="auto"/>
            <w:shd w:val="clear" w:color="auto" w:fill="E0E0E0"/>
          </w:tcPr>
          <w:p w14:paraId="1E427FD1" w14:textId="77777777" w:rsidR="00557B2E" w:rsidRPr="002C1E36" w:rsidRDefault="00557B2E" w:rsidP="001C5C86">
            <w:pPr>
              <w:pStyle w:val="TAH"/>
              <w:rPr>
                <w:rFonts w:cs="Arial"/>
              </w:rPr>
            </w:pPr>
            <w:r w:rsidRPr="002C1E36">
              <w:rPr>
                <w:rFonts w:cs="Arial"/>
              </w:rPr>
              <w:t>Supporting IM name</w:t>
            </w:r>
          </w:p>
        </w:tc>
      </w:tr>
      <w:tr w:rsidR="00557B2E" w:rsidRPr="002C1E36" w14:paraId="04B11EB2" w14:textId="77777777" w:rsidTr="00391BB4">
        <w:trPr>
          <w:trHeight w:val="300"/>
          <w:jc w:val="center"/>
        </w:trPr>
        <w:tc>
          <w:tcPr>
            <w:tcW w:w="0" w:type="auto"/>
          </w:tcPr>
          <w:p w14:paraId="21EFB9A1" w14:textId="2E39A81C" w:rsidR="00557B2E" w:rsidRPr="002C1E36" w:rsidRDefault="00BC5E8C" w:rsidP="001C5C86">
            <w:pPr>
              <w:pStyle w:val="TAL"/>
              <w:rPr>
                <w:rFonts w:cs="Arial"/>
              </w:rPr>
            </w:pPr>
            <w:r>
              <w:rPr>
                <w:rFonts w:cs="Arial"/>
              </w:rPr>
              <w:t>Apple</w:t>
            </w:r>
          </w:p>
        </w:tc>
      </w:tr>
      <w:tr w:rsidR="00533661" w:rsidRPr="002C1E36" w14:paraId="56F25F68" w14:textId="77777777" w:rsidTr="00391BB4">
        <w:trPr>
          <w:trHeight w:val="300"/>
          <w:jc w:val="center"/>
        </w:trPr>
        <w:tc>
          <w:tcPr>
            <w:tcW w:w="0" w:type="auto"/>
          </w:tcPr>
          <w:p w14:paraId="09CB4A69" w14:textId="78BC8369" w:rsidR="00533661" w:rsidRDefault="00E542F4" w:rsidP="001C5C86">
            <w:pPr>
              <w:pStyle w:val="TAL"/>
              <w:rPr>
                <w:rFonts w:cs="Arial"/>
              </w:rPr>
            </w:pPr>
            <w:r>
              <w:rPr>
                <w:rFonts w:cs="Arial"/>
              </w:rPr>
              <w:t>Nokia</w:t>
            </w:r>
          </w:p>
        </w:tc>
      </w:tr>
      <w:tr w:rsidR="00533661" w:rsidRPr="002C1E36" w14:paraId="3E13E552" w14:textId="77777777" w:rsidTr="00391BB4">
        <w:trPr>
          <w:trHeight w:val="300"/>
          <w:jc w:val="center"/>
        </w:trPr>
        <w:tc>
          <w:tcPr>
            <w:tcW w:w="0" w:type="auto"/>
          </w:tcPr>
          <w:p w14:paraId="41503BD3" w14:textId="47802D43" w:rsidR="00533661" w:rsidRDefault="0032106A" w:rsidP="001C5C86">
            <w:pPr>
              <w:pStyle w:val="TAL"/>
              <w:rPr>
                <w:rFonts w:cs="Arial"/>
              </w:rPr>
            </w:pPr>
            <w:r>
              <w:rPr>
                <w:rFonts w:cs="Arial"/>
              </w:rPr>
              <w:t>Verizon</w:t>
            </w:r>
          </w:p>
        </w:tc>
      </w:tr>
      <w:tr w:rsidR="00533661" w:rsidRPr="002C1E36" w14:paraId="7226448D" w14:textId="77777777" w:rsidTr="00391BB4">
        <w:trPr>
          <w:trHeight w:val="300"/>
          <w:jc w:val="center"/>
        </w:trPr>
        <w:tc>
          <w:tcPr>
            <w:tcW w:w="0" w:type="auto"/>
          </w:tcPr>
          <w:p w14:paraId="74E0E10A" w14:textId="1E600485" w:rsidR="00533661" w:rsidRDefault="00ED5E46" w:rsidP="001C5C86">
            <w:pPr>
              <w:pStyle w:val="TAL"/>
              <w:rPr>
                <w:rFonts w:cs="Arial"/>
              </w:rPr>
            </w:pPr>
            <w:ins w:id="2" w:author="Vivek Gupta_1" w:date="2026-02-10T11:30:00Z" w16du:dateUtc="2026-02-10T06:00:00Z">
              <w:r>
                <w:rPr>
                  <w:rFonts w:cs="Arial"/>
                </w:rPr>
                <w:t>NEC</w:t>
              </w:r>
            </w:ins>
          </w:p>
        </w:tc>
      </w:tr>
      <w:tr w:rsidR="00A91493" w:rsidRPr="002C1E36" w14:paraId="74F40C8C" w14:textId="77777777" w:rsidTr="00391BB4">
        <w:trPr>
          <w:trHeight w:val="300"/>
          <w:jc w:val="center"/>
        </w:trPr>
        <w:tc>
          <w:tcPr>
            <w:tcW w:w="0" w:type="auto"/>
          </w:tcPr>
          <w:p w14:paraId="4B82D361" w14:textId="3547140F" w:rsidR="00A91493" w:rsidRDefault="009A4867" w:rsidP="00A91493">
            <w:pPr>
              <w:pStyle w:val="TAL"/>
              <w:rPr>
                <w:rFonts w:cs="Arial"/>
              </w:rPr>
            </w:pPr>
            <w:ins w:id="3" w:author="Vivek Gupta_1" w:date="2026-02-10T17:17:00Z" w16du:dateUtc="2026-02-10T11:47:00Z">
              <w:r>
                <w:rPr>
                  <w:rFonts w:cs="Arial"/>
                </w:rPr>
                <w:t>Cisco</w:t>
              </w:r>
            </w:ins>
          </w:p>
        </w:tc>
      </w:tr>
      <w:tr w:rsidR="00A91493" w:rsidRPr="002C1E36" w14:paraId="76483336" w14:textId="77777777" w:rsidTr="00391BB4">
        <w:trPr>
          <w:trHeight w:val="300"/>
          <w:jc w:val="center"/>
        </w:trPr>
        <w:tc>
          <w:tcPr>
            <w:tcW w:w="0" w:type="auto"/>
          </w:tcPr>
          <w:p w14:paraId="0275A504" w14:textId="08440D50" w:rsidR="00A91493" w:rsidRDefault="00A91493" w:rsidP="00A91493">
            <w:pPr>
              <w:pStyle w:val="TAL"/>
              <w:rPr>
                <w:rFonts w:cs="Arial"/>
              </w:rPr>
            </w:pPr>
            <w:proofErr w:type="spellStart"/>
            <w:ins w:id="4" w:author="Vivek Gupta_1" w:date="2026-02-10T11:25:00Z" w16du:dateUtc="2026-02-10T05:55:00Z">
              <w:r>
                <w:rPr>
                  <w:rFonts w:cs="Arial"/>
                </w:rPr>
                <w:t>CEWiT</w:t>
              </w:r>
            </w:ins>
            <w:proofErr w:type="spellEnd"/>
          </w:p>
        </w:tc>
      </w:tr>
      <w:tr w:rsidR="0016056F" w:rsidRPr="002C1E36" w14:paraId="7C13EA50" w14:textId="77777777" w:rsidTr="00391BB4">
        <w:trPr>
          <w:trHeight w:val="300"/>
          <w:jc w:val="center"/>
        </w:trPr>
        <w:tc>
          <w:tcPr>
            <w:tcW w:w="0" w:type="auto"/>
          </w:tcPr>
          <w:p w14:paraId="6FED4243" w14:textId="4FD689B4" w:rsidR="0016056F" w:rsidRDefault="006D6344" w:rsidP="0016056F">
            <w:pPr>
              <w:pStyle w:val="TAL"/>
              <w:rPr>
                <w:rFonts w:cs="Arial"/>
              </w:rPr>
            </w:pPr>
            <w:ins w:id="5" w:author="Vivek Gupta_1" w:date="2026-02-13T11:33:00Z" w16du:dateUtc="2026-02-13T06:03:00Z">
              <w:r>
                <w:rPr>
                  <w:rFonts w:cs="Arial"/>
                </w:rPr>
                <w:t>Ericsson</w:t>
              </w:r>
            </w:ins>
          </w:p>
        </w:tc>
      </w:tr>
      <w:tr w:rsidR="0016056F" w:rsidRPr="002C1E36" w14:paraId="1B880277" w14:textId="77777777" w:rsidTr="00391BB4">
        <w:trPr>
          <w:trHeight w:val="300"/>
          <w:jc w:val="center"/>
        </w:trPr>
        <w:tc>
          <w:tcPr>
            <w:tcW w:w="0" w:type="auto"/>
          </w:tcPr>
          <w:p w14:paraId="73583F79" w14:textId="67E8EAB6" w:rsidR="0016056F" w:rsidRDefault="0016056F" w:rsidP="0016056F">
            <w:pPr>
              <w:pStyle w:val="TAL"/>
              <w:rPr>
                <w:rFonts w:cs="Arial"/>
              </w:rPr>
            </w:pPr>
          </w:p>
        </w:tc>
      </w:tr>
    </w:tbl>
    <w:p w14:paraId="4A53A4E5" w14:textId="05E9BC30" w:rsidR="00FC1EE9" w:rsidRPr="002C1E36" w:rsidRDefault="00FC1EE9" w:rsidP="00FC1EE9">
      <w:pPr>
        <w:tabs>
          <w:tab w:val="left" w:pos="1215"/>
        </w:tabs>
        <w:rPr>
          <w:rFonts w:ascii="Arial" w:hAnsi="Arial" w:cs="Arial"/>
        </w:rPr>
      </w:pPr>
      <w:r w:rsidRPr="002C1E36">
        <w:rPr>
          <w:rFonts w:ascii="Arial" w:hAnsi="Arial" w:cs="Arial"/>
        </w:rPr>
        <w:tab/>
      </w:r>
    </w:p>
    <w:sectPr w:rsidR="00FC1EE9" w:rsidRPr="002C1E36" w:rsidSect="0055700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3B522" w14:textId="77777777" w:rsidR="00CA3EEA" w:rsidRDefault="00CA3EEA">
      <w:r>
        <w:separator/>
      </w:r>
    </w:p>
  </w:endnote>
  <w:endnote w:type="continuationSeparator" w:id="0">
    <w:p w14:paraId="4E9CFEA4" w14:textId="77777777" w:rsidR="00CA3EEA" w:rsidRDefault="00CA3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19CF8" w14:textId="77777777" w:rsidR="00CA3EEA" w:rsidRDefault="00CA3EEA">
      <w:r>
        <w:separator/>
      </w:r>
    </w:p>
  </w:footnote>
  <w:footnote w:type="continuationSeparator" w:id="0">
    <w:p w14:paraId="181D3FE7" w14:textId="77777777" w:rsidR="00CA3EEA" w:rsidRDefault="00CA3E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63BB6"/>
    <w:multiLevelType w:val="hybridMultilevel"/>
    <w:tmpl w:val="F9CEDE2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F23F6D"/>
    <w:multiLevelType w:val="hybridMultilevel"/>
    <w:tmpl w:val="1882B4CE"/>
    <w:lvl w:ilvl="0" w:tplc="42225C7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77620C7"/>
    <w:multiLevelType w:val="hybridMultilevel"/>
    <w:tmpl w:val="49C0C0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A8600E7"/>
    <w:multiLevelType w:val="hybridMultilevel"/>
    <w:tmpl w:val="BC269280"/>
    <w:lvl w:ilvl="0" w:tplc="453C9AD8">
      <w:start w:val="2"/>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B4F5644"/>
    <w:multiLevelType w:val="hybridMultilevel"/>
    <w:tmpl w:val="3B849D76"/>
    <w:lvl w:ilvl="0" w:tplc="823468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FD5654B"/>
    <w:multiLevelType w:val="hybridMultilevel"/>
    <w:tmpl w:val="409CF4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1A1921"/>
    <w:multiLevelType w:val="hybridMultilevel"/>
    <w:tmpl w:val="73D05294"/>
    <w:lvl w:ilvl="0" w:tplc="08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81F6583"/>
    <w:multiLevelType w:val="hybridMultilevel"/>
    <w:tmpl w:val="3FA4CD78"/>
    <w:lvl w:ilvl="0" w:tplc="C590C3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E966BE6"/>
    <w:multiLevelType w:val="hybridMultilevel"/>
    <w:tmpl w:val="6B703126"/>
    <w:lvl w:ilvl="0" w:tplc="E8047FF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65D55D4B"/>
    <w:multiLevelType w:val="hybridMultilevel"/>
    <w:tmpl w:val="9D2AF8EE"/>
    <w:lvl w:ilvl="0" w:tplc="36CEFB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AF7442"/>
    <w:multiLevelType w:val="hybridMultilevel"/>
    <w:tmpl w:val="CA5812E4"/>
    <w:lvl w:ilvl="0" w:tplc="0BF0706C">
      <w:start w:val="1"/>
      <w:numFmt w:val="decimal"/>
      <w:lvlText w:val="%1)"/>
      <w:lvlJc w:val="left"/>
      <w:pPr>
        <w:tabs>
          <w:tab w:val="num" w:pos="720"/>
        </w:tabs>
        <w:ind w:left="720" w:hanging="360"/>
      </w:pPr>
      <w:rPr>
        <w:rFonts w:ascii="Times New Roman" w:eastAsia="Times New Roman" w:hAnsi="Times New Roman" w:cs="Times New Roman"/>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8F6A6E"/>
    <w:multiLevelType w:val="hybridMultilevel"/>
    <w:tmpl w:val="9DAEABF2"/>
    <w:lvl w:ilvl="0" w:tplc="08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4363E1"/>
    <w:multiLevelType w:val="hybridMultilevel"/>
    <w:tmpl w:val="78DC234E"/>
    <w:lvl w:ilvl="0" w:tplc="3E98B9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590081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1335867">
    <w:abstractNumId w:val="12"/>
  </w:num>
  <w:num w:numId="3" w16cid:durableId="964585535">
    <w:abstractNumId w:val="10"/>
  </w:num>
  <w:num w:numId="4" w16cid:durableId="1500659820">
    <w:abstractNumId w:val="6"/>
  </w:num>
  <w:num w:numId="5" w16cid:durableId="1521048322">
    <w:abstractNumId w:val="20"/>
  </w:num>
  <w:num w:numId="6" w16cid:durableId="567570881">
    <w:abstractNumId w:val="17"/>
  </w:num>
  <w:num w:numId="7" w16cid:durableId="1174110195">
    <w:abstractNumId w:val="2"/>
  </w:num>
  <w:num w:numId="8" w16cid:durableId="1222786357">
    <w:abstractNumId w:val="15"/>
  </w:num>
  <w:num w:numId="9" w16cid:durableId="1617561114">
    <w:abstractNumId w:val="16"/>
  </w:num>
  <w:num w:numId="10" w16cid:durableId="1234966502">
    <w:abstractNumId w:val="9"/>
  </w:num>
  <w:num w:numId="11" w16cid:durableId="1676885029">
    <w:abstractNumId w:val="8"/>
  </w:num>
  <w:num w:numId="12" w16cid:durableId="652023608">
    <w:abstractNumId w:val="11"/>
  </w:num>
  <w:num w:numId="13" w16cid:durableId="633029050">
    <w:abstractNumId w:val="18"/>
  </w:num>
  <w:num w:numId="14" w16cid:durableId="1654606327">
    <w:abstractNumId w:val="14"/>
  </w:num>
  <w:num w:numId="15" w16cid:durableId="1920284061">
    <w:abstractNumId w:val="7"/>
  </w:num>
  <w:num w:numId="16" w16cid:durableId="2006325572">
    <w:abstractNumId w:val="19"/>
  </w:num>
  <w:num w:numId="17" w16cid:durableId="982075320">
    <w:abstractNumId w:val="5"/>
  </w:num>
  <w:num w:numId="18" w16cid:durableId="614601793">
    <w:abstractNumId w:val="4"/>
  </w:num>
  <w:num w:numId="19" w16cid:durableId="1513301784">
    <w:abstractNumId w:val="13"/>
  </w:num>
  <w:num w:numId="20" w16cid:durableId="1251961055">
    <w:abstractNumId w:val="1"/>
  </w:num>
  <w:num w:numId="21" w16cid:durableId="50909913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0707C"/>
    <w:rsid w:val="00011074"/>
    <w:rsid w:val="0001181D"/>
    <w:rsid w:val="0001220A"/>
    <w:rsid w:val="000132D1"/>
    <w:rsid w:val="00014080"/>
    <w:rsid w:val="000205C5"/>
    <w:rsid w:val="0002302C"/>
    <w:rsid w:val="00025316"/>
    <w:rsid w:val="00027C1C"/>
    <w:rsid w:val="00030C54"/>
    <w:rsid w:val="00032589"/>
    <w:rsid w:val="00035E7F"/>
    <w:rsid w:val="00036236"/>
    <w:rsid w:val="00037C06"/>
    <w:rsid w:val="00042F8E"/>
    <w:rsid w:val="0004365E"/>
    <w:rsid w:val="00044DAE"/>
    <w:rsid w:val="000450BC"/>
    <w:rsid w:val="00050848"/>
    <w:rsid w:val="00052BF8"/>
    <w:rsid w:val="000565AB"/>
    <w:rsid w:val="00057116"/>
    <w:rsid w:val="00064CB2"/>
    <w:rsid w:val="000656F8"/>
    <w:rsid w:val="00066954"/>
    <w:rsid w:val="00067741"/>
    <w:rsid w:val="00072A56"/>
    <w:rsid w:val="00076238"/>
    <w:rsid w:val="0008097D"/>
    <w:rsid w:val="00082CCB"/>
    <w:rsid w:val="00084902"/>
    <w:rsid w:val="00084993"/>
    <w:rsid w:val="00085605"/>
    <w:rsid w:val="00091BE2"/>
    <w:rsid w:val="000A26D2"/>
    <w:rsid w:val="000A3125"/>
    <w:rsid w:val="000A599B"/>
    <w:rsid w:val="000A6788"/>
    <w:rsid w:val="000B0519"/>
    <w:rsid w:val="000B1ABD"/>
    <w:rsid w:val="000B2AD2"/>
    <w:rsid w:val="000B61FD"/>
    <w:rsid w:val="000C09A9"/>
    <w:rsid w:val="000C0BF7"/>
    <w:rsid w:val="000C54B7"/>
    <w:rsid w:val="000C5FE3"/>
    <w:rsid w:val="000C66B8"/>
    <w:rsid w:val="000C73E9"/>
    <w:rsid w:val="000D03B4"/>
    <w:rsid w:val="000D0590"/>
    <w:rsid w:val="000D122A"/>
    <w:rsid w:val="000D12B3"/>
    <w:rsid w:val="000D465F"/>
    <w:rsid w:val="000E55AD"/>
    <w:rsid w:val="000E630D"/>
    <w:rsid w:val="000E6476"/>
    <w:rsid w:val="000E69A6"/>
    <w:rsid w:val="000F1A47"/>
    <w:rsid w:val="000F21EF"/>
    <w:rsid w:val="000F24E2"/>
    <w:rsid w:val="000F2946"/>
    <w:rsid w:val="000F4838"/>
    <w:rsid w:val="000F6AB0"/>
    <w:rsid w:val="001001BD"/>
    <w:rsid w:val="00102222"/>
    <w:rsid w:val="00114E56"/>
    <w:rsid w:val="001156CB"/>
    <w:rsid w:val="00120541"/>
    <w:rsid w:val="00120B46"/>
    <w:rsid w:val="001211F3"/>
    <w:rsid w:val="001266BE"/>
    <w:rsid w:val="001273C4"/>
    <w:rsid w:val="00127B5D"/>
    <w:rsid w:val="001409F3"/>
    <w:rsid w:val="00141182"/>
    <w:rsid w:val="00144B80"/>
    <w:rsid w:val="00152861"/>
    <w:rsid w:val="0015381F"/>
    <w:rsid w:val="0016056F"/>
    <w:rsid w:val="00170FEC"/>
    <w:rsid w:val="00171AA6"/>
    <w:rsid w:val="00173998"/>
    <w:rsid w:val="00173FB2"/>
    <w:rsid w:val="00174617"/>
    <w:rsid w:val="001759A7"/>
    <w:rsid w:val="001813BE"/>
    <w:rsid w:val="001871DC"/>
    <w:rsid w:val="001932CA"/>
    <w:rsid w:val="0019436E"/>
    <w:rsid w:val="00195618"/>
    <w:rsid w:val="0019614C"/>
    <w:rsid w:val="001A0E67"/>
    <w:rsid w:val="001A19CC"/>
    <w:rsid w:val="001A2292"/>
    <w:rsid w:val="001A4192"/>
    <w:rsid w:val="001B08B9"/>
    <w:rsid w:val="001B08FB"/>
    <w:rsid w:val="001B0A32"/>
    <w:rsid w:val="001B139F"/>
    <w:rsid w:val="001B46D2"/>
    <w:rsid w:val="001B7CD0"/>
    <w:rsid w:val="001C465F"/>
    <w:rsid w:val="001C5C86"/>
    <w:rsid w:val="001C718D"/>
    <w:rsid w:val="001D1AE7"/>
    <w:rsid w:val="001D56BA"/>
    <w:rsid w:val="001D6040"/>
    <w:rsid w:val="001D6E0F"/>
    <w:rsid w:val="001D6EFB"/>
    <w:rsid w:val="001E14C4"/>
    <w:rsid w:val="001E5494"/>
    <w:rsid w:val="001E550C"/>
    <w:rsid w:val="001E5E43"/>
    <w:rsid w:val="001F7EB4"/>
    <w:rsid w:val="002000C2"/>
    <w:rsid w:val="002016FA"/>
    <w:rsid w:val="002034E1"/>
    <w:rsid w:val="002051EC"/>
    <w:rsid w:val="00205F25"/>
    <w:rsid w:val="00214E25"/>
    <w:rsid w:val="00217CA3"/>
    <w:rsid w:val="00221B1E"/>
    <w:rsid w:val="00224FCF"/>
    <w:rsid w:val="00225E6E"/>
    <w:rsid w:val="00240DCD"/>
    <w:rsid w:val="0024526B"/>
    <w:rsid w:val="0024786B"/>
    <w:rsid w:val="00251D80"/>
    <w:rsid w:val="00254FB5"/>
    <w:rsid w:val="00263D32"/>
    <w:rsid w:val="002640E5"/>
    <w:rsid w:val="0026436F"/>
    <w:rsid w:val="0026606E"/>
    <w:rsid w:val="00266AF8"/>
    <w:rsid w:val="00273E33"/>
    <w:rsid w:val="00276403"/>
    <w:rsid w:val="002814ED"/>
    <w:rsid w:val="00293FD6"/>
    <w:rsid w:val="00294333"/>
    <w:rsid w:val="002968F8"/>
    <w:rsid w:val="002A632E"/>
    <w:rsid w:val="002A7E39"/>
    <w:rsid w:val="002B4DFA"/>
    <w:rsid w:val="002C1C50"/>
    <w:rsid w:val="002C1E36"/>
    <w:rsid w:val="002C3A23"/>
    <w:rsid w:val="002C64CB"/>
    <w:rsid w:val="002D2E24"/>
    <w:rsid w:val="002D42E8"/>
    <w:rsid w:val="002E43AC"/>
    <w:rsid w:val="002E6A7D"/>
    <w:rsid w:val="002E7A9E"/>
    <w:rsid w:val="002F1406"/>
    <w:rsid w:val="002F2AE6"/>
    <w:rsid w:val="002F3C41"/>
    <w:rsid w:val="002F53FE"/>
    <w:rsid w:val="002F6661"/>
    <w:rsid w:val="002F6C5C"/>
    <w:rsid w:val="0030045C"/>
    <w:rsid w:val="0030128D"/>
    <w:rsid w:val="00306CBA"/>
    <w:rsid w:val="00310777"/>
    <w:rsid w:val="0031354F"/>
    <w:rsid w:val="003205AD"/>
    <w:rsid w:val="0032106A"/>
    <w:rsid w:val="003254F4"/>
    <w:rsid w:val="0033027D"/>
    <w:rsid w:val="00333BA8"/>
    <w:rsid w:val="00335FB2"/>
    <w:rsid w:val="00344158"/>
    <w:rsid w:val="00344957"/>
    <w:rsid w:val="00346D81"/>
    <w:rsid w:val="00347B74"/>
    <w:rsid w:val="00355185"/>
    <w:rsid w:val="00355194"/>
    <w:rsid w:val="00355CB6"/>
    <w:rsid w:val="003632DE"/>
    <w:rsid w:val="00366257"/>
    <w:rsid w:val="00367787"/>
    <w:rsid w:val="00371DC3"/>
    <w:rsid w:val="003745C4"/>
    <w:rsid w:val="003745E5"/>
    <w:rsid w:val="00374AE4"/>
    <w:rsid w:val="0038516D"/>
    <w:rsid w:val="0038625C"/>
    <w:rsid w:val="003869D7"/>
    <w:rsid w:val="00386AA6"/>
    <w:rsid w:val="00390261"/>
    <w:rsid w:val="00391BB4"/>
    <w:rsid w:val="00394E89"/>
    <w:rsid w:val="003964FE"/>
    <w:rsid w:val="003A08AA"/>
    <w:rsid w:val="003A1EB0"/>
    <w:rsid w:val="003A29E0"/>
    <w:rsid w:val="003A66C2"/>
    <w:rsid w:val="003B02CA"/>
    <w:rsid w:val="003B0D0E"/>
    <w:rsid w:val="003B2900"/>
    <w:rsid w:val="003B4B9F"/>
    <w:rsid w:val="003C0F14"/>
    <w:rsid w:val="003C2DA6"/>
    <w:rsid w:val="003C45EA"/>
    <w:rsid w:val="003C4C8B"/>
    <w:rsid w:val="003C6DA6"/>
    <w:rsid w:val="003D2781"/>
    <w:rsid w:val="003D62A9"/>
    <w:rsid w:val="003D6EDC"/>
    <w:rsid w:val="003E129D"/>
    <w:rsid w:val="003E7F7B"/>
    <w:rsid w:val="003F04C7"/>
    <w:rsid w:val="003F195B"/>
    <w:rsid w:val="003F268E"/>
    <w:rsid w:val="003F27C5"/>
    <w:rsid w:val="003F7142"/>
    <w:rsid w:val="003F7B3D"/>
    <w:rsid w:val="00401A86"/>
    <w:rsid w:val="004110E4"/>
    <w:rsid w:val="00411698"/>
    <w:rsid w:val="00411824"/>
    <w:rsid w:val="00414164"/>
    <w:rsid w:val="00414591"/>
    <w:rsid w:val="00416573"/>
    <w:rsid w:val="0041789B"/>
    <w:rsid w:val="004260A5"/>
    <w:rsid w:val="00432283"/>
    <w:rsid w:val="00433036"/>
    <w:rsid w:val="0043709C"/>
    <w:rsid w:val="0043745F"/>
    <w:rsid w:val="00437F58"/>
    <w:rsid w:val="0044029F"/>
    <w:rsid w:val="00440BC9"/>
    <w:rsid w:val="00440D8F"/>
    <w:rsid w:val="00444034"/>
    <w:rsid w:val="004474A3"/>
    <w:rsid w:val="00453D47"/>
    <w:rsid w:val="00454609"/>
    <w:rsid w:val="00454EE9"/>
    <w:rsid w:val="00455DE4"/>
    <w:rsid w:val="00465788"/>
    <w:rsid w:val="00466A4B"/>
    <w:rsid w:val="0048267C"/>
    <w:rsid w:val="00485938"/>
    <w:rsid w:val="004876B9"/>
    <w:rsid w:val="00493A79"/>
    <w:rsid w:val="00495840"/>
    <w:rsid w:val="00496620"/>
    <w:rsid w:val="0049666B"/>
    <w:rsid w:val="004971B5"/>
    <w:rsid w:val="004A1211"/>
    <w:rsid w:val="004A40BE"/>
    <w:rsid w:val="004A6A60"/>
    <w:rsid w:val="004B210E"/>
    <w:rsid w:val="004B4D7F"/>
    <w:rsid w:val="004B5C52"/>
    <w:rsid w:val="004B685C"/>
    <w:rsid w:val="004C3AE5"/>
    <w:rsid w:val="004C634D"/>
    <w:rsid w:val="004C7CF2"/>
    <w:rsid w:val="004D24A6"/>
    <w:rsid w:val="004D24B9"/>
    <w:rsid w:val="004D3259"/>
    <w:rsid w:val="004D5D27"/>
    <w:rsid w:val="004D6B20"/>
    <w:rsid w:val="004E2CE2"/>
    <w:rsid w:val="004E5172"/>
    <w:rsid w:val="004E6F8A"/>
    <w:rsid w:val="004F0E1F"/>
    <w:rsid w:val="004F2DAF"/>
    <w:rsid w:val="00502247"/>
    <w:rsid w:val="00502CD2"/>
    <w:rsid w:val="00504E33"/>
    <w:rsid w:val="0050689F"/>
    <w:rsid w:val="00513A46"/>
    <w:rsid w:val="00517CAA"/>
    <w:rsid w:val="0052360C"/>
    <w:rsid w:val="00532F20"/>
    <w:rsid w:val="00533661"/>
    <w:rsid w:val="00534175"/>
    <w:rsid w:val="00550D14"/>
    <w:rsid w:val="0055216E"/>
    <w:rsid w:val="00552C2C"/>
    <w:rsid w:val="00554312"/>
    <w:rsid w:val="005543DD"/>
    <w:rsid w:val="005555B7"/>
    <w:rsid w:val="005562A8"/>
    <w:rsid w:val="00557008"/>
    <w:rsid w:val="005573BB"/>
    <w:rsid w:val="00557B2E"/>
    <w:rsid w:val="00560D5D"/>
    <w:rsid w:val="00561267"/>
    <w:rsid w:val="00564921"/>
    <w:rsid w:val="00564CA9"/>
    <w:rsid w:val="005665D2"/>
    <w:rsid w:val="00571E3F"/>
    <w:rsid w:val="00574059"/>
    <w:rsid w:val="00580045"/>
    <w:rsid w:val="00586951"/>
    <w:rsid w:val="00590087"/>
    <w:rsid w:val="005946A9"/>
    <w:rsid w:val="005947A8"/>
    <w:rsid w:val="00596296"/>
    <w:rsid w:val="005A032D"/>
    <w:rsid w:val="005B0211"/>
    <w:rsid w:val="005B1211"/>
    <w:rsid w:val="005B5437"/>
    <w:rsid w:val="005B7D54"/>
    <w:rsid w:val="005C29F7"/>
    <w:rsid w:val="005C3B23"/>
    <w:rsid w:val="005C4F58"/>
    <w:rsid w:val="005C5E8D"/>
    <w:rsid w:val="005C68BE"/>
    <w:rsid w:val="005C78F2"/>
    <w:rsid w:val="005D057C"/>
    <w:rsid w:val="005D3CF7"/>
    <w:rsid w:val="005D3FEC"/>
    <w:rsid w:val="005D44BE"/>
    <w:rsid w:val="005E088B"/>
    <w:rsid w:val="005E1161"/>
    <w:rsid w:val="005E538D"/>
    <w:rsid w:val="005F0A0C"/>
    <w:rsid w:val="005F4816"/>
    <w:rsid w:val="005F5927"/>
    <w:rsid w:val="00603D66"/>
    <w:rsid w:val="00606C0B"/>
    <w:rsid w:val="0061182F"/>
    <w:rsid w:val="00611EC4"/>
    <w:rsid w:val="00612542"/>
    <w:rsid w:val="006146D2"/>
    <w:rsid w:val="0061566A"/>
    <w:rsid w:val="00616A4C"/>
    <w:rsid w:val="00620B3F"/>
    <w:rsid w:val="006239E7"/>
    <w:rsid w:val="00624493"/>
    <w:rsid w:val="006254C4"/>
    <w:rsid w:val="00630205"/>
    <w:rsid w:val="006323BE"/>
    <w:rsid w:val="006418C6"/>
    <w:rsid w:val="00641ED8"/>
    <w:rsid w:val="00642ED1"/>
    <w:rsid w:val="00654893"/>
    <w:rsid w:val="00657859"/>
    <w:rsid w:val="006603B0"/>
    <w:rsid w:val="006633A4"/>
    <w:rsid w:val="00671857"/>
    <w:rsid w:val="00671BBB"/>
    <w:rsid w:val="006811FC"/>
    <w:rsid w:val="00682237"/>
    <w:rsid w:val="00684164"/>
    <w:rsid w:val="00694CA3"/>
    <w:rsid w:val="006A0EF8"/>
    <w:rsid w:val="006A45BA"/>
    <w:rsid w:val="006A491F"/>
    <w:rsid w:val="006B4280"/>
    <w:rsid w:val="006B4B1C"/>
    <w:rsid w:val="006B5D9B"/>
    <w:rsid w:val="006C105E"/>
    <w:rsid w:val="006C21F2"/>
    <w:rsid w:val="006C4615"/>
    <w:rsid w:val="006C4991"/>
    <w:rsid w:val="006C53EB"/>
    <w:rsid w:val="006D3130"/>
    <w:rsid w:val="006D6344"/>
    <w:rsid w:val="006E0F19"/>
    <w:rsid w:val="006E1B8D"/>
    <w:rsid w:val="006E1FDA"/>
    <w:rsid w:val="006E3766"/>
    <w:rsid w:val="006E54DB"/>
    <w:rsid w:val="006E5E87"/>
    <w:rsid w:val="006F1276"/>
    <w:rsid w:val="006F1906"/>
    <w:rsid w:val="006F7DCF"/>
    <w:rsid w:val="00706A1A"/>
    <w:rsid w:val="00707673"/>
    <w:rsid w:val="00716016"/>
    <w:rsid w:val="007162BE"/>
    <w:rsid w:val="00722267"/>
    <w:rsid w:val="00734902"/>
    <w:rsid w:val="007372BA"/>
    <w:rsid w:val="00746F46"/>
    <w:rsid w:val="0075252A"/>
    <w:rsid w:val="00764B84"/>
    <w:rsid w:val="00765028"/>
    <w:rsid w:val="00765DCF"/>
    <w:rsid w:val="0077010C"/>
    <w:rsid w:val="007779D8"/>
    <w:rsid w:val="0078034D"/>
    <w:rsid w:val="00787076"/>
    <w:rsid w:val="00790BCC"/>
    <w:rsid w:val="007911DD"/>
    <w:rsid w:val="007934AA"/>
    <w:rsid w:val="00795CEE"/>
    <w:rsid w:val="00796F94"/>
    <w:rsid w:val="007974F5"/>
    <w:rsid w:val="007A0544"/>
    <w:rsid w:val="007A3A66"/>
    <w:rsid w:val="007A5AA5"/>
    <w:rsid w:val="007A6136"/>
    <w:rsid w:val="007B0F49"/>
    <w:rsid w:val="007B30C6"/>
    <w:rsid w:val="007C3256"/>
    <w:rsid w:val="007C36EE"/>
    <w:rsid w:val="007C61FB"/>
    <w:rsid w:val="007C7E14"/>
    <w:rsid w:val="007D03D2"/>
    <w:rsid w:val="007D1142"/>
    <w:rsid w:val="007D1AB2"/>
    <w:rsid w:val="007D36CF"/>
    <w:rsid w:val="007E28BA"/>
    <w:rsid w:val="007E5E1D"/>
    <w:rsid w:val="007F079C"/>
    <w:rsid w:val="007F522E"/>
    <w:rsid w:val="007F7421"/>
    <w:rsid w:val="008012BE"/>
    <w:rsid w:val="00801418"/>
    <w:rsid w:val="00801F7F"/>
    <w:rsid w:val="00805999"/>
    <w:rsid w:val="00806DEC"/>
    <w:rsid w:val="008102C5"/>
    <w:rsid w:val="00813C1F"/>
    <w:rsid w:val="008140A0"/>
    <w:rsid w:val="00816592"/>
    <w:rsid w:val="008303C6"/>
    <w:rsid w:val="008334CF"/>
    <w:rsid w:val="00833EC3"/>
    <w:rsid w:val="008342CC"/>
    <w:rsid w:val="00834A60"/>
    <w:rsid w:val="00843245"/>
    <w:rsid w:val="008553ED"/>
    <w:rsid w:val="00863E89"/>
    <w:rsid w:val="00872B3B"/>
    <w:rsid w:val="00872C3A"/>
    <w:rsid w:val="0087422E"/>
    <w:rsid w:val="008761EE"/>
    <w:rsid w:val="00882094"/>
    <w:rsid w:val="0088222A"/>
    <w:rsid w:val="008835FC"/>
    <w:rsid w:val="00884179"/>
    <w:rsid w:val="00885D00"/>
    <w:rsid w:val="00886860"/>
    <w:rsid w:val="008901F6"/>
    <w:rsid w:val="008924A1"/>
    <w:rsid w:val="00893A4B"/>
    <w:rsid w:val="00896C03"/>
    <w:rsid w:val="008A06A5"/>
    <w:rsid w:val="008A0B8E"/>
    <w:rsid w:val="008A495D"/>
    <w:rsid w:val="008A5E78"/>
    <w:rsid w:val="008A76FD"/>
    <w:rsid w:val="008B114B"/>
    <w:rsid w:val="008B2D09"/>
    <w:rsid w:val="008B2D29"/>
    <w:rsid w:val="008B519F"/>
    <w:rsid w:val="008B5CF2"/>
    <w:rsid w:val="008B6989"/>
    <w:rsid w:val="008C0E78"/>
    <w:rsid w:val="008C1CF1"/>
    <w:rsid w:val="008C2235"/>
    <w:rsid w:val="008C3150"/>
    <w:rsid w:val="008C537F"/>
    <w:rsid w:val="008D01E0"/>
    <w:rsid w:val="008D2796"/>
    <w:rsid w:val="008D3342"/>
    <w:rsid w:val="008D658B"/>
    <w:rsid w:val="008E2A18"/>
    <w:rsid w:val="008E4381"/>
    <w:rsid w:val="0090334E"/>
    <w:rsid w:val="00911DD7"/>
    <w:rsid w:val="00913D80"/>
    <w:rsid w:val="00913F58"/>
    <w:rsid w:val="00920FE6"/>
    <w:rsid w:val="009225D9"/>
    <w:rsid w:val="00922EDE"/>
    <w:rsid w:val="00922FCB"/>
    <w:rsid w:val="009241CA"/>
    <w:rsid w:val="00935CB0"/>
    <w:rsid w:val="00940420"/>
    <w:rsid w:val="009413F7"/>
    <w:rsid w:val="009428A9"/>
    <w:rsid w:val="009437A2"/>
    <w:rsid w:val="00943C5D"/>
    <w:rsid w:val="00944B28"/>
    <w:rsid w:val="00945E74"/>
    <w:rsid w:val="00947E8A"/>
    <w:rsid w:val="00950C0D"/>
    <w:rsid w:val="0095347A"/>
    <w:rsid w:val="00956EC6"/>
    <w:rsid w:val="00961183"/>
    <w:rsid w:val="009657C1"/>
    <w:rsid w:val="0096647C"/>
    <w:rsid w:val="00967838"/>
    <w:rsid w:val="00970C58"/>
    <w:rsid w:val="0097135E"/>
    <w:rsid w:val="0097234C"/>
    <w:rsid w:val="00972978"/>
    <w:rsid w:val="00976E70"/>
    <w:rsid w:val="00982CD6"/>
    <w:rsid w:val="0098539B"/>
    <w:rsid w:val="00985A67"/>
    <w:rsid w:val="00985B73"/>
    <w:rsid w:val="009870A7"/>
    <w:rsid w:val="00991261"/>
    <w:rsid w:val="00992063"/>
    <w:rsid w:val="0099212B"/>
    <w:rsid w:val="00992266"/>
    <w:rsid w:val="00994A54"/>
    <w:rsid w:val="009972AB"/>
    <w:rsid w:val="009A0B51"/>
    <w:rsid w:val="009A2EBA"/>
    <w:rsid w:val="009A3BC4"/>
    <w:rsid w:val="009A4224"/>
    <w:rsid w:val="009A4867"/>
    <w:rsid w:val="009A527F"/>
    <w:rsid w:val="009A6092"/>
    <w:rsid w:val="009A7749"/>
    <w:rsid w:val="009A7CFC"/>
    <w:rsid w:val="009B1936"/>
    <w:rsid w:val="009B493F"/>
    <w:rsid w:val="009C2977"/>
    <w:rsid w:val="009C2DCC"/>
    <w:rsid w:val="009E2892"/>
    <w:rsid w:val="009E60B9"/>
    <w:rsid w:val="009E6C21"/>
    <w:rsid w:val="009F1506"/>
    <w:rsid w:val="009F387F"/>
    <w:rsid w:val="009F6B79"/>
    <w:rsid w:val="009F6C18"/>
    <w:rsid w:val="009F7959"/>
    <w:rsid w:val="00A01CFF"/>
    <w:rsid w:val="00A023CB"/>
    <w:rsid w:val="00A10539"/>
    <w:rsid w:val="00A11D81"/>
    <w:rsid w:val="00A15763"/>
    <w:rsid w:val="00A203C8"/>
    <w:rsid w:val="00A223FC"/>
    <w:rsid w:val="00A226C6"/>
    <w:rsid w:val="00A27912"/>
    <w:rsid w:val="00A32458"/>
    <w:rsid w:val="00A338A3"/>
    <w:rsid w:val="00A339CF"/>
    <w:rsid w:val="00A35110"/>
    <w:rsid w:val="00A362E6"/>
    <w:rsid w:val="00A36378"/>
    <w:rsid w:val="00A36A4F"/>
    <w:rsid w:val="00A40015"/>
    <w:rsid w:val="00A40161"/>
    <w:rsid w:val="00A4647F"/>
    <w:rsid w:val="00A47445"/>
    <w:rsid w:val="00A5058E"/>
    <w:rsid w:val="00A55ACD"/>
    <w:rsid w:val="00A565F0"/>
    <w:rsid w:val="00A60074"/>
    <w:rsid w:val="00A610AB"/>
    <w:rsid w:val="00A631EA"/>
    <w:rsid w:val="00A6656B"/>
    <w:rsid w:val="00A67B72"/>
    <w:rsid w:val="00A70E1E"/>
    <w:rsid w:val="00A73257"/>
    <w:rsid w:val="00A816A1"/>
    <w:rsid w:val="00A84AB3"/>
    <w:rsid w:val="00A9081F"/>
    <w:rsid w:val="00A91493"/>
    <w:rsid w:val="00A9188C"/>
    <w:rsid w:val="00A92830"/>
    <w:rsid w:val="00A97002"/>
    <w:rsid w:val="00A97A52"/>
    <w:rsid w:val="00AA0D6A"/>
    <w:rsid w:val="00AA7462"/>
    <w:rsid w:val="00AA751F"/>
    <w:rsid w:val="00AB086F"/>
    <w:rsid w:val="00AB2CC3"/>
    <w:rsid w:val="00AB4C88"/>
    <w:rsid w:val="00AB4FD0"/>
    <w:rsid w:val="00AB58BF"/>
    <w:rsid w:val="00AB7557"/>
    <w:rsid w:val="00AC555A"/>
    <w:rsid w:val="00AD0751"/>
    <w:rsid w:val="00AD709E"/>
    <w:rsid w:val="00AD77C4"/>
    <w:rsid w:val="00AE1C37"/>
    <w:rsid w:val="00AE256A"/>
    <w:rsid w:val="00AE25BF"/>
    <w:rsid w:val="00AE4304"/>
    <w:rsid w:val="00AF0C13"/>
    <w:rsid w:val="00AF0C63"/>
    <w:rsid w:val="00B03AF5"/>
    <w:rsid w:val="00B03C01"/>
    <w:rsid w:val="00B05B43"/>
    <w:rsid w:val="00B06D68"/>
    <w:rsid w:val="00B078D6"/>
    <w:rsid w:val="00B1248D"/>
    <w:rsid w:val="00B14709"/>
    <w:rsid w:val="00B22B1D"/>
    <w:rsid w:val="00B23B07"/>
    <w:rsid w:val="00B2528E"/>
    <w:rsid w:val="00B2743D"/>
    <w:rsid w:val="00B3015C"/>
    <w:rsid w:val="00B30A04"/>
    <w:rsid w:val="00B344D8"/>
    <w:rsid w:val="00B345B9"/>
    <w:rsid w:val="00B34B04"/>
    <w:rsid w:val="00B36144"/>
    <w:rsid w:val="00B368E4"/>
    <w:rsid w:val="00B45725"/>
    <w:rsid w:val="00B5441B"/>
    <w:rsid w:val="00B5672F"/>
    <w:rsid w:val="00B567D1"/>
    <w:rsid w:val="00B61686"/>
    <w:rsid w:val="00B65B73"/>
    <w:rsid w:val="00B67D3B"/>
    <w:rsid w:val="00B717ED"/>
    <w:rsid w:val="00B72470"/>
    <w:rsid w:val="00B73B4C"/>
    <w:rsid w:val="00B73F75"/>
    <w:rsid w:val="00B80039"/>
    <w:rsid w:val="00B82AD6"/>
    <w:rsid w:val="00B8483E"/>
    <w:rsid w:val="00B946CD"/>
    <w:rsid w:val="00B96481"/>
    <w:rsid w:val="00BA343C"/>
    <w:rsid w:val="00BA35B0"/>
    <w:rsid w:val="00BA3A53"/>
    <w:rsid w:val="00BA3C54"/>
    <w:rsid w:val="00BA4095"/>
    <w:rsid w:val="00BA5B43"/>
    <w:rsid w:val="00BA68F6"/>
    <w:rsid w:val="00BA6D98"/>
    <w:rsid w:val="00BB5EBF"/>
    <w:rsid w:val="00BB73F2"/>
    <w:rsid w:val="00BC5E8C"/>
    <w:rsid w:val="00BC642A"/>
    <w:rsid w:val="00BD28B6"/>
    <w:rsid w:val="00BD5795"/>
    <w:rsid w:val="00BE1F48"/>
    <w:rsid w:val="00BE76D8"/>
    <w:rsid w:val="00BF2C5C"/>
    <w:rsid w:val="00BF716B"/>
    <w:rsid w:val="00BF7C9D"/>
    <w:rsid w:val="00C00806"/>
    <w:rsid w:val="00C01E8C"/>
    <w:rsid w:val="00C02DF6"/>
    <w:rsid w:val="00C03E01"/>
    <w:rsid w:val="00C073ED"/>
    <w:rsid w:val="00C23582"/>
    <w:rsid w:val="00C2724D"/>
    <w:rsid w:val="00C27CA9"/>
    <w:rsid w:val="00C317E7"/>
    <w:rsid w:val="00C31E3B"/>
    <w:rsid w:val="00C34E46"/>
    <w:rsid w:val="00C36869"/>
    <w:rsid w:val="00C3799C"/>
    <w:rsid w:val="00C4305E"/>
    <w:rsid w:val="00C43D1E"/>
    <w:rsid w:val="00C44336"/>
    <w:rsid w:val="00C4581E"/>
    <w:rsid w:val="00C47A4F"/>
    <w:rsid w:val="00C50F7C"/>
    <w:rsid w:val="00C51704"/>
    <w:rsid w:val="00C5591F"/>
    <w:rsid w:val="00C56AC8"/>
    <w:rsid w:val="00C56E6C"/>
    <w:rsid w:val="00C57C50"/>
    <w:rsid w:val="00C644E0"/>
    <w:rsid w:val="00C715CA"/>
    <w:rsid w:val="00C7495D"/>
    <w:rsid w:val="00C77CE9"/>
    <w:rsid w:val="00C828CA"/>
    <w:rsid w:val="00C84DBE"/>
    <w:rsid w:val="00C871F7"/>
    <w:rsid w:val="00C92990"/>
    <w:rsid w:val="00CA0968"/>
    <w:rsid w:val="00CA168E"/>
    <w:rsid w:val="00CA3EEA"/>
    <w:rsid w:val="00CA4CD3"/>
    <w:rsid w:val="00CB0647"/>
    <w:rsid w:val="00CB2B22"/>
    <w:rsid w:val="00CB4236"/>
    <w:rsid w:val="00CB6082"/>
    <w:rsid w:val="00CC1AF0"/>
    <w:rsid w:val="00CC2FB0"/>
    <w:rsid w:val="00CC3A60"/>
    <w:rsid w:val="00CC72A4"/>
    <w:rsid w:val="00CD3153"/>
    <w:rsid w:val="00CD7E7F"/>
    <w:rsid w:val="00CF1AB2"/>
    <w:rsid w:val="00CF3343"/>
    <w:rsid w:val="00CF4B69"/>
    <w:rsid w:val="00CF501F"/>
    <w:rsid w:val="00CF6810"/>
    <w:rsid w:val="00D0362C"/>
    <w:rsid w:val="00D06117"/>
    <w:rsid w:val="00D11B52"/>
    <w:rsid w:val="00D13B4A"/>
    <w:rsid w:val="00D22BD5"/>
    <w:rsid w:val="00D236D2"/>
    <w:rsid w:val="00D31A3D"/>
    <w:rsid w:val="00D31CC8"/>
    <w:rsid w:val="00D32678"/>
    <w:rsid w:val="00D41BC5"/>
    <w:rsid w:val="00D4245B"/>
    <w:rsid w:val="00D46632"/>
    <w:rsid w:val="00D521C1"/>
    <w:rsid w:val="00D55E6F"/>
    <w:rsid w:val="00D57037"/>
    <w:rsid w:val="00D62515"/>
    <w:rsid w:val="00D6341B"/>
    <w:rsid w:val="00D71F40"/>
    <w:rsid w:val="00D77416"/>
    <w:rsid w:val="00D8019E"/>
    <w:rsid w:val="00D80FC6"/>
    <w:rsid w:val="00D85E93"/>
    <w:rsid w:val="00D94917"/>
    <w:rsid w:val="00DA0533"/>
    <w:rsid w:val="00DA45EF"/>
    <w:rsid w:val="00DA74F3"/>
    <w:rsid w:val="00DB0ECF"/>
    <w:rsid w:val="00DB5AEC"/>
    <w:rsid w:val="00DB69F3"/>
    <w:rsid w:val="00DC4907"/>
    <w:rsid w:val="00DD017C"/>
    <w:rsid w:val="00DD397A"/>
    <w:rsid w:val="00DD3C36"/>
    <w:rsid w:val="00DD4CC6"/>
    <w:rsid w:val="00DD58B7"/>
    <w:rsid w:val="00DD6699"/>
    <w:rsid w:val="00DE1D66"/>
    <w:rsid w:val="00DE3C97"/>
    <w:rsid w:val="00DF5F20"/>
    <w:rsid w:val="00E007C5"/>
    <w:rsid w:val="00E00DBF"/>
    <w:rsid w:val="00E00EFC"/>
    <w:rsid w:val="00E0213F"/>
    <w:rsid w:val="00E033E0"/>
    <w:rsid w:val="00E056EA"/>
    <w:rsid w:val="00E06830"/>
    <w:rsid w:val="00E1026B"/>
    <w:rsid w:val="00E13CB2"/>
    <w:rsid w:val="00E16A7C"/>
    <w:rsid w:val="00E20C37"/>
    <w:rsid w:val="00E25CAF"/>
    <w:rsid w:val="00E34F58"/>
    <w:rsid w:val="00E41C1D"/>
    <w:rsid w:val="00E476C8"/>
    <w:rsid w:val="00E52B41"/>
    <w:rsid w:val="00E52C57"/>
    <w:rsid w:val="00E542F4"/>
    <w:rsid w:val="00E57E7D"/>
    <w:rsid w:val="00E663C5"/>
    <w:rsid w:val="00E84CD8"/>
    <w:rsid w:val="00E861CC"/>
    <w:rsid w:val="00E864D3"/>
    <w:rsid w:val="00E90B85"/>
    <w:rsid w:val="00E90C39"/>
    <w:rsid w:val="00E91679"/>
    <w:rsid w:val="00E92452"/>
    <w:rsid w:val="00E934A2"/>
    <w:rsid w:val="00E94CC1"/>
    <w:rsid w:val="00E96431"/>
    <w:rsid w:val="00EA65E7"/>
    <w:rsid w:val="00EB182A"/>
    <w:rsid w:val="00EB1A39"/>
    <w:rsid w:val="00EC2A19"/>
    <w:rsid w:val="00EC3039"/>
    <w:rsid w:val="00EC5235"/>
    <w:rsid w:val="00ED5E46"/>
    <w:rsid w:val="00ED6B03"/>
    <w:rsid w:val="00ED7A5B"/>
    <w:rsid w:val="00EE065C"/>
    <w:rsid w:val="00EE799A"/>
    <w:rsid w:val="00EF4525"/>
    <w:rsid w:val="00F00D76"/>
    <w:rsid w:val="00F036D9"/>
    <w:rsid w:val="00F07C92"/>
    <w:rsid w:val="00F11C94"/>
    <w:rsid w:val="00F12213"/>
    <w:rsid w:val="00F138AB"/>
    <w:rsid w:val="00F14B43"/>
    <w:rsid w:val="00F203C7"/>
    <w:rsid w:val="00F215E2"/>
    <w:rsid w:val="00F21E3F"/>
    <w:rsid w:val="00F24F5B"/>
    <w:rsid w:val="00F27500"/>
    <w:rsid w:val="00F32AE6"/>
    <w:rsid w:val="00F3610E"/>
    <w:rsid w:val="00F41A27"/>
    <w:rsid w:val="00F4338D"/>
    <w:rsid w:val="00F440D3"/>
    <w:rsid w:val="00F446AC"/>
    <w:rsid w:val="00F45AC1"/>
    <w:rsid w:val="00F46EAF"/>
    <w:rsid w:val="00F50491"/>
    <w:rsid w:val="00F5774F"/>
    <w:rsid w:val="00F62688"/>
    <w:rsid w:val="00F7426E"/>
    <w:rsid w:val="00F76BE5"/>
    <w:rsid w:val="00F774E3"/>
    <w:rsid w:val="00F81A7A"/>
    <w:rsid w:val="00F8201C"/>
    <w:rsid w:val="00F83D11"/>
    <w:rsid w:val="00F841E7"/>
    <w:rsid w:val="00F8578F"/>
    <w:rsid w:val="00F86C4A"/>
    <w:rsid w:val="00F91ACF"/>
    <w:rsid w:val="00F921F1"/>
    <w:rsid w:val="00F946E8"/>
    <w:rsid w:val="00F967DD"/>
    <w:rsid w:val="00FA1862"/>
    <w:rsid w:val="00FA5415"/>
    <w:rsid w:val="00FA753C"/>
    <w:rsid w:val="00FB127E"/>
    <w:rsid w:val="00FB4FD5"/>
    <w:rsid w:val="00FC0804"/>
    <w:rsid w:val="00FC1C30"/>
    <w:rsid w:val="00FC1EE9"/>
    <w:rsid w:val="00FC39B2"/>
    <w:rsid w:val="00FC3B6D"/>
    <w:rsid w:val="00FD3A4E"/>
    <w:rsid w:val="00FD4104"/>
    <w:rsid w:val="00FD4AAC"/>
    <w:rsid w:val="00FE247F"/>
    <w:rsid w:val="00FF3F0C"/>
    <w:rsid w:val="00FF56B1"/>
    <w:rsid w:val="00FF6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DF602C"/>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3B0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B23B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B23B07"/>
    <w:pPr>
      <w:pBdr>
        <w:top w:val="none" w:sz="0" w:space="0" w:color="auto"/>
      </w:pBdr>
      <w:spacing w:before="180"/>
      <w:outlineLvl w:val="1"/>
    </w:pPr>
    <w:rPr>
      <w:sz w:val="32"/>
    </w:rPr>
  </w:style>
  <w:style w:type="paragraph" w:styleId="Heading3">
    <w:name w:val="heading 3"/>
    <w:basedOn w:val="Heading2"/>
    <w:next w:val="Normal"/>
    <w:qFormat/>
    <w:rsid w:val="00B23B07"/>
    <w:pPr>
      <w:spacing w:before="120"/>
      <w:outlineLvl w:val="2"/>
    </w:pPr>
    <w:rPr>
      <w:sz w:val="28"/>
    </w:rPr>
  </w:style>
  <w:style w:type="paragraph" w:styleId="Heading4">
    <w:name w:val="heading 4"/>
    <w:basedOn w:val="Heading3"/>
    <w:next w:val="Normal"/>
    <w:qFormat/>
    <w:rsid w:val="00B23B07"/>
    <w:pPr>
      <w:ind w:left="1418" w:hanging="1418"/>
      <w:outlineLvl w:val="3"/>
    </w:pPr>
    <w:rPr>
      <w:sz w:val="24"/>
    </w:rPr>
  </w:style>
  <w:style w:type="paragraph" w:styleId="Heading5">
    <w:name w:val="heading 5"/>
    <w:basedOn w:val="Heading4"/>
    <w:next w:val="Normal"/>
    <w:qFormat/>
    <w:rsid w:val="00B23B07"/>
    <w:pPr>
      <w:ind w:left="1701" w:hanging="1701"/>
      <w:outlineLvl w:val="4"/>
    </w:pPr>
    <w:rPr>
      <w:sz w:val="22"/>
    </w:rPr>
  </w:style>
  <w:style w:type="paragraph" w:styleId="Heading6">
    <w:name w:val="heading 6"/>
    <w:basedOn w:val="H6"/>
    <w:next w:val="Normal"/>
    <w:qFormat/>
    <w:rsid w:val="00B23B07"/>
    <w:pPr>
      <w:outlineLvl w:val="5"/>
    </w:pPr>
  </w:style>
  <w:style w:type="paragraph" w:styleId="Heading7">
    <w:name w:val="heading 7"/>
    <w:basedOn w:val="H6"/>
    <w:next w:val="Normal"/>
    <w:qFormat/>
    <w:rsid w:val="00B23B07"/>
    <w:pPr>
      <w:outlineLvl w:val="6"/>
    </w:pPr>
  </w:style>
  <w:style w:type="paragraph" w:styleId="Heading8">
    <w:name w:val="heading 8"/>
    <w:basedOn w:val="Heading1"/>
    <w:next w:val="Normal"/>
    <w:link w:val="Heading8Char"/>
    <w:qFormat/>
    <w:rsid w:val="00B23B07"/>
    <w:pPr>
      <w:ind w:left="0" w:firstLine="0"/>
      <w:outlineLvl w:val="7"/>
    </w:pPr>
  </w:style>
  <w:style w:type="paragraph" w:styleId="Heading9">
    <w:name w:val="heading 9"/>
    <w:basedOn w:val="Heading8"/>
    <w:next w:val="Normal"/>
    <w:qFormat/>
    <w:rsid w:val="00B23B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23B0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B23B0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23B07"/>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qFormat/>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23B07"/>
    <w:pPr>
      <w:spacing w:before="180"/>
      <w:ind w:left="2693" w:hanging="2693"/>
    </w:pPr>
    <w:rPr>
      <w:b/>
    </w:rPr>
  </w:style>
  <w:style w:type="paragraph" w:styleId="TOC1">
    <w:name w:val="toc 1"/>
    <w:semiHidden/>
    <w:rsid w:val="00B23B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23B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B23B07"/>
    <w:pPr>
      <w:ind w:left="1701" w:hanging="1701"/>
    </w:pPr>
  </w:style>
  <w:style w:type="paragraph" w:styleId="TOC4">
    <w:name w:val="toc 4"/>
    <w:basedOn w:val="TOC3"/>
    <w:semiHidden/>
    <w:rsid w:val="00B23B07"/>
    <w:pPr>
      <w:ind w:left="1418" w:hanging="1418"/>
    </w:pPr>
  </w:style>
  <w:style w:type="paragraph" w:styleId="TOC3">
    <w:name w:val="toc 3"/>
    <w:basedOn w:val="TOC2"/>
    <w:semiHidden/>
    <w:rsid w:val="00B23B07"/>
    <w:pPr>
      <w:ind w:left="1134" w:hanging="1134"/>
    </w:pPr>
  </w:style>
  <w:style w:type="paragraph" w:styleId="TOC2">
    <w:name w:val="toc 2"/>
    <w:basedOn w:val="TOC1"/>
    <w:semiHidden/>
    <w:rsid w:val="00B23B07"/>
    <w:pPr>
      <w:keepNext w:val="0"/>
      <w:spacing w:before="0"/>
      <w:ind w:left="851" w:hanging="851"/>
    </w:pPr>
    <w:rPr>
      <w:sz w:val="20"/>
    </w:rPr>
  </w:style>
  <w:style w:type="paragraph" w:styleId="Index2">
    <w:name w:val="index 2"/>
    <w:basedOn w:val="Index1"/>
    <w:semiHidden/>
    <w:rsid w:val="00B23B07"/>
    <w:pPr>
      <w:ind w:left="284"/>
    </w:pPr>
  </w:style>
  <w:style w:type="paragraph" w:styleId="Index1">
    <w:name w:val="index 1"/>
    <w:basedOn w:val="Normal"/>
    <w:semiHidden/>
    <w:rsid w:val="00B23B07"/>
    <w:pPr>
      <w:keepLines/>
      <w:spacing w:after="0"/>
    </w:pPr>
  </w:style>
  <w:style w:type="paragraph" w:customStyle="1" w:styleId="ZH">
    <w:name w:val="ZH"/>
    <w:rsid w:val="00B23B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23B07"/>
    <w:pPr>
      <w:outlineLvl w:val="9"/>
    </w:pPr>
  </w:style>
  <w:style w:type="paragraph" w:styleId="ListNumber2">
    <w:name w:val="List Number 2"/>
    <w:basedOn w:val="ListNumber"/>
    <w:rsid w:val="00B23B07"/>
    <w:pPr>
      <w:ind w:left="851"/>
    </w:pPr>
  </w:style>
  <w:style w:type="character" w:styleId="FootnoteReference">
    <w:name w:val="footnote reference"/>
    <w:basedOn w:val="DefaultParagraphFont"/>
    <w:semiHidden/>
    <w:rsid w:val="00B23B07"/>
    <w:rPr>
      <w:b/>
      <w:position w:val="6"/>
      <w:sz w:val="16"/>
    </w:rPr>
  </w:style>
  <w:style w:type="paragraph" w:styleId="FootnoteText">
    <w:name w:val="footnote text"/>
    <w:basedOn w:val="Normal"/>
    <w:semiHidden/>
    <w:rsid w:val="00B23B07"/>
    <w:pPr>
      <w:keepLines/>
      <w:spacing w:after="0"/>
      <w:ind w:left="454" w:hanging="454"/>
    </w:pPr>
    <w:rPr>
      <w:sz w:val="16"/>
    </w:rPr>
  </w:style>
  <w:style w:type="paragraph" w:customStyle="1" w:styleId="TAC">
    <w:name w:val="TAC"/>
    <w:basedOn w:val="TAL"/>
    <w:rsid w:val="00B23B07"/>
    <w:pPr>
      <w:jc w:val="center"/>
    </w:pPr>
  </w:style>
  <w:style w:type="paragraph" w:customStyle="1" w:styleId="TF">
    <w:name w:val="TF"/>
    <w:basedOn w:val="TH"/>
    <w:rsid w:val="00B23B07"/>
    <w:pPr>
      <w:keepNext w:val="0"/>
      <w:spacing w:before="0" w:after="240"/>
    </w:pPr>
  </w:style>
  <w:style w:type="paragraph" w:customStyle="1" w:styleId="NO">
    <w:name w:val="NO"/>
    <w:basedOn w:val="Normal"/>
    <w:link w:val="NOChar"/>
    <w:rsid w:val="00B23B07"/>
    <w:pPr>
      <w:keepLines/>
      <w:ind w:left="1135" w:hanging="851"/>
    </w:pPr>
  </w:style>
  <w:style w:type="paragraph" w:styleId="TOC9">
    <w:name w:val="toc 9"/>
    <w:basedOn w:val="TOC8"/>
    <w:semiHidden/>
    <w:rsid w:val="00B23B07"/>
    <w:pPr>
      <w:ind w:left="1418" w:hanging="1418"/>
    </w:pPr>
  </w:style>
  <w:style w:type="paragraph" w:customStyle="1" w:styleId="EX">
    <w:name w:val="EX"/>
    <w:basedOn w:val="Normal"/>
    <w:rsid w:val="00B23B07"/>
    <w:pPr>
      <w:keepLines/>
      <w:ind w:left="1702" w:hanging="1418"/>
    </w:pPr>
  </w:style>
  <w:style w:type="paragraph" w:customStyle="1" w:styleId="FP">
    <w:name w:val="FP"/>
    <w:basedOn w:val="Normal"/>
    <w:rsid w:val="00B23B07"/>
    <w:pPr>
      <w:spacing w:after="0"/>
    </w:pPr>
  </w:style>
  <w:style w:type="paragraph" w:customStyle="1" w:styleId="LD">
    <w:name w:val="LD"/>
    <w:rsid w:val="00B23B0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23B07"/>
    <w:pPr>
      <w:spacing w:after="0"/>
    </w:pPr>
  </w:style>
  <w:style w:type="paragraph" w:customStyle="1" w:styleId="EW">
    <w:name w:val="EW"/>
    <w:basedOn w:val="EX"/>
    <w:rsid w:val="00B23B07"/>
    <w:pPr>
      <w:spacing w:after="0"/>
    </w:pPr>
  </w:style>
  <w:style w:type="paragraph" w:styleId="TOC6">
    <w:name w:val="toc 6"/>
    <w:basedOn w:val="TOC5"/>
    <w:next w:val="Normal"/>
    <w:semiHidden/>
    <w:rsid w:val="00B23B07"/>
    <w:pPr>
      <w:ind w:left="1985" w:hanging="1985"/>
    </w:pPr>
  </w:style>
  <w:style w:type="paragraph" w:styleId="TOC7">
    <w:name w:val="toc 7"/>
    <w:basedOn w:val="TOC6"/>
    <w:next w:val="Normal"/>
    <w:semiHidden/>
    <w:rsid w:val="00B23B07"/>
    <w:pPr>
      <w:ind w:left="2268" w:hanging="2268"/>
    </w:pPr>
  </w:style>
  <w:style w:type="paragraph" w:styleId="ListBullet2">
    <w:name w:val="List Bullet 2"/>
    <w:basedOn w:val="ListBullet"/>
    <w:rsid w:val="00B23B07"/>
    <w:pPr>
      <w:ind w:left="851"/>
    </w:pPr>
  </w:style>
  <w:style w:type="paragraph" w:styleId="ListBullet3">
    <w:name w:val="List Bullet 3"/>
    <w:basedOn w:val="ListBullet2"/>
    <w:rsid w:val="00B23B07"/>
    <w:pPr>
      <w:ind w:left="1135"/>
    </w:pPr>
  </w:style>
  <w:style w:type="paragraph" w:styleId="ListNumber">
    <w:name w:val="List Number"/>
    <w:basedOn w:val="List"/>
    <w:rsid w:val="00B23B07"/>
  </w:style>
  <w:style w:type="paragraph" w:customStyle="1" w:styleId="EQ">
    <w:name w:val="EQ"/>
    <w:basedOn w:val="Normal"/>
    <w:next w:val="Normal"/>
    <w:rsid w:val="00B23B07"/>
    <w:pPr>
      <w:keepLines/>
      <w:tabs>
        <w:tab w:val="center" w:pos="4536"/>
        <w:tab w:val="right" w:pos="9072"/>
      </w:tabs>
    </w:pPr>
    <w:rPr>
      <w:noProof/>
    </w:rPr>
  </w:style>
  <w:style w:type="paragraph" w:customStyle="1" w:styleId="TH">
    <w:name w:val="TH"/>
    <w:basedOn w:val="Normal"/>
    <w:rsid w:val="00B23B07"/>
    <w:pPr>
      <w:keepNext/>
      <w:keepLines/>
      <w:spacing w:before="60"/>
      <w:jc w:val="center"/>
    </w:pPr>
    <w:rPr>
      <w:rFonts w:ascii="Arial" w:hAnsi="Arial"/>
      <w:b/>
    </w:rPr>
  </w:style>
  <w:style w:type="paragraph" w:customStyle="1" w:styleId="NF">
    <w:name w:val="NF"/>
    <w:basedOn w:val="NO"/>
    <w:rsid w:val="00B23B07"/>
    <w:pPr>
      <w:keepNext/>
      <w:spacing w:after="0"/>
    </w:pPr>
    <w:rPr>
      <w:rFonts w:ascii="Arial" w:hAnsi="Arial"/>
      <w:sz w:val="18"/>
    </w:rPr>
  </w:style>
  <w:style w:type="paragraph" w:customStyle="1" w:styleId="PL">
    <w:name w:val="PL"/>
    <w:rsid w:val="00B23B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23B07"/>
    <w:pPr>
      <w:jc w:val="right"/>
    </w:pPr>
  </w:style>
  <w:style w:type="paragraph" w:customStyle="1" w:styleId="H6">
    <w:name w:val="H6"/>
    <w:basedOn w:val="Heading5"/>
    <w:next w:val="Normal"/>
    <w:rsid w:val="00B23B07"/>
    <w:pPr>
      <w:ind w:left="1985" w:hanging="1985"/>
      <w:outlineLvl w:val="9"/>
    </w:pPr>
    <w:rPr>
      <w:sz w:val="20"/>
    </w:rPr>
  </w:style>
  <w:style w:type="paragraph" w:customStyle="1" w:styleId="TAN">
    <w:name w:val="TAN"/>
    <w:basedOn w:val="TAL"/>
    <w:rsid w:val="00B23B07"/>
    <w:pPr>
      <w:ind w:left="851" w:hanging="851"/>
    </w:pPr>
  </w:style>
  <w:style w:type="paragraph" w:customStyle="1" w:styleId="ZA">
    <w:name w:val="ZA"/>
    <w:rsid w:val="00B23B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23B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23B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23B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23B07"/>
    <w:pPr>
      <w:framePr w:wrap="notBeside" w:y="16161"/>
    </w:pPr>
  </w:style>
  <w:style w:type="character" w:customStyle="1" w:styleId="ZGSM">
    <w:name w:val="ZGSM"/>
    <w:rsid w:val="00B23B07"/>
  </w:style>
  <w:style w:type="paragraph" w:styleId="List2">
    <w:name w:val="List 2"/>
    <w:basedOn w:val="List"/>
    <w:rsid w:val="00B23B07"/>
    <w:pPr>
      <w:ind w:left="851"/>
    </w:pPr>
  </w:style>
  <w:style w:type="paragraph" w:customStyle="1" w:styleId="ZG">
    <w:name w:val="ZG"/>
    <w:rsid w:val="00B23B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23B07"/>
    <w:pPr>
      <w:ind w:left="1135"/>
    </w:pPr>
  </w:style>
  <w:style w:type="paragraph" w:styleId="List4">
    <w:name w:val="List 4"/>
    <w:basedOn w:val="List3"/>
    <w:rsid w:val="00B23B07"/>
    <w:pPr>
      <w:ind w:left="1418"/>
    </w:pPr>
  </w:style>
  <w:style w:type="paragraph" w:styleId="List5">
    <w:name w:val="List 5"/>
    <w:basedOn w:val="List4"/>
    <w:rsid w:val="00B23B07"/>
    <w:pPr>
      <w:ind w:left="1702"/>
    </w:pPr>
  </w:style>
  <w:style w:type="paragraph" w:customStyle="1" w:styleId="EditorsNote">
    <w:name w:val="Editor's Note"/>
    <w:basedOn w:val="NO"/>
    <w:rsid w:val="00B23B07"/>
    <w:rPr>
      <w:color w:val="FF0000"/>
    </w:rPr>
  </w:style>
  <w:style w:type="paragraph" w:styleId="List">
    <w:name w:val="List"/>
    <w:basedOn w:val="Normal"/>
    <w:rsid w:val="00B23B07"/>
    <w:pPr>
      <w:ind w:left="568" w:hanging="284"/>
    </w:pPr>
  </w:style>
  <w:style w:type="paragraph" w:styleId="ListBullet">
    <w:name w:val="List Bullet"/>
    <w:basedOn w:val="List"/>
    <w:rsid w:val="00B23B07"/>
  </w:style>
  <w:style w:type="paragraph" w:styleId="ListBullet4">
    <w:name w:val="List Bullet 4"/>
    <w:basedOn w:val="ListBullet3"/>
    <w:rsid w:val="00B23B07"/>
    <w:pPr>
      <w:ind w:left="1418"/>
    </w:pPr>
  </w:style>
  <w:style w:type="paragraph" w:styleId="ListBullet5">
    <w:name w:val="List Bullet 5"/>
    <w:basedOn w:val="ListBullet4"/>
    <w:rsid w:val="00B23B07"/>
    <w:pPr>
      <w:ind w:left="1702"/>
    </w:pPr>
  </w:style>
  <w:style w:type="paragraph" w:customStyle="1" w:styleId="B1">
    <w:name w:val="B1"/>
    <w:basedOn w:val="List"/>
    <w:link w:val="B1Char"/>
    <w:rsid w:val="00B23B07"/>
  </w:style>
  <w:style w:type="paragraph" w:customStyle="1" w:styleId="B2">
    <w:name w:val="B2"/>
    <w:basedOn w:val="List2"/>
    <w:rsid w:val="00B23B07"/>
  </w:style>
  <w:style w:type="paragraph" w:customStyle="1" w:styleId="B3">
    <w:name w:val="B3"/>
    <w:basedOn w:val="List3"/>
    <w:rsid w:val="00B23B07"/>
  </w:style>
  <w:style w:type="paragraph" w:customStyle="1" w:styleId="B4">
    <w:name w:val="B4"/>
    <w:basedOn w:val="List4"/>
    <w:rsid w:val="00B23B07"/>
  </w:style>
  <w:style w:type="paragraph" w:customStyle="1" w:styleId="B5">
    <w:name w:val="B5"/>
    <w:basedOn w:val="List5"/>
    <w:rsid w:val="00B23B07"/>
  </w:style>
  <w:style w:type="paragraph" w:styleId="Footer">
    <w:name w:val="footer"/>
    <w:basedOn w:val="Header"/>
    <w:rsid w:val="00B23B07"/>
    <w:pPr>
      <w:jc w:val="center"/>
    </w:pPr>
    <w:rPr>
      <w:i/>
    </w:rPr>
  </w:style>
  <w:style w:type="paragraph" w:customStyle="1" w:styleId="ZTD">
    <w:name w:val="ZTD"/>
    <w:basedOn w:val="ZB"/>
    <w:rsid w:val="00B23B0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394E89"/>
    <w:rPr>
      <w:i/>
      <w:color w:val="000000"/>
      <w:lang w:eastAsia="ja-JP"/>
    </w:rPr>
  </w:style>
  <w:style w:type="paragraph" w:styleId="Revision">
    <w:name w:val="Revision"/>
    <w:hidden/>
    <w:uiPriority w:val="99"/>
    <w:semiHidden/>
    <w:rsid w:val="00EB182A"/>
    <w:rPr>
      <w:lang w:val="en-GB" w:eastAsia="en-GB"/>
    </w:rPr>
  </w:style>
  <w:style w:type="character" w:styleId="UnresolvedMention">
    <w:name w:val="Unresolved Mention"/>
    <w:basedOn w:val="DefaultParagraphFont"/>
    <w:uiPriority w:val="99"/>
    <w:semiHidden/>
    <w:unhideWhenUsed/>
    <w:rsid w:val="008E2A18"/>
    <w:rPr>
      <w:color w:val="605E5C"/>
      <w:shd w:val="clear" w:color="auto" w:fill="E1DFDD"/>
    </w:rPr>
  </w:style>
  <w:style w:type="character" w:customStyle="1" w:styleId="Heading8Char">
    <w:name w:val="Heading 8 Char"/>
    <w:basedOn w:val="DefaultParagraphFont"/>
    <w:link w:val="Heading8"/>
    <w:rsid w:val="008E2A18"/>
    <w:rPr>
      <w:rFonts w:ascii="Arial" w:eastAsia="Times New Roman" w:hAnsi="Arial"/>
      <w:sz w:val="36"/>
      <w:lang w:val="en-GB" w:eastAsia="en-GB"/>
    </w:rPr>
  </w:style>
  <w:style w:type="paragraph" w:styleId="ListParagraph">
    <w:name w:val="List Paragraph"/>
    <w:basedOn w:val="Normal"/>
    <w:uiPriority w:val="34"/>
    <w:qFormat/>
    <w:rsid w:val="00F946E8"/>
    <w:pPr>
      <w:ind w:left="720"/>
      <w:contextualSpacing/>
    </w:pPr>
  </w:style>
  <w:style w:type="character" w:customStyle="1" w:styleId="NOChar">
    <w:name w:val="NO Char"/>
    <w:link w:val="NO"/>
    <w:rsid w:val="00956EC6"/>
    <w:rPr>
      <w:rFonts w:eastAsia="Times New Roman"/>
      <w:lang w:val="en-GB" w:eastAsia="en-GB"/>
    </w:rPr>
  </w:style>
  <w:style w:type="character" w:customStyle="1" w:styleId="B1Char">
    <w:name w:val="B1 Char"/>
    <w:link w:val="B1"/>
    <w:qFormat/>
    <w:rsid w:val="00606C0B"/>
    <w:rPr>
      <w:rFonts w:eastAsia="Times New Roman"/>
      <w:lang w:val="en-GB" w:eastAsia="en-GB"/>
    </w:rPr>
  </w:style>
  <w:style w:type="character" w:customStyle="1" w:styleId="HeaderChar">
    <w:name w:val="Header Char"/>
    <w:basedOn w:val="DefaultParagraphFont"/>
    <w:link w:val="Header"/>
    <w:rsid w:val="006F7DCF"/>
    <w:rPr>
      <w:rFonts w:ascii="Arial" w:eastAsia="Times New Roman"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1098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ABCD09-BBBE-4899-B6DB-E214A71E2E68}">
  <ds:schemaRefs>
    <ds:schemaRef ds:uri="http://schemas.openxmlformats.org/officeDocument/2006/bibliography"/>
  </ds:schemaRefs>
</ds:datastoreItem>
</file>

<file path=customXml/itemProps2.xml><?xml version="1.0" encoding="utf-8"?>
<ds:datastoreItem xmlns:ds="http://schemas.openxmlformats.org/officeDocument/2006/customXml" ds:itemID="{E2E81327-2CAF-4731-ABEF-2BBB264B1B47}">
  <ds:schemaRefs>
    <ds:schemaRef ds:uri="http://schemas.microsoft.com/sharepoint/v3/contenttype/forms"/>
  </ds:schemaRefs>
</ds:datastoreItem>
</file>

<file path=customXml/itemProps3.xml><?xml version="1.0" encoding="utf-8"?>
<ds:datastoreItem xmlns:ds="http://schemas.openxmlformats.org/officeDocument/2006/customXml" ds:itemID="{3D14D3C4-5D8B-4C89-A9CB-C41E48501ED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25A84F11-A6BC-4C7A-AFE8-FAD66EA0A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17</TotalTime>
  <Pages>3</Pages>
  <Words>827</Words>
  <Characters>4577</Characters>
  <Application>Microsoft Office Word</Application>
  <DocSecurity>0</DocSecurity>
  <Lines>169</Lines>
  <Paragraphs>110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5294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anuj.sethi@interdigital.com</dc:creator>
  <cp:keywords>WID template</cp:keywords>
  <cp:lastModifiedBy>Vivek Gupta_1</cp:lastModifiedBy>
  <cp:revision>20</cp:revision>
  <cp:lastPrinted>2000-02-29T10:31:00Z</cp:lastPrinted>
  <dcterms:created xsi:type="dcterms:W3CDTF">2026-01-28T20:07:00Z</dcterms:created>
  <dcterms:modified xsi:type="dcterms:W3CDTF">2026-02-13T06:03:00Z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0x0101006C8E648E97429F4A9C700CA2B719F885</vt:lpwstr>
  </property>
  <property fmtid="{D5CDD505-2E9C-101B-9397-08002B2CF9AE}" pid="9" name="MediaServiceImageTags">
    <vt:lpwstr/>
  </property>
  <property fmtid="{D5CDD505-2E9C-101B-9397-08002B2CF9AE}" pid="10" name="MSIP_Label_4d2f777e-4347-4fc6-823a-b44ab313546a_Enabled">
    <vt:lpwstr>true</vt:lpwstr>
  </property>
  <property fmtid="{D5CDD505-2E9C-101B-9397-08002B2CF9AE}" pid="11" name="MSIP_Label_4d2f777e-4347-4fc6-823a-b44ab313546a_SetDate">
    <vt:lpwstr>2024-07-24T18:54:45Z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c9d30896-2d1e-44a8-9c32-b6c1ac4ba65f</vt:lpwstr>
  </property>
  <property fmtid="{D5CDD505-2E9C-101B-9397-08002B2CF9AE}" pid="16" name="MSIP_Label_4d2f777e-4347-4fc6-823a-b44ab313546a_ContentBits">
    <vt:lpwstr>0</vt:lpwstr>
  </property>
</Properties>
</file>