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548F46D" w:rsidR="001E41F3" w:rsidRPr="0070048A" w:rsidRDefault="001C02A3">
      <w:pPr>
        <w:pStyle w:val="CRCoverPage"/>
        <w:tabs>
          <w:tab w:val="right" w:pos="9639"/>
        </w:tabs>
        <w:spacing w:after="0"/>
        <w:rPr>
          <w:b/>
          <w:i/>
          <w:sz w:val="28"/>
        </w:rPr>
      </w:pPr>
      <w:r w:rsidRPr="0070048A">
        <w:rPr>
          <w:b/>
          <w:sz w:val="24"/>
        </w:rPr>
        <w:t>3GPP TSG-CT WG1 Meeting #159</w:t>
      </w:r>
      <w:r w:rsidR="001E41F3" w:rsidRPr="0070048A">
        <w:rPr>
          <w:b/>
          <w:i/>
          <w:sz w:val="28"/>
        </w:rPr>
        <w:tab/>
      </w:r>
      <w:r w:rsidR="008677D1" w:rsidRPr="0070048A">
        <w:rPr>
          <w:b/>
          <w:iCs/>
          <w:sz w:val="28"/>
        </w:rPr>
        <w:t>C1-260</w:t>
      </w:r>
      <w:r w:rsidR="00B631B5">
        <w:rPr>
          <w:b/>
          <w:iCs/>
          <w:sz w:val="28"/>
        </w:rPr>
        <w:t>546</w:t>
      </w:r>
    </w:p>
    <w:p w14:paraId="2F431A3C" w14:textId="1E02DBE4" w:rsidR="00D6745D" w:rsidRPr="00E00E87" w:rsidRDefault="00D6745D" w:rsidP="00D6745D">
      <w:pPr>
        <w:pStyle w:val="CRCoverPage"/>
        <w:outlineLvl w:val="0"/>
        <w:rPr>
          <w:bCs/>
          <w:i/>
          <w:iCs/>
          <w:sz w:val="22"/>
          <w:szCs w:val="22"/>
        </w:rPr>
      </w:pPr>
      <w:r w:rsidRPr="006F0DFD">
        <w:rPr>
          <w:b/>
          <w:sz w:val="24"/>
        </w:rPr>
        <w:t>Goa, India, 9</w:t>
      </w:r>
      <w:r w:rsidRPr="006F0DFD">
        <w:rPr>
          <w:b/>
          <w:sz w:val="24"/>
          <w:vertAlign w:val="superscript"/>
        </w:rPr>
        <w:t>th</w:t>
      </w:r>
      <w:r w:rsidRPr="006F0DFD">
        <w:rPr>
          <w:b/>
          <w:sz w:val="24"/>
        </w:rPr>
        <w:t xml:space="preserve"> – 13</w:t>
      </w:r>
      <w:r w:rsidRPr="006F0DFD">
        <w:rPr>
          <w:b/>
          <w:sz w:val="24"/>
          <w:vertAlign w:val="superscript"/>
        </w:rPr>
        <w:t>th</w:t>
      </w:r>
      <w:r w:rsidRPr="006F0DFD">
        <w:rPr>
          <w:b/>
          <w:sz w:val="24"/>
        </w:rPr>
        <w:t xml:space="preserve"> February 2026</w:t>
      </w:r>
      <w:r w:rsidRPr="00E00E87">
        <w:rPr>
          <w:bCs/>
          <w:i/>
          <w:iCs/>
          <w:sz w:val="22"/>
          <w:szCs w:val="22"/>
        </w:rPr>
        <w:tab/>
      </w:r>
      <w:r>
        <w:rPr>
          <w:bCs/>
          <w:i/>
          <w:iCs/>
          <w:sz w:val="22"/>
          <w:szCs w:val="22"/>
        </w:rPr>
        <w:tab/>
      </w:r>
      <w:r>
        <w:rPr>
          <w:bCs/>
          <w:i/>
          <w:iCs/>
          <w:sz w:val="22"/>
          <w:szCs w:val="22"/>
        </w:rPr>
        <w:tab/>
      </w:r>
      <w:r>
        <w:rPr>
          <w:bCs/>
          <w:i/>
          <w:iCs/>
          <w:sz w:val="22"/>
          <w:szCs w:val="22"/>
        </w:rPr>
        <w:tab/>
      </w:r>
      <w:r>
        <w:rPr>
          <w:bCs/>
          <w:i/>
          <w:iCs/>
          <w:sz w:val="22"/>
          <w:szCs w:val="22"/>
        </w:rPr>
        <w:tab/>
      </w:r>
      <w:r>
        <w:rPr>
          <w:bCs/>
          <w:i/>
          <w:iCs/>
          <w:sz w:val="22"/>
          <w:szCs w:val="22"/>
        </w:rPr>
        <w:tab/>
      </w:r>
      <w:r>
        <w:rPr>
          <w:bCs/>
          <w:i/>
          <w:iCs/>
          <w:sz w:val="22"/>
          <w:szCs w:val="22"/>
        </w:rPr>
        <w:tab/>
      </w:r>
      <w:r w:rsidR="0056641E">
        <w:rPr>
          <w:bCs/>
          <w:i/>
          <w:iCs/>
          <w:sz w:val="22"/>
          <w:szCs w:val="22"/>
        </w:rPr>
        <w:tab/>
      </w:r>
      <w:r w:rsidRPr="00E00E87">
        <w:rPr>
          <w:bCs/>
          <w:i/>
          <w:iCs/>
          <w:sz w:val="22"/>
          <w:szCs w:val="22"/>
        </w:rPr>
        <w:t>Revision of C1-260</w:t>
      </w:r>
      <w:r>
        <w:rPr>
          <w:bCs/>
          <w:i/>
          <w:iCs/>
          <w:sz w:val="22"/>
          <w:szCs w:val="22"/>
        </w:rPr>
        <w:t>038</w:t>
      </w:r>
      <w:r w:rsidR="00B631B5">
        <w:rPr>
          <w:bCs/>
          <w:i/>
          <w:iCs/>
          <w:sz w:val="22"/>
          <w:szCs w:val="22"/>
        </w:rPr>
        <w:t xml:space="preserve">, </w:t>
      </w:r>
      <w:r w:rsidR="00B631B5" w:rsidRPr="00B631B5">
        <w:rPr>
          <w:bCs/>
          <w:i/>
          <w:iCs/>
          <w:sz w:val="22"/>
          <w:szCs w:val="22"/>
        </w:rPr>
        <w:t>C1-260453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0048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70048A" w:rsidRDefault="00305409" w:rsidP="00E34898">
            <w:pPr>
              <w:pStyle w:val="CRCoverPage"/>
              <w:spacing w:after="0"/>
              <w:jc w:val="right"/>
              <w:rPr>
                <w:i/>
              </w:rPr>
            </w:pPr>
            <w:r w:rsidRPr="0070048A">
              <w:rPr>
                <w:i/>
                <w:sz w:val="14"/>
              </w:rPr>
              <w:t>CR-Form-v</w:t>
            </w:r>
            <w:r w:rsidR="008863B9" w:rsidRPr="0070048A">
              <w:rPr>
                <w:i/>
                <w:sz w:val="14"/>
              </w:rPr>
              <w:t>12.</w:t>
            </w:r>
            <w:r w:rsidR="00F435DB" w:rsidRPr="0070048A">
              <w:rPr>
                <w:i/>
                <w:sz w:val="14"/>
              </w:rPr>
              <w:t>5.1</w:t>
            </w:r>
          </w:p>
        </w:tc>
      </w:tr>
      <w:tr w:rsidR="001E41F3" w:rsidRPr="0070048A" w14:paraId="3FBB62B8" w14:textId="77777777" w:rsidTr="00547111">
        <w:tc>
          <w:tcPr>
            <w:tcW w:w="9641" w:type="dxa"/>
            <w:gridSpan w:val="9"/>
            <w:tcBorders>
              <w:left w:val="single" w:sz="4" w:space="0" w:color="auto"/>
              <w:right w:val="single" w:sz="4" w:space="0" w:color="auto"/>
            </w:tcBorders>
          </w:tcPr>
          <w:p w14:paraId="79AB67D6" w14:textId="77777777" w:rsidR="001E41F3" w:rsidRPr="0070048A" w:rsidRDefault="001E41F3">
            <w:pPr>
              <w:pStyle w:val="CRCoverPage"/>
              <w:spacing w:after="0"/>
              <w:jc w:val="center"/>
            </w:pPr>
            <w:r w:rsidRPr="0070048A">
              <w:rPr>
                <w:b/>
                <w:sz w:val="32"/>
              </w:rPr>
              <w:t>CHANGE REQUEST</w:t>
            </w:r>
          </w:p>
        </w:tc>
      </w:tr>
      <w:tr w:rsidR="001E41F3" w:rsidRPr="0070048A" w14:paraId="79946B04" w14:textId="77777777" w:rsidTr="00547111">
        <w:tc>
          <w:tcPr>
            <w:tcW w:w="9641" w:type="dxa"/>
            <w:gridSpan w:val="9"/>
            <w:tcBorders>
              <w:left w:val="single" w:sz="4" w:space="0" w:color="auto"/>
              <w:right w:val="single" w:sz="4" w:space="0" w:color="auto"/>
            </w:tcBorders>
          </w:tcPr>
          <w:p w14:paraId="12C70EEE" w14:textId="77777777" w:rsidR="001E41F3" w:rsidRPr="0070048A" w:rsidRDefault="001E41F3">
            <w:pPr>
              <w:pStyle w:val="CRCoverPage"/>
              <w:spacing w:after="0"/>
              <w:rPr>
                <w:sz w:val="8"/>
                <w:szCs w:val="8"/>
              </w:rPr>
            </w:pPr>
          </w:p>
        </w:tc>
      </w:tr>
      <w:tr w:rsidR="001E41F3" w:rsidRPr="0070048A" w14:paraId="3999489E" w14:textId="77777777" w:rsidTr="00547111">
        <w:tc>
          <w:tcPr>
            <w:tcW w:w="142" w:type="dxa"/>
            <w:tcBorders>
              <w:left w:val="single" w:sz="4" w:space="0" w:color="auto"/>
            </w:tcBorders>
          </w:tcPr>
          <w:p w14:paraId="4DDA7F40" w14:textId="77777777" w:rsidR="001E41F3" w:rsidRPr="0070048A" w:rsidRDefault="001E41F3">
            <w:pPr>
              <w:pStyle w:val="CRCoverPage"/>
              <w:spacing w:after="0"/>
              <w:jc w:val="right"/>
            </w:pPr>
          </w:p>
        </w:tc>
        <w:tc>
          <w:tcPr>
            <w:tcW w:w="1559" w:type="dxa"/>
            <w:shd w:val="pct30" w:color="FFFF00" w:fill="auto"/>
          </w:tcPr>
          <w:p w14:paraId="52508B66" w14:textId="4196CFEF" w:rsidR="001E41F3" w:rsidRPr="0070048A" w:rsidRDefault="00D40434" w:rsidP="00E13F3D">
            <w:pPr>
              <w:pStyle w:val="CRCoverPage"/>
              <w:spacing w:after="0"/>
              <w:jc w:val="right"/>
              <w:rPr>
                <w:b/>
                <w:sz w:val="28"/>
              </w:rPr>
            </w:pPr>
            <w:r w:rsidRPr="0070048A">
              <w:rPr>
                <w:b/>
                <w:sz w:val="28"/>
              </w:rPr>
              <w:t>24.</w:t>
            </w:r>
            <w:r w:rsidR="002F1348" w:rsidRPr="0070048A">
              <w:rPr>
                <w:b/>
                <w:sz w:val="28"/>
              </w:rPr>
              <w:t>369</w:t>
            </w:r>
          </w:p>
        </w:tc>
        <w:tc>
          <w:tcPr>
            <w:tcW w:w="709" w:type="dxa"/>
          </w:tcPr>
          <w:p w14:paraId="77009707" w14:textId="77777777" w:rsidR="001E41F3" w:rsidRPr="0070048A" w:rsidRDefault="001E41F3">
            <w:pPr>
              <w:pStyle w:val="CRCoverPage"/>
              <w:spacing w:after="0"/>
              <w:jc w:val="center"/>
            </w:pPr>
            <w:r w:rsidRPr="0070048A">
              <w:rPr>
                <w:b/>
                <w:sz w:val="28"/>
              </w:rPr>
              <w:t>CR</w:t>
            </w:r>
          </w:p>
        </w:tc>
        <w:tc>
          <w:tcPr>
            <w:tcW w:w="1276" w:type="dxa"/>
            <w:shd w:val="pct30" w:color="FFFF00" w:fill="auto"/>
          </w:tcPr>
          <w:p w14:paraId="6CAED29D" w14:textId="067602D4" w:rsidR="001E41F3" w:rsidRPr="0070048A" w:rsidRDefault="00D40434" w:rsidP="00547111">
            <w:pPr>
              <w:pStyle w:val="CRCoverPage"/>
              <w:spacing w:after="0"/>
            </w:pPr>
            <w:r w:rsidRPr="0070048A">
              <w:rPr>
                <w:b/>
                <w:sz w:val="28"/>
              </w:rPr>
              <w:t>0</w:t>
            </w:r>
            <w:r w:rsidR="00957786" w:rsidRPr="0070048A">
              <w:rPr>
                <w:b/>
                <w:sz w:val="28"/>
              </w:rPr>
              <w:t>00</w:t>
            </w:r>
            <w:r w:rsidR="00C70DB5">
              <w:rPr>
                <w:b/>
                <w:sz w:val="28"/>
              </w:rPr>
              <w:t>2</w:t>
            </w:r>
          </w:p>
        </w:tc>
        <w:tc>
          <w:tcPr>
            <w:tcW w:w="709" w:type="dxa"/>
          </w:tcPr>
          <w:p w14:paraId="09D2C09B" w14:textId="77777777" w:rsidR="001E41F3" w:rsidRPr="0070048A" w:rsidRDefault="001E41F3" w:rsidP="0051580D">
            <w:pPr>
              <w:pStyle w:val="CRCoverPage"/>
              <w:tabs>
                <w:tab w:val="right" w:pos="625"/>
              </w:tabs>
              <w:spacing w:after="0"/>
              <w:jc w:val="center"/>
            </w:pPr>
            <w:r w:rsidRPr="0070048A">
              <w:rPr>
                <w:b/>
                <w:bCs/>
                <w:sz w:val="28"/>
              </w:rPr>
              <w:t>rev</w:t>
            </w:r>
          </w:p>
        </w:tc>
        <w:tc>
          <w:tcPr>
            <w:tcW w:w="992" w:type="dxa"/>
            <w:shd w:val="pct30" w:color="FFFF00" w:fill="auto"/>
          </w:tcPr>
          <w:p w14:paraId="7533BF9D" w14:textId="42867756" w:rsidR="001E41F3" w:rsidRPr="0070048A" w:rsidRDefault="001B505B" w:rsidP="00E13F3D">
            <w:pPr>
              <w:pStyle w:val="CRCoverPage"/>
              <w:spacing w:after="0"/>
              <w:jc w:val="center"/>
              <w:rPr>
                <w:b/>
              </w:rPr>
            </w:pPr>
            <w:r>
              <w:rPr>
                <w:b/>
                <w:sz w:val="28"/>
              </w:rPr>
              <w:t>2</w:t>
            </w:r>
          </w:p>
        </w:tc>
        <w:tc>
          <w:tcPr>
            <w:tcW w:w="2410" w:type="dxa"/>
          </w:tcPr>
          <w:p w14:paraId="5D4AEAE9" w14:textId="77777777" w:rsidR="001E41F3" w:rsidRPr="0070048A" w:rsidRDefault="001E41F3" w:rsidP="0051580D">
            <w:pPr>
              <w:pStyle w:val="CRCoverPage"/>
              <w:tabs>
                <w:tab w:val="right" w:pos="1825"/>
              </w:tabs>
              <w:spacing w:after="0"/>
              <w:jc w:val="center"/>
            </w:pPr>
            <w:r w:rsidRPr="0070048A">
              <w:rPr>
                <w:b/>
                <w:sz w:val="28"/>
                <w:szCs w:val="28"/>
              </w:rPr>
              <w:t>Current version:</w:t>
            </w:r>
          </w:p>
        </w:tc>
        <w:tc>
          <w:tcPr>
            <w:tcW w:w="1701" w:type="dxa"/>
            <w:shd w:val="pct30" w:color="FFFF00" w:fill="auto"/>
          </w:tcPr>
          <w:p w14:paraId="1E22D6AC" w14:textId="7BE41915" w:rsidR="001E41F3" w:rsidRPr="0070048A" w:rsidRDefault="00D40434">
            <w:pPr>
              <w:pStyle w:val="CRCoverPage"/>
              <w:spacing w:after="0"/>
              <w:jc w:val="center"/>
              <w:rPr>
                <w:sz w:val="28"/>
              </w:rPr>
            </w:pPr>
            <w:r w:rsidRPr="0070048A">
              <w:rPr>
                <w:b/>
                <w:sz w:val="28"/>
              </w:rPr>
              <w:t>19.</w:t>
            </w:r>
            <w:r w:rsidR="002F1348" w:rsidRPr="0070048A">
              <w:rPr>
                <w:b/>
                <w:sz w:val="28"/>
              </w:rPr>
              <w:t>0</w:t>
            </w:r>
            <w:r w:rsidRPr="0070048A">
              <w:rPr>
                <w:b/>
                <w:sz w:val="28"/>
              </w:rPr>
              <w:t>.0</w:t>
            </w:r>
          </w:p>
        </w:tc>
        <w:tc>
          <w:tcPr>
            <w:tcW w:w="143" w:type="dxa"/>
            <w:tcBorders>
              <w:right w:val="single" w:sz="4" w:space="0" w:color="auto"/>
            </w:tcBorders>
          </w:tcPr>
          <w:p w14:paraId="399238C9" w14:textId="77777777" w:rsidR="001E41F3" w:rsidRPr="0070048A" w:rsidRDefault="001E41F3">
            <w:pPr>
              <w:pStyle w:val="CRCoverPage"/>
              <w:spacing w:after="0"/>
            </w:pPr>
          </w:p>
        </w:tc>
      </w:tr>
      <w:tr w:rsidR="001E41F3" w:rsidRPr="0070048A" w14:paraId="7DC9F5A2" w14:textId="77777777" w:rsidTr="00547111">
        <w:tc>
          <w:tcPr>
            <w:tcW w:w="9641" w:type="dxa"/>
            <w:gridSpan w:val="9"/>
            <w:tcBorders>
              <w:left w:val="single" w:sz="4" w:space="0" w:color="auto"/>
              <w:right w:val="single" w:sz="4" w:space="0" w:color="auto"/>
            </w:tcBorders>
          </w:tcPr>
          <w:p w14:paraId="4883A7D2" w14:textId="77777777" w:rsidR="001E41F3" w:rsidRPr="0070048A" w:rsidRDefault="001E41F3">
            <w:pPr>
              <w:pStyle w:val="CRCoverPage"/>
              <w:spacing w:after="0"/>
            </w:pPr>
          </w:p>
        </w:tc>
      </w:tr>
      <w:tr w:rsidR="001E41F3" w:rsidRPr="0070048A" w14:paraId="266B4BDF" w14:textId="77777777" w:rsidTr="00547111">
        <w:tc>
          <w:tcPr>
            <w:tcW w:w="9641" w:type="dxa"/>
            <w:gridSpan w:val="9"/>
            <w:tcBorders>
              <w:top w:val="single" w:sz="4" w:space="0" w:color="auto"/>
            </w:tcBorders>
          </w:tcPr>
          <w:p w14:paraId="47E13998" w14:textId="1349C43C" w:rsidR="001E41F3" w:rsidRPr="0070048A" w:rsidRDefault="001E41F3">
            <w:pPr>
              <w:pStyle w:val="CRCoverPage"/>
              <w:spacing w:after="0"/>
              <w:jc w:val="center"/>
              <w:rPr>
                <w:rFonts w:cs="Arial"/>
                <w:i/>
              </w:rPr>
            </w:pPr>
            <w:r w:rsidRPr="0070048A">
              <w:rPr>
                <w:rFonts w:cs="Arial"/>
                <w:i/>
              </w:rPr>
              <w:t xml:space="preserve">For </w:t>
            </w:r>
            <w:r w:rsidRPr="0070048A">
              <w:rPr>
                <w:rFonts w:cs="Arial"/>
                <w:b/>
                <w:i/>
                <w:color w:val="FF0000"/>
              </w:rPr>
              <w:t>HE</w:t>
            </w:r>
            <w:bookmarkStart w:id="0" w:name="_Hlt497126619"/>
            <w:r w:rsidRPr="0070048A">
              <w:rPr>
                <w:rFonts w:cs="Arial"/>
                <w:b/>
                <w:i/>
                <w:color w:val="FF0000"/>
              </w:rPr>
              <w:t>L</w:t>
            </w:r>
            <w:bookmarkEnd w:id="0"/>
            <w:r w:rsidRPr="0070048A">
              <w:rPr>
                <w:rFonts w:cs="Arial"/>
                <w:b/>
                <w:i/>
                <w:color w:val="FF0000"/>
              </w:rPr>
              <w:t xml:space="preserve">P </w:t>
            </w:r>
            <w:r w:rsidRPr="0070048A">
              <w:rPr>
                <w:rFonts w:cs="Arial"/>
                <w:i/>
              </w:rPr>
              <w:t>on using this form</w:t>
            </w:r>
            <w:r w:rsidR="0051580D" w:rsidRPr="0070048A">
              <w:rPr>
                <w:rFonts w:cs="Arial"/>
                <w:i/>
              </w:rPr>
              <w:t>: c</w:t>
            </w:r>
            <w:r w:rsidR="00F25D98" w:rsidRPr="0070048A">
              <w:rPr>
                <w:rFonts w:cs="Arial"/>
                <w:i/>
              </w:rPr>
              <w:t xml:space="preserve">omprehensive instructions can be found at </w:t>
            </w:r>
            <w:r w:rsidR="001B7A65" w:rsidRPr="0070048A">
              <w:rPr>
                <w:rFonts w:cs="Arial"/>
                <w:i/>
              </w:rPr>
              <w:br/>
            </w:r>
            <w:r w:rsidR="00DE34CF" w:rsidRPr="0070048A">
              <w:rPr>
                <w:rFonts w:cs="Arial"/>
                <w:i/>
              </w:rPr>
              <w:t>http</w:t>
            </w:r>
            <w:r w:rsidR="0027787F" w:rsidRPr="0070048A">
              <w:rPr>
                <w:rFonts w:cs="Arial"/>
                <w:i/>
              </w:rPr>
              <w:t>s</w:t>
            </w:r>
            <w:r w:rsidR="00DE34CF" w:rsidRPr="0070048A">
              <w:rPr>
                <w:rFonts w:cs="Arial"/>
                <w:i/>
              </w:rPr>
              <w:t>://www.3gpp.org/Change-Requests</w:t>
            </w:r>
            <w:r w:rsidR="00F25D98" w:rsidRPr="0070048A">
              <w:rPr>
                <w:rFonts w:cs="Arial"/>
                <w:i/>
              </w:rPr>
              <w:t>.</w:t>
            </w:r>
          </w:p>
        </w:tc>
      </w:tr>
      <w:tr w:rsidR="001E41F3" w:rsidRPr="0070048A" w14:paraId="296CF086" w14:textId="77777777" w:rsidTr="00547111">
        <w:tc>
          <w:tcPr>
            <w:tcW w:w="9641" w:type="dxa"/>
            <w:gridSpan w:val="9"/>
          </w:tcPr>
          <w:p w14:paraId="7D4A60B5" w14:textId="77777777" w:rsidR="001E41F3" w:rsidRPr="0070048A" w:rsidRDefault="001E41F3">
            <w:pPr>
              <w:pStyle w:val="CRCoverPage"/>
              <w:spacing w:after="0"/>
              <w:rPr>
                <w:sz w:val="8"/>
                <w:szCs w:val="8"/>
              </w:rPr>
            </w:pPr>
          </w:p>
        </w:tc>
      </w:tr>
    </w:tbl>
    <w:p w14:paraId="53540664" w14:textId="77777777" w:rsidR="001E41F3" w:rsidRPr="0070048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0048A" w14:paraId="0EE45D52" w14:textId="77777777" w:rsidTr="00A7671C">
        <w:tc>
          <w:tcPr>
            <w:tcW w:w="2835" w:type="dxa"/>
          </w:tcPr>
          <w:p w14:paraId="59860FA1" w14:textId="77777777" w:rsidR="00F25D98" w:rsidRPr="0070048A" w:rsidRDefault="00F25D98" w:rsidP="001E41F3">
            <w:pPr>
              <w:pStyle w:val="CRCoverPage"/>
              <w:tabs>
                <w:tab w:val="right" w:pos="2751"/>
              </w:tabs>
              <w:spacing w:after="0"/>
              <w:rPr>
                <w:b/>
                <w:i/>
              </w:rPr>
            </w:pPr>
            <w:r w:rsidRPr="0070048A">
              <w:rPr>
                <w:b/>
                <w:i/>
              </w:rPr>
              <w:t>Proposed change</w:t>
            </w:r>
            <w:r w:rsidR="00A7671C" w:rsidRPr="0070048A">
              <w:rPr>
                <w:b/>
                <w:i/>
              </w:rPr>
              <w:t xml:space="preserve"> </w:t>
            </w:r>
            <w:r w:rsidRPr="0070048A">
              <w:rPr>
                <w:b/>
                <w:i/>
              </w:rPr>
              <w:t>affects:</w:t>
            </w:r>
          </w:p>
        </w:tc>
        <w:tc>
          <w:tcPr>
            <w:tcW w:w="1418" w:type="dxa"/>
          </w:tcPr>
          <w:p w14:paraId="07128383" w14:textId="77777777" w:rsidR="00F25D98" w:rsidRPr="0070048A" w:rsidRDefault="00F25D98" w:rsidP="001E41F3">
            <w:pPr>
              <w:pStyle w:val="CRCoverPage"/>
              <w:spacing w:after="0"/>
              <w:jc w:val="right"/>
            </w:pPr>
            <w:r w:rsidRPr="0070048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1350205" w:rsidR="00F25D98" w:rsidRPr="0070048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0048A" w:rsidRDefault="00F25D98" w:rsidP="001E41F3">
            <w:pPr>
              <w:pStyle w:val="CRCoverPage"/>
              <w:spacing w:after="0"/>
              <w:jc w:val="right"/>
              <w:rPr>
                <w:u w:val="single"/>
              </w:rPr>
            </w:pPr>
            <w:r w:rsidRPr="0070048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B4F3D" w:rsidR="00F25D98" w:rsidRPr="0070048A" w:rsidRDefault="00E1242C" w:rsidP="001E41F3">
            <w:pPr>
              <w:pStyle w:val="CRCoverPage"/>
              <w:spacing w:after="0"/>
              <w:jc w:val="center"/>
              <w:rPr>
                <w:b/>
                <w:caps/>
              </w:rPr>
            </w:pPr>
            <w:r w:rsidRPr="0070048A">
              <w:rPr>
                <w:b/>
                <w:caps/>
              </w:rPr>
              <w:t>X</w:t>
            </w:r>
          </w:p>
        </w:tc>
        <w:tc>
          <w:tcPr>
            <w:tcW w:w="2126" w:type="dxa"/>
          </w:tcPr>
          <w:p w14:paraId="2ED8415F" w14:textId="77777777" w:rsidR="00F25D98" w:rsidRPr="0070048A" w:rsidRDefault="00F25D98" w:rsidP="001E41F3">
            <w:pPr>
              <w:pStyle w:val="CRCoverPage"/>
              <w:spacing w:after="0"/>
              <w:jc w:val="right"/>
              <w:rPr>
                <w:u w:val="single"/>
              </w:rPr>
            </w:pPr>
            <w:r w:rsidRPr="0070048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0048A" w:rsidRDefault="00F25D98" w:rsidP="001E41F3">
            <w:pPr>
              <w:pStyle w:val="CRCoverPage"/>
              <w:spacing w:after="0"/>
              <w:jc w:val="center"/>
              <w:rPr>
                <w:b/>
                <w:caps/>
              </w:rPr>
            </w:pPr>
          </w:p>
        </w:tc>
        <w:tc>
          <w:tcPr>
            <w:tcW w:w="1418" w:type="dxa"/>
            <w:tcBorders>
              <w:left w:val="nil"/>
            </w:tcBorders>
          </w:tcPr>
          <w:p w14:paraId="6562735E" w14:textId="77777777" w:rsidR="00F25D98" w:rsidRPr="0070048A" w:rsidRDefault="00F25D98" w:rsidP="001E41F3">
            <w:pPr>
              <w:pStyle w:val="CRCoverPage"/>
              <w:spacing w:after="0"/>
              <w:jc w:val="right"/>
            </w:pPr>
            <w:r w:rsidRPr="0070048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221F43" w:rsidR="00F25D98" w:rsidRPr="0070048A" w:rsidRDefault="00D40434" w:rsidP="001E41F3">
            <w:pPr>
              <w:pStyle w:val="CRCoverPage"/>
              <w:spacing w:after="0"/>
              <w:jc w:val="center"/>
              <w:rPr>
                <w:b/>
                <w:bCs/>
                <w:caps/>
              </w:rPr>
            </w:pPr>
            <w:r w:rsidRPr="0070048A">
              <w:rPr>
                <w:b/>
                <w:bCs/>
                <w:caps/>
              </w:rPr>
              <w:t>x</w:t>
            </w:r>
          </w:p>
        </w:tc>
      </w:tr>
    </w:tbl>
    <w:p w14:paraId="69DCC391" w14:textId="77777777" w:rsidR="001E41F3" w:rsidRPr="0070048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0048A" w14:paraId="31618834" w14:textId="77777777" w:rsidTr="00547111">
        <w:tc>
          <w:tcPr>
            <w:tcW w:w="9640" w:type="dxa"/>
            <w:gridSpan w:val="11"/>
          </w:tcPr>
          <w:p w14:paraId="55477508" w14:textId="77777777" w:rsidR="001E41F3" w:rsidRPr="0070048A" w:rsidRDefault="001E41F3">
            <w:pPr>
              <w:pStyle w:val="CRCoverPage"/>
              <w:spacing w:after="0"/>
              <w:rPr>
                <w:sz w:val="8"/>
                <w:szCs w:val="8"/>
              </w:rPr>
            </w:pPr>
          </w:p>
        </w:tc>
      </w:tr>
      <w:tr w:rsidR="001E41F3" w:rsidRPr="0070048A" w14:paraId="58300953" w14:textId="77777777" w:rsidTr="00547111">
        <w:tc>
          <w:tcPr>
            <w:tcW w:w="1843" w:type="dxa"/>
            <w:tcBorders>
              <w:top w:val="single" w:sz="4" w:space="0" w:color="auto"/>
              <w:left w:val="single" w:sz="4" w:space="0" w:color="auto"/>
            </w:tcBorders>
          </w:tcPr>
          <w:p w14:paraId="05B2F3A2" w14:textId="77777777" w:rsidR="001E41F3" w:rsidRPr="0070048A" w:rsidRDefault="001E41F3">
            <w:pPr>
              <w:pStyle w:val="CRCoverPage"/>
              <w:tabs>
                <w:tab w:val="right" w:pos="1759"/>
              </w:tabs>
              <w:spacing w:after="0"/>
              <w:rPr>
                <w:b/>
                <w:i/>
              </w:rPr>
            </w:pPr>
            <w:r w:rsidRPr="0070048A">
              <w:rPr>
                <w:b/>
                <w:i/>
              </w:rPr>
              <w:t>Title:</w:t>
            </w:r>
            <w:r w:rsidRPr="0070048A">
              <w:rPr>
                <w:b/>
                <w:i/>
              </w:rPr>
              <w:tab/>
            </w:r>
          </w:p>
        </w:tc>
        <w:tc>
          <w:tcPr>
            <w:tcW w:w="7797" w:type="dxa"/>
            <w:gridSpan w:val="10"/>
            <w:tcBorders>
              <w:top w:val="single" w:sz="4" w:space="0" w:color="auto"/>
              <w:right w:val="single" w:sz="4" w:space="0" w:color="auto"/>
            </w:tcBorders>
            <w:shd w:val="pct30" w:color="FFFF00" w:fill="auto"/>
          </w:tcPr>
          <w:p w14:paraId="3D393EEE" w14:textId="319173A8" w:rsidR="001E41F3" w:rsidRPr="0070048A" w:rsidRDefault="0056641E">
            <w:pPr>
              <w:pStyle w:val="CRCoverPage"/>
              <w:spacing w:after="0"/>
              <w:ind w:left="100"/>
            </w:pPr>
            <w:r>
              <w:t>Essential clarifications to the message type IE</w:t>
            </w:r>
          </w:p>
        </w:tc>
      </w:tr>
      <w:tr w:rsidR="001E41F3" w:rsidRPr="0070048A" w14:paraId="05C08479" w14:textId="77777777" w:rsidTr="00547111">
        <w:tc>
          <w:tcPr>
            <w:tcW w:w="1843" w:type="dxa"/>
            <w:tcBorders>
              <w:left w:val="single" w:sz="4" w:space="0" w:color="auto"/>
            </w:tcBorders>
          </w:tcPr>
          <w:p w14:paraId="45E29F53" w14:textId="77777777" w:rsidR="001E41F3" w:rsidRPr="0070048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0048A" w:rsidRDefault="001E41F3">
            <w:pPr>
              <w:pStyle w:val="CRCoverPage"/>
              <w:spacing w:after="0"/>
              <w:rPr>
                <w:sz w:val="8"/>
                <w:szCs w:val="8"/>
              </w:rPr>
            </w:pPr>
          </w:p>
        </w:tc>
      </w:tr>
      <w:tr w:rsidR="001E41F3" w:rsidRPr="0070048A" w14:paraId="46D5D7C2" w14:textId="77777777" w:rsidTr="00547111">
        <w:tc>
          <w:tcPr>
            <w:tcW w:w="1843" w:type="dxa"/>
            <w:tcBorders>
              <w:left w:val="single" w:sz="4" w:space="0" w:color="auto"/>
            </w:tcBorders>
          </w:tcPr>
          <w:p w14:paraId="45A6C2C4" w14:textId="77777777" w:rsidR="001E41F3" w:rsidRPr="0070048A" w:rsidRDefault="001E41F3">
            <w:pPr>
              <w:pStyle w:val="CRCoverPage"/>
              <w:tabs>
                <w:tab w:val="right" w:pos="1759"/>
              </w:tabs>
              <w:spacing w:after="0"/>
              <w:rPr>
                <w:b/>
                <w:i/>
              </w:rPr>
            </w:pPr>
            <w:r w:rsidRPr="0070048A">
              <w:rPr>
                <w:b/>
                <w:i/>
              </w:rPr>
              <w:t>Source to WG:</w:t>
            </w:r>
          </w:p>
        </w:tc>
        <w:tc>
          <w:tcPr>
            <w:tcW w:w="7797" w:type="dxa"/>
            <w:gridSpan w:val="10"/>
            <w:tcBorders>
              <w:right w:val="single" w:sz="4" w:space="0" w:color="auto"/>
            </w:tcBorders>
            <w:shd w:val="pct30" w:color="FFFF00" w:fill="auto"/>
          </w:tcPr>
          <w:p w14:paraId="298AA482" w14:textId="6C41C017" w:rsidR="001E41F3" w:rsidRPr="0070048A" w:rsidRDefault="00D40434">
            <w:pPr>
              <w:pStyle w:val="CRCoverPage"/>
              <w:spacing w:after="0"/>
              <w:ind w:left="100"/>
            </w:pPr>
            <w:r w:rsidRPr="0070048A">
              <w:t>OPPO</w:t>
            </w:r>
          </w:p>
        </w:tc>
      </w:tr>
      <w:tr w:rsidR="001E41F3" w:rsidRPr="0070048A" w14:paraId="4196B218" w14:textId="77777777" w:rsidTr="00547111">
        <w:tc>
          <w:tcPr>
            <w:tcW w:w="1843" w:type="dxa"/>
            <w:tcBorders>
              <w:left w:val="single" w:sz="4" w:space="0" w:color="auto"/>
            </w:tcBorders>
          </w:tcPr>
          <w:p w14:paraId="14C300BA" w14:textId="77777777" w:rsidR="001E41F3" w:rsidRPr="0070048A" w:rsidRDefault="001E41F3">
            <w:pPr>
              <w:pStyle w:val="CRCoverPage"/>
              <w:tabs>
                <w:tab w:val="right" w:pos="1759"/>
              </w:tabs>
              <w:spacing w:after="0"/>
              <w:rPr>
                <w:b/>
                <w:i/>
              </w:rPr>
            </w:pPr>
            <w:r w:rsidRPr="0070048A">
              <w:rPr>
                <w:b/>
                <w:i/>
              </w:rPr>
              <w:t>Source to TSG:</w:t>
            </w:r>
          </w:p>
        </w:tc>
        <w:tc>
          <w:tcPr>
            <w:tcW w:w="7797" w:type="dxa"/>
            <w:gridSpan w:val="10"/>
            <w:tcBorders>
              <w:right w:val="single" w:sz="4" w:space="0" w:color="auto"/>
            </w:tcBorders>
            <w:shd w:val="pct30" w:color="FFFF00" w:fill="auto"/>
          </w:tcPr>
          <w:p w14:paraId="17FF8B7B" w14:textId="5C12C7FC" w:rsidR="001E41F3" w:rsidRPr="0070048A" w:rsidRDefault="00F95115" w:rsidP="00547111">
            <w:pPr>
              <w:pStyle w:val="CRCoverPage"/>
              <w:spacing w:after="0"/>
              <w:ind w:left="100"/>
            </w:pPr>
            <w:r w:rsidRPr="0070048A">
              <w:t>C</w:t>
            </w:r>
            <w:r w:rsidR="009033C1">
              <w:t>T</w:t>
            </w:r>
            <w:r w:rsidRPr="0070048A">
              <w:t>1</w:t>
            </w:r>
          </w:p>
        </w:tc>
      </w:tr>
      <w:tr w:rsidR="001E41F3" w:rsidRPr="0070048A" w14:paraId="76303739" w14:textId="77777777" w:rsidTr="00547111">
        <w:tc>
          <w:tcPr>
            <w:tcW w:w="1843" w:type="dxa"/>
            <w:tcBorders>
              <w:left w:val="single" w:sz="4" w:space="0" w:color="auto"/>
            </w:tcBorders>
          </w:tcPr>
          <w:p w14:paraId="4D3B1657" w14:textId="77777777" w:rsidR="001E41F3" w:rsidRPr="0070048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70048A" w:rsidRDefault="001E41F3">
            <w:pPr>
              <w:pStyle w:val="CRCoverPage"/>
              <w:spacing w:after="0"/>
              <w:rPr>
                <w:sz w:val="8"/>
                <w:szCs w:val="8"/>
              </w:rPr>
            </w:pPr>
          </w:p>
        </w:tc>
      </w:tr>
      <w:tr w:rsidR="001E41F3" w:rsidRPr="0070048A" w14:paraId="50563E52" w14:textId="77777777" w:rsidTr="00547111">
        <w:tc>
          <w:tcPr>
            <w:tcW w:w="1843" w:type="dxa"/>
            <w:tcBorders>
              <w:left w:val="single" w:sz="4" w:space="0" w:color="auto"/>
            </w:tcBorders>
          </w:tcPr>
          <w:p w14:paraId="32C381B7" w14:textId="77777777" w:rsidR="001E41F3" w:rsidRPr="0070048A" w:rsidRDefault="001E41F3">
            <w:pPr>
              <w:pStyle w:val="CRCoverPage"/>
              <w:tabs>
                <w:tab w:val="right" w:pos="1759"/>
              </w:tabs>
              <w:spacing w:after="0"/>
              <w:rPr>
                <w:b/>
                <w:i/>
              </w:rPr>
            </w:pPr>
            <w:r w:rsidRPr="0070048A">
              <w:rPr>
                <w:b/>
                <w:i/>
              </w:rPr>
              <w:t>Work item code</w:t>
            </w:r>
            <w:r w:rsidR="0051580D" w:rsidRPr="0070048A">
              <w:rPr>
                <w:b/>
                <w:i/>
              </w:rPr>
              <w:t>:</w:t>
            </w:r>
          </w:p>
        </w:tc>
        <w:tc>
          <w:tcPr>
            <w:tcW w:w="3686" w:type="dxa"/>
            <w:gridSpan w:val="5"/>
            <w:shd w:val="pct30" w:color="FFFF00" w:fill="auto"/>
          </w:tcPr>
          <w:p w14:paraId="115414A3" w14:textId="0129605A" w:rsidR="001E41F3" w:rsidRPr="0070048A" w:rsidRDefault="002F1348">
            <w:pPr>
              <w:pStyle w:val="CRCoverPage"/>
              <w:spacing w:after="0"/>
              <w:ind w:left="100"/>
            </w:pPr>
            <w:r w:rsidRPr="0070048A">
              <w:t>AmbientIoT-CT</w:t>
            </w:r>
          </w:p>
        </w:tc>
        <w:tc>
          <w:tcPr>
            <w:tcW w:w="567" w:type="dxa"/>
            <w:tcBorders>
              <w:left w:val="nil"/>
            </w:tcBorders>
          </w:tcPr>
          <w:p w14:paraId="61A86BCF" w14:textId="77777777" w:rsidR="001E41F3" w:rsidRPr="0070048A" w:rsidRDefault="001E41F3">
            <w:pPr>
              <w:pStyle w:val="CRCoverPage"/>
              <w:spacing w:after="0"/>
              <w:ind w:right="100"/>
            </w:pPr>
          </w:p>
        </w:tc>
        <w:tc>
          <w:tcPr>
            <w:tcW w:w="1417" w:type="dxa"/>
            <w:gridSpan w:val="3"/>
            <w:tcBorders>
              <w:left w:val="nil"/>
            </w:tcBorders>
          </w:tcPr>
          <w:p w14:paraId="153CBFB1" w14:textId="77777777" w:rsidR="001E41F3" w:rsidRPr="0070048A" w:rsidRDefault="001E41F3">
            <w:pPr>
              <w:pStyle w:val="CRCoverPage"/>
              <w:spacing w:after="0"/>
              <w:jc w:val="right"/>
            </w:pPr>
            <w:r w:rsidRPr="0070048A">
              <w:rPr>
                <w:b/>
                <w:i/>
              </w:rPr>
              <w:t>Date:</w:t>
            </w:r>
          </w:p>
        </w:tc>
        <w:tc>
          <w:tcPr>
            <w:tcW w:w="2127" w:type="dxa"/>
            <w:tcBorders>
              <w:right w:val="single" w:sz="4" w:space="0" w:color="auto"/>
            </w:tcBorders>
            <w:shd w:val="pct30" w:color="FFFF00" w:fill="auto"/>
          </w:tcPr>
          <w:p w14:paraId="56929475" w14:textId="5A8B9864" w:rsidR="001E41F3" w:rsidRPr="0070048A" w:rsidRDefault="00D40434">
            <w:pPr>
              <w:pStyle w:val="CRCoverPage"/>
              <w:spacing w:after="0"/>
              <w:ind w:left="100"/>
            </w:pPr>
            <w:r w:rsidRPr="0070048A">
              <w:t>2026</w:t>
            </w:r>
            <w:r w:rsidR="0027787F" w:rsidRPr="0070048A">
              <w:t>-</w:t>
            </w:r>
            <w:r w:rsidRPr="0070048A">
              <w:t>01</w:t>
            </w:r>
            <w:r w:rsidR="0027787F" w:rsidRPr="0070048A">
              <w:t>-</w:t>
            </w:r>
            <w:r w:rsidR="00C70DB5">
              <w:t>20</w:t>
            </w:r>
          </w:p>
        </w:tc>
      </w:tr>
      <w:tr w:rsidR="001E41F3" w:rsidRPr="0070048A" w14:paraId="690C7843" w14:textId="77777777" w:rsidTr="00547111">
        <w:tc>
          <w:tcPr>
            <w:tcW w:w="1843" w:type="dxa"/>
            <w:tcBorders>
              <w:left w:val="single" w:sz="4" w:space="0" w:color="auto"/>
            </w:tcBorders>
          </w:tcPr>
          <w:p w14:paraId="17A1A642" w14:textId="77777777" w:rsidR="001E41F3" w:rsidRPr="0070048A" w:rsidRDefault="001E41F3">
            <w:pPr>
              <w:pStyle w:val="CRCoverPage"/>
              <w:spacing w:after="0"/>
              <w:rPr>
                <w:b/>
                <w:i/>
                <w:sz w:val="8"/>
                <w:szCs w:val="8"/>
              </w:rPr>
            </w:pPr>
          </w:p>
        </w:tc>
        <w:tc>
          <w:tcPr>
            <w:tcW w:w="1986" w:type="dxa"/>
            <w:gridSpan w:val="4"/>
          </w:tcPr>
          <w:p w14:paraId="2F73FCFB" w14:textId="77777777" w:rsidR="001E41F3" w:rsidRPr="0070048A" w:rsidRDefault="001E41F3">
            <w:pPr>
              <w:pStyle w:val="CRCoverPage"/>
              <w:spacing w:after="0"/>
              <w:rPr>
                <w:sz w:val="8"/>
                <w:szCs w:val="8"/>
              </w:rPr>
            </w:pPr>
          </w:p>
        </w:tc>
        <w:tc>
          <w:tcPr>
            <w:tcW w:w="2267" w:type="dxa"/>
            <w:gridSpan w:val="2"/>
          </w:tcPr>
          <w:p w14:paraId="0FBCFC35" w14:textId="77777777" w:rsidR="001E41F3" w:rsidRPr="0070048A" w:rsidRDefault="001E41F3">
            <w:pPr>
              <w:pStyle w:val="CRCoverPage"/>
              <w:spacing w:after="0"/>
              <w:rPr>
                <w:sz w:val="8"/>
                <w:szCs w:val="8"/>
              </w:rPr>
            </w:pPr>
          </w:p>
        </w:tc>
        <w:tc>
          <w:tcPr>
            <w:tcW w:w="1417" w:type="dxa"/>
            <w:gridSpan w:val="3"/>
          </w:tcPr>
          <w:p w14:paraId="60243A9E" w14:textId="77777777" w:rsidR="001E41F3" w:rsidRPr="0070048A" w:rsidRDefault="001E41F3">
            <w:pPr>
              <w:pStyle w:val="CRCoverPage"/>
              <w:spacing w:after="0"/>
              <w:rPr>
                <w:sz w:val="8"/>
                <w:szCs w:val="8"/>
              </w:rPr>
            </w:pPr>
          </w:p>
        </w:tc>
        <w:tc>
          <w:tcPr>
            <w:tcW w:w="2127" w:type="dxa"/>
            <w:tcBorders>
              <w:right w:val="single" w:sz="4" w:space="0" w:color="auto"/>
            </w:tcBorders>
          </w:tcPr>
          <w:p w14:paraId="68E9B688" w14:textId="77777777" w:rsidR="001E41F3" w:rsidRPr="0070048A" w:rsidRDefault="001E41F3">
            <w:pPr>
              <w:pStyle w:val="CRCoverPage"/>
              <w:spacing w:after="0"/>
              <w:rPr>
                <w:sz w:val="8"/>
                <w:szCs w:val="8"/>
              </w:rPr>
            </w:pPr>
          </w:p>
        </w:tc>
      </w:tr>
      <w:tr w:rsidR="001E41F3" w:rsidRPr="0070048A" w14:paraId="13D4AF59" w14:textId="77777777" w:rsidTr="002F1348">
        <w:trPr>
          <w:cantSplit/>
        </w:trPr>
        <w:tc>
          <w:tcPr>
            <w:tcW w:w="1843" w:type="dxa"/>
            <w:tcBorders>
              <w:left w:val="single" w:sz="4" w:space="0" w:color="auto"/>
            </w:tcBorders>
          </w:tcPr>
          <w:p w14:paraId="1E6EA205" w14:textId="77777777" w:rsidR="001E41F3" w:rsidRPr="0070048A" w:rsidRDefault="001E41F3">
            <w:pPr>
              <w:pStyle w:val="CRCoverPage"/>
              <w:tabs>
                <w:tab w:val="right" w:pos="1759"/>
              </w:tabs>
              <w:spacing w:after="0"/>
              <w:rPr>
                <w:b/>
                <w:i/>
              </w:rPr>
            </w:pPr>
            <w:r w:rsidRPr="0070048A">
              <w:rPr>
                <w:b/>
                <w:i/>
              </w:rPr>
              <w:t>Category:</w:t>
            </w:r>
          </w:p>
        </w:tc>
        <w:tc>
          <w:tcPr>
            <w:tcW w:w="851" w:type="dxa"/>
          </w:tcPr>
          <w:p w14:paraId="154A6113" w14:textId="6D078EAA" w:rsidR="001E41F3" w:rsidRPr="0070048A" w:rsidRDefault="00D40434" w:rsidP="00D24991">
            <w:pPr>
              <w:pStyle w:val="CRCoverPage"/>
              <w:spacing w:after="0"/>
              <w:ind w:left="100" w:right="-609"/>
              <w:rPr>
                <w:b/>
              </w:rPr>
            </w:pPr>
            <w:r w:rsidRPr="0070048A">
              <w:rPr>
                <w:b/>
              </w:rPr>
              <w:t>F</w:t>
            </w:r>
          </w:p>
        </w:tc>
        <w:tc>
          <w:tcPr>
            <w:tcW w:w="3402" w:type="dxa"/>
            <w:gridSpan w:val="5"/>
            <w:tcBorders>
              <w:left w:val="nil"/>
            </w:tcBorders>
          </w:tcPr>
          <w:p w14:paraId="617AE5C6" w14:textId="77777777" w:rsidR="001E41F3" w:rsidRPr="0070048A" w:rsidRDefault="001E41F3">
            <w:pPr>
              <w:pStyle w:val="CRCoverPage"/>
              <w:spacing w:after="0"/>
            </w:pPr>
          </w:p>
        </w:tc>
        <w:tc>
          <w:tcPr>
            <w:tcW w:w="1417" w:type="dxa"/>
            <w:gridSpan w:val="3"/>
            <w:tcBorders>
              <w:left w:val="nil"/>
            </w:tcBorders>
          </w:tcPr>
          <w:p w14:paraId="42CDCEE5" w14:textId="77777777" w:rsidR="001E41F3" w:rsidRPr="0070048A" w:rsidRDefault="001E41F3">
            <w:pPr>
              <w:pStyle w:val="CRCoverPage"/>
              <w:spacing w:after="0"/>
              <w:jc w:val="right"/>
              <w:rPr>
                <w:b/>
                <w:i/>
              </w:rPr>
            </w:pPr>
            <w:r w:rsidRPr="0070048A">
              <w:rPr>
                <w:b/>
                <w:i/>
              </w:rPr>
              <w:t>Release:</w:t>
            </w:r>
          </w:p>
        </w:tc>
        <w:tc>
          <w:tcPr>
            <w:tcW w:w="2127" w:type="dxa"/>
            <w:tcBorders>
              <w:right w:val="single" w:sz="4" w:space="0" w:color="auto"/>
            </w:tcBorders>
            <w:shd w:val="pct30" w:color="FFFF00" w:fill="auto"/>
          </w:tcPr>
          <w:p w14:paraId="6C870B98" w14:textId="04423185" w:rsidR="001E41F3" w:rsidRPr="0070048A" w:rsidRDefault="00D24991">
            <w:pPr>
              <w:pStyle w:val="CRCoverPage"/>
              <w:spacing w:after="0"/>
              <w:ind w:left="100"/>
            </w:pPr>
            <w:r w:rsidRPr="0070048A">
              <w:t>Rel</w:t>
            </w:r>
            <w:r w:rsidR="00D40434" w:rsidRPr="0070048A">
              <w:t>-19</w:t>
            </w:r>
          </w:p>
        </w:tc>
      </w:tr>
      <w:tr w:rsidR="001E41F3" w:rsidRPr="0070048A" w14:paraId="30122F0C" w14:textId="77777777" w:rsidTr="00547111">
        <w:tc>
          <w:tcPr>
            <w:tcW w:w="1843" w:type="dxa"/>
            <w:tcBorders>
              <w:left w:val="single" w:sz="4" w:space="0" w:color="auto"/>
              <w:bottom w:val="single" w:sz="4" w:space="0" w:color="auto"/>
            </w:tcBorders>
          </w:tcPr>
          <w:p w14:paraId="615796D0" w14:textId="77777777" w:rsidR="001E41F3" w:rsidRPr="0070048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70048A" w:rsidRDefault="001E41F3">
            <w:pPr>
              <w:pStyle w:val="CRCoverPage"/>
              <w:spacing w:after="0"/>
              <w:ind w:left="383" w:hanging="383"/>
              <w:rPr>
                <w:i/>
                <w:sz w:val="18"/>
              </w:rPr>
            </w:pPr>
            <w:r w:rsidRPr="0070048A">
              <w:rPr>
                <w:i/>
                <w:sz w:val="18"/>
              </w:rPr>
              <w:t xml:space="preserve">Use </w:t>
            </w:r>
            <w:r w:rsidRPr="0070048A">
              <w:rPr>
                <w:i/>
                <w:sz w:val="18"/>
                <w:u w:val="single"/>
              </w:rPr>
              <w:t>one</w:t>
            </w:r>
            <w:r w:rsidRPr="0070048A">
              <w:rPr>
                <w:i/>
                <w:sz w:val="18"/>
              </w:rPr>
              <w:t xml:space="preserve"> of the following categories:</w:t>
            </w:r>
            <w:r w:rsidRPr="0070048A">
              <w:rPr>
                <w:b/>
                <w:i/>
                <w:sz w:val="18"/>
              </w:rPr>
              <w:br/>
              <w:t>F</w:t>
            </w:r>
            <w:r w:rsidRPr="0070048A">
              <w:rPr>
                <w:i/>
                <w:sz w:val="18"/>
              </w:rPr>
              <w:t xml:space="preserve">  (correction)</w:t>
            </w:r>
            <w:r w:rsidRPr="0070048A">
              <w:rPr>
                <w:i/>
                <w:sz w:val="18"/>
              </w:rPr>
              <w:br/>
            </w:r>
            <w:r w:rsidRPr="0070048A">
              <w:rPr>
                <w:b/>
                <w:i/>
                <w:sz w:val="18"/>
              </w:rPr>
              <w:t>A</w:t>
            </w:r>
            <w:r w:rsidRPr="0070048A">
              <w:rPr>
                <w:i/>
                <w:sz w:val="18"/>
              </w:rPr>
              <w:t xml:space="preserve">  (</w:t>
            </w:r>
            <w:r w:rsidR="00DE34CF" w:rsidRPr="0070048A">
              <w:rPr>
                <w:i/>
                <w:sz w:val="18"/>
              </w:rPr>
              <w:t xml:space="preserve">mirror </w:t>
            </w:r>
            <w:r w:rsidRPr="0070048A">
              <w:rPr>
                <w:i/>
                <w:sz w:val="18"/>
              </w:rPr>
              <w:t>correspond</w:t>
            </w:r>
            <w:r w:rsidR="00DE34CF" w:rsidRPr="0070048A">
              <w:rPr>
                <w:i/>
                <w:sz w:val="18"/>
              </w:rPr>
              <w:t xml:space="preserve">ing </w:t>
            </w:r>
            <w:r w:rsidRPr="0070048A">
              <w:rPr>
                <w:i/>
                <w:sz w:val="18"/>
              </w:rPr>
              <w:t xml:space="preserve">to a </w:t>
            </w:r>
            <w:r w:rsidR="00DE34CF" w:rsidRPr="0070048A">
              <w:rPr>
                <w:i/>
                <w:sz w:val="18"/>
              </w:rPr>
              <w:t xml:space="preserve">change </w:t>
            </w:r>
            <w:r w:rsidRPr="0070048A">
              <w:rPr>
                <w:i/>
                <w:sz w:val="18"/>
              </w:rPr>
              <w:t xml:space="preserve">in an earlier </w:t>
            </w:r>
            <w:r w:rsidR="00665C47" w:rsidRPr="0070048A">
              <w:rPr>
                <w:i/>
                <w:sz w:val="18"/>
              </w:rPr>
              <w:tab/>
            </w:r>
            <w:r w:rsidR="00665C47" w:rsidRPr="0070048A">
              <w:rPr>
                <w:i/>
                <w:sz w:val="18"/>
              </w:rPr>
              <w:tab/>
            </w:r>
            <w:r w:rsidR="00665C47" w:rsidRPr="0070048A">
              <w:rPr>
                <w:i/>
                <w:sz w:val="18"/>
              </w:rPr>
              <w:tab/>
            </w:r>
            <w:r w:rsidR="00665C47" w:rsidRPr="0070048A">
              <w:rPr>
                <w:i/>
                <w:sz w:val="18"/>
              </w:rPr>
              <w:tab/>
            </w:r>
            <w:r w:rsidR="00665C47" w:rsidRPr="0070048A">
              <w:rPr>
                <w:i/>
                <w:sz w:val="18"/>
              </w:rPr>
              <w:tab/>
            </w:r>
            <w:r w:rsidR="00665C47" w:rsidRPr="0070048A">
              <w:rPr>
                <w:i/>
                <w:sz w:val="18"/>
              </w:rPr>
              <w:tab/>
            </w:r>
            <w:r w:rsidR="00665C47" w:rsidRPr="0070048A">
              <w:rPr>
                <w:i/>
                <w:sz w:val="18"/>
              </w:rPr>
              <w:tab/>
            </w:r>
            <w:r w:rsidR="00665C47" w:rsidRPr="0070048A">
              <w:rPr>
                <w:i/>
                <w:sz w:val="18"/>
              </w:rPr>
              <w:tab/>
            </w:r>
            <w:r w:rsidR="00665C47" w:rsidRPr="0070048A">
              <w:rPr>
                <w:i/>
                <w:sz w:val="18"/>
              </w:rPr>
              <w:tab/>
            </w:r>
            <w:r w:rsidR="00665C47" w:rsidRPr="0070048A">
              <w:rPr>
                <w:i/>
                <w:sz w:val="18"/>
              </w:rPr>
              <w:tab/>
            </w:r>
            <w:r w:rsidR="00665C47" w:rsidRPr="0070048A">
              <w:rPr>
                <w:i/>
                <w:sz w:val="18"/>
              </w:rPr>
              <w:tab/>
            </w:r>
            <w:r w:rsidR="00665C47" w:rsidRPr="0070048A">
              <w:rPr>
                <w:i/>
                <w:sz w:val="18"/>
              </w:rPr>
              <w:tab/>
            </w:r>
            <w:r w:rsidR="00665C47" w:rsidRPr="0070048A">
              <w:rPr>
                <w:i/>
                <w:sz w:val="18"/>
              </w:rPr>
              <w:tab/>
            </w:r>
            <w:r w:rsidRPr="0070048A">
              <w:rPr>
                <w:i/>
                <w:sz w:val="18"/>
              </w:rPr>
              <w:t>release)</w:t>
            </w:r>
            <w:r w:rsidRPr="0070048A">
              <w:rPr>
                <w:i/>
                <w:sz w:val="18"/>
              </w:rPr>
              <w:br/>
            </w:r>
            <w:r w:rsidRPr="0070048A">
              <w:rPr>
                <w:b/>
                <w:i/>
                <w:sz w:val="18"/>
              </w:rPr>
              <w:t>B</w:t>
            </w:r>
            <w:r w:rsidRPr="0070048A">
              <w:rPr>
                <w:i/>
                <w:sz w:val="18"/>
              </w:rPr>
              <w:t xml:space="preserve">  (addition of feature), </w:t>
            </w:r>
            <w:r w:rsidRPr="0070048A">
              <w:rPr>
                <w:i/>
                <w:sz w:val="18"/>
              </w:rPr>
              <w:br/>
            </w:r>
            <w:r w:rsidRPr="0070048A">
              <w:rPr>
                <w:b/>
                <w:i/>
                <w:sz w:val="18"/>
              </w:rPr>
              <w:t>C</w:t>
            </w:r>
            <w:r w:rsidRPr="0070048A">
              <w:rPr>
                <w:i/>
                <w:sz w:val="18"/>
              </w:rPr>
              <w:t xml:space="preserve">  (functional modification of feature)</w:t>
            </w:r>
            <w:r w:rsidRPr="0070048A">
              <w:rPr>
                <w:i/>
                <w:sz w:val="18"/>
              </w:rPr>
              <w:br/>
            </w:r>
            <w:r w:rsidRPr="0070048A">
              <w:rPr>
                <w:b/>
                <w:i/>
                <w:sz w:val="18"/>
              </w:rPr>
              <w:t>D</w:t>
            </w:r>
            <w:r w:rsidRPr="0070048A">
              <w:rPr>
                <w:i/>
                <w:sz w:val="18"/>
              </w:rPr>
              <w:t xml:space="preserve">  (editorial modification)</w:t>
            </w:r>
          </w:p>
          <w:p w14:paraId="05D36727" w14:textId="0A9E9C48" w:rsidR="001E41F3" w:rsidRPr="0070048A" w:rsidRDefault="001E41F3">
            <w:pPr>
              <w:pStyle w:val="CRCoverPage"/>
            </w:pPr>
            <w:r w:rsidRPr="0070048A">
              <w:rPr>
                <w:sz w:val="18"/>
              </w:rPr>
              <w:t>Detailed explanations of the above categories can</w:t>
            </w:r>
            <w:r w:rsidRPr="0070048A">
              <w:rPr>
                <w:sz w:val="18"/>
              </w:rPr>
              <w:br/>
              <w:t>be found in 3GPP TR 21.900.</w:t>
            </w:r>
          </w:p>
        </w:tc>
        <w:tc>
          <w:tcPr>
            <w:tcW w:w="3120" w:type="dxa"/>
            <w:gridSpan w:val="2"/>
            <w:tcBorders>
              <w:bottom w:val="single" w:sz="4" w:space="0" w:color="auto"/>
              <w:right w:val="single" w:sz="4" w:space="0" w:color="auto"/>
            </w:tcBorders>
          </w:tcPr>
          <w:p w14:paraId="1A28F380" w14:textId="4FAA319D" w:rsidR="00D9124E" w:rsidRPr="0070048A" w:rsidRDefault="001E41F3" w:rsidP="00BD6BB8">
            <w:pPr>
              <w:pStyle w:val="CRCoverPage"/>
              <w:tabs>
                <w:tab w:val="left" w:pos="950"/>
              </w:tabs>
              <w:spacing w:after="0"/>
              <w:ind w:left="241" w:hanging="241"/>
              <w:rPr>
                <w:i/>
                <w:sz w:val="18"/>
              </w:rPr>
            </w:pPr>
            <w:r w:rsidRPr="0070048A">
              <w:rPr>
                <w:i/>
                <w:sz w:val="18"/>
              </w:rPr>
              <w:t xml:space="preserve">Use </w:t>
            </w:r>
            <w:r w:rsidRPr="0070048A">
              <w:rPr>
                <w:i/>
                <w:sz w:val="18"/>
                <w:u w:val="single"/>
              </w:rPr>
              <w:t>one</w:t>
            </w:r>
            <w:r w:rsidRPr="0070048A">
              <w:rPr>
                <w:i/>
                <w:sz w:val="18"/>
              </w:rPr>
              <w:t xml:space="preserve"> of the following releases:</w:t>
            </w:r>
            <w:r w:rsidRPr="0070048A">
              <w:rPr>
                <w:i/>
                <w:sz w:val="18"/>
              </w:rPr>
              <w:br/>
              <w:t>Rel-8</w:t>
            </w:r>
            <w:r w:rsidRPr="0070048A">
              <w:rPr>
                <w:i/>
                <w:sz w:val="18"/>
              </w:rPr>
              <w:tab/>
              <w:t>(Release 8)</w:t>
            </w:r>
            <w:r w:rsidR="007C2097" w:rsidRPr="0070048A">
              <w:rPr>
                <w:i/>
                <w:sz w:val="18"/>
              </w:rPr>
              <w:br/>
              <w:t>Rel-9</w:t>
            </w:r>
            <w:r w:rsidR="007C2097" w:rsidRPr="0070048A">
              <w:rPr>
                <w:i/>
                <w:sz w:val="18"/>
              </w:rPr>
              <w:tab/>
              <w:t>(Release 9)</w:t>
            </w:r>
            <w:r w:rsidR="009777D9" w:rsidRPr="0070048A">
              <w:rPr>
                <w:i/>
                <w:sz w:val="18"/>
              </w:rPr>
              <w:br/>
              <w:t>Rel-10</w:t>
            </w:r>
            <w:r w:rsidR="009777D9" w:rsidRPr="0070048A">
              <w:rPr>
                <w:i/>
                <w:sz w:val="18"/>
              </w:rPr>
              <w:tab/>
              <w:t>(Release 10)</w:t>
            </w:r>
            <w:r w:rsidR="000C038A" w:rsidRPr="0070048A">
              <w:rPr>
                <w:i/>
                <w:sz w:val="18"/>
              </w:rPr>
              <w:br/>
              <w:t>Rel-11</w:t>
            </w:r>
            <w:r w:rsidR="000C038A" w:rsidRPr="0070048A">
              <w:rPr>
                <w:i/>
                <w:sz w:val="18"/>
              </w:rPr>
              <w:tab/>
              <w:t>(Release 11)</w:t>
            </w:r>
            <w:r w:rsidR="000C038A" w:rsidRPr="0070048A">
              <w:rPr>
                <w:i/>
                <w:sz w:val="18"/>
              </w:rPr>
              <w:br/>
            </w:r>
            <w:r w:rsidR="002E472E" w:rsidRPr="0070048A">
              <w:rPr>
                <w:i/>
                <w:sz w:val="18"/>
              </w:rPr>
              <w:t>…</w:t>
            </w:r>
            <w:r w:rsidR="0051580D" w:rsidRPr="0070048A">
              <w:rPr>
                <w:i/>
                <w:sz w:val="18"/>
              </w:rPr>
              <w:br/>
            </w:r>
            <w:r w:rsidR="002E472E" w:rsidRPr="0070048A">
              <w:rPr>
                <w:i/>
                <w:sz w:val="18"/>
              </w:rPr>
              <w:t>Rel-18</w:t>
            </w:r>
            <w:r w:rsidR="002E472E" w:rsidRPr="0070048A">
              <w:rPr>
                <w:i/>
                <w:sz w:val="18"/>
              </w:rPr>
              <w:tab/>
              <w:t>(Release 18)</w:t>
            </w:r>
            <w:r w:rsidR="00C870F6" w:rsidRPr="0070048A">
              <w:rPr>
                <w:i/>
                <w:sz w:val="18"/>
              </w:rPr>
              <w:br/>
              <w:t>Rel-19</w:t>
            </w:r>
            <w:r w:rsidR="00653DE4" w:rsidRPr="0070048A">
              <w:rPr>
                <w:i/>
                <w:sz w:val="18"/>
              </w:rPr>
              <w:tab/>
              <w:t>(Release 19)</w:t>
            </w:r>
            <w:r w:rsidR="00D9124E" w:rsidRPr="0070048A">
              <w:rPr>
                <w:i/>
                <w:sz w:val="18"/>
              </w:rPr>
              <w:t xml:space="preserve"> </w:t>
            </w:r>
            <w:r w:rsidR="00D9124E" w:rsidRPr="0070048A">
              <w:rPr>
                <w:i/>
                <w:sz w:val="18"/>
              </w:rPr>
              <w:br/>
              <w:t>Rel-20</w:t>
            </w:r>
            <w:r w:rsidR="00D9124E" w:rsidRPr="0070048A">
              <w:rPr>
                <w:i/>
                <w:sz w:val="18"/>
              </w:rPr>
              <w:tab/>
              <w:t>(Release 20)</w:t>
            </w:r>
            <w:r w:rsidR="005229DE" w:rsidRPr="0070048A">
              <w:rPr>
                <w:i/>
                <w:sz w:val="18"/>
              </w:rPr>
              <w:br/>
              <w:t>Rel-21</w:t>
            </w:r>
            <w:r w:rsidR="005229DE" w:rsidRPr="0070048A">
              <w:rPr>
                <w:i/>
                <w:sz w:val="18"/>
              </w:rPr>
              <w:tab/>
              <w:t>(Release 21)</w:t>
            </w:r>
          </w:p>
        </w:tc>
      </w:tr>
      <w:tr w:rsidR="001E41F3" w:rsidRPr="0070048A" w14:paraId="7FBEB8E7" w14:textId="77777777" w:rsidTr="00547111">
        <w:tc>
          <w:tcPr>
            <w:tcW w:w="1843" w:type="dxa"/>
          </w:tcPr>
          <w:p w14:paraId="44A3A604" w14:textId="77777777" w:rsidR="001E41F3" w:rsidRPr="0070048A" w:rsidRDefault="001E41F3">
            <w:pPr>
              <w:pStyle w:val="CRCoverPage"/>
              <w:spacing w:after="0"/>
              <w:rPr>
                <w:b/>
                <w:i/>
                <w:sz w:val="8"/>
                <w:szCs w:val="8"/>
              </w:rPr>
            </w:pPr>
          </w:p>
        </w:tc>
        <w:tc>
          <w:tcPr>
            <w:tcW w:w="7797" w:type="dxa"/>
            <w:gridSpan w:val="10"/>
          </w:tcPr>
          <w:p w14:paraId="5524CC4E" w14:textId="77777777" w:rsidR="001E41F3" w:rsidRPr="0070048A" w:rsidRDefault="001E41F3">
            <w:pPr>
              <w:pStyle w:val="CRCoverPage"/>
              <w:spacing w:after="0"/>
              <w:rPr>
                <w:sz w:val="8"/>
                <w:szCs w:val="8"/>
              </w:rPr>
            </w:pPr>
          </w:p>
        </w:tc>
      </w:tr>
      <w:tr w:rsidR="001E41F3" w:rsidRPr="0070048A" w14:paraId="1256F52C" w14:textId="77777777" w:rsidTr="00547111">
        <w:tc>
          <w:tcPr>
            <w:tcW w:w="2694" w:type="dxa"/>
            <w:gridSpan w:val="2"/>
            <w:tcBorders>
              <w:top w:val="single" w:sz="4" w:space="0" w:color="auto"/>
              <w:left w:val="single" w:sz="4" w:space="0" w:color="auto"/>
            </w:tcBorders>
          </w:tcPr>
          <w:p w14:paraId="52C87DB0" w14:textId="77777777" w:rsidR="001E41F3" w:rsidRPr="0070048A" w:rsidRDefault="001E41F3">
            <w:pPr>
              <w:pStyle w:val="CRCoverPage"/>
              <w:tabs>
                <w:tab w:val="right" w:pos="2184"/>
              </w:tabs>
              <w:spacing w:after="0"/>
              <w:rPr>
                <w:b/>
                <w:i/>
              </w:rPr>
            </w:pPr>
            <w:r w:rsidRPr="0070048A">
              <w:rPr>
                <w:b/>
                <w:i/>
              </w:rPr>
              <w:t>Reason for change:</w:t>
            </w:r>
          </w:p>
        </w:tc>
        <w:tc>
          <w:tcPr>
            <w:tcW w:w="6946" w:type="dxa"/>
            <w:gridSpan w:val="9"/>
            <w:tcBorders>
              <w:top w:val="single" w:sz="4" w:space="0" w:color="auto"/>
              <w:right w:val="single" w:sz="4" w:space="0" w:color="auto"/>
            </w:tcBorders>
            <w:shd w:val="pct30" w:color="FFFF00" w:fill="auto"/>
          </w:tcPr>
          <w:p w14:paraId="703B4159" w14:textId="77777777" w:rsidR="00A66BF2" w:rsidRDefault="004D1C28" w:rsidP="00E3626B">
            <w:pPr>
              <w:pStyle w:val="CRCoverPage"/>
              <w:spacing w:after="0"/>
              <w:ind w:left="100"/>
            </w:pPr>
            <w:r w:rsidRPr="0070048A">
              <w:t xml:space="preserve">The statement on </w:t>
            </w:r>
            <w:r w:rsidR="0070048A" w:rsidRPr="0070048A">
              <w:t>Inventory</w:t>
            </w:r>
            <w:r w:rsidRPr="0070048A">
              <w:t xml:space="preserve"> Report is misplaced and should be moved above Figure 7.1.1-1.</w:t>
            </w:r>
          </w:p>
          <w:p w14:paraId="3841A8CB" w14:textId="77777777" w:rsidR="002C43F9" w:rsidRDefault="002C43F9" w:rsidP="00E3626B">
            <w:pPr>
              <w:pStyle w:val="CRCoverPage"/>
              <w:spacing w:after="0"/>
              <w:ind w:left="100"/>
            </w:pPr>
          </w:p>
          <w:p w14:paraId="4996E627" w14:textId="77777777" w:rsidR="00C47A7C" w:rsidRDefault="002C43F9" w:rsidP="00E3626B">
            <w:pPr>
              <w:pStyle w:val="CRCoverPage"/>
              <w:spacing w:after="0"/>
              <w:ind w:left="100"/>
            </w:pPr>
            <w:r>
              <w:t xml:space="preserve">In </w:t>
            </w:r>
            <w:r w:rsidRPr="00F87D5A">
              <w:t>Table 7.2.2-1</w:t>
            </w:r>
            <w:r>
              <w:t xml:space="preserve">, the </w:t>
            </w:r>
            <w:r w:rsidR="00C47A7C">
              <w:t xml:space="preserve">last </w:t>
            </w:r>
            <w:r>
              <w:t>statement</w:t>
            </w:r>
            <w:r w:rsidR="00C47A7C">
              <w:t>s are confusing, quote:</w:t>
            </w:r>
          </w:p>
          <w:p w14:paraId="5982BA01" w14:textId="77777777" w:rsidR="002C43F9" w:rsidRDefault="00C47A7C" w:rsidP="00C47A7C">
            <w:pPr>
              <w:pStyle w:val="CRCoverPage"/>
              <w:numPr>
                <w:ilvl w:val="0"/>
                <w:numId w:val="2"/>
              </w:numPr>
              <w:spacing w:after="0"/>
            </w:pPr>
            <w:r w:rsidRPr="00F87D5A">
              <w:t xml:space="preserve">Bits 8 and 7 are encoded as "0"; other values are </w:t>
            </w:r>
            <w:r w:rsidRPr="00A814AC">
              <w:rPr>
                <w:highlight w:val="green"/>
              </w:rPr>
              <w:t>reserved</w:t>
            </w:r>
            <w:r w:rsidRPr="00F87D5A">
              <w:t xml:space="preserve"> for possible future protocol extensions</w:t>
            </w:r>
            <w:r>
              <w:t>.</w:t>
            </w:r>
          </w:p>
          <w:p w14:paraId="4596D9E4" w14:textId="62387216" w:rsidR="001639C9" w:rsidRDefault="001639C9" w:rsidP="00C47A7C">
            <w:pPr>
              <w:pStyle w:val="CRCoverPage"/>
              <w:numPr>
                <w:ilvl w:val="0"/>
                <w:numId w:val="2"/>
              </w:numPr>
              <w:spacing w:after="0"/>
            </w:pPr>
            <w:r>
              <w:t xml:space="preserve">A </w:t>
            </w:r>
            <w:r w:rsidRPr="00F87D5A">
              <w:t>protocol entity expecting an AIoT NAS message with bits 8 and 7 encoded as "0" and receiving a message containing bit 8 or bit 7 encoded as "1" shall diagnose an "unknown or unforeseen message type" error and treat the message as specified in clause 6.3</w:t>
            </w:r>
          </w:p>
          <w:p w14:paraId="7DB1B27C" w14:textId="77777777" w:rsidR="00C47A7C" w:rsidRDefault="00C47A7C" w:rsidP="00C47A7C">
            <w:pPr>
              <w:pStyle w:val="CRCoverPage"/>
              <w:spacing w:after="0"/>
              <w:ind w:left="160"/>
            </w:pPr>
          </w:p>
          <w:p w14:paraId="708AA7DE" w14:textId="52184B81" w:rsidR="00C47A7C" w:rsidRPr="0070048A" w:rsidRDefault="00C47A7C" w:rsidP="00C47A7C">
            <w:pPr>
              <w:pStyle w:val="CRCoverPage"/>
              <w:spacing w:after="0"/>
              <w:ind w:left="160"/>
            </w:pPr>
            <w:r>
              <w:t xml:space="preserve">In other words, </w:t>
            </w:r>
            <w:r w:rsidR="00162DC1">
              <w:t xml:space="preserve">the text says if a 'reserved' value is received, do not detect syntax error. At is not clear why values are marked as reserved, if we don't want to detect syntax error? More appropriate word should be used, as </w:t>
            </w:r>
            <w:r w:rsidR="00A814AC">
              <w:t xml:space="preserve"> 'reserved' creates ambiguity. </w:t>
            </w:r>
          </w:p>
        </w:tc>
      </w:tr>
      <w:tr w:rsidR="001E41F3" w:rsidRPr="0070048A" w14:paraId="4CA74D09" w14:textId="77777777" w:rsidTr="00547111">
        <w:tc>
          <w:tcPr>
            <w:tcW w:w="2694" w:type="dxa"/>
            <w:gridSpan w:val="2"/>
            <w:tcBorders>
              <w:left w:val="single" w:sz="4" w:space="0" w:color="auto"/>
            </w:tcBorders>
          </w:tcPr>
          <w:p w14:paraId="2D0866D6" w14:textId="77777777" w:rsidR="001E41F3" w:rsidRPr="0070048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70048A" w:rsidRDefault="001E41F3">
            <w:pPr>
              <w:pStyle w:val="CRCoverPage"/>
              <w:spacing w:after="0"/>
              <w:rPr>
                <w:sz w:val="8"/>
                <w:szCs w:val="8"/>
              </w:rPr>
            </w:pPr>
          </w:p>
        </w:tc>
      </w:tr>
      <w:tr w:rsidR="001E41F3" w:rsidRPr="0070048A" w14:paraId="21016551" w14:textId="77777777" w:rsidTr="00547111">
        <w:tc>
          <w:tcPr>
            <w:tcW w:w="2694" w:type="dxa"/>
            <w:gridSpan w:val="2"/>
            <w:tcBorders>
              <w:left w:val="single" w:sz="4" w:space="0" w:color="auto"/>
            </w:tcBorders>
          </w:tcPr>
          <w:p w14:paraId="49433147" w14:textId="77777777" w:rsidR="001E41F3" w:rsidRPr="0070048A" w:rsidRDefault="001E41F3">
            <w:pPr>
              <w:pStyle w:val="CRCoverPage"/>
              <w:tabs>
                <w:tab w:val="right" w:pos="2184"/>
              </w:tabs>
              <w:spacing w:after="0"/>
              <w:rPr>
                <w:b/>
                <w:i/>
              </w:rPr>
            </w:pPr>
            <w:r w:rsidRPr="0070048A">
              <w:rPr>
                <w:b/>
                <w:i/>
              </w:rPr>
              <w:t>Summary of change</w:t>
            </w:r>
            <w:r w:rsidR="0051580D" w:rsidRPr="0070048A">
              <w:rPr>
                <w:b/>
                <w:i/>
              </w:rPr>
              <w:t>:</w:t>
            </w:r>
          </w:p>
        </w:tc>
        <w:tc>
          <w:tcPr>
            <w:tcW w:w="6946" w:type="dxa"/>
            <w:gridSpan w:val="9"/>
            <w:tcBorders>
              <w:right w:val="single" w:sz="4" w:space="0" w:color="auto"/>
            </w:tcBorders>
            <w:shd w:val="pct30" w:color="FFFF00" w:fill="auto"/>
          </w:tcPr>
          <w:p w14:paraId="3E81DDA4" w14:textId="7DB6A6E6" w:rsidR="001E41F3" w:rsidRDefault="00301031">
            <w:pPr>
              <w:pStyle w:val="CRCoverPage"/>
              <w:spacing w:after="0"/>
              <w:ind w:left="100"/>
            </w:pPr>
            <w:r w:rsidRPr="0070048A">
              <w:t xml:space="preserve">In clause 7.1.1, </w:t>
            </w:r>
            <w:r w:rsidR="00032C7C" w:rsidRPr="0070048A">
              <w:t xml:space="preserve">the statement on </w:t>
            </w:r>
            <w:r w:rsidR="0070048A" w:rsidRPr="0070048A">
              <w:t>Inventory</w:t>
            </w:r>
            <w:r w:rsidR="00032C7C" w:rsidRPr="0070048A">
              <w:t xml:space="preserve"> Report is moved above Figure 7.1.1-1 and replaced with appropriate statement.</w:t>
            </w:r>
          </w:p>
          <w:p w14:paraId="6FA0A2DB" w14:textId="77777777" w:rsidR="002C43F9" w:rsidRDefault="002C43F9">
            <w:pPr>
              <w:pStyle w:val="CRCoverPage"/>
              <w:spacing w:after="0"/>
              <w:ind w:left="100"/>
            </w:pPr>
          </w:p>
          <w:p w14:paraId="62128F12" w14:textId="7E19E83C" w:rsidR="002C43F9" w:rsidRPr="0070048A" w:rsidRDefault="002C43F9">
            <w:pPr>
              <w:pStyle w:val="CRCoverPage"/>
              <w:spacing w:after="0"/>
              <w:ind w:left="100"/>
            </w:pPr>
            <w:r>
              <w:t xml:space="preserve">In </w:t>
            </w:r>
            <w:r w:rsidRPr="00F87D5A">
              <w:t>Table 7.2.2-1</w:t>
            </w:r>
            <w:r>
              <w:t xml:space="preserve">, </w:t>
            </w:r>
            <w:r w:rsidR="00A814AC">
              <w:t>'reserved' is replaced by 'allocated', which renders the following description unnecessary and therefore is removed.</w:t>
            </w:r>
          </w:p>
          <w:p w14:paraId="59D29D45" w14:textId="77777777" w:rsidR="00F95115" w:rsidRPr="0070048A" w:rsidRDefault="00F95115">
            <w:pPr>
              <w:pStyle w:val="CRCoverPage"/>
              <w:spacing w:after="0"/>
              <w:ind w:left="100"/>
            </w:pPr>
          </w:p>
          <w:p w14:paraId="0DDC6A1C" w14:textId="5BDF5C42" w:rsidR="00F95115" w:rsidRPr="0070048A" w:rsidRDefault="00F95115">
            <w:pPr>
              <w:pStyle w:val="CRCoverPage"/>
              <w:spacing w:after="0"/>
              <w:ind w:left="100"/>
            </w:pPr>
            <w:r w:rsidRPr="0070048A">
              <w:rPr>
                <w:b/>
                <w:bCs/>
              </w:rPr>
              <w:t>Backward compatibility analysis:</w:t>
            </w:r>
          </w:p>
          <w:p w14:paraId="31C656EC" w14:textId="41771757" w:rsidR="00F95115" w:rsidRPr="0070048A" w:rsidRDefault="00531F9B" w:rsidP="00531F9B">
            <w:pPr>
              <w:pStyle w:val="CRCoverPage"/>
              <w:spacing w:after="0"/>
              <w:ind w:left="100"/>
            </w:pPr>
            <w:r w:rsidRPr="0070048A">
              <w:t xml:space="preserve">The changes are backward compatible, as they </w:t>
            </w:r>
            <w:r w:rsidR="001639C9">
              <w:t>should</w:t>
            </w:r>
            <w:r w:rsidRPr="0070048A">
              <w:t xml:space="preserve"> not impact possible </w:t>
            </w:r>
            <w:r w:rsidR="0070048A" w:rsidRPr="0070048A">
              <w:t>implementations</w:t>
            </w:r>
            <w:r w:rsidRPr="0070048A">
              <w:t>.</w:t>
            </w:r>
          </w:p>
        </w:tc>
      </w:tr>
      <w:tr w:rsidR="001E41F3" w:rsidRPr="0070048A" w14:paraId="1F886379" w14:textId="77777777" w:rsidTr="00547111">
        <w:tc>
          <w:tcPr>
            <w:tcW w:w="2694" w:type="dxa"/>
            <w:gridSpan w:val="2"/>
            <w:tcBorders>
              <w:left w:val="single" w:sz="4" w:space="0" w:color="auto"/>
            </w:tcBorders>
          </w:tcPr>
          <w:p w14:paraId="4D989623" w14:textId="77777777" w:rsidR="001E41F3" w:rsidRPr="0070048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70048A" w:rsidRDefault="001E41F3">
            <w:pPr>
              <w:pStyle w:val="CRCoverPage"/>
              <w:spacing w:after="0"/>
              <w:rPr>
                <w:sz w:val="8"/>
                <w:szCs w:val="8"/>
              </w:rPr>
            </w:pPr>
          </w:p>
        </w:tc>
      </w:tr>
      <w:tr w:rsidR="001E41F3" w:rsidRPr="0070048A" w14:paraId="678D7BF9" w14:textId="77777777" w:rsidTr="00547111">
        <w:tc>
          <w:tcPr>
            <w:tcW w:w="2694" w:type="dxa"/>
            <w:gridSpan w:val="2"/>
            <w:tcBorders>
              <w:left w:val="single" w:sz="4" w:space="0" w:color="auto"/>
              <w:bottom w:val="single" w:sz="4" w:space="0" w:color="auto"/>
            </w:tcBorders>
          </w:tcPr>
          <w:p w14:paraId="4E5CE1B6" w14:textId="77777777" w:rsidR="001E41F3" w:rsidRPr="0070048A" w:rsidRDefault="001E41F3">
            <w:pPr>
              <w:pStyle w:val="CRCoverPage"/>
              <w:tabs>
                <w:tab w:val="right" w:pos="2184"/>
              </w:tabs>
              <w:spacing w:after="0"/>
              <w:rPr>
                <w:b/>
                <w:i/>
              </w:rPr>
            </w:pPr>
            <w:r w:rsidRPr="0070048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4B8EC17" w:rsidR="001E41F3" w:rsidRPr="0070048A" w:rsidRDefault="005A26EE">
            <w:pPr>
              <w:pStyle w:val="CRCoverPage"/>
              <w:spacing w:after="0"/>
              <w:ind w:left="100"/>
            </w:pPr>
            <w:r w:rsidRPr="0070048A">
              <w:t xml:space="preserve">Confusing statements </w:t>
            </w:r>
            <w:r w:rsidR="0070048A" w:rsidRPr="0070048A">
              <w:t>remain</w:t>
            </w:r>
            <w:r w:rsidRPr="0070048A">
              <w:t xml:space="preserve"> in the specification</w:t>
            </w:r>
            <w:r w:rsidR="00413025">
              <w:t>, which may lead to wrong implementations</w:t>
            </w:r>
            <w:r w:rsidRPr="0070048A">
              <w:t>.</w:t>
            </w:r>
          </w:p>
        </w:tc>
      </w:tr>
      <w:tr w:rsidR="001E41F3" w:rsidRPr="0070048A" w14:paraId="034AF533" w14:textId="77777777" w:rsidTr="00413025">
        <w:trPr>
          <w:trHeight w:val="830"/>
        </w:trPr>
        <w:tc>
          <w:tcPr>
            <w:tcW w:w="2694" w:type="dxa"/>
            <w:gridSpan w:val="2"/>
          </w:tcPr>
          <w:p w14:paraId="39D9EB5B" w14:textId="77777777" w:rsidR="001E41F3" w:rsidRPr="0070048A" w:rsidRDefault="001E41F3">
            <w:pPr>
              <w:pStyle w:val="CRCoverPage"/>
              <w:spacing w:after="0"/>
              <w:rPr>
                <w:b/>
                <w:i/>
                <w:sz w:val="8"/>
                <w:szCs w:val="8"/>
              </w:rPr>
            </w:pPr>
          </w:p>
        </w:tc>
        <w:tc>
          <w:tcPr>
            <w:tcW w:w="6946" w:type="dxa"/>
            <w:gridSpan w:val="9"/>
          </w:tcPr>
          <w:p w14:paraId="7826CB1C" w14:textId="77777777" w:rsidR="001E41F3" w:rsidRPr="0070048A" w:rsidRDefault="001E41F3">
            <w:pPr>
              <w:pStyle w:val="CRCoverPage"/>
              <w:spacing w:after="0"/>
              <w:rPr>
                <w:sz w:val="8"/>
                <w:szCs w:val="8"/>
              </w:rPr>
            </w:pPr>
          </w:p>
        </w:tc>
      </w:tr>
      <w:tr w:rsidR="001E41F3" w:rsidRPr="0070048A" w14:paraId="6A17D7AC" w14:textId="77777777" w:rsidTr="00547111">
        <w:tc>
          <w:tcPr>
            <w:tcW w:w="2694" w:type="dxa"/>
            <w:gridSpan w:val="2"/>
            <w:tcBorders>
              <w:top w:val="single" w:sz="4" w:space="0" w:color="auto"/>
              <w:left w:val="single" w:sz="4" w:space="0" w:color="auto"/>
            </w:tcBorders>
          </w:tcPr>
          <w:p w14:paraId="6DAD5B19" w14:textId="77777777" w:rsidR="001E41F3" w:rsidRPr="0070048A" w:rsidRDefault="001E41F3">
            <w:pPr>
              <w:pStyle w:val="CRCoverPage"/>
              <w:tabs>
                <w:tab w:val="right" w:pos="2184"/>
              </w:tabs>
              <w:spacing w:after="0"/>
              <w:rPr>
                <w:b/>
                <w:i/>
              </w:rPr>
            </w:pPr>
            <w:r w:rsidRPr="0070048A">
              <w:rPr>
                <w:b/>
                <w:i/>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3027E84" w:rsidR="001E41F3" w:rsidRPr="0070048A" w:rsidRDefault="00301031">
            <w:pPr>
              <w:pStyle w:val="CRCoverPage"/>
              <w:spacing w:after="0"/>
              <w:ind w:left="100"/>
            </w:pPr>
            <w:r w:rsidRPr="0070048A">
              <w:t>7.1.1</w:t>
            </w:r>
            <w:r w:rsidR="002C43F9">
              <w:t>, 7.2.2.</w:t>
            </w:r>
          </w:p>
        </w:tc>
      </w:tr>
      <w:tr w:rsidR="001E41F3" w:rsidRPr="0070048A" w14:paraId="56E1E6C3" w14:textId="77777777" w:rsidTr="00547111">
        <w:tc>
          <w:tcPr>
            <w:tcW w:w="2694" w:type="dxa"/>
            <w:gridSpan w:val="2"/>
            <w:tcBorders>
              <w:left w:val="single" w:sz="4" w:space="0" w:color="auto"/>
            </w:tcBorders>
          </w:tcPr>
          <w:p w14:paraId="2FB9DE77" w14:textId="77777777" w:rsidR="001E41F3" w:rsidRPr="0070048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70048A" w:rsidRDefault="001E41F3">
            <w:pPr>
              <w:pStyle w:val="CRCoverPage"/>
              <w:spacing w:after="0"/>
              <w:rPr>
                <w:sz w:val="8"/>
                <w:szCs w:val="8"/>
              </w:rPr>
            </w:pPr>
          </w:p>
        </w:tc>
      </w:tr>
      <w:tr w:rsidR="001E41F3" w:rsidRPr="0070048A" w14:paraId="76F95A8B" w14:textId="77777777" w:rsidTr="00547111">
        <w:tc>
          <w:tcPr>
            <w:tcW w:w="2694" w:type="dxa"/>
            <w:gridSpan w:val="2"/>
            <w:tcBorders>
              <w:left w:val="single" w:sz="4" w:space="0" w:color="auto"/>
            </w:tcBorders>
          </w:tcPr>
          <w:p w14:paraId="335EAB52" w14:textId="77777777" w:rsidR="001E41F3" w:rsidRPr="0070048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70048A" w:rsidRDefault="001E41F3">
            <w:pPr>
              <w:pStyle w:val="CRCoverPage"/>
              <w:spacing w:after="0"/>
              <w:jc w:val="center"/>
              <w:rPr>
                <w:b/>
                <w:caps/>
              </w:rPr>
            </w:pPr>
            <w:r w:rsidRPr="0070048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0048A" w:rsidRDefault="001E41F3">
            <w:pPr>
              <w:pStyle w:val="CRCoverPage"/>
              <w:spacing w:after="0"/>
              <w:jc w:val="center"/>
              <w:rPr>
                <w:b/>
                <w:caps/>
              </w:rPr>
            </w:pPr>
            <w:r w:rsidRPr="0070048A">
              <w:rPr>
                <w:b/>
                <w:caps/>
              </w:rPr>
              <w:t>N</w:t>
            </w:r>
          </w:p>
        </w:tc>
        <w:tc>
          <w:tcPr>
            <w:tcW w:w="2977" w:type="dxa"/>
            <w:gridSpan w:val="4"/>
          </w:tcPr>
          <w:p w14:paraId="304CCBCB" w14:textId="77777777" w:rsidR="001E41F3" w:rsidRPr="0070048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70048A" w:rsidRDefault="001E41F3">
            <w:pPr>
              <w:pStyle w:val="CRCoverPage"/>
              <w:spacing w:after="0"/>
              <w:ind w:left="99"/>
            </w:pPr>
          </w:p>
        </w:tc>
      </w:tr>
      <w:tr w:rsidR="001E41F3" w:rsidRPr="0070048A" w14:paraId="34ACE2EB" w14:textId="77777777" w:rsidTr="00547111">
        <w:tc>
          <w:tcPr>
            <w:tcW w:w="2694" w:type="dxa"/>
            <w:gridSpan w:val="2"/>
            <w:tcBorders>
              <w:left w:val="single" w:sz="4" w:space="0" w:color="auto"/>
            </w:tcBorders>
          </w:tcPr>
          <w:p w14:paraId="571382F3" w14:textId="77777777" w:rsidR="001E41F3" w:rsidRPr="0070048A" w:rsidRDefault="001E41F3">
            <w:pPr>
              <w:pStyle w:val="CRCoverPage"/>
              <w:tabs>
                <w:tab w:val="right" w:pos="2184"/>
              </w:tabs>
              <w:spacing w:after="0"/>
              <w:rPr>
                <w:b/>
                <w:i/>
              </w:rPr>
            </w:pPr>
            <w:r w:rsidRPr="0070048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0048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466138" w:rsidR="001E41F3" w:rsidRPr="0070048A" w:rsidRDefault="008C42BD">
            <w:pPr>
              <w:pStyle w:val="CRCoverPage"/>
              <w:spacing w:after="0"/>
              <w:jc w:val="center"/>
              <w:rPr>
                <w:b/>
                <w:caps/>
              </w:rPr>
            </w:pPr>
            <w:r w:rsidRPr="0070048A">
              <w:rPr>
                <w:b/>
                <w:caps/>
              </w:rPr>
              <w:t>x</w:t>
            </w:r>
          </w:p>
        </w:tc>
        <w:tc>
          <w:tcPr>
            <w:tcW w:w="2977" w:type="dxa"/>
            <w:gridSpan w:val="4"/>
          </w:tcPr>
          <w:p w14:paraId="7DB274D8" w14:textId="77777777" w:rsidR="001E41F3" w:rsidRPr="0070048A" w:rsidRDefault="001E41F3">
            <w:pPr>
              <w:pStyle w:val="CRCoverPage"/>
              <w:tabs>
                <w:tab w:val="right" w:pos="2893"/>
              </w:tabs>
              <w:spacing w:after="0"/>
            </w:pPr>
            <w:r w:rsidRPr="0070048A">
              <w:t xml:space="preserve"> Other core specifications</w:t>
            </w:r>
            <w:r w:rsidRPr="0070048A">
              <w:tab/>
            </w:r>
          </w:p>
        </w:tc>
        <w:tc>
          <w:tcPr>
            <w:tcW w:w="3401" w:type="dxa"/>
            <w:gridSpan w:val="3"/>
            <w:tcBorders>
              <w:right w:val="single" w:sz="4" w:space="0" w:color="auto"/>
            </w:tcBorders>
            <w:shd w:val="pct30" w:color="FFFF00" w:fill="auto"/>
          </w:tcPr>
          <w:p w14:paraId="42398B96" w14:textId="77777777" w:rsidR="001E41F3" w:rsidRPr="0070048A" w:rsidRDefault="00145D43">
            <w:pPr>
              <w:pStyle w:val="CRCoverPage"/>
              <w:spacing w:after="0"/>
              <w:ind w:left="99"/>
            </w:pPr>
            <w:r w:rsidRPr="0070048A">
              <w:t xml:space="preserve">TS/TR ... CR ... </w:t>
            </w:r>
          </w:p>
        </w:tc>
      </w:tr>
      <w:tr w:rsidR="001E41F3" w:rsidRPr="0070048A" w14:paraId="446DDBAC" w14:textId="77777777" w:rsidTr="00547111">
        <w:tc>
          <w:tcPr>
            <w:tcW w:w="2694" w:type="dxa"/>
            <w:gridSpan w:val="2"/>
            <w:tcBorders>
              <w:left w:val="single" w:sz="4" w:space="0" w:color="auto"/>
            </w:tcBorders>
          </w:tcPr>
          <w:p w14:paraId="678A1AA6" w14:textId="77777777" w:rsidR="001E41F3" w:rsidRPr="0070048A" w:rsidRDefault="001E41F3">
            <w:pPr>
              <w:pStyle w:val="CRCoverPage"/>
              <w:spacing w:after="0"/>
              <w:rPr>
                <w:b/>
                <w:i/>
              </w:rPr>
            </w:pPr>
            <w:r w:rsidRPr="0070048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0048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0C56EB" w:rsidR="001E41F3" w:rsidRPr="0070048A" w:rsidRDefault="008C42BD">
            <w:pPr>
              <w:pStyle w:val="CRCoverPage"/>
              <w:spacing w:after="0"/>
              <w:jc w:val="center"/>
              <w:rPr>
                <w:b/>
                <w:caps/>
              </w:rPr>
            </w:pPr>
            <w:r w:rsidRPr="0070048A">
              <w:rPr>
                <w:b/>
                <w:caps/>
              </w:rPr>
              <w:t>x</w:t>
            </w:r>
          </w:p>
        </w:tc>
        <w:tc>
          <w:tcPr>
            <w:tcW w:w="2977" w:type="dxa"/>
            <w:gridSpan w:val="4"/>
          </w:tcPr>
          <w:p w14:paraId="1A4306D9" w14:textId="77777777" w:rsidR="001E41F3" w:rsidRPr="0070048A" w:rsidRDefault="001E41F3">
            <w:pPr>
              <w:pStyle w:val="CRCoverPage"/>
              <w:spacing w:after="0"/>
            </w:pPr>
            <w:r w:rsidRPr="0070048A">
              <w:t xml:space="preserve"> Test specifications</w:t>
            </w:r>
          </w:p>
        </w:tc>
        <w:tc>
          <w:tcPr>
            <w:tcW w:w="3401" w:type="dxa"/>
            <w:gridSpan w:val="3"/>
            <w:tcBorders>
              <w:right w:val="single" w:sz="4" w:space="0" w:color="auto"/>
            </w:tcBorders>
            <w:shd w:val="pct30" w:color="FFFF00" w:fill="auto"/>
          </w:tcPr>
          <w:p w14:paraId="186A633D" w14:textId="77777777" w:rsidR="001E41F3" w:rsidRPr="0070048A" w:rsidRDefault="00145D43">
            <w:pPr>
              <w:pStyle w:val="CRCoverPage"/>
              <w:spacing w:after="0"/>
              <w:ind w:left="99"/>
            </w:pPr>
            <w:r w:rsidRPr="0070048A">
              <w:t xml:space="preserve">TS/TR ... CR ... </w:t>
            </w:r>
          </w:p>
        </w:tc>
      </w:tr>
      <w:tr w:rsidR="001E41F3" w:rsidRPr="0070048A" w14:paraId="55C714D2" w14:textId="77777777" w:rsidTr="00547111">
        <w:tc>
          <w:tcPr>
            <w:tcW w:w="2694" w:type="dxa"/>
            <w:gridSpan w:val="2"/>
            <w:tcBorders>
              <w:left w:val="single" w:sz="4" w:space="0" w:color="auto"/>
            </w:tcBorders>
          </w:tcPr>
          <w:p w14:paraId="45913E62" w14:textId="77777777" w:rsidR="001E41F3" w:rsidRPr="0070048A" w:rsidRDefault="00145D43">
            <w:pPr>
              <w:pStyle w:val="CRCoverPage"/>
              <w:spacing w:after="0"/>
              <w:rPr>
                <w:b/>
                <w:i/>
              </w:rPr>
            </w:pPr>
            <w:r w:rsidRPr="0070048A">
              <w:rPr>
                <w:b/>
                <w:i/>
              </w:rPr>
              <w:t xml:space="preserve">(show </w:t>
            </w:r>
            <w:r w:rsidR="00592D74" w:rsidRPr="0070048A">
              <w:rPr>
                <w:b/>
                <w:i/>
              </w:rPr>
              <w:t xml:space="preserve">related </w:t>
            </w:r>
            <w:r w:rsidRPr="0070048A">
              <w:rPr>
                <w:b/>
                <w:i/>
              </w:rPr>
              <w:t>CR</w:t>
            </w:r>
            <w:r w:rsidR="00592D74" w:rsidRPr="0070048A">
              <w:rPr>
                <w:b/>
                <w:i/>
              </w:rPr>
              <w:t>s</w:t>
            </w:r>
            <w:r w:rsidRPr="0070048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0048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6F4A58" w:rsidR="001E41F3" w:rsidRPr="0070048A" w:rsidRDefault="008C42BD">
            <w:pPr>
              <w:pStyle w:val="CRCoverPage"/>
              <w:spacing w:after="0"/>
              <w:jc w:val="center"/>
              <w:rPr>
                <w:b/>
                <w:caps/>
              </w:rPr>
            </w:pPr>
            <w:r w:rsidRPr="0070048A">
              <w:rPr>
                <w:b/>
                <w:caps/>
              </w:rPr>
              <w:t>x</w:t>
            </w:r>
          </w:p>
        </w:tc>
        <w:tc>
          <w:tcPr>
            <w:tcW w:w="2977" w:type="dxa"/>
            <w:gridSpan w:val="4"/>
          </w:tcPr>
          <w:p w14:paraId="1B4FF921" w14:textId="77777777" w:rsidR="001E41F3" w:rsidRPr="0070048A" w:rsidRDefault="001E41F3">
            <w:pPr>
              <w:pStyle w:val="CRCoverPage"/>
              <w:spacing w:after="0"/>
            </w:pPr>
            <w:r w:rsidRPr="0070048A">
              <w:t xml:space="preserve"> O&amp;M Specifications</w:t>
            </w:r>
          </w:p>
        </w:tc>
        <w:tc>
          <w:tcPr>
            <w:tcW w:w="3401" w:type="dxa"/>
            <w:gridSpan w:val="3"/>
            <w:tcBorders>
              <w:right w:val="single" w:sz="4" w:space="0" w:color="auto"/>
            </w:tcBorders>
            <w:shd w:val="pct30" w:color="FFFF00" w:fill="auto"/>
          </w:tcPr>
          <w:p w14:paraId="66152F5E" w14:textId="77777777" w:rsidR="001E41F3" w:rsidRPr="0070048A" w:rsidRDefault="00145D43">
            <w:pPr>
              <w:pStyle w:val="CRCoverPage"/>
              <w:spacing w:after="0"/>
              <w:ind w:left="99"/>
            </w:pPr>
            <w:r w:rsidRPr="0070048A">
              <w:t>TS</w:t>
            </w:r>
            <w:r w:rsidR="000A6394" w:rsidRPr="0070048A">
              <w:t xml:space="preserve">/TR ... CR ... </w:t>
            </w:r>
          </w:p>
        </w:tc>
      </w:tr>
      <w:tr w:rsidR="001E41F3" w:rsidRPr="0070048A" w14:paraId="60DF82CC" w14:textId="77777777" w:rsidTr="008863B9">
        <w:tc>
          <w:tcPr>
            <w:tcW w:w="2694" w:type="dxa"/>
            <w:gridSpan w:val="2"/>
            <w:tcBorders>
              <w:left w:val="single" w:sz="4" w:space="0" w:color="auto"/>
            </w:tcBorders>
          </w:tcPr>
          <w:p w14:paraId="517696CD" w14:textId="77777777" w:rsidR="001E41F3" w:rsidRPr="0070048A" w:rsidRDefault="001E41F3">
            <w:pPr>
              <w:pStyle w:val="CRCoverPage"/>
              <w:spacing w:after="0"/>
              <w:rPr>
                <w:b/>
                <w:i/>
              </w:rPr>
            </w:pPr>
          </w:p>
        </w:tc>
        <w:tc>
          <w:tcPr>
            <w:tcW w:w="6946" w:type="dxa"/>
            <w:gridSpan w:val="9"/>
            <w:tcBorders>
              <w:right w:val="single" w:sz="4" w:space="0" w:color="auto"/>
            </w:tcBorders>
          </w:tcPr>
          <w:p w14:paraId="4D84207F" w14:textId="77777777" w:rsidR="001E41F3" w:rsidRPr="0070048A" w:rsidRDefault="001E41F3">
            <w:pPr>
              <w:pStyle w:val="CRCoverPage"/>
              <w:spacing w:after="0"/>
            </w:pPr>
          </w:p>
        </w:tc>
      </w:tr>
      <w:tr w:rsidR="001E41F3" w:rsidRPr="0070048A" w14:paraId="556B87B6" w14:textId="77777777" w:rsidTr="008863B9">
        <w:tc>
          <w:tcPr>
            <w:tcW w:w="2694" w:type="dxa"/>
            <w:gridSpan w:val="2"/>
            <w:tcBorders>
              <w:left w:val="single" w:sz="4" w:space="0" w:color="auto"/>
              <w:bottom w:val="single" w:sz="4" w:space="0" w:color="auto"/>
            </w:tcBorders>
          </w:tcPr>
          <w:p w14:paraId="79A9C411" w14:textId="77777777" w:rsidR="001E41F3" w:rsidRPr="0070048A" w:rsidRDefault="001E41F3">
            <w:pPr>
              <w:pStyle w:val="CRCoverPage"/>
              <w:tabs>
                <w:tab w:val="right" w:pos="2184"/>
              </w:tabs>
              <w:spacing w:after="0"/>
              <w:rPr>
                <w:b/>
                <w:i/>
              </w:rPr>
            </w:pPr>
            <w:r w:rsidRPr="0070048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0048A" w:rsidRDefault="001E41F3">
            <w:pPr>
              <w:pStyle w:val="CRCoverPage"/>
              <w:spacing w:after="0"/>
              <w:ind w:left="100"/>
            </w:pPr>
          </w:p>
        </w:tc>
      </w:tr>
      <w:tr w:rsidR="008863B9" w:rsidRPr="0070048A" w14:paraId="45BFE792" w14:textId="77777777" w:rsidTr="008863B9">
        <w:tc>
          <w:tcPr>
            <w:tcW w:w="2694" w:type="dxa"/>
            <w:gridSpan w:val="2"/>
            <w:tcBorders>
              <w:top w:val="single" w:sz="4" w:space="0" w:color="auto"/>
              <w:bottom w:val="single" w:sz="4" w:space="0" w:color="auto"/>
            </w:tcBorders>
          </w:tcPr>
          <w:p w14:paraId="194242DD" w14:textId="77777777" w:rsidR="008863B9" w:rsidRPr="0070048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0048A" w:rsidRDefault="008863B9">
            <w:pPr>
              <w:pStyle w:val="CRCoverPage"/>
              <w:spacing w:after="0"/>
              <w:ind w:left="100"/>
              <w:rPr>
                <w:sz w:val="8"/>
                <w:szCs w:val="8"/>
              </w:rPr>
            </w:pPr>
          </w:p>
        </w:tc>
      </w:tr>
      <w:tr w:rsidR="008863B9" w:rsidRPr="0070048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0048A" w:rsidRDefault="008863B9">
            <w:pPr>
              <w:pStyle w:val="CRCoverPage"/>
              <w:tabs>
                <w:tab w:val="right" w:pos="2184"/>
              </w:tabs>
              <w:spacing w:after="0"/>
              <w:rPr>
                <w:b/>
                <w:i/>
              </w:rPr>
            </w:pPr>
            <w:r w:rsidRPr="0070048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0048A" w:rsidRDefault="008863B9">
            <w:pPr>
              <w:pStyle w:val="CRCoverPage"/>
              <w:spacing w:after="0"/>
              <w:ind w:left="100"/>
            </w:pPr>
          </w:p>
        </w:tc>
      </w:tr>
    </w:tbl>
    <w:p w14:paraId="17759814" w14:textId="77777777" w:rsidR="001E41F3" w:rsidRPr="0070048A" w:rsidRDefault="001E41F3">
      <w:pPr>
        <w:pStyle w:val="CRCoverPage"/>
        <w:spacing w:after="0"/>
        <w:rPr>
          <w:sz w:val="8"/>
          <w:szCs w:val="8"/>
        </w:rPr>
      </w:pPr>
    </w:p>
    <w:p w14:paraId="1557EA72" w14:textId="77777777" w:rsidR="001E41F3" w:rsidRPr="0070048A" w:rsidRDefault="001E41F3">
      <w:pPr>
        <w:sectPr w:rsidR="001E41F3" w:rsidRPr="0070048A"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70048A" w:rsidRDefault="00076445" w:rsidP="00076445">
      <w:pPr>
        <w:pStyle w:val="CRSeparator"/>
      </w:pPr>
      <w:r w:rsidRPr="0070048A">
        <w:lastRenderedPageBreak/>
        <w:t>==============First change==============</w:t>
      </w:r>
    </w:p>
    <w:p w14:paraId="6B720AA3" w14:textId="1596931A" w:rsidR="002537EF" w:rsidRPr="0070048A" w:rsidRDefault="002537EF" w:rsidP="002537EF">
      <w:pPr>
        <w:pStyle w:val="Heading3"/>
      </w:pPr>
      <w:bookmarkStart w:id="1" w:name="_Toc218679122"/>
      <w:r w:rsidRPr="0070048A">
        <w:t>7.1.1</w:t>
      </w:r>
      <w:r w:rsidRPr="0070048A">
        <w:tab/>
        <w:t>General</w:t>
      </w:r>
      <w:bookmarkEnd w:id="1"/>
    </w:p>
    <w:p w14:paraId="110EFE43" w14:textId="77777777" w:rsidR="002537EF" w:rsidRPr="0070048A" w:rsidRDefault="002537EF" w:rsidP="002537EF">
      <w:r w:rsidRPr="0070048A">
        <w:t>Within the AIoT NAS protocol defined in the present document, every message is a standard L3 message as defined in 3GPP TS 24.007 [3]. This means that the message consists of the following parts:</w:t>
      </w:r>
    </w:p>
    <w:p w14:paraId="073D0B50" w14:textId="77777777" w:rsidR="002537EF" w:rsidRPr="0070048A" w:rsidRDefault="002537EF" w:rsidP="002537EF">
      <w:pPr>
        <w:pStyle w:val="B1"/>
      </w:pPr>
      <w:r w:rsidRPr="0070048A">
        <w:t>1)</w:t>
      </w:r>
      <w:r w:rsidRPr="0070048A">
        <w:tab/>
        <w:t>if the message is an unprotected AIoT NAS message:</w:t>
      </w:r>
    </w:p>
    <w:p w14:paraId="4BE7ADAA" w14:textId="77777777" w:rsidR="002537EF" w:rsidRPr="0070048A" w:rsidRDefault="002537EF" w:rsidP="002537EF">
      <w:pPr>
        <w:pStyle w:val="B2"/>
      </w:pPr>
      <w:r w:rsidRPr="0070048A">
        <w:t>a)</w:t>
      </w:r>
      <w:r w:rsidRPr="0070048A">
        <w:tab/>
        <w:t>security header;</w:t>
      </w:r>
    </w:p>
    <w:p w14:paraId="11FE360A" w14:textId="77777777" w:rsidR="002537EF" w:rsidRPr="0070048A" w:rsidRDefault="002537EF" w:rsidP="002537EF">
      <w:pPr>
        <w:pStyle w:val="B2"/>
      </w:pPr>
      <w:r w:rsidRPr="0070048A">
        <w:t>b)</w:t>
      </w:r>
      <w:r w:rsidRPr="0070048A">
        <w:tab/>
        <w:t>message type; and</w:t>
      </w:r>
    </w:p>
    <w:p w14:paraId="606BEAF5" w14:textId="77777777" w:rsidR="002537EF" w:rsidRPr="0070048A" w:rsidRDefault="002537EF" w:rsidP="002537EF">
      <w:pPr>
        <w:pStyle w:val="B2"/>
      </w:pPr>
      <w:r w:rsidRPr="0070048A">
        <w:t>c)</w:t>
      </w:r>
      <w:r w:rsidRPr="0070048A">
        <w:tab/>
        <w:t>other information elements, as required.</w:t>
      </w:r>
    </w:p>
    <w:p w14:paraId="2721A43A" w14:textId="77777777" w:rsidR="002537EF" w:rsidRPr="0070048A" w:rsidRDefault="002537EF" w:rsidP="002537EF">
      <w:pPr>
        <w:pStyle w:val="B1"/>
      </w:pPr>
      <w:r w:rsidRPr="0070048A">
        <w:t>2)</w:t>
      </w:r>
      <w:r w:rsidRPr="0070048A">
        <w:tab/>
        <w:t>if the message is a security protected AIoT NAS message:</w:t>
      </w:r>
    </w:p>
    <w:p w14:paraId="50A61C23" w14:textId="77777777" w:rsidR="002537EF" w:rsidRPr="0070048A" w:rsidRDefault="002537EF" w:rsidP="002537EF">
      <w:pPr>
        <w:pStyle w:val="B2"/>
      </w:pPr>
      <w:r w:rsidRPr="0070048A">
        <w:t>a)</w:t>
      </w:r>
      <w:r w:rsidRPr="0070048A">
        <w:tab/>
        <w:t>security header;</w:t>
      </w:r>
    </w:p>
    <w:p w14:paraId="0F92471B" w14:textId="77777777" w:rsidR="002537EF" w:rsidRPr="0070048A" w:rsidRDefault="002537EF" w:rsidP="002537EF">
      <w:pPr>
        <w:pStyle w:val="B2"/>
      </w:pPr>
      <w:r w:rsidRPr="0070048A">
        <w:t>b)</w:t>
      </w:r>
      <w:r w:rsidRPr="0070048A">
        <w:tab/>
        <w:t>message authentication code;</w:t>
      </w:r>
    </w:p>
    <w:p w14:paraId="79BE88DC" w14:textId="77777777" w:rsidR="002537EF" w:rsidRPr="0070048A" w:rsidRDefault="002537EF" w:rsidP="002537EF">
      <w:pPr>
        <w:pStyle w:val="B2"/>
      </w:pPr>
      <w:r w:rsidRPr="0070048A">
        <w:t>c)</w:t>
      </w:r>
      <w:r w:rsidRPr="0070048A">
        <w:tab/>
        <w:t>message type; and</w:t>
      </w:r>
    </w:p>
    <w:p w14:paraId="1D9546A7" w14:textId="77777777" w:rsidR="002537EF" w:rsidRPr="0070048A" w:rsidRDefault="002537EF" w:rsidP="002537EF">
      <w:pPr>
        <w:pStyle w:val="B2"/>
      </w:pPr>
      <w:r w:rsidRPr="0070048A">
        <w:t>d)</w:t>
      </w:r>
      <w:r w:rsidRPr="0070048A">
        <w:tab/>
        <w:t>other information elements, as required.</w:t>
      </w:r>
    </w:p>
    <w:p w14:paraId="02C42959" w14:textId="6DEFDCE3" w:rsidR="002537EF" w:rsidRPr="0070048A" w:rsidRDefault="002537EF" w:rsidP="002537EF">
      <w:r w:rsidRPr="0070048A">
        <w:t xml:space="preserve">The organization of an unprotected AIoT NAS message is illustrated </w:t>
      </w:r>
      <w:del w:id="2" w:author="Giorgi Gulbani" w:date="2026-01-19T16:19:00Z" w16du:dateUtc="2026-01-19T14:19:00Z">
        <w:r w:rsidRPr="0070048A" w:rsidDel="006C237A">
          <w:delText xml:space="preserve">in the example shown </w:delText>
        </w:r>
      </w:del>
      <w:r w:rsidRPr="0070048A">
        <w:t>in figure 7.1.1-1.</w:t>
      </w:r>
      <w:ins w:id="3" w:author="Giorgi Gulbani" w:date="2026-01-19T16:18:00Z" w16du:dateUtc="2026-01-19T14:18:00Z">
        <w:r w:rsidR="006C237A" w:rsidRPr="0070048A">
          <w:t xml:space="preserve"> </w:t>
        </w:r>
      </w:ins>
      <w:ins w:id="4" w:author="Giorgi Gulbani" w:date="2026-02-12T17:06:00Z" w16du:dateUtc="2026-02-12T11:36:00Z">
        <w:r w:rsidR="00DA1940" w:rsidRPr="0070048A" w:rsidDel="006C237A">
          <w:t>The INVENTORY REPORT message is an unprotected AIoT NAS message.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537EF" w:rsidRPr="0070048A" w14:paraId="712CD093" w14:textId="77777777" w:rsidTr="007769F2">
        <w:trPr>
          <w:cantSplit/>
          <w:jc w:val="center"/>
        </w:trPr>
        <w:tc>
          <w:tcPr>
            <w:tcW w:w="709" w:type="dxa"/>
            <w:tcBorders>
              <w:top w:val="nil"/>
              <w:left w:val="nil"/>
              <w:bottom w:val="nil"/>
              <w:right w:val="nil"/>
            </w:tcBorders>
          </w:tcPr>
          <w:p w14:paraId="3A72E30B" w14:textId="77777777" w:rsidR="002537EF" w:rsidRPr="0070048A" w:rsidRDefault="002537EF" w:rsidP="007769F2">
            <w:pPr>
              <w:pStyle w:val="TAH"/>
            </w:pPr>
            <w:r w:rsidRPr="0070048A">
              <w:t>8</w:t>
            </w:r>
          </w:p>
        </w:tc>
        <w:tc>
          <w:tcPr>
            <w:tcW w:w="709" w:type="dxa"/>
            <w:tcBorders>
              <w:top w:val="nil"/>
              <w:left w:val="nil"/>
              <w:bottom w:val="nil"/>
              <w:right w:val="nil"/>
            </w:tcBorders>
          </w:tcPr>
          <w:p w14:paraId="647D012D" w14:textId="77777777" w:rsidR="002537EF" w:rsidRPr="0070048A" w:rsidRDefault="002537EF" w:rsidP="007769F2">
            <w:pPr>
              <w:pStyle w:val="TAH"/>
            </w:pPr>
            <w:r w:rsidRPr="0070048A">
              <w:t>7</w:t>
            </w:r>
          </w:p>
        </w:tc>
        <w:tc>
          <w:tcPr>
            <w:tcW w:w="709" w:type="dxa"/>
            <w:tcBorders>
              <w:top w:val="nil"/>
              <w:left w:val="nil"/>
              <w:bottom w:val="nil"/>
              <w:right w:val="nil"/>
            </w:tcBorders>
          </w:tcPr>
          <w:p w14:paraId="2AA30692" w14:textId="77777777" w:rsidR="002537EF" w:rsidRPr="0070048A" w:rsidRDefault="002537EF" w:rsidP="007769F2">
            <w:pPr>
              <w:pStyle w:val="TAH"/>
            </w:pPr>
            <w:r w:rsidRPr="0070048A">
              <w:t>6</w:t>
            </w:r>
          </w:p>
        </w:tc>
        <w:tc>
          <w:tcPr>
            <w:tcW w:w="709" w:type="dxa"/>
            <w:tcBorders>
              <w:top w:val="nil"/>
              <w:left w:val="nil"/>
              <w:bottom w:val="nil"/>
              <w:right w:val="nil"/>
            </w:tcBorders>
          </w:tcPr>
          <w:p w14:paraId="4B3FE61B" w14:textId="77777777" w:rsidR="002537EF" w:rsidRPr="0070048A" w:rsidRDefault="002537EF" w:rsidP="007769F2">
            <w:pPr>
              <w:pStyle w:val="TAH"/>
            </w:pPr>
            <w:r w:rsidRPr="0070048A">
              <w:t>5</w:t>
            </w:r>
          </w:p>
        </w:tc>
        <w:tc>
          <w:tcPr>
            <w:tcW w:w="709" w:type="dxa"/>
            <w:tcBorders>
              <w:top w:val="nil"/>
              <w:left w:val="nil"/>
              <w:bottom w:val="nil"/>
              <w:right w:val="nil"/>
            </w:tcBorders>
          </w:tcPr>
          <w:p w14:paraId="6D6B7631" w14:textId="77777777" w:rsidR="002537EF" w:rsidRPr="0070048A" w:rsidRDefault="002537EF" w:rsidP="007769F2">
            <w:pPr>
              <w:pStyle w:val="TAH"/>
            </w:pPr>
            <w:r w:rsidRPr="0070048A">
              <w:t>4</w:t>
            </w:r>
          </w:p>
        </w:tc>
        <w:tc>
          <w:tcPr>
            <w:tcW w:w="709" w:type="dxa"/>
            <w:tcBorders>
              <w:top w:val="nil"/>
              <w:left w:val="nil"/>
              <w:bottom w:val="nil"/>
              <w:right w:val="nil"/>
            </w:tcBorders>
          </w:tcPr>
          <w:p w14:paraId="4EA23494" w14:textId="77777777" w:rsidR="002537EF" w:rsidRPr="0070048A" w:rsidRDefault="002537EF" w:rsidP="007769F2">
            <w:pPr>
              <w:pStyle w:val="TAH"/>
            </w:pPr>
            <w:r w:rsidRPr="0070048A">
              <w:t>3</w:t>
            </w:r>
          </w:p>
        </w:tc>
        <w:tc>
          <w:tcPr>
            <w:tcW w:w="709" w:type="dxa"/>
            <w:tcBorders>
              <w:top w:val="nil"/>
              <w:left w:val="nil"/>
              <w:bottom w:val="nil"/>
              <w:right w:val="nil"/>
            </w:tcBorders>
          </w:tcPr>
          <w:p w14:paraId="3FC7F87E" w14:textId="77777777" w:rsidR="002537EF" w:rsidRPr="0070048A" w:rsidRDefault="002537EF" w:rsidP="007769F2">
            <w:pPr>
              <w:pStyle w:val="TAH"/>
            </w:pPr>
            <w:r w:rsidRPr="0070048A">
              <w:t>2</w:t>
            </w:r>
          </w:p>
        </w:tc>
        <w:tc>
          <w:tcPr>
            <w:tcW w:w="709" w:type="dxa"/>
            <w:tcBorders>
              <w:top w:val="nil"/>
              <w:left w:val="nil"/>
              <w:bottom w:val="nil"/>
              <w:right w:val="nil"/>
            </w:tcBorders>
          </w:tcPr>
          <w:p w14:paraId="7594D4BC" w14:textId="77777777" w:rsidR="002537EF" w:rsidRPr="0070048A" w:rsidRDefault="002537EF" w:rsidP="007769F2">
            <w:pPr>
              <w:pStyle w:val="TAH"/>
            </w:pPr>
            <w:r w:rsidRPr="0070048A">
              <w:t>1</w:t>
            </w:r>
          </w:p>
        </w:tc>
        <w:tc>
          <w:tcPr>
            <w:tcW w:w="1134" w:type="dxa"/>
            <w:tcBorders>
              <w:top w:val="nil"/>
              <w:left w:val="nil"/>
              <w:bottom w:val="nil"/>
              <w:right w:val="nil"/>
            </w:tcBorders>
          </w:tcPr>
          <w:p w14:paraId="69B21DC4" w14:textId="77777777" w:rsidR="002537EF" w:rsidRPr="0070048A" w:rsidRDefault="002537EF" w:rsidP="007769F2">
            <w:pPr>
              <w:pStyle w:val="TAH"/>
            </w:pPr>
          </w:p>
        </w:tc>
      </w:tr>
      <w:tr w:rsidR="002537EF" w:rsidRPr="0070048A" w14:paraId="768B6526" w14:textId="77777777" w:rsidTr="007769F2">
        <w:trPr>
          <w:cantSplit/>
          <w:jc w:val="center"/>
        </w:trPr>
        <w:tc>
          <w:tcPr>
            <w:tcW w:w="5672" w:type="dxa"/>
            <w:gridSpan w:val="8"/>
            <w:tcBorders>
              <w:top w:val="single" w:sz="4" w:space="0" w:color="auto"/>
              <w:left w:val="single" w:sz="4" w:space="0" w:color="auto"/>
              <w:bottom w:val="nil"/>
              <w:right w:val="single" w:sz="4" w:space="0" w:color="auto"/>
            </w:tcBorders>
          </w:tcPr>
          <w:p w14:paraId="5F4A9894" w14:textId="77777777" w:rsidR="002537EF" w:rsidRPr="0070048A" w:rsidRDefault="002537EF" w:rsidP="007769F2">
            <w:pPr>
              <w:pStyle w:val="TAC"/>
            </w:pPr>
            <w:r w:rsidRPr="0070048A">
              <w:t>Security header</w:t>
            </w:r>
          </w:p>
        </w:tc>
        <w:tc>
          <w:tcPr>
            <w:tcW w:w="1134" w:type="dxa"/>
            <w:tcBorders>
              <w:top w:val="nil"/>
              <w:left w:val="nil"/>
              <w:bottom w:val="nil"/>
              <w:right w:val="nil"/>
            </w:tcBorders>
          </w:tcPr>
          <w:p w14:paraId="4BCC454C" w14:textId="77777777" w:rsidR="002537EF" w:rsidRPr="0070048A" w:rsidRDefault="002537EF" w:rsidP="007769F2">
            <w:pPr>
              <w:pStyle w:val="TAL"/>
            </w:pPr>
            <w:r w:rsidRPr="0070048A">
              <w:t>octet 1</w:t>
            </w:r>
          </w:p>
        </w:tc>
      </w:tr>
      <w:tr w:rsidR="002537EF" w:rsidRPr="0070048A" w14:paraId="236F8A67" w14:textId="77777777" w:rsidTr="007769F2">
        <w:trPr>
          <w:cantSplit/>
          <w:jc w:val="center"/>
        </w:trPr>
        <w:tc>
          <w:tcPr>
            <w:tcW w:w="709" w:type="dxa"/>
            <w:tcBorders>
              <w:top w:val="single" w:sz="4" w:space="0" w:color="auto"/>
              <w:left w:val="single" w:sz="4" w:space="0" w:color="auto"/>
              <w:bottom w:val="nil"/>
              <w:right w:val="single" w:sz="4" w:space="0" w:color="auto"/>
            </w:tcBorders>
          </w:tcPr>
          <w:p w14:paraId="5CB45C43" w14:textId="77777777" w:rsidR="002537EF" w:rsidRPr="0070048A" w:rsidRDefault="002537EF" w:rsidP="007769F2">
            <w:pPr>
              <w:pStyle w:val="TAC"/>
            </w:pPr>
            <w:r w:rsidRPr="0070048A">
              <w:t>0</w:t>
            </w:r>
          </w:p>
        </w:tc>
        <w:tc>
          <w:tcPr>
            <w:tcW w:w="709" w:type="dxa"/>
            <w:tcBorders>
              <w:top w:val="single" w:sz="4" w:space="0" w:color="auto"/>
              <w:left w:val="single" w:sz="4" w:space="0" w:color="auto"/>
              <w:bottom w:val="nil"/>
              <w:right w:val="single" w:sz="4" w:space="0" w:color="auto"/>
            </w:tcBorders>
          </w:tcPr>
          <w:p w14:paraId="0E44611E" w14:textId="77777777" w:rsidR="002537EF" w:rsidRPr="0070048A" w:rsidRDefault="002537EF" w:rsidP="007769F2">
            <w:pPr>
              <w:pStyle w:val="TAC"/>
            </w:pPr>
            <w:r w:rsidRPr="0070048A">
              <w:t>0</w:t>
            </w:r>
          </w:p>
        </w:tc>
        <w:tc>
          <w:tcPr>
            <w:tcW w:w="4254" w:type="dxa"/>
            <w:gridSpan w:val="6"/>
            <w:tcBorders>
              <w:top w:val="single" w:sz="4" w:space="0" w:color="auto"/>
              <w:left w:val="single" w:sz="4" w:space="0" w:color="auto"/>
              <w:bottom w:val="nil"/>
              <w:right w:val="single" w:sz="4" w:space="0" w:color="auto"/>
            </w:tcBorders>
          </w:tcPr>
          <w:p w14:paraId="704E6927" w14:textId="77777777" w:rsidR="002537EF" w:rsidRPr="0070048A" w:rsidRDefault="002537EF" w:rsidP="007769F2">
            <w:pPr>
              <w:pStyle w:val="TAC"/>
            </w:pPr>
            <w:r w:rsidRPr="0070048A">
              <w:t>Message type</w:t>
            </w:r>
          </w:p>
        </w:tc>
        <w:tc>
          <w:tcPr>
            <w:tcW w:w="1134" w:type="dxa"/>
            <w:tcBorders>
              <w:top w:val="nil"/>
              <w:left w:val="nil"/>
              <w:bottom w:val="nil"/>
              <w:right w:val="nil"/>
            </w:tcBorders>
          </w:tcPr>
          <w:p w14:paraId="0B24F249" w14:textId="77777777" w:rsidR="002537EF" w:rsidRPr="0070048A" w:rsidRDefault="002537EF" w:rsidP="007769F2">
            <w:pPr>
              <w:pStyle w:val="TAL"/>
            </w:pPr>
            <w:r w:rsidRPr="0070048A">
              <w:t>octet 2</w:t>
            </w:r>
          </w:p>
        </w:tc>
      </w:tr>
      <w:tr w:rsidR="002537EF" w:rsidRPr="0070048A" w14:paraId="0D282FDA" w14:textId="77777777" w:rsidTr="007769F2">
        <w:trPr>
          <w:cantSplit/>
          <w:jc w:val="center"/>
        </w:trPr>
        <w:tc>
          <w:tcPr>
            <w:tcW w:w="5672" w:type="dxa"/>
            <w:gridSpan w:val="8"/>
            <w:tcBorders>
              <w:top w:val="single" w:sz="4" w:space="0" w:color="auto"/>
              <w:left w:val="single" w:sz="4" w:space="0" w:color="auto"/>
              <w:bottom w:val="nil"/>
              <w:right w:val="single" w:sz="4" w:space="0" w:color="auto"/>
            </w:tcBorders>
          </w:tcPr>
          <w:p w14:paraId="091D4785" w14:textId="77777777" w:rsidR="002537EF" w:rsidRPr="0070048A" w:rsidRDefault="002537EF" w:rsidP="007769F2">
            <w:pPr>
              <w:pStyle w:val="TAC"/>
            </w:pPr>
          </w:p>
        </w:tc>
        <w:tc>
          <w:tcPr>
            <w:tcW w:w="1134" w:type="dxa"/>
            <w:tcBorders>
              <w:top w:val="nil"/>
              <w:left w:val="nil"/>
              <w:bottom w:val="nil"/>
              <w:right w:val="nil"/>
            </w:tcBorders>
          </w:tcPr>
          <w:p w14:paraId="434D7256" w14:textId="77777777" w:rsidR="002537EF" w:rsidRPr="0070048A" w:rsidRDefault="002537EF" w:rsidP="007769F2">
            <w:pPr>
              <w:pStyle w:val="TAL"/>
            </w:pPr>
            <w:r w:rsidRPr="0070048A">
              <w:t>octet 3</w:t>
            </w:r>
          </w:p>
        </w:tc>
      </w:tr>
      <w:tr w:rsidR="002537EF" w:rsidRPr="0070048A" w14:paraId="2AAE0EBC" w14:textId="77777777" w:rsidTr="007769F2">
        <w:trPr>
          <w:cantSplit/>
          <w:jc w:val="center"/>
        </w:trPr>
        <w:tc>
          <w:tcPr>
            <w:tcW w:w="5672" w:type="dxa"/>
            <w:gridSpan w:val="8"/>
            <w:tcBorders>
              <w:top w:val="nil"/>
              <w:left w:val="single" w:sz="4" w:space="0" w:color="auto"/>
              <w:bottom w:val="nil"/>
              <w:right w:val="single" w:sz="4" w:space="0" w:color="auto"/>
            </w:tcBorders>
          </w:tcPr>
          <w:p w14:paraId="59C0732B" w14:textId="77777777" w:rsidR="002537EF" w:rsidRPr="0070048A" w:rsidRDefault="002537EF" w:rsidP="007769F2">
            <w:pPr>
              <w:pStyle w:val="TAC"/>
            </w:pPr>
            <w:r w:rsidRPr="0070048A">
              <w:t>Other information elements as required</w:t>
            </w:r>
          </w:p>
        </w:tc>
        <w:tc>
          <w:tcPr>
            <w:tcW w:w="1134" w:type="dxa"/>
            <w:tcBorders>
              <w:top w:val="nil"/>
              <w:left w:val="nil"/>
              <w:bottom w:val="nil"/>
              <w:right w:val="nil"/>
            </w:tcBorders>
          </w:tcPr>
          <w:p w14:paraId="470F2292" w14:textId="77777777" w:rsidR="002537EF" w:rsidRPr="0070048A" w:rsidRDefault="002537EF" w:rsidP="007769F2">
            <w:pPr>
              <w:pStyle w:val="TAL"/>
            </w:pPr>
          </w:p>
        </w:tc>
      </w:tr>
      <w:tr w:rsidR="002537EF" w:rsidRPr="0070048A" w14:paraId="5EE4BB71" w14:textId="77777777" w:rsidTr="007769F2">
        <w:trPr>
          <w:cantSplit/>
          <w:jc w:val="center"/>
        </w:trPr>
        <w:tc>
          <w:tcPr>
            <w:tcW w:w="5672" w:type="dxa"/>
            <w:gridSpan w:val="8"/>
            <w:tcBorders>
              <w:top w:val="nil"/>
              <w:left w:val="single" w:sz="4" w:space="0" w:color="auto"/>
              <w:bottom w:val="single" w:sz="4" w:space="0" w:color="auto"/>
              <w:right w:val="single" w:sz="4" w:space="0" w:color="auto"/>
            </w:tcBorders>
          </w:tcPr>
          <w:p w14:paraId="72781803" w14:textId="77777777" w:rsidR="002537EF" w:rsidRPr="0070048A" w:rsidRDefault="002537EF" w:rsidP="007769F2">
            <w:pPr>
              <w:pStyle w:val="TAC"/>
            </w:pPr>
          </w:p>
        </w:tc>
        <w:tc>
          <w:tcPr>
            <w:tcW w:w="1134" w:type="dxa"/>
            <w:tcBorders>
              <w:top w:val="nil"/>
              <w:left w:val="nil"/>
              <w:bottom w:val="nil"/>
              <w:right w:val="nil"/>
            </w:tcBorders>
          </w:tcPr>
          <w:p w14:paraId="043E2381" w14:textId="77777777" w:rsidR="002537EF" w:rsidRPr="0070048A" w:rsidRDefault="002537EF" w:rsidP="007769F2">
            <w:pPr>
              <w:pStyle w:val="TAL"/>
            </w:pPr>
            <w:r w:rsidRPr="0070048A">
              <w:t>octet n</w:t>
            </w:r>
          </w:p>
        </w:tc>
      </w:tr>
    </w:tbl>
    <w:p w14:paraId="07F7C502" w14:textId="77777777" w:rsidR="002537EF" w:rsidRPr="0070048A" w:rsidRDefault="002537EF" w:rsidP="002537EF">
      <w:pPr>
        <w:pStyle w:val="NF"/>
      </w:pPr>
      <w:bookmarkStart w:id="5" w:name="_CRFigure9_1_1"/>
    </w:p>
    <w:p w14:paraId="474D80DE" w14:textId="77777777" w:rsidR="002537EF" w:rsidRPr="0070048A" w:rsidRDefault="002537EF" w:rsidP="002537EF">
      <w:pPr>
        <w:pStyle w:val="TF"/>
      </w:pPr>
      <w:bookmarkStart w:id="6" w:name="_Hlk207806687"/>
      <w:r w:rsidRPr="0070048A">
        <w:t>Figure </w:t>
      </w:r>
      <w:bookmarkEnd w:id="5"/>
      <w:r w:rsidRPr="0070048A">
        <w:t>7.1.1-1</w:t>
      </w:r>
      <w:bookmarkEnd w:id="6"/>
      <w:r w:rsidRPr="0070048A">
        <w:t>: General message organization example for an unprotected AIoT NAS message</w:t>
      </w:r>
    </w:p>
    <w:p w14:paraId="0355A5C2" w14:textId="1303DB29" w:rsidR="002537EF" w:rsidRPr="0070048A" w:rsidRDefault="002537EF" w:rsidP="002537EF">
      <w:del w:id="7" w:author="Giorgi Gulbani" w:date="2026-02-12T17:06:00Z" w16du:dateUtc="2026-02-12T11:36:00Z">
        <w:r w:rsidRPr="0070048A" w:rsidDel="00DA1940">
          <w:delText>The INVENTORY REPORT message is an unprotected AIoT NAS message.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537EF" w:rsidRPr="0070048A" w14:paraId="4FDEACB3" w14:textId="77777777" w:rsidTr="007769F2">
        <w:trPr>
          <w:cantSplit/>
          <w:jc w:val="center"/>
        </w:trPr>
        <w:tc>
          <w:tcPr>
            <w:tcW w:w="709" w:type="dxa"/>
            <w:tcBorders>
              <w:top w:val="nil"/>
              <w:left w:val="nil"/>
              <w:bottom w:val="nil"/>
              <w:right w:val="nil"/>
            </w:tcBorders>
          </w:tcPr>
          <w:p w14:paraId="07C4C68B" w14:textId="77777777" w:rsidR="002537EF" w:rsidRPr="0070048A" w:rsidRDefault="002537EF" w:rsidP="007769F2">
            <w:pPr>
              <w:pStyle w:val="TAH"/>
            </w:pPr>
            <w:r w:rsidRPr="0070048A">
              <w:t>8</w:t>
            </w:r>
          </w:p>
        </w:tc>
        <w:tc>
          <w:tcPr>
            <w:tcW w:w="709" w:type="dxa"/>
            <w:tcBorders>
              <w:top w:val="nil"/>
              <w:left w:val="nil"/>
              <w:bottom w:val="nil"/>
              <w:right w:val="nil"/>
            </w:tcBorders>
          </w:tcPr>
          <w:p w14:paraId="2301656A" w14:textId="77777777" w:rsidR="002537EF" w:rsidRPr="0070048A" w:rsidRDefault="002537EF" w:rsidP="007769F2">
            <w:pPr>
              <w:pStyle w:val="TAH"/>
            </w:pPr>
            <w:r w:rsidRPr="0070048A">
              <w:t>7</w:t>
            </w:r>
          </w:p>
        </w:tc>
        <w:tc>
          <w:tcPr>
            <w:tcW w:w="709" w:type="dxa"/>
            <w:tcBorders>
              <w:top w:val="nil"/>
              <w:left w:val="nil"/>
              <w:bottom w:val="nil"/>
              <w:right w:val="nil"/>
            </w:tcBorders>
          </w:tcPr>
          <w:p w14:paraId="079C5FB7" w14:textId="77777777" w:rsidR="002537EF" w:rsidRPr="0070048A" w:rsidRDefault="002537EF" w:rsidP="007769F2">
            <w:pPr>
              <w:pStyle w:val="TAH"/>
            </w:pPr>
            <w:r w:rsidRPr="0070048A">
              <w:t>6</w:t>
            </w:r>
          </w:p>
        </w:tc>
        <w:tc>
          <w:tcPr>
            <w:tcW w:w="709" w:type="dxa"/>
            <w:tcBorders>
              <w:top w:val="nil"/>
              <w:left w:val="nil"/>
              <w:bottom w:val="nil"/>
              <w:right w:val="nil"/>
            </w:tcBorders>
          </w:tcPr>
          <w:p w14:paraId="1510988B" w14:textId="77777777" w:rsidR="002537EF" w:rsidRPr="0070048A" w:rsidRDefault="002537EF" w:rsidP="007769F2">
            <w:pPr>
              <w:pStyle w:val="TAH"/>
            </w:pPr>
            <w:r w:rsidRPr="0070048A">
              <w:t>5</w:t>
            </w:r>
          </w:p>
        </w:tc>
        <w:tc>
          <w:tcPr>
            <w:tcW w:w="709" w:type="dxa"/>
            <w:tcBorders>
              <w:top w:val="nil"/>
              <w:left w:val="nil"/>
              <w:bottom w:val="nil"/>
              <w:right w:val="nil"/>
            </w:tcBorders>
          </w:tcPr>
          <w:p w14:paraId="38B8D4A7" w14:textId="77777777" w:rsidR="002537EF" w:rsidRPr="0070048A" w:rsidRDefault="002537EF" w:rsidP="007769F2">
            <w:pPr>
              <w:pStyle w:val="TAH"/>
            </w:pPr>
            <w:r w:rsidRPr="0070048A">
              <w:t>4</w:t>
            </w:r>
          </w:p>
        </w:tc>
        <w:tc>
          <w:tcPr>
            <w:tcW w:w="709" w:type="dxa"/>
            <w:tcBorders>
              <w:top w:val="nil"/>
              <w:left w:val="nil"/>
              <w:bottom w:val="nil"/>
              <w:right w:val="nil"/>
            </w:tcBorders>
          </w:tcPr>
          <w:p w14:paraId="25C2E170" w14:textId="77777777" w:rsidR="002537EF" w:rsidRPr="0070048A" w:rsidRDefault="002537EF" w:rsidP="007769F2">
            <w:pPr>
              <w:pStyle w:val="TAH"/>
            </w:pPr>
            <w:r w:rsidRPr="0070048A">
              <w:t>3</w:t>
            </w:r>
          </w:p>
        </w:tc>
        <w:tc>
          <w:tcPr>
            <w:tcW w:w="709" w:type="dxa"/>
            <w:tcBorders>
              <w:top w:val="nil"/>
              <w:left w:val="nil"/>
              <w:bottom w:val="nil"/>
              <w:right w:val="nil"/>
            </w:tcBorders>
          </w:tcPr>
          <w:p w14:paraId="404F4633" w14:textId="77777777" w:rsidR="002537EF" w:rsidRPr="0070048A" w:rsidRDefault="002537EF" w:rsidP="007769F2">
            <w:pPr>
              <w:pStyle w:val="TAH"/>
            </w:pPr>
            <w:r w:rsidRPr="0070048A">
              <w:t>2</w:t>
            </w:r>
          </w:p>
        </w:tc>
        <w:tc>
          <w:tcPr>
            <w:tcW w:w="709" w:type="dxa"/>
            <w:tcBorders>
              <w:top w:val="nil"/>
              <w:left w:val="nil"/>
              <w:bottom w:val="nil"/>
              <w:right w:val="nil"/>
            </w:tcBorders>
          </w:tcPr>
          <w:p w14:paraId="3C44FB6D" w14:textId="77777777" w:rsidR="002537EF" w:rsidRPr="0070048A" w:rsidRDefault="002537EF" w:rsidP="007769F2">
            <w:pPr>
              <w:pStyle w:val="TAH"/>
            </w:pPr>
            <w:r w:rsidRPr="0070048A">
              <w:t>1</w:t>
            </w:r>
          </w:p>
        </w:tc>
        <w:tc>
          <w:tcPr>
            <w:tcW w:w="1134" w:type="dxa"/>
            <w:tcBorders>
              <w:top w:val="nil"/>
              <w:left w:val="nil"/>
              <w:bottom w:val="nil"/>
              <w:right w:val="nil"/>
            </w:tcBorders>
          </w:tcPr>
          <w:p w14:paraId="3D6E69D4" w14:textId="77777777" w:rsidR="002537EF" w:rsidRPr="0070048A" w:rsidRDefault="002537EF" w:rsidP="007769F2">
            <w:pPr>
              <w:pStyle w:val="TAH"/>
            </w:pPr>
          </w:p>
        </w:tc>
      </w:tr>
      <w:tr w:rsidR="002537EF" w:rsidRPr="0070048A" w14:paraId="24EE583A" w14:textId="77777777" w:rsidTr="007769F2">
        <w:trPr>
          <w:cantSplit/>
          <w:jc w:val="center"/>
        </w:trPr>
        <w:tc>
          <w:tcPr>
            <w:tcW w:w="5672" w:type="dxa"/>
            <w:gridSpan w:val="8"/>
            <w:tcBorders>
              <w:top w:val="single" w:sz="4" w:space="0" w:color="auto"/>
              <w:left w:val="single" w:sz="4" w:space="0" w:color="auto"/>
              <w:bottom w:val="nil"/>
              <w:right w:val="single" w:sz="4" w:space="0" w:color="auto"/>
            </w:tcBorders>
          </w:tcPr>
          <w:p w14:paraId="2C944232" w14:textId="77777777" w:rsidR="002537EF" w:rsidRPr="0070048A" w:rsidRDefault="002537EF" w:rsidP="007769F2">
            <w:pPr>
              <w:pStyle w:val="TAC"/>
            </w:pPr>
            <w:r w:rsidRPr="0070048A">
              <w:t>Security header</w:t>
            </w:r>
          </w:p>
        </w:tc>
        <w:tc>
          <w:tcPr>
            <w:tcW w:w="1134" w:type="dxa"/>
            <w:tcBorders>
              <w:top w:val="nil"/>
              <w:left w:val="nil"/>
              <w:bottom w:val="nil"/>
              <w:right w:val="nil"/>
            </w:tcBorders>
          </w:tcPr>
          <w:p w14:paraId="4EBC329C" w14:textId="77777777" w:rsidR="002537EF" w:rsidRPr="0070048A" w:rsidRDefault="002537EF" w:rsidP="007769F2">
            <w:pPr>
              <w:pStyle w:val="TAL"/>
            </w:pPr>
            <w:r w:rsidRPr="0070048A">
              <w:t>octet 1</w:t>
            </w:r>
          </w:p>
        </w:tc>
      </w:tr>
      <w:tr w:rsidR="002537EF" w:rsidRPr="0070048A" w14:paraId="18F811C4" w14:textId="77777777" w:rsidTr="007769F2">
        <w:trPr>
          <w:cantSplit/>
          <w:jc w:val="center"/>
        </w:trPr>
        <w:tc>
          <w:tcPr>
            <w:tcW w:w="5672" w:type="dxa"/>
            <w:gridSpan w:val="8"/>
            <w:tcBorders>
              <w:top w:val="single" w:sz="4" w:space="0" w:color="auto"/>
              <w:left w:val="single" w:sz="4" w:space="0" w:color="auto"/>
              <w:bottom w:val="nil"/>
              <w:right w:val="single" w:sz="4" w:space="0" w:color="auto"/>
            </w:tcBorders>
          </w:tcPr>
          <w:p w14:paraId="66BB5C78" w14:textId="77777777" w:rsidR="002537EF" w:rsidRPr="0070048A" w:rsidRDefault="002537EF" w:rsidP="007769F2">
            <w:pPr>
              <w:pStyle w:val="TAC"/>
            </w:pPr>
          </w:p>
          <w:p w14:paraId="3CD758A9" w14:textId="77777777" w:rsidR="002537EF" w:rsidRPr="0070048A" w:rsidRDefault="002537EF" w:rsidP="007769F2">
            <w:pPr>
              <w:pStyle w:val="TAC"/>
            </w:pPr>
            <w:r w:rsidRPr="0070048A">
              <w:t>Message authentication code</w:t>
            </w:r>
          </w:p>
          <w:p w14:paraId="2C7128E8" w14:textId="77777777" w:rsidR="002537EF" w:rsidRPr="0070048A" w:rsidRDefault="002537EF" w:rsidP="007769F2">
            <w:pPr>
              <w:pStyle w:val="TAC"/>
            </w:pPr>
          </w:p>
        </w:tc>
        <w:tc>
          <w:tcPr>
            <w:tcW w:w="1134" w:type="dxa"/>
            <w:tcBorders>
              <w:top w:val="nil"/>
              <w:left w:val="nil"/>
              <w:bottom w:val="nil"/>
              <w:right w:val="nil"/>
            </w:tcBorders>
          </w:tcPr>
          <w:p w14:paraId="0C3B1A23" w14:textId="77777777" w:rsidR="002537EF" w:rsidRPr="0070048A" w:rsidRDefault="002537EF" w:rsidP="007769F2">
            <w:pPr>
              <w:pStyle w:val="TAL"/>
            </w:pPr>
            <w:r w:rsidRPr="0070048A">
              <w:t>octet 2</w:t>
            </w:r>
          </w:p>
          <w:p w14:paraId="526659A0" w14:textId="77777777" w:rsidR="002537EF" w:rsidRPr="0070048A" w:rsidRDefault="002537EF" w:rsidP="007769F2">
            <w:pPr>
              <w:pStyle w:val="TAL"/>
            </w:pPr>
          </w:p>
          <w:p w14:paraId="3B892FB5" w14:textId="77777777" w:rsidR="002537EF" w:rsidRPr="0070048A" w:rsidRDefault="002537EF" w:rsidP="007769F2">
            <w:pPr>
              <w:pStyle w:val="TAL"/>
            </w:pPr>
            <w:r w:rsidRPr="0070048A">
              <w:t>octet 5</w:t>
            </w:r>
          </w:p>
        </w:tc>
      </w:tr>
      <w:tr w:rsidR="002537EF" w:rsidRPr="0070048A" w14:paraId="2BAC1A0E" w14:textId="77777777" w:rsidTr="007769F2">
        <w:trPr>
          <w:cantSplit/>
          <w:jc w:val="center"/>
        </w:trPr>
        <w:tc>
          <w:tcPr>
            <w:tcW w:w="709" w:type="dxa"/>
            <w:tcBorders>
              <w:top w:val="single" w:sz="4" w:space="0" w:color="auto"/>
              <w:left w:val="single" w:sz="4" w:space="0" w:color="auto"/>
              <w:bottom w:val="nil"/>
              <w:right w:val="single" w:sz="4" w:space="0" w:color="auto"/>
            </w:tcBorders>
          </w:tcPr>
          <w:p w14:paraId="7FCE4BF7" w14:textId="77777777" w:rsidR="002537EF" w:rsidRPr="0070048A" w:rsidRDefault="002537EF" w:rsidP="007769F2">
            <w:pPr>
              <w:pStyle w:val="TAC"/>
            </w:pPr>
            <w:r w:rsidRPr="0070048A">
              <w:t>0</w:t>
            </w:r>
          </w:p>
        </w:tc>
        <w:tc>
          <w:tcPr>
            <w:tcW w:w="709" w:type="dxa"/>
            <w:tcBorders>
              <w:top w:val="single" w:sz="4" w:space="0" w:color="auto"/>
              <w:left w:val="single" w:sz="4" w:space="0" w:color="auto"/>
              <w:bottom w:val="nil"/>
              <w:right w:val="single" w:sz="4" w:space="0" w:color="auto"/>
            </w:tcBorders>
          </w:tcPr>
          <w:p w14:paraId="284532AD" w14:textId="77777777" w:rsidR="002537EF" w:rsidRPr="0070048A" w:rsidRDefault="002537EF" w:rsidP="007769F2">
            <w:pPr>
              <w:pStyle w:val="TAC"/>
            </w:pPr>
            <w:r w:rsidRPr="0070048A">
              <w:t>0</w:t>
            </w:r>
          </w:p>
        </w:tc>
        <w:tc>
          <w:tcPr>
            <w:tcW w:w="4254" w:type="dxa"/>
            <w:gridSpan w:val="6"/>
            <w:tcBorders>
              <w:top w:val="single" w:sz="4" w:space="0" w:color="auto"/>
              <w:left w:val="single" w:sz="4" w:space="0" w:color="auto"/>
              <w:bottom w:val="nil"/>
              <w:right w:val="single" w:sz="4" w:space="0" w:color="auto"/>
            </w:tcBorders>
          </w:tcPr>
          <w:p w14:paraId="01B5D8B7" w14:textId="77777777" w:rsidR="002537EF" w:rsidRPr="0070048A" w:rsidRDefault="002537EF" w:rsidP="007769F2">
            <w:pPr>
              <w:pStyle w:val="TAC"/>
            </w:pPr>
            <w:r w:rsidRPr="0070048A">
              <w:t>Message type</w:t>
            </w:r>
          </w:p>
        </w:tc>
        <w:tc>
          <w:tcPr>
            <w:tcW w:w="1134" w:type="dxa"/>
            <w:tcBorders>
              <w:top w:val="nil"/>
              <w:left w:val="nil"/>
              <w:bottom w:val="nil"/>
              <w:right w:val="nil"/>
            </w:tcBorders>
          </w:tcPr>
          <w:p w14:paraId="38478AFF" w14:textId="77777777" w:rsidR="002537EF" w:rsidRPr="0070048A" w:rsidRDefault="002537EF" w:rsidP="007769F2">
            <w:pPr>
              <w:pStyle w:val="TAL"/>
            </w:pPr>
            <w:r w:rsidRPr="0070048A">
              <w:t>octet 6</w:t>
            </w:r>
          </w:p>
        </w:tc>
      </w:tr>
      <w:tr w:rsidR="002537EF" w:rsidRPr="0070048A" w14:paraId="15CA6251" w14:textId="77777777" w:rsidTr="007769F2">
        <w:trPr>
          <w:cantSplit/>
          <w:jc w:val="center"/>
        </w:trPr>
        <w:tc>
          <w:tcPr>
            <w:tcW w:w="5672" w:type="dxa"/>
            <w:gridSpan w:val="8"/>
            <w:tcBorders>
              <w:top w:val="single" w:sz="4" w:space="0" w:color="auto"/>
              <w:left w:val="single" w:sz="4" w:space="0" w:color="auto"/>
              <w:bottom w:val="nil"/>
              <w:right w:val="single" w:sz="4" w:space="0" w:color="auto"/>
            </w:tcBorders>
          </w:tcPr>
          <w:p w14:paraId="04704529" w14:textId="77777777" w:rsidR="002537EF" w:rsidRPr="0070048A" w:rsidRDefault="002537EF" w:rsidP="007769F2">
            <w:pPr>
              <w:pStyle w:val="TAC"/>
            </w:pPr>
          </w:p>
        </w:tc>
        <w:tc>
          <w:tcPr>
            <w:tcW w:w="1134" w:type="dxa"/>
            <w:tcBorders>
              <w:top w:val="nil"/>
              <w:left w:val="nil"/>
              <w:bottom w:val="nil"/>
              <w:right w:val="nil"/>
            </w:tcBorders>
          </w:tcPr>
          <w:p w14:paraId="6219E09A" w14:textId="77777777" w:rsidR="002537EF" w:rsidRPr="0070048A" w:rsidRDefault="002537EF" w:rsidP="007769F2">
            <w:pPr>
              <w:pStyle w:val="TAL"/>
            </w:pPr>
            <w:r w:rsidRPr="0070048A">
              <w:t>octet 7</w:t>
            </w:r>
          </w:p>
        </w:tc>
      </w:tr>
      <w:tr w:rsidR="002537EF" w:rsidRPr="0070048A" w14:paraId="603EA015" w14:textId="77777777" w:rsidTr="007769F2">
        <w:trPr>
          <w:cantSplit/>
          <w:jc w:val="center"/>
        </w:trPr>
        <w:tc>
          <w:tcPr>
            <w:tcW w:w="5672" w:type="dxa"/>
            <w:gridSpan w:val="8"/>
            <w:tcBorders>
              <w:top w:val="nil"/>
              <w:left w:val="single" w:sz="4" w:space="0" w:color="auto"/>
              <w:bottom w:val="nil"/>
              <w:right w:val="single" w:sz="4" w:space="0" w:color="auto"/>
            </w:tcBorders>
          </w:tcPr>
          <w:p w14:paraId="102A8642" w14:textId="77777777" w:rsidR="002537EF" w:rsidRPr="0070048A" w:rsidRDefault="002537EF" w:rsidP="007769F2">
            <w:pPr>
              <w:pStyle w:val="TAC"/>
            </w:pPr>
            <w:r w:rsidRPr="0070048A">
              <w:t>Other information elements as required</w:t>
            </w:r>
          </w:p>
        </w:tc>
        <w:tc>
          <w:tcPr>
            <w:tcW w:w="1134" w:type="dxa"/>
            <w:tcBorders>
              <w:top w:val="nil"/>
              <w:left w:val="nil"/>
              <w:bottom w:val="nil"/>
              <w:right w:val="nil"/>
            </w:tcBorders>
          </w:tcPr>
          <w:p w14:paraId="4A6D5ABB" w14:textId="77777777" w:rsidR="002537EF" w:rsidRPr="0070048A" w:rsidRDefault="002537EF" w:rsidP="007769F2">
            <w:pPr>
              <w:pStyle w:val="TAL"/>
            </w:pPr>
          </w:p>
        </w:tc>
      </w:tr>
      <w:tr w:rsidR="002537EF" w:rsidRPr="0070048A" w14:paraId="7D6A9B31" w14:textId="77777777" w:rsidTr="007769F2">
        <w:trPr>
          <w:cantSplit/>
          <w:jc w:val="center"/>
        </w:trPr>
        <w:tc>
          <w:tcPr>
            <w:tcW w:w="5672" w:type="dxa"/>
            <w:gridSpan w:val="8"/>
            <w:tcBorders>
              <w:top w:val="nil"/>
              <w:left w:val="single" w:sz="4" w:space="0" w:color="auto"/>
              <w:bottom w:val="single" w:sz="4" w:space="0" w:color="auto"/>
              <w:right w:val="single" w:sz="4" w:space="0" w:color="auto"/>
            </w:tcBorders>
          </w:tcPr>
          <w:p w14:paraId="5D9031E6" w14:textId="77777777" w:rsidR="002537EF" w:rsidRPr="0070048A" w:rsidRDefault="002537EF" w:rsidP="007769F2">
            <w:pPr>
              <w:pStyle w:val="TAC"/>
            </w:pPr>
          </w:p>
        </w:tc>
        <w:tc>
          <w:tcPr>
            <w:tcW w:w="1134" w:type="dxa"/>
            <w:tcBorders>
              <w:top w:val="nil"/>
              <w:left w:val="nil"/>
              <w:bottom w:val="nil"/>
              <w:right w:val="nil"/>
            </w:tcBorders>
          </w:tcPr>
          <w:p w14:paraId="7FD73073" w14:textId="77777777" w:rsidR="002537EF" w:rsidRPr="0070048A" w:rsidRDefault="002537EF" w:rsidP="007769F2">
            <w:pPr>
              <w:pStyle w:val="TAL"/>
            </w:pPr>
            <w:r w:rsidRPr="0070048A">
              <w:t>octet n</w:t>
            </w:r>
          </w:p>
        </w:tc>
      </w:tr>
    </w:tbl>
    <w:p w14:paraId="7DD0AAE5" w14:textId="77777777" w:rsidR="002537EF" w:rsidRPr="0070048A" w:rsidRDefault="002537EF" w:rsidP="002537EF">
      <w:pPr>
        <w:pStyle w:val="NF"/>
      </w:pPr>
    </w:p>
    <w:p w14:paraId="49391C63" w14:textId="77777777" w:rsidR="002537EF" w:rsidRPr="0070048A" w:rsidRDefault="002537EF" w:rsidP="002537EF">
      <w:pPr>
        <w:pStyle w:val="TF"/>
      </w:pPr>
      <w:r w:rsidRPr="0070048A">
        <w:t>Figure 7.1.1-2: General message organization example for a security protected AIoT NAS message</w:t>
      </w:r>
    </w:p>
    <w:p w14:paraId="2F02CBEC" w14:textId="77777777" w:rsidR="002537EF" w:rsidRPr="0070048A" w:rsidRDefault="002537EF" w:rsidP="002537EF">
      <w:r w:rsidRPr="0070048A">
        <w:t>All AIoT NAS messages except the INVENTORY REPORT message are security protected AIoT NAS messages.</w:t>
      </w:r>
    </w:p>
    <w:p w14:paraId="2898F4E8" w14:textId="3216D343" w:rsidR="00C75859" w:rsidRDefault="00C75859" w:rsidP="002537EF"/>
    <w:p w14:paraId="141941AD" w14:textId="489D1FE2" w:rsidR="002C43F9" w:rsidRPr="0070048A" w:rsidRDefault="002C43F9" w:rsidP="002C43F9">
      <w:pPr>
        <w:pStyle w:val="CRSeparator"/>
      </w:pPr>
      <w:r w:rsidRPr="0070048A">
        <w:t>==============</w:t>
      </w:r>
      <w:r w:rsidR="00D96EF4">
        <w:t>2</w:t>
      </w:r>
      <w:r w:rsidR="00D96EF4" w:rsidRPr="00D96EF4">
        <w:rPr>
          <w:vertAlign w:val="superscript"/>
        </w:rPr>
        <w:t>nd</w:t>
      </w:r>
      <w:r w:rsidR="00D96EF4">
        <w:t xml:space="preserve"> </w:t>
      </w:r>
      <w:r w:rsidRPr="0070048A">
        <w:t>change==============</w:t>
      </w:r>
    </w:p>
    <w:p w14:paraId="13AB0DB2" w14:textId="77777777" w:rsidR="002C43F9" w:rsidRPr="00F87D5A" w:rsidRDefault="002C43F9" w:rsidP="002C43F9">
      <w:pPr>
        <w:pStyle w:val="Heading3"/>
      </w:pPr>
      <w:bookmarkStart w:id="8" w:name="_Toc218679145"/>
      <w:r w:rsidRPr="00F87D5A">
        <w:t>7.2.2</w:t>
      </w:r>
      <w:r w:rsidRPr="00F87D5A">
        <w:tab/>
        <w:t>Message type</w:t>
      </w:r>
      <w:bookmarkEnd w:id="8"/>
    </w:p>
    <w:p w14:paraId="243913E6" w14:textId="77777777" w:rsidR="002C43F9" w:rsidRPr="00F87D5A" w:rsidRDefault="002C43F9" w:rsidP="002C43F9">
      <w:r w:rsidRPr="00F87D5A">
        <w:t>The Message type IE and its use are defined in 3GPP TS 24.007 [3]. Table 7.2.2.1 defines the value part of the Message type IE used in the AIoT NAS protocol.</w:t>
      </w:r>
    </w:p>
    <w:p w14:paraId="3CBD14CE" w14:textId="77777777" w:rsidR="002C43F9" w:rsidRPr="00F87D5A" w:rsidRDefault="002C43F9" w:rsidP="002C43F9">
      <w:pPr>
        <w:pStyle w:val="TH"/>
      </w:pPr>
      <w:bookmarkStart w:id="9" w:name="_CRTable9_8_1"/>
      <w:bookmarkStart w:id="10" w:name="_Hlk219831248"/>
      <w:r w:rsidRPr="00F87D5A">
        <w:lastRenderedPageBreak/>
        <w:t xml:space="preserve">Table </w:t>
      </w:r>
      <w:bookmarkEnd w:id="9"/>
      <w:r w:rsidRPr="00F87D5A">
        <w:t>7.2.2-1</w:t>
      </w:r>
      <w:bookmarkEnd w:id="10"/>
      <w:r w:rsidRPr="00F87D5A">
        <w:t>: Message types for AIoT NAS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101"/>
        <w:gridCol w:w="6"/>
      </w:tblGrid>
      <w:tr w:rsidR="002C43F9" w:rsidRPr="00F87D5A" w14:paraId="43305FE2" w14:textId="77777777" w:rsidTr="009116E0">
        <w:trPr>
          <w:cantSplit/>
          <w:jc w:val="center"/>
        </w:trPr>
        <w:tc>
          <w:tcPr>
            <w:tcW w:w="2272" w:type="dxa"/>
            <w:gridSpan w:val="8"/>
          </w:tcPr>
          <w:p w14:paraId="3CD3E9CB" w14:textId="77777777" w:rsidR="002C43F9" w:rsidRPr="00F87D5A" w:rsidRDefault="002C43F9" w:rsidP="009116E0">
            <w:pPr>
              <w:pStyle w:val="TAL"/>
            </w:pPr>
            <w:r w:rsidRPr="00F87D5A">
              <w:t>Bits</w:t>
            </w:r>
          </w:p>
        </w:tc>
        <w:tc>
          <w:tcPr>
            <w:tcW w:w="284" w:type="dxa"/>
          </w:tcPr>
          <w:p w14:paraId="28BCEB1D" w14:textId="77777777" w:rsidR="002C43F9" w:rsidRPr="00F87D5A" w:rsidRDefault="002C43F9" w:rsidP="009116E0">
            <w:pPr>
              <w:pStyle w:val="TAC"/>
            </w:pPr>
          </w:p>
        </w:tc>
        <w:tc>
          <w:tcPr>
            <w:tcW w:w="4107" w:type="dxa"/>
            <w:gridSpan w:val="2"/>
          </w:tcPr>
          <w:p w14:paraId="72946D42" w14:textId="77777777" w:rsidR="002C43F9" w:rsidRPr="00F87D5A" w:rsidRDefault="002C43F9" w:rsidP="009116E0">
            <w:pPr>
              <w:pStyle w:val="TAL"/>
            </w:pPr>
          </w:p>
        </w:tc>
      </w:tr>
      <w:tr w:rsidR="002C43F9" w:rsidRPr="00F87D5A" w14:paraId="4E8A61D1" w14:textId="77777777" w:rsidTr="009116E0">
        <w:trPr>
          <w:cantSplit/>
          <w:jc w:val="center"/>
        </w:trPr>
        <w:tc>
          <w:tcPr>
            <w:tcW w:w="284" w:type="dxa"/>
          </w:tcPr>
          <w:p w14:paraId="31DB31F3" w14:textId="77777777" w:rsidR="002C43F9" w:rsidRPr="00F87D5A" w:rsidRDefault="002C43F9" w:rsidP="009116E0">
            <w:pPr>
              <w:pStyle w:val="TAC"/>
            </w:pPr>
            <w:bookmarkStart w:id="11" w:name="MCCQCTEMPBM_00000079"/>
          </w:p>
        </w:tc>
        <w:tc>
          <w:tcPr>
            <w:tcW w:w="284" w:type="dxa"/>
          </w:tcPr>
          <w:p w14:paraId="411810BE" w14:textId="77777777" w:rsidR="002C43F9" w:rsidRPr="00F87D5A" w:rsidRDefault="002C43F9" w:rsidP="009116E0">
            <w:pPr>
              <w:pStyle w:val="TAC"/>
            </w:pPr>
          </w:p>
        </w:tc>
        <w:tc>
          <w:tcPr>
            <w:tcW w:w="284" w:type="dxa"/>
          </w:tcPr>
          <w:p w14:paraId="53471E37" w14:textId="77777777" w:rsidR="002C43F9" w:rsidRPr="00F87D5A" w:rsidRDefault="002C43F9" w:rsidP="009116E0">
            <w:pPr>
              <w:pStyle w:val="TAC"/>
            </w:pPr>
          </w:p>
        </w:tc>
        <w:tc>
          <w:tcPr>
            <w:tcW w:w="284" w:type="dxa"/>
          </w:tcPr>
          <w:p w14:paraId="6A5F11F9" w14:textId="77777777" w:rsidR="002C43F9" w:rsidRPr="00F87D5A" w:rsidRDefault="002C43F9" w:rsidP="009116E0">
            <w:pPr>
              <w:pStyle w:val="TAC"/>
            </w:pPr>
          </w:p>
        </w:tc>
        <w:tc>
          <w:tcPr>
            <w:tcW w:w="284" w:type="dxa"/>
          </w:tcPr>
          <w:p w14:paraId="5C41702C" w14:textId="77777777" w:rsidR="002C43F9" w:rsidRPr="00F87D5A" w:rsidRDefault="002C43F9" w:rsidP="009116E0">
            <w:pPr>
              <w:pStyle w:val="TAC"/>
            </w:pPr>
          </w:p>
        </w:tc>
        <w:tc>
          <w:tcPr>
            <w:tcW w:w="284" w:type="dxa"/>
          </w:tcPr>
          <w:p w14:paraId="55792558" w14:textId="77777777" w:rsidR="002C43F9" w:rsidRPr="00F87D5A" w:rsidRDefault="002C43F9" w:rsidP="009116E0">
            <w:pPr>
              <w:pStyle w:val="TAC"/>
            </w:pPr>
          </w:p>
        </w:tc>
        <w:tc>
          <w:tcPr>
            <w:tcW w:w="284" w:type="dxa"/>
          </w:tcPr>
          <w:p w14:paraId="239A873F" w14:textId="77777777" w:rsidR="002C43F9" w:rsidRPr="00F87D5A" w:rsidRDefault="002C43F9" w:rsidP="009116E0">
            <w:pPr>
              <w:pStyle w:val="TAC"/>
            </w:pPr>
          </w:p>
        </w:tc>
        <w:tc>
          <w:tcPr>
            <w:tcW w:w="284" w:type="dxa"/>
          </w:tcPr>
          <w:p w14:paraId="7A435366" w14:textId="77777777" w:rsidR="002C43F9" w:rsidRPr="00F87D5A" w:rsidRDefault="002C43F9" w:rsidP="009116E0">
            <w:pPr>
              <w:pStyle w:val="TAC"/>
            </w:pPr>
          </w:p>
        </w:tc>
        <w:tc>
          <w:tcPr>
            <w:tcW w:w="284" w:type="dxa"/>
          </w:tcPr>
          <w:p w14:paraId="03E37641" w14:textId="77777777" w:rsidR="002C43F9" w:rsidRPr="00F87D5A" w:rsidRDefault="002C43F9" w:rsidP="009116E0">
            <w:pPr>
              <w:pStyle w:val="TAC"/>
            </w:pPr>
          </w:p>
        </w:tc>
        <w:tc>
          <w:tcPr>
            <w:tcW w:w="4107" w:type="dxa"/>
            <w:gridSpan w:val="2"/>
          </w:tcPr>
          <w:p w14:paraId="483C5B61" w14:textId="77777777" w:rsidR="002C43F9" w:rsidRPr="00F87D5A" w:rsidRDefault="002C43F9" w:rsidP="009116E0">
            <w:pPr>
              <w:pStyle w:val="TAL"/>
            </w:pPr>
          </w:p>
        </w:tc>
      </w:tr>
      <w:tr w:rsidR="002C43F9" w:rsidRPr="00F87D5A" w14:paraId="165B4871" w14:textId="77777777" w:rsidTr="009116E0">
        <w:trPr>
          <w:gridAfter w:val="1"/>
          <w:wAfter w:w="6" w:type="dxa"/>
          <w:cantSplit/>
          <w:jc w:val="center"/>
        </w:trPr>
        <w:tc>
          <w:tcPr>
            <w:tcW w:w="284" w:type="dxa"/>
          </w:tcPr>
          <w:p w14:paraId="2DD77701" w14:textId="77777777" w:rsidR="002C43F9" w:rsidRPr="00F87D5A" w:rsidRDefault="002C43F9" w:rsidP="009116E0">
            <w:pPr>
              <w:keepNext/>
              <w:keepLines/>
              <w:spacing w:after="0"/>
              <w:jc w:val="center"/>
              <w:rPr>
                <w:rFonts w:ascii="Arial" w:hAnsi="Arial"/>
                <w:b/>
                <w:bCs/>
                <w:sz w:val="18"/>
              </w:rPr>
            </w:pPr>
            <w:r w:rsidRPr="00F87D5A">
              <w:rPr>
                <w:rFonts w:ascii="Arial" w:hAnsi="Arial"/>
                <w:b/>
                <w:bCs/>
                <w:sz w:val="18"/>
              </w:rPr>
              <w:t>6</w:t>
            </w:r>
          </w:p>
        </w:tc>
        <w:tc>
          <w:tcPr>
            <w:tcW w:w="284" w:type="dxa"/>
          </w:tcPr>
          <w:p w14:paraId="3DFD204E" w14:textId="77777777" w:rsidR="002C43F9" w:rsidRPr="00F87D5A" w:rsidRDefault="002C43F9" w:rsidP="009116E0">
            <w:pPr>
              <w:keepNext/>
              <w:keepLines/>
              <w:spacing w:after="0"/>
              <w:jc w:val="center"/>
              <w:rPr>
                <w:rFonts w:ascii="Arial" w:hAnsi="Arial"/>
                <w:b/>
                <w:bCs/>
                <w:sz w:val="18"/>
              </w:rPr>
            </w:pPr>
            <w:r w:rsidRPr="00F87D5A">
              <w:rPr>
                <w:rFonts w:ascii="Arial" w:hAnsi="Arial"/>
                <w:b/>
                <w:bCs/>
                <w:sz w:val="18"/>
              </w:rPr>
              <w:t>5</w:t>
            </w:r>
          </w:p>
        </w:tc>
        <w:tc>
          <w:tcPr>
            <w:tcW w:w="284" w:type="dxa"/>
          </w:tcPr>
          <w:p w14:paraId="32CD19FE" w14:textId="77777777" w:rsidR="002C43F9" w:rsidRPr="00F87D5A" w:rsidRDefault="002C43F9" w:rsidP="009116E0">
            <w:pPr>
              <w:keepNext/>
              <w:keepLines/>
              <w:spacing w:after="0"/>
              <w:jc w:val="center"/>
              <w:rPr>
                <w:rFonts w:ascii="Arial" w:hAnsi="Arial"/>
                <w:b/>
                <w:bCs/>
                <w:sz w:val="18"/>
              </w:rPr>
            </w:pPr>
            <w:r w:rsidRPr="00F87D5A">
              <w:rPr>
                <w:rFonts w:ascii="Arial" w:hAnsi="Arial"/>
                <w:b/>
                <w:bCs/>
                <w:sz w:val="18"/>
              </w:rPr>
              <w:t>4</w:t>
            </w:r>
          </w:p>
        </w:tc>
        <w:tc>
          <w:tcPr>
            <w:tcW w:w="284" w:type="dxa"/>
          </w:tcPr>
          <w:p w14:paraId="016AEDF5" w14:textId="77777777" w:rsidR="002C43F9" w:rsidRPr="00F87D5A" w:rsidRDefault="002C43F9" w:rsidP="009116E0">
            <w:pPr>
              <w:keepNext/>
              <w:keepLines/>
              <w:spacing w:after="0"/>
              <w:jc w:val="center"/>
              <w:rPr>
                <w:rFonts w:ascii="Arial" w:hAnsi="Arial"/>
                <w:b/>
                <w:bCs/>
                <w:sz w:val="18"/>
              </w:rPr>
            </w:pPr>
            <w:r w:rsidRPr="00F87D5A">
              <w:rPr>
                <w:rFonts w:ascii="Arial" w:hAnsi="Arial"/>
                <w:b/>
                <w:bCs/>
                <w:sz w:val="18"/>
              </w:rPr>
              <w:t>3</w:t>
            </w:r>
          </w:p>
        </w:tc>
        <w:tc>
          <w:tcPr>
            <w:tcW w:w="284" w:type="dxa"/>
          </w:tcPr>
          <w:p w14:paraId="7E378AD2" w14:textId="77777777" w:rsidR="002C43F9" w:rsidRPr="00F87D5A" w:rsidRDefault="002C43F9" w:rsidP="009116E0">
            <w:pPr>
              <w:keepNext/>
              <w:keepLines/>
              <w:spacing w:after="0"/>
              <w:jc w:val="center"/>
              <w:rPr>
                <w:rFonts w:ascii="Arial" w:hAnsi="Arial"/>
                <w:b/>
                <w:bCs/>
                <w:sz w:val="18"/>
              </w:rPr>
            </w:pPr>
            <w:r w:rsidRPr="00F87D5A">
              <w:rPr>
                <w:rFonts w:ascii="Arial" w:hAnsi="Arial"/>
                <w:b/>
                <w:bCs/>
                <w:sz w:val="18"/>
              </w:rPr>
              <w:t>2</w:t>
            </w:r>
          </w:p>
        </w:tc>
        <w:tc>
          <w:tcPr>
            <w:tcW w:w="284" w:type="dxa"/>
          </w:tcPr>
          <w:p w14:paraId="33D58AAF" w14:textId="77777777" w:rsidR="002C43F9" w:rsidRPr="00F87D5A" w:rsidRDefault="002C43F9" w:rsidP="009116E0">
            <w:pPr>
              <w:keepNext/>
              <w:keepLines/>
              <w:spacing w:after="0"/>
              <w:jc w:val="center"/>
              <w:rPr>
                <w:rFonts w:ascii="Arial" w:hAnsi="Arial"/>
                <w:b/>
                <w:bCs/>
                <w:sz w:val="18"/>
              </w:rPr>
            </w:pPr>
            <w:r w:rsidRPr="00F87D5A">
              <w:rPr>
                <w:rFonts w:ascii="Arial" w:hAnsi="Arial"/>
                <w:b/>
                <w:bCs/>
                <w:sz w:val="18"/>
              </w:rPr>
              <w:t>1</w:t>
            </w:r>
          </w:p>
        </w:tc>
        <w:tc>
          <w:tcPr>
            <w:tcW w:w="284" w:type="dxa"/>
          </w:tcPr>
          <w:p w14:paraId="22362C46" w14:textId="77777777" w:rsidR="002C43F9" w:rsidRPr="00F87D5A" w:rsidRDefault="002C43F9" w:rsidP="009116E0">
            <w:pPr>
              <w:keepNext/>
              <w:keepLines/>
              <w:spacing w:after="0"/>
              <w:jc w:val="center"/>
              <w:rPr>
                <w:rFonts w:ascii="Arial" w:hAnsi="Arial"/>
                <w:b/>
                <w:bCs/>
                <w:sz w:val="18"/>
              </w:rPr>
            </w:pPr>
          </w:p>
        </w:tc>
        <w:tc>
          <w:tcPr>
            <w:tcW w:w="4669" w:type="dxa"/>
            <w:gridSpan w:val="3"/>
          </w:tcPr>
          <w:p w14:paraId="134D44F6" w14:textId="2A80DF7B" w:rsidR="002C43F9" w:rsidRPr="00F87D5A" w:rsidRDefault="00F24E9A" w:rsidP="009116E0">
            <w:pPr>
              <w:keepNext/>
              <w:keepLines/>
              <w:spacing w:after="0"/>
              <w:rPr>
                <w:rFonts w:ascii="Arial" w:hAnsi="Arial"/>
                <w:b/>
                <w:bCs/>
                <w:sz w:val="18"/>
              </w:rPr>
            </w:pPr>
            <w:ins w:id="12" w:author="Giorgi Gulbani" w:date="2026-02-12T17:20:00Z" w16du:dateUtc="2026-02-12T11:50:00Z">
              <w:r>
                <w:rPr>
                  <w:rFonts w:ascii="Arial" w:hAnsi="Arial"/>
                  <w:b/>
                  <w:bCs/>
                  <w:sz w:val="18"/>
                </w:rPr>
                <w:t>Message types</w:t>
              </w:r>
            </w:ins>
          </w:p>
        </w:tc>
      </w:tr>
      <w:tr w:rsidR="002C43F9" w:rsidRPr="00F87D5A" w14:paraId="320D890A" w14:textId="77777777" w:rsidTr="009116E0">
        <w:trPr>
          <w:gridAfter w:val="1"/>
          <w:wAfter w:w="6" w:type="dxa"/>
          <w:cantSplit/>
          <w:jc w:val="center"/>
        </w:trPr>
        <w:tc>
          <w:tcPr>
            <w:tcW w:w="284" w:type="dxa"/>
          </w:tcPr>
          <w:p w14:paraId="46F6DDEF" w14:textId="77777777" w:rsidR="002C43F9" w:rsidRPr="00F87D5A" w:rsidRDefault="002C43F9" w:rsidP="009116E0">
            <w:pPr>
              <w:keepNext/>
              <w:keepLines/>
              <w:spacing w:after="0"/>
              <w:jc w:val="center"/>
              <w:rPr>
                <w:rFonts w:ascii="Arial" w:hAnsi="Arial"/>
                <w:sz w:val="18"/>
              </w:rPr>
            </w:pPr>
          </w:p>
        </w:tc>
        <w:tc>
          <w:tcPr>
            <w:tcW w:w="284" w:type="dxa"/>
          </w:tcPr>
          <w:p w14:paraId="07ACED39" w14:textId="77777777" w:rsidR="002C43F9" w:rsidRPr="00F87D5A" w:rsidRDefault="002C43F9" w:rsidP="009116E0">
            <w:pPr>
              <w:keepNext/>
              <w:keepLines/>
              <w:spacing w:after="0"/>
              <w:jc w:val="center"/>
              <w:rPr>
                <w:rFonts w:ascii="Arial" w:hAnsi="Arial"/>
                <w:sz w:val="18"/>
              </w:rPr>
            </w:pPr>
          </w:p>
        </w:tc>
        <w:tc>
          <w:tcPr>
            <w:tcW w:w="284" w:type="dxa"/>
          </w:tcPr>
          <w:p w14:paraId="10155D8E" w14:textId="77777777" w:rsidR="002C43F9" w:rsidRPr="00F87D5A" w:rsidRDefault="002C43F9" w:rsidP="009116E0">
            <w:pPr>
              <w:keepNext/>
              <w:keepLines/>
              <w:spacing w:after="0"/>
              <w:jc w:val="center"/>
              <w:rPr>
                <w:rFonts w:ascii="Arial" w:hAnsi="Arial"/>
                <w:sz w:val="18"/>
              </w:rPr>
            </w:pPr>
          </w:p>
        </w:tc>
        <w:tc>
          <w:tcPr>
            <w:tcW w:w="284" w:type="dxa"/>
          </w:tcPr>
          <w:p w14:paraId="1EB2CCC1" w14:textId="77777777" w:rsidR="002C43F9" w:rsidRPr="00F87D5A" w:rsidRDefault="002C43F9" w:rsidP="009116E0">
            <w:pPr>
              <w:keepNext/>
              <w:keepLines/>
              <w:spacing w:after="0"/>
              <w:jc w:val="center"/>
              <w:rPr>
                <w:rFonts w:ascii="Arial" w:hAnsi="Arial"/>
                <w:sz w:val="18"/>
              </w:rPr>
            </w:pPr>
          </w:p>
        </w:tc>
        <w:tc>
          <w:tcPr>
            <w:tcW w:w="284" w:type="dxa"/>
          </w:tcPr>
          <w:p w14:paraId="4C65DC7B" w14:textId="77777777" w:rsidR="002C43F9" w:rsidRPr="00F87D5A" w:rsidRDefault="002C43F9" w:rsidP="009116E0">
            <w:pPr>
              <w:keepNext/>
              <w:keepLines/>
              <w:spacing w:after="0"/>
              <w:jc w:val="center"/>
              <w:rPr>
                <w:rFonts w:ascii="Arial" w:hAnsi="Arial"/>
                <w:sz w:val="18"/>
              </w:rPr>
            </w:pPr>
          </w:p>
        </w:tc>
        <w:tc>
          <w:tcPr>
            <w:tcW w:w="284" w:type="dxa"/>
          </w:tcPr>
          <w:p w14:paraId="7AC848C0" w14:textId="77777777" w:rsidR="002C43F9" w:rsidRPr="00F87D5A" w:rsidRDefault="002C43F9" w:rsidP="009116E0">
            <w:pPr>
              <w:keepNext/>
              <w:keepLines/>
              <w:spacing w:after="0"/>
              <w:jc w:val="center"/>
              <w:rPr>
                <w:rFonts w:ascii="Arial" w:hAnsi="Arial"/>
                <w:sz w:val="18"/>
              </w:rPr>
            </w:pPr>
          </w:p>
        </w:tc>
        <w:tc>
          <w:tcPr>
            <w:tcW w:w="284" w:type="dxa"/>
          </w:tcPr>
          <w:p w14:paraId="709BE76E" w14:textId="77777777" w:rsidR="002C43F9" w:rsidRPr="00F87D5A" w:rsidRDefault="002C43F9" w:rsidP="009116E0">
            <w:pPr>
              <w:keepNext/>
              <w:keepLines/>
              <w:spacing w:after="0"/>
              <w:jc w:val="center"/>
              <w:rPr>
                <w:rFonts w:ascii="Arial" w:hAnsi="Arial"/>
                <w:sz w:val="18"/>
              </w:rPr>
            </w:pPr>
          </w:p>
        </w:tc>
        <w:tc>
          <w:tcPr>
            <w:tcW w:w="4669" w:type="dxa"/>
            <w:gridSpan w:val="3"/>
          </w:tcPr>
          <w:p w14:paraId="280A6691" w14:textId="77777777" w:rsidR="002C43F9" w:rsidRPr="00F87D5A" w:rsidRDefault="002C43F9" w:rsidP="009116E0">
            <w:pPr>
              <w:keepNext/>
              <w:keepLines/>
              <w:spacing w:after="0"/>
              <w:rPr>
                <w:rFonts w:ascii="Arial" w:hAnsi="Arial"/>
                <w:sz w:val="18"/>
              </w:rPr>
            </w:pPr>
          </w:p>
        </w:tc>
      </w:tr>
      <w:tr w:rsidR="002C43F9" w:rsidRPr="00F87D5A" w14:paraId="5A057D7D" w14:textId="77777777" w:rsidTr="009116E0">
        <w:trPr>
          <w:gridAfter w:val="1"/>
          <w:wAfter w:w="6" w:type="dxa"/>
          <w:cantSplit/>
          <w:jc w:val="center"/>
        </w:trPr>
        <w:tc>
          <w:tcPr>
            <w:tcW w:w="284" w:type="dxa"/>
          </w:tcPr>
          <w:p w14:paraId="4C4F1F98"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127BF7B1"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38DA033D"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1EBB0F02"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093B7D06"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4A37F29F" w14:textId="77777777" w:rsidR="002C43F9" w:rsidRPr="00F87D5A" w:rsidRDefault="002C43F9" w:rsidP="009116E0">
            <w:pPr>
              <w:keepNext/>
              <w:keepLines/>
              <w:spacing w:after="0"/>
              <w:jc w:val="center"/>
              <w:rPr>
                <w:rFonts w:ascii="Arial" w:hAnsi="Arial"/>
                <w:sz w:val="18"/>
              </w:rPr>
            </w:pPr>
            <w:r w:rsidRPr="00F87D5A">
              <w:rPr>
                <w:rFonts w:ascii="Arial" w:hAnsi="Arial"/>
                <w:sz w:val="18"/>
              </w:rPr>
              <w:t>1</w:t>
            </w:r>
          </w:p>
        </w:tc>
        <w:tc>
          <w:tcPr>
            <w:tcW w:w="284" w:type="dxa"/>
          </w:tcPr>
          <w:p w14:paraId="5F639461" w14:textId="77777777" w:rsidR="002C43F9" w:rsidRPr="00F87D5A" w:rsidRDefault="002C43F9" w:rsidP="009116E0">
            <w:pPr>
              <w:keepNext/>
              <w:keepLines/>
              <w:spacing w:after="0"/>
              <w:jc w:val="center"/>
              <w:rPr>
                <w:rFonts w:ascii="Arial" w:hAnsi="Arial"/>
                <w:sz w:val="18"/>
              </w:rPr>
            </w:pPr>
          </w:p>
        </w:tc>
        <w:tc>
          <w:tcPr>
            <w:tcW w:w="4669" w:type="dxa"/>
            <w:gridSpan w:val="3"/>
          </w:tcPr>
          <w:p w14:paraId="0A40262F" w14:textId="77777777" w:rsidR="002C43F9" w:rsidRPr="00F87D5A" w:rsidRDefault="002C43F9" w:rsidP="009116E0">
            <w:pPr>
              <w:keepNext/>
              <w:keepLines/>
              <w:spacing w:after="0"/>
              <w:rPr>
                <w:rFonts w:ascii="Arial" w:hAnsi="Arial"/>
                <w:sz w:val="18"/>
              </w:rPr>
            </w:pPr>
            <w:r w:rsidRPr="00F87D5A">
              <w:rPr>
                <w:rFonts w:ascii="Arial" w:hAnsi="Arial"/>
                <w:sz w:val="18"/>
              </w:rPr>
              <w:t>Inventory report</w:t>
            </w:r>
          </w:p>
        </w:tc>
      </w:tr>
      <w:tr w:rsidR="002C43F9" w:rsidRPr="00F87D5A" w14:paraId="1F8321F8" w14:textId="77777777" w:rsidTr="009116E0">
        <w:trPr>
          <w:gridAfter w:val="1"/>
          <w:wAfter w:w="6" w:type="dxa"/>
          <w:cantSplit/>
          <w:jc w:val="center"/>
        </w:trPr>
        <w:tc>
          <w:tcPr>
            <w:tcW w:w="284" w:type="dxa"/>
          </w:tcPr>
          <w:p w14:paraId="1FAC08E4" w14:textId="77777777" w:rsidR="002C43F9" w:rsidRPr="00F87D5A" w:rsidRDefault="002C43F9" w:rsidP="009116E0">
            <w:pPr>
              <w:keepNext/>
              <w:keepLines/>
              <w:spacing w:after="0"/>
              <w:jc w:val="center"/>
              <w:rPr>
                <w:rFonts w:ascii="Arial" w:hAnsi="Arial"/>
                <w:sz w:val="18"/>
              </w:rPr>
            </w:pPr>
          </w:p>
        </w:tc>
        <w:tc>
          <w:tcPr>
            <w:tcW w:w="284" w:type="dxa"/>
          </w:tcPr>
          <w:p w14:paraId="25DDDC8F" w14:textId="77777777" w:rsidR="002C43F9" w:rsidRPr="00F87D5A" w:rsidRDefault="002C43F9" w:rsidP="009116E0">
            <w:pPr>
              <w:keepNext/>
              <w:keepLines/>
              <w:spacing w:after="0"/>
              <w:jc w:val="center"/>
              <w:rPr>
                <w:rFonts w:ascii="Arial" w:hAnsi="Arial"/>
                <w:sz w:val="18"/>
              </w:rPr>
            </w:pPr>
          </w:p>
        </w:tc>
        <w:tc>
          <w:tcPr>
            <w:tcW w:w="284" w:type="dxa"/>
          </w:tcPr>
          <w:p w14:paraId="4B632999" w14:textId="77777777" w:rsidR="002C43F9" w:rsidRPr="00F87D5A" w:rsidRDefault="002C43F9" w:rsidP="009116E0">
            <w:pPr>
              <w:keepNext/>
              <w:keepLines/>
              <w:spacing w:after="0"/>
              <w:jc w:val="center"/>
              <w:rPr>
                <w:rFonts w:ascii="Arial" w:hAnsi="Arial"/>
                <w:sz w:val="18"/>
              </w:rPr>
            </w:pPr>
          </w:p>
        </w:tc>
        <w:tc>
          <w:tcPr>
            <w:tcW w:w="284" w:type="dxa"/>
          </w:tcPr>
          <w:p w14:paraId="363FAFA5" w14:textId="77777777" w:rsidR="002C43F9" w:rsidRPr="00F87D5A" w:rsidRDefault="002C43F9" w:rsidP="009116E0">
            <w:pPr>
              <w:keepNext/>
              <w:keepLines/>
              <w:spacing w:after="0"/>
              <w:jc w:val="center"/>
              <w:rPr>
                <w:rFonts w:ascii="Arial" w:hAnsi="Arial"/>
                <w:sz w:val="18"/>
              </w:rPr>
            </w:pPr>
          </w:p>
        </w:tc>
        <w:tc>
          <w:tcPr>
            <w:tcW w:w="284" w:type="dxa"/>
          </w:tcPr>
          <w:p w14:paraId="44421758" w14:textId="77777777" w:rsidR="002C43F9" w:rsidRPr="00F87D5A" w:rsidRDefault="002C43F9" w:rsidP="009116E0">
            <w:pPr>
              <w:keepNext/>
              <w:keepLines/>
              <w:spacing w:after="0"/>
              <w:jc w:val="center"/>
              <w:rPr>
                <w:rFonts w:ascii="Arial" w:hAnsi="Arial"/>
                <w:sz w:val="18"/>
              </w:rPr>
            </w:pPr>
          </w:p>
        </w:tc>
        <w:tc>
          <w:tcPr>
            <w:tcW w:w="284" w:type="dxa"/>
          </w:tcPr>
          <w:p w14:paraId="368672F8" w14:textId="77777777" w:rsidR="002C43F9" w:rsidRPr="00F87D5A" w:rsidRDefault="002C43F9" w:rsidP="009116E0">
            <w:pPr>
              <w:keepNext/>
              <w:keepLines/>
              <w:spacing w:after="0"/>
              <w:jc w:val="center"/>
              <w:rPr>
                <w:rFonts w:ascii="Arial" w:hAnsi="Arial"/>
                <w:sz w:val="18"/>
              </w:rPr>
            </w:pPr>
          </w:p>
        </w:tc>
        <w:tc>
          <w:tcPr>
            <w:tcW w:w="284" w:type="dxa"/>
          </w:tcPr>
          <w:p w14:paraId="5EF5726D" w14:textId="77777777" w:rsidR="002C43F9" w:rsidRPr="00F87D5A" w:rsidRDefault="002C43F9" w:rsidP="009116E0">
            <w:pPr>
              <w:keepNext/>
              <w:keepLines/>
              <w:spacing w:after="0"/>
              <w:jc w:val="center"/>
              <w:rPr>
                <w:rFonts w:ascii="Arial" w:hAnsi="Arial"/>
                <w:sz w:val="18"/>
              </w:rPr>
            </w:pPr>
          </w:p>
        </w:tc>
        <w:tc>
          <w:tcPr>
            <w:tcW w:w="4669" w:type="dxa"/>
            <w:gridSpan w:val="3"/>
          </w:tcPr>
          <w:p w14:paraId="0933B3BD" w14:textId="77777777" w:rsidR="002C43F9" w:rsidRPr="00F87D5A" w:rsidRDefault="002C43F9" w:rsidP="009116E0">
            <w:pPr>
              <w:keepNext/>
              <w:keepLines/>
              <w:spacing w:after="0"/>
              <w:rPr>
                <w:rFonts w:ascii="Arial" w:hAnsi="Arial"/>
                <w:sz w:val="18"/>
              </w:rPr>
            </w:pPr>
          </w:p>
        </w:tc>
      </w:tr>
      <w:tr w:rsidR="002C43F9" w:rsidRPr="00F87D5A" w14:paraId="075992EF" w14:textId="77777777" w:rsidTr="009116E0">
        <w:trPr>
          <w:gridAfter w:val="1"/>
          <w:wAfter w:w="6" w:type="dxa"/>
          <w:cantSplit/>
          <w:jc w:val="center"/>
        </w:trPr>
        <w:tc>
          <w:tcPr>
            <w:tcW w:w="284" w:type="dxa"/>
          </w:tcPr>
          <w:p w14:paraId="04BAE570"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1100B1F6"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62B7EDA7"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4524FDDA"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372B7A66" w14:textId="77777777" w:rsidR="002C43F9" w:rsidRPr="00F87D5A" w:rsidRDefault="002C43F9" w:rsidP="009116E0">
            <w:pPr>
              <w:keepNext/>
              <w:keepLines/>
              <w:spacing w:after="0"/>
              <w:jc w:val="center"/>
              <w:rPr>
                <w:rFonts w:ascii="Arial" w:hAnsi="Arial"/>
                <w:sz w:val="18"/>
              </w:rPr>
            </w:pPr>
            <w:r w:rsidRPr="00F87D5A">
              <w:rPr>
                <w:rFonts w:ascii="Arial" w:hAnsi="Arial"/>
                <w:sz w:val="18"/>
              </w:rPr>
              <w:t>1</w:t>
            </w:r>
          </w:p>
        </w:tc>
        <w:tc>
          <w:tcPr>
            <w:tcW w:w="284" w:type="dxa"/>
          </w:tcPr>
          <w:p w14:paraId="1A036B9B"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1043D6E7" w14:textId="77777777" w:rsidR="002C43F9" w:rsidRPr="00F87D5A" w:rsidRDefault="002C43F9" w:rsidP="009116E0">
            <w:pPr>
              <w:keepNext/>
              <w:keepLines/>
              <w:spacing w:after="0"/>
              <w:jc w:val="center"/>
              <w:rPr>
                <w:rFonts w:ascii="Arial" w:hAnsi="Arial"/>
                <w:sz w:val="18"/>
              </w:rPr>
            </w:pPr>
          </w:p>
        </w:tc>
        <w:tc>
          <w:tcPr>
            <w:tcW w:w="4669" w:type="dxa"/>
            <w:gridSpan w:val="3"/>
          </w:tcPr>
          <w:p w14:paraId="15981B3C" w14:textId="77777777" w:rsidR="002C43F9" w:rsidRPr="00F87D5A" w:rsidRDefault="002C43F9" w:rsidP="009116E0">
            <w:pPr>
              <w:keepNext/>
              <w:keepLines/>
              <w:spacing w:after="0"/>
              <w:rPr>
                <w:rFonts w:ascii="Arial" w:hAnsi="Arial"/>
                <w:sz w:val="18"/>
              </w:rPr>
            </w:pPr>
            <w:r w:rsidRPr="00F87D5A">
              <w:rPr>
                <w:rFonts w:ascii="Arial" w:hAnsi="Arial"/>
                <w:sz w:val="18"/>
              </w:rPr>
              <w:t>Read command</w:t>
            </w:r>
          </w:p>
        </w:tc>
      </w:tr>
      <w:tr w:rsidR="002C43F9" w:rsidRPr="00F87D5A" w14:paraId="1747693C" w14:textId="77777777" w:rsidTr="009116E0">
        <w:trPr>
          <w:gridAfter w:val="1"/>
          <w:wAfter w:w="6" w:type="dxa"/>
          <w:cantSplit/>
          <w:jc w:val="center"/>
        </w:trPr>
        <w:tc>
          <w:tcPr>
            <w:tcW w:w="284" w:type="dxa"/>
          </w:tcPr>
          <w:p w14:paraId="12668EE7"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0384F09D"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1E0F6F75"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5133ACBA"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46763183" w14:textId="77777777" w:rsidR="002C43F9" w:rsidRPr="00F87D5A" w:rsidRDefault="002C43F9" w:rsidP="009116E0">
            <w:pPr>
              <w:keepNext/>
              <w:keepLines/>
              <w:spacing w:after="0"/>
              <w:jc w:val="center"/>
              <w:rPr>
                <w:rFonts w:ascii="Arial" w:hAnsi="Arial"/>
                <w:sz w:val="18"/>
              </w:rPr>
            </w:pPr>
            <w:r w:rsidRPr="00F87D5A">
              <w:rPr>
                <w:rFonts w:ascii="Arial" w:hAnsi="Arial"/>
                <w:sz w:val="18"/>
              </w:rPr>
              <w:t>1</w:t>
            </w:r>
          </w:p>
        </w:tc>
        <w:tc>
          <w:tcPr>
            <w:tcW w:w="284" w:type="dxa"/>
          </w:tcPr>
          <w:p w14:paraId="3F56558B" w14:textId="77777777" w:rsidR="002C43F9" w:rsidRPr="00F87D5A" w:rsidRDefault="002C43F9" w:rsidP="009116E0">
            <w:pPr>
              <w:keepNext/>
              <w:keepLines/>
              <w:spacing w:after="0"/>
              <w:jc w:val="center"/>
              <w:rPr>
                <w:rFonts w:ascii="Arial" w:hAnsi="Arial"/>
                <w:sz w:val="18"/>
              </w:rPr>
            </w:pPr>
            <w:r w:rsidRPr="00F87D5A">
              <w:rPr>
                <w:rFonts w:ascii="Arial" w:hAnsi="Arial"/>
                <w:sz w:val="18"/>
              </w:rPr>
              <w:t>1</w:t>
            </w:r>
          </w:p>
        </w:tc>
        <w:tc>
          <w:tcPr>
            <w:tcW w:w="284" w:type="dxa"/>
          </w:tcPr>
          <w:p w14:paraId="6E1C7F00" w14:textId="77777777" w:rsidR="002C43F9" w:rsidRPr="00F87D5A" w:rsidRDefault="002C43F9" w:rsidP="009116E0">
            <w:pPr>
              <w:keepNext/>
              <w:keepLines/>
              <w:spacing w:after="0"/>
              <w:jc w:val="center"/>
              <w:rPr>
                <w:rFonts w:ascii="Arial" w:hAnsi="Arial"/>
                <w:sz w:val="18"/>
              </w:rPr>
            </w:pPr>
          </w:p>
        </w:tc>
        <w:tc>
          <w:tcPr>
            <w:tcW w:w="4669" w:type="dxa"/>
            <w:gridSpan w:val="3"/>
          </w:tcPr>
          <w:p w14:paraId="5641041B" w14:textId="77777777" w:rsidR="002C43F9" w:rsidRPr="00F87D5A" w:rsidRDefault="002C43F9" w:rsidP="009116E0">
            <w:pPr>
              <w:keepNext/>
              <w:keepLines/>
              <w:spacing w:after="0"/>
              <w:rPr>
                <w:rFonts w:ascii="Arial" w:hAnsi="Arial"/>
                <w:sz w:val="18"/>
              </w:rPr>
            </w:pPr>
            <w:r w:rsidRPr="00F87D5A">
              <w:rPr>
                <w:rFonts w:ascii="Arial" w:hAnsi="Arial"/>
                <w:sz w:val="18"/>
              </w:rPr>
              <w:t>Read complete</w:t>
            </w:r>
          </w:p>
        </w:tc>
      </w:tr>
      <w:tr w:rsidR="002C43F9" w:rsidRPr="00F87D5A" w14:paraId="1867CD9E" w14:textId="77777777" w:rsidTr="009116E0">
        <w:trPr>
          <w:gridAfter w:val="1"/>
          <w:wAfter w:w="6" w:type="dxa"/>
          <w:cantSplit/>
          <w:jc w:val="center"/>
        </w:trPr>
        <w:tc>
          <w:tcPr>
            <w:tcW w:w="284" w:type="dxa"/>
          </w:tcPr>
          <w:p w14:paraId="299CEC14"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04198779"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626ED604"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511545F9" w14:textId="77777777" w:rsidR="002C43F9" w:rsidRPr="00F87D5A" w:rsidRDefault="002C43F9" w:rsidP="009116E0">
            <w:pPr>
              <w:keepNext/>
              <w:keepLines/>
              <w:spacing w:after="0"/>
              <w:jc w:val="center"/>
              <w:rPr>
                <w:rFonts w:ascii="Arial" w:hAnsi="Arial"/>
                <w:sz w:val="18"/>
              </w:rPr>
            </w:pPr>
            <w:r w:rsidRPr="00F87D5A">
              <w:rPr>
                <w:rFonts w:ascii="Arial" w:hAnsi="Arial"/>
                <w:sz w:val="18"/>
              </w:rPr>
              <w:t>1</w:t>
            </w:r>
          </w:p>
        </w:tc>
        <w:tc>
          <w:tcPr>
            <w:tcW w:w="284" w:type="dxa"/>
          </w:tcPr>
          <w:p w14:paraId="382A383A"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46BBC995"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2D314208" w14:textId="77777777" w:rsidR="002C43F9" w:rsidRPr="00F87D5A" w:rsidRDefault="002C43F9" w:rsidP="009116E0">
            <w:pPr>
              <w:keepNext/>
              <w:keepLines/>
              <w:spacing w:after="0"/>
              <w:jc w:val="center"/>
              <w:rPr>
                <w:rFonts w:ascii="Arial" w:hAnsi="Arial"/>
                <w:sz w:val="18"/>
              </w:rPr>
            </w:pPr>
          </w:p>
        </w:tc>
        <w:tc>
          <w:tcPr>
            <w:tcW w:w="4669" w:type="dxa"/>
            <w:gridSpan w:val="3"/>
          </w:tcPr>
          <w:p w14:paraId="55BEEBC5" w14:textId="77777777" w:rsidR="002C43F9" w:rsidRPr="00F87D5A" w:rsidRDefault="002C43F9" w:rsidP="009116E0">
            <w:pPr>
              <w:keepNext/>
              <w:keepLines/>
              <w:spacing w:after="0"/>
              <w:rPr>
                <w:rFonts w:ascii="Arial" w:hAnsi="Arial"/>
                <w:sz w:val="18"/>
              </w:rPr>
            </w:pPr>
            <w:r w:rsidRPr="00F87D5A">
              <w:rPr>
                <w:rFonts w:ascii="Arial" w:hAnsi="Arial"/>
                <w:sz w:val="18"/>
              </w:rPr>
              <w:t>Read command reject</w:t>
            </w:r>
          </w:p>
        </w:tc>
      </w:tr>
      <w:tr w:rsidR="002C43F9" w:rsidRPr="00F87D5A" w14:paraId="459731F7" w14:textId="77777777" w:rsidTr="009116E0">
        <w:trPr>
          <w:gridAfter w:val="1"/>
          <w:wAfter w:w="6" w:type="dxa"/>
          <w:cantSplit/>
          <w:jc w:val="center"/>
        </w:trPr>
        <w:tc>
          <w:tcPr>
            <w:tcW w:w="284" w:type="dxa"/>
          </w:tcPr>
          <w:p w14:paraId="6147F333" w14:textId="77777777" w:rsidR="002C43F9" w:rsidRPr="00F87D5A" w:rsidRDefault="002C43F9" w:rsidP="009116E0">
            <w:pPr>
              <w:keepNext/>
              <w:keepLines/>
              <w:spacing w:after="0"/>
              <w:jc w:val="center"/>
              <w:rPr>
                <w:rFonts w:ascii="Arial" w:hAnsi="Arial"/>
                <w:sz w:val="18"/>
              </w:rPr>
            </w:pPr>
          </w:p>
        </w:tc>
        <w:tc>
          <w:tcPr>
            <w:tcW w:w="284" w:type="dxa"/>
          </w:tcPr>
          <w:p w14:paraId="2049CC56" w14:textId="77777777" w:rsidR="002C43F9" w:rsidRPr="00F87D5A" w:rsidRDefault="002C43F9" w:rsidP="009116E0">
            <w:pPr>
              <w:keepNext/>
              <w:keepLines/>
              <w:spacing w:after="0"/>
              <w:jc w:val="center"/>
              <w:rPr>
                <w:rFonts w:ascii="Arial" w:hAnsi="Arial"/>
                <w:sz w:val="18"/>
              </w:rPr>
            </w:pPr>
          </w:p>
        </w:tc>
        <w:tc>
          <w:tcPr>
            <w:tcW w:w="284" w:type="dxa"/>
          </w:tcPr>
          <w:p w14:paraId="4A30CCCB" w14:textId="77777777" w:rsidR="002C43F9" w:rsidRPr="00F87D5A" w:rsidRDefault="002C43F9" w:rsidP="009116E0">
            <w:pPr>
              <w:keepNext/>
              <w:keepLines/>
              <w:spacing w:after="0"/>
              <w:jc w:val="center"/>
              <w:rPr>
                <w:rFonts w:ascii="Arial" w:hAnsi="Arial"/>
                <w:sz w:val="18"/>
              </w:rPr>
            </w:pPr>
          </w:p>
        </w:tc>
        <w:tc>
          <w:tcPr>
            <w:tcW w:w="284" w:type="dxa"/>
          </w:tcPr>
          <w:p w14:paraId="4D2D6182" w14:textId="77777777" w:rsidR="002C43F9" w:rsidRPr="00F87D5A" w:rsidRDefault="002C43F9" w:rsidP="009116E0">
            <w:pPr>
              <w:keepNext/>
              <w:keepLines/>
              <w:spacing w:after="0"/>
              <w:jc w:val="center"/>
              <w:rPr>
                <w:rFonts w:ascii="Arial" w:hAnsi="Arial"/>
                <w:sz w:val="18"/>
              </w:rPr>
            </w:pPr>
          </w:p>
        </w:tc>
        <w:tc>
          <w:tcPr>
            <w:tcW w:w="284" w:type="dxa"/>
          </w:tcPr>
          <w:p w14:paraId="6102A94B" w14:textId="77777777" w:rsidR="002C43F9" w:rsidRPr="00F87D5A" w:rsidRDefault="002C43F9" w:rsidP="009116E0">
            <w:pPr>
              <w:keepNext/>
              <w:keepLines/>
              <w:spacing w:after="0"/>
              <w:jc w:val="center"/>
              <w:rPr>
                <w:rFonts w:ascii="Arial" w:hAnsi="Arial"/>
                <w:sz w:val="18"/>
              </w:rPr>
            </w:pPr>
          </w:p>
        </w:tc>
        <w:tc>
          <w:tcPr>
            <w:tcW w:w="284" w:type="dxa"/>
          </w:tcPr>
          <w:p w14:paraId="3E257FC2" w14:textId="77777777" w:rsidR="002C43F9" w:rsidRPr="00F87D5A" w:rsidRDefault="002C43F9" w:rsidP="009116E0">
            <w:pPr>
              <w:keepNext/>
              <w:keepLines/>
              <w:spacing w:after="0"/>
              <w:jc w:val="center"/>
              <w:rPr>
                <w:rFonts w:ascii="Arial" w:hAnsi="Arial"/>
                <w:sz w:val="18"/>
              </w:rPr>
            </w:pPr>
          </w:p>
        </w:tc>
        <w:tc>
          <w:tcPr>
            <w:tcW w:w="284" w:type="dxa"/>
          </w:tcPr>
          <w:p w14:paraId="3FA30354" w14:textId="77777777" w:rsidR="002C43F9" w:rsidRPr="00F87D5A" w:rsidRDefault="002C43F9" w:rsidP="009116E0">
            <w:pPr>
              <w:keepNext/>
              <w:keepLines/>
              <w:spacing w:after="0"/>
              <w:jc w:val="center"/>
              <w:rPr>
                <w:rFonts w:ascii="Arial" w:hAnsi="Arial"/>
                <w:sz w:val="18"/>
              </w:rPr>
            </w:pPr>
          </w:p>
        </w:tc>
        <w:tc>
          <w:tcPr>
            <w:tcW w:w="4669" w:type="dxa"/>
            <w:gridSpan w:val="3"/>
          </w:tcPr>
          <w:p w14:paraId="6BC37CCA" w14:textId="77777777" w:rsidR="002C43F9" w:rsidRPr="00F87D5A" w:rsidRDefault="002C43F9" w:rsidP="009116E0">
            <w:pPr>
              <w:keepNext/>
              <w:keepLines/>
              <w:spacing w:after="0"/>
              <w:rPr>
                <w:rFonts w:ascii="Arial" w:hAnsi="Arial"/>
                <w:sz w:val="18"/>
              </w:rPr>
            </w:pPr>
          </w:p>
        </w:tc>
      </w:tr>
      <w:tr w:rsidR="002C43F9" w:rsidRPr="00F87D5A" w14:paraId="18BA604C" w14:textId="77777777" w:rsidTr="009116E0">
        <w:trPr>
          <w:gridAfter w:val="1"/>
          <w:wAfter w:w="6" w:type="dxa"/>
          <w:cantSplit/>
          <w:jc w:val="center"/>
        </w:trPr>
        <w:tc>
          <w:tcPr>
            <w:tcW w:w="284" w:type="dxa"/>
          </w:tcPr>
          <w:p w14:paraId="5464AFD0"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35B9ABA9"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2EFB37DB"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769A8EA4" w14:textId="77777777" w:rsidR="002C43F9" w:rsidRPr="00F87D5A" w:rsidRDefault="002C43F9" w:rsidP="009116E0">
            <w:pPr>
              <w:keepNext/>
              <w:keepLines/>
              <w:spacing w:after="0"/>
              <w:jc w:val="center"/>
              <w:rPr>
                <w:rFonts w:ascii="Arial" w:hAnsi="Arial"/>
                <w:sz w:val="18"/>
              </w:rPr>
            </w:pPr>
            <w:r w:rsidRPr="00F87D5A">
              <w:rPr>
                <w:rFonts w:ascii="Arial" w:hAnsi="Arial"/>
                <w:sz w:val="18"/>
              </w:rPr>
              <w:t>1</w:t>
            </w:r>
          </w:p>
        </w:tc>
        <w:tc>
          <w:tcPr>
            <w:tcW w:w="284" w:type="dxa"/>
          </w:tcPr>
          <w:p w14:paraId="225F31BA"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390361B2" w14:textId="77777777" w:rsidR="002C43F9" w:rsidRPr="00F87D5A" w:rsidRDefault="002C43F9" w:rsidP="009116E0">
            <w:pPr>
              <w:keepNext/>
              <w:keepLines/>
              <w:spacing w:after="0"/>
              <w:jc w:val="center"/>
              <w:rPr>
                <w:rFonts w:ascii="Arial" w:hAnsi="Arial"/>
                <w:sz w:val="18"/>
              </w:rPr>
            </w:pPr>
            <w:r w:rsidRPr="00F87D5A">
              <w:rPr>
                <w:rFonts w:ascii="Arial" w:hAnsi="Arial"/>
                <w:sz w:val="18"/>
              </w:rPr>
              <w:t>1</w:t>
            </w:r>
          </w:p>
        </w:tc>
        <w:tc>
          <w:tcPr>
            <w:tcW w:w="284" w:type="dxa"/>
          </w:tcPr>
          <w:p w14:paraId="51C7BB2F" w14:textId="77777777" w:rsidR="002C43F9" w:rsidRPr="00F87D5A" w:rsidRDefault="002C43F9" w:rsidP="009116E0">
            <w:pPr>
              <w:keepNext/>
              <w:keepLines/>
              <w:spacing w:after="0"/>
              <w:jc w:val="center"/>
              <w:rPr>
                <w:rFonts w:ascii="Arial" w:hAnsi="Arial"/>
                <w:sz w:val="18"/>
              </w:rPr>
            </w:pPr>
          </w:p>
        </w:tc>
        <w:tc>
          <w:tcPr>
            <w:tcW w:w="4669" w:type="dxa"/>
            <w:gridSpan w:val="3"/>
          </w:tcPr>
          <w:p w14:paraId="7664EBE3" w14:textId="77777777" w:rsidR="002C43F9" w:rsidRPr="00F87D5A" w:rsidRDefault="002C43F9" w:rsidP="009116E0">
            <w:pPr>
              <w:keepNext/>
              <w:keepLines/>
              <w:spacing w:after="0"/>
              <w:rPr>
                <w:rFonts w:ascii="Arial" w:hAnsi="Arial"/>
                <w:sz w:val="18"/>
              </w:rPr>
            </w:pPr>
            <w:r w:rsidRPr="00F87D5A">
              <w:rPr>
                <w:rFonts w:ascii="Arial" w:hAnsi="Arial"/>
                <w:sz w:val="18"/>
              </w:rPr>
              <w:t>Write command</w:t>
            </w:r>
          </w:p>
        </w:tc>
      </w:tr>
      <w:tr w:rsidR="002C43F9" w:rsidRPr="00F87D5A" w14:paraId="6E4ABD0A" w14:textId="77777777" w:rsidTr="009116E0">
        <w:trPr>
          <w:gridAfter w:val="1"/>
          <w:wAfter w:w="6" w:type="dxa"/>
          <w:cantSplit/>
          <w:jc w:val="center"/>
        </w:trPr>
        <w:tc>
          <w:tcPr>
            <w:tcW w:w="284" w:type="dxa"/>
          </w:tcPr>
          <w:p w14:paraId="410D0EC3"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2CFC2FCC"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61C28098"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7DCC3F1A" w14:textId="77777777" w:rsidR="002C43F9" w:rsidRPr="00F87D5A" w:rsidRDefault="002C43F9" w:rsidP="009116E0">
            <w:pPr>
              <w:keepNext/>
              <w:keepLines/>
              <w:spacing w:after="0"/>
              <w:jc w:val="center"/>
              <w:rPr>
                <w:rFonts w:ascii="Arial" w:hAnsi="Arial"/>
                <w:sz w:val="18"/>
              </w:rPr>
            </w:pPr>
            <w:r w:rsidRPr="00F87D5A">
              <w:rPr>
                <w:rFonts w:ascii="Arial" w:hAnsi="Arial"/>
                <w:sz w:val="18"/>
              </w:rPr>
              <w:t>1</w:t>
            </w:r>
          </w:p>
        </w:tc>
        <w:tc>
          <w:tcPr>
            <w:tcW w:w="284" w:type="dxa"/>
          </w:tcPr>
          <w:p w14:paraId="1F9DBA44" w14:textId="77777777" w:rsidR="002C43F9" w:rsidRPr="00F87D5A" w:rsidRDefault="002C43F9" w:rsidP="009116E0">
            <w:pPr>
              <w:keepNext/>
              <w:keepLines/>
              <w:spacing w:after="0"/>
              <w:jc w:val="center"/>
              <w:rPr>
                <w:rFonts w:ascii="Arial" w:hAnsi="Arial"/>
                <w:sz w:val="18"/>
              </w:rPr>
            </w:pPr>
            <w:r w:rsidRPr="00F87D5A">
              <w:rPr>
                <w:rFonts w:ascii="Arial" w:hAnsi="Arial"/>
                <w:sz w:val="18"/>
              </w:rPr>
              <w:t>1</w:t>
            </w:r>
          </w:p>
        </w:tc>
        <w:tc>
          <w:tcPr>
            <w:tcW w:w="284" w:type="dxa"/>
          </w:tcPr>
          <w:p w14:paraId="00FF72E3"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62E71A12" w14:textId="77777777" w:rsidR="002C43F9" w:rsidRPr="00F87D5A" w:rsidRDefault="002C43F9" w:rsidP="009116E0">
            <w:pPr>
              <w:keepNext/>
              <w:keepLines/>
              <w:spacing w:after="0"/>
              <w:jc w:val="center"/>
              <w:rPr>
                <w:rFonts w:ascii="Arial" w:hAnsi="Arial"/>
                <w:sz w:val="18"/>
              </w:rPr>
            </w:pPr>
          </w:p>
        </w:tc>
        <w:tc>
          <w:tcPr>
            <w:tcW w:w="4669" w:type="dxa"/>
            <w:gridSpan w:val="3"/>
          </w:tcPr>
          <w:p w14:paraId="56E019CD" w14:textId="77777777" w:rsidR="002C43F9" w:rsidRPr="00F87D5A" w:rsidRDefault="002C43F9" w:rsidP="009116E0">
            <w:pPr>
              <w:keepNext/>
              <w:keepLines/>
              <w:spacing w:after="0"/>
              <w:rPr>
                <w:rFonts w:ascii="Arial" w:hAnsi="Arial"/>
                <w:sz w:val="18"/>
              </w:rPr>
            </w:pPr>
            <w:r w:rsidRPr="00F87D5A">
              <w:rPr>
                <w:rFonts w:ascii="Arial" w:hAnsi="Arial"/>
                <w:sz w:val="18"/>
              </w:rPr>
              <w:t>Write complete</w:t>
            </w:r>
          </w:p>
        </w:tc>
      </w:tr>
      <w:tr w:rsidR="002C43F9" w:rsidRPr="00F87D5A" w14:paraId="775728AE" w14:textId="77777777" w:rsidTr="009116E0">
        <w:trPr>
          <w:gridAfter w:val="1"/>
          <w:wAfter w:w="6" w:type="dxa"/>
          <w:cantSplit/>
          <w:jc w:val="center"/>
        </w:trPr>
        <w:tc>
          <w:tcPr>
            <w:tcW w:w="284" w:type="dxa"/>
          </w:tcPr>
          <w:p w14:paraId="4443143B"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5C6BEEFA"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33BBDAF7"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48CC1005" w14:textId="77777777" w:rsidR="002C43F9" w:rsidRPr="00F87D5A" w:rsidRDefault="002C43F9" w:rsidP="009116E0">
            <w:pPr>
              <w:keepNext/>
              <w:keepLines/>
              <w:spacing w:after="0"/>
              <w:jc w:val="center"/>
              <w:rPr>
                <w:rFonts w:ascii="Arial" w:hAnsi="Arial"/>
                <w:sz w:val="18"/>
              </w:rPr>
            </w:pPr>
            <w:r w:rsidRPr="00F87D5A">
              <w:rPr>
                <w:rFonts w:ascii="Arial" w:hAnsi="Arial"/>
                <w:sz w:val="18"/>
              </w:rPr>
              <w:t>1</w:t>
            </w:r>
          </w:p>
        </w:tc>
        <w:tc>
          <w:tcPr>
            <w:tcW w:w="284" w:type="dxa"/>
          </w:tcPr>
          <w:p w14:paraId="578F64EF" w14:textId="77777777" w:rsidR="002C43F9" w:rsidRPr="00F87D5A" w:rsidRDefault="002C43F9" w:rsidP="009116E0">
            <w:pPr>
              <w:keepNext/>
              <w:keepLines/>
              <w:spacing w:after="0"/>
              <w:jc w:val="center"/>
              <w:rPr>
                <w:rFonts w:ascii="Arial" w:hAnsi="Arial"/>
                <w:sz w:val="18"/>
              </w:rPr>
            </w:pPr>
            <w:r w:rsidRPr="00F87D5A">
              <w:rPr>
                <w:rFonts w:ascii="Arial" w:hAnsi="Arial"/>
                <w:sz w:val="18"/>
              </w:rPr>
              <w:t>1</w:t>
            </w:r>
          </w:p>
        </w:tc>
        <w:tc>
          <w:tcPr>
            <w:tcW w:w="284" w:type="dxa"/>
          </w:tcPr>
          <w:p w14:paraId="33200BDA" w14:textId="77777777" w:rsidR="002C43F9" w:rsidRPr="00F87D5A" w:rsidRDefault="002C43F9" w:rsidP="009116E0">
            <w:pPr>
              <w:keepNext/>
              <w:keepLines/>
              <w:spacing w:after="0"/>
              <w:jc w:val="center"/>
              <w:rPr>
                <w:rFonts w:ascii="Arial" w:hAnsi="Arial"/>
                <w:sz w:val="18"/>
              </w:rPr>
            </w:pPr>
            <w:r w:rsidRPr="00F87D5A">
              <w:rPr>
                <w:rFonts w:ascii="Arial" w:hAnsi="Arial"/>
                <w:sz w:val="18"/>
              </w:rPr>
              <w:t>1</w:t>
            </w:r>
          </w:p>
        </w:tc>
        <w:tc>
          <w:tcPr>
            <w:tcW w:w="284" w:type="dxa"/>
          </w:tcPr>
          <w:p w14:paraId="6F737AAA" w14:textId="77777777" w:rsidR="002C43F9" w:rsidRPr="00F87D5A" w:rsidRDefault="002C43F9" w:rsidP="009116E0">
            <w:pPr>
              <w:keepNext/>
              <w:keepLines/>
              <w:spacing w:after="0"/>
              <w:jc w:val="center"/>
              <w:rPr>
                <w:rFonts w:ascii="Arial" w:hAnsi="Arial"/>
                <w:sz w:val="18"/>
              </w:rPr>
            </w:pPr>
          </w:p>
        </w:tc>
        <w:tc>
          <w:tcPr>
            <w:tcW w:w="4669" w:type="dxa"/>
            <w:gridSpan w:val="3"/>
          </w:tcPr>
          <w:p w14:paraId="3C35CF1C" w14:textId="77777777" w:rsidR="002C43F9" w:rsidRPr="00F87D5A" w:rsidRDefault="002C43F9" w:rsidP="009116E0">
            <w:pPr>
              <w:keepNext/>
              <w:keepLines/>
              <w:spacing w:after="0"/>
              <w:rPr>
                <w:rFonts w:ascii="Arial" w:hAnsi="Arial"/>
                <w:sz w:val="18"/>
              </w:rPr>
            </w:pPr>
            <w:r w:rsidRPr="00F87D5A">
              <w:rPr>
                <w:rFonts w:ascii="Arial" w:hAnsi="Arial"/>
                <w:sz w:val="18"/>
              </w:rPr>
              <w:t>Write command reject</w:t>
            </w:r>
          </w:p>
        </w:tc>
      </w:tr>
      <w:tr w:rsidR="002C43F9" w:rsidRPr="00F87D5A" w14:paraId="25A6DB78" w14:textId="77777777" w:rsidTr="009116E0">
        <w:trPr>
          <w:gridAfter w:val="1"/>
          <w:wAfter w:w="6" w:type="dxa"/>
          <w:cantSplit/>
          <w:jc w:val="center"/>
        </w:trPr>
        <w:tc>
          <w:tcPr>
            <w:tcW w:w="284" w:type="dxa"/>
          </w:tcPr>
          <w:p w14:paraId="65C08E4C" w14:textId="77777777" w:rsidR="002C43F9" w:rsidRPr="00F87D5A" w:rsidRDefault="002C43F9" w:rsidP="009116E0">
            <w:pPr>
              <w:keepNext/>
              <w:keepLines/>
              <w:spacing w:after="0"/>
              <w:jc w:val="center"/>
              <w:rPr>
                <w:rFonts w:ascii="Arial" w:hAnsi="Arial"/>
                <w:sz w:val="18"/>
              </w:rPr>
            </w:pPr>
          </w:p>
        </w:tc>
        <w:tc>
          <w:tcPr>
            <w:tcW w:w="284" w:type="dxa"/>
          </w:tcPr>
          <w:p w14:paraId="271FF9D0" w14:textId="77777777" w:rsidR="002C43F9" w:rsidRPr="00F87D5A" w:rsidRDefault="002C43F9" w:rsidP="009116E0">
            <w:pPr>
              <w:keepNext/>
              <w:keepLines/>
              <w:spacing w:after="0"/>
              <w:jc w:val="center"/>
              <w:rPr>
                <w:rFonts w:ascii="Arial" w:hAnsi="Arial"/>
                <w:sz w:val="18"/>
              </w:rPr>
            </w:pPr>
          </w:p>
        </w:tc>
        <w:tc>
          <w:tcPr>
            <w:tcW w:w="284" w:type="dxa"/>
          </w:tcPr>
          <w:p w14:paraId="10BF723D" w14:textId="77777777" w:rsidR="002C43F9" w:rsidRPr="00F87D5A" w:rsidRDefault="002C43F9" w:rsidP="009116E0">
            <w:pPr>
              <w:keepNext/>
              <w:keepLines/>
              <w:spacing w:after="0"/>
              <w:jc w:val="center"/>
              <w:rPr>
                <w:rFonts w:ascii="Arial" w:hAnsi="Arial"/>
                <w:sz w:val="18"/>
              </w:rPr>
            </w:pPr>
          </w:p>
        </w:tc>
        <w:tc>
          <w:tcPr>
            <w:tcW w:w="284" w:type="dxa"/>
          </w:tcPr>
          <w:p w14:paraId="1B8E4130" w14:textId="77777777" w:rsidR="002C43F9" w:rsidRPr="00F87D5A" w:rsidRDefault="002C43F9" w:rsidP="009116E0">
            <w:pPr>
              <w:keepNext/>
              <w:keepLines/>
              <w:spacing w:after="0"/>
              <w:jc w:val="center"/>
              <w:rPr>
                <w:rFonts w:ascii="Arial" w:hAnsi="Arial"/>
                <w:sz w:val="18"/>
              </w:rPr>
            </w:pPr>
          </w:p>
        </w:tc>
        <w:tc>
          <w:tcPr>
            <w:tcW w:w="284" w:type="dxa"/>
          </w:tcPr>
          <w:p w14:paraId="3B679CAA" w14:textId="77777777" w:rsidR="002C43F9" w:rsidRPr="00F87D5A" w:rsidRDefault="002C43F9" w:rsidP="009116E0">
            <w:pPr>
              <w:keepNext/>
              <w:keepLines/>
              <w:spacing w:after="0"/>
              <w:jc w:val="center"/>
              <w:rPr>
                <w:rFonts w:ascii="Arial" w:hAnsi="Arial"/>
                <w:sz w:val="18"/>
              </w:rPr>
            </w:pPr>
          </w:p>
        </w:tc>
        <w:tc>
          <w:tcPr>
            <w:tcW w:w="284" w:type="dxa"/>
          </w:tcPr>
          <w:p w14:paraId="10F1F183" w14:textId="77777777" w:rsidR="002C43F9" w:rsidRPr="00F87D5A" w:rsidRDefault="002C43F9" w:rsidP="009116E0">
            <w:pPr>
              <w:keepNext/>
              <w:keepLines/>
              <w:spacing w:after="0"/>
              <w:jc w:val="center"/>
              <w:rPr>
                <w:rFonts w:ascii="Arial" w:hAnsi="Arial"/>
                <w:sz w:val="18"/>
              </w:rPr>
            </w:pPr>
          </w:p>
        </w:tc>
        <w:tc>
          <w:tcPr>
            <w:tcW w:w="284" w:type="dxa"/>
          </w:tcPr>
          <w:p w14:paraId="2CCAFA92" w14:textId="77777777" w:rsidR="002C43F9" w:rsidRPr="00F87D5A" w:rsidRDefault="002C43F9" w:rsidP="009116E0">
            <w:pPr>
              <w:keepNext/>
              <w:keepLines/>
              <w:spacing w:after="0"/>
              <w:jc w:val="center"/>
              <w:rPr>
                <w:rFonts w:ascii="Arial" w:hAnsi="Arial"/>
                <w:sz w:val="18"/>
              </w:rPr>
            </w:pPr>
          </w:p>
        </w:tc>
        <w:tc>
          <w:tcPr>
            <w:tcW w:w="4669" w:type="dxa"/>
            <w:gridSpan w:val="3"/>
          </w:tcPr>
          <w:p w14:paraId="01FB6D90" w14:textId="77777777" w:rsidR="002C43F9" w:rsidRPr="00F87D5A" w:rsidRDefault="002C43F9" w:rsidP="009116E0">
            <w:pPr>
              <w:keepNext/>
              <w:keepLines/>
              <w:spacing w:after="0"/>
              <w:rPr>
                <w:rFonts w:ascii="Arial" w:hAnsi="Arial"/>
                <w:sz w:val="18"/>
              </w:rPr>
            </w:pPr>
          </w:p>
        </w:tc>
      </w:tr>
      <w:tr w:rsidR="002C43F9" w:rsidRPr="00F87D5A" w14:paraId="7216BC72" w14:textId="77777777" w:rsidTr="009116E0">
        <w:trPr>
          <w:gridAfter w:val="1"/>
          <w:wAfter w:w="6" w:type="dxa"/>
          <w:cantSplit/>
          <w:jc w:val="center"/>
        </w:trPr>
        <w:tc>
          <w:tcPr>
            <w:tcW w:w="284" w:type="dxa"/>
          </w:tcPr>
          <w:p w14:paraId="0D3E603E"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2CFEE63E"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49D3A972" w14:textId="77777777" w:rsidR="002C43F9" w:rsidRPr="00F87D5A" w:rsidRDefault="002C43F9" w:rsidP="009116E0">
            <w:pPr>
              <w:keepNext/>
              <w:keepLines/>
              <w:spacing w:after="0"/>
              <w:jc w:val="center"/>
              <w:rPr>
                <w:rFonts w:ascii="Arial" w:hAnsi="Arial"/>
                <w:sz w:val="18"/>
              </w:rPr>
            </w:pPr>
            <w:r w:rsidRPr="00F87D5A">
              <w:rPr>
                <w:rFonts w:ascii="Arial" w:hAnsi="Arial"/>
                <w:sz w:val="18"/>
              </w:rPr>
              <w:t>1</w:t>
            </w:r>
          </w:p>
        </w:tc>
        <w:tc>
          <w:tcPr>
            <w:tcW w:w="284" w:type="dxa"/>
          </w:tcPr>
          <w:p w14:paraId="58185AD8"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396207E8"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00D6174B"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30483AB7" w14:textId="77777777" w:rsidR="002C43F9" w:rsidRPr="00F87D5A" w:rsidRDefault="002C43F9" w:rsidP="009116E0">
            <w:pPr>
              <w:keepNext/>
              <w:keepLines/>
              <w:spacing w:after="0"/>
              <w:jc w:val="center"/>
              <w:rPr>
                <w:rFonts w:ascii="Arial" w:hAnsi="Arial"/>
                <w:sz w:val="18"/>
              </w:rPr>
            </w:pPr>
          </w:p>
        </w:tc>
        <w:tc>
          <w:tcPr>
            <w:tcW w:w="4669" w:type="dxa"/>
            <w:gridSpan w:val="3"/>
          </w:tcPr>
          <w:p w14:paraId="5E01473C" w14:textId="77777777" w:rsidR="002C43F9" w:rsidRPr="00F87D5A" w:rsidRDefault="002C43F9" w:rsidP="009116E0">
            <w:pPr>
              <w:keepNext/>
              <w:keepLines/>
              <w:spacing w:after="0"/>
              <w:rPr>
                <w:rFonts w:ascii="Arial" w:hAnsi="Arial"/>
                <w:sz w:val="18"/>
              </w:rPr>
            </w:pPr>
            <w:r w:rsidRPr="00F87D5A">
              <w:rPr>
                <w:rFonts w:ascii="Arial" w:hAnsi="Arial"/>
                <w:sz w:val="18"/>
                <w:lang w:eastAsia="zh-CN"/>
              </w:rPr>
              <w:t>Permanent disable command</w:t>
            </w:r>
          </w:p>
        </w:tc>
      </w:tr>
      <w:tr w:rsidR="002C43F9" w:rsidRPr="00F87D5A" w14:paraId="0978CD82" w14:textId="77777777" w:rsidTr="009116E0">
        <w:trPr>
          <w:gridAfter w:val="1"/>
          <w:wAfter w:w="6" w:type="dxa"/>
          <w:cantSplit/>
          <w:jc w:val="center"/>
        </w:trPr>
        <w:tc>
          <w:tcPr>
            <w:tcW w:w="284" w:type="dxa"/>
          </w:tcPr>
          <w:p w14:paraId="6D485C4B"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0C09A542"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691579C4" w14:textId="77777777" w:rsidR="002C43F9" w:rsidRPr="00F87D5A" w:rsidRDefault="002C43F9" w:rsidP="009116E0">
            <w:pPr>
              <w:keepNext/>
              <w:keepLines/>
              <w:spacing w:after="0"/>
              <w:jc w:val="center"/>
              <w:rPr>
                <w:rFonts w:ascii="Arial" w:hAnsi="Arial"/>
                <w:sz w:val="18"/>
              </w:rPr>
            </w:pPr>
            <w:r w:rsidRPr="00F87D5A">
              <w:rPr>
                <w:rFonts w:ascii="Arial" w:hAnsi="Arial"/>
                <w:sz w:val="18"/>
              </w:rPr>
              <w:t>1</w:t>
            </w:r>
          </w:p>
        </w:tc>
        <w:tc>
          <w:tcPr>
            <w:tcW w:w="284" w:type="dxa"/>
          </w:tcPr>
          <w:p w14:paraId="77ED3528"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621D4161"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17621E34" w14:textId="77777777" w:rsidR="002C43F9" w:rsidRPr="00F87D5A" w:rsidRDefault="002C43F9" w:rsidP="009116E0">
            <w:pPr>
              <w:keepNext/>
              <w:keepLines/>
              <w:spacing w:after="0"/>
              <w:jc w:val="center"/>
              <w:rPr>
                <w:rFonts w:ascii="Arial" w:hAnsi="Arial"/>
                <w:sz w:val="18"/>
              </w:rPr>
            </w:pPr>
            <w:r w:rsidRPr="00F87D5A">
              <w:rPr>
                <w:rFonts w:ascii="Arial" w:hAnsi="Arial"/>
                <w:sz w:val="18"/>
              </w:rPr>
              <w:t>1</w:t>
            </w:r>
          </w:p>
        </w:tc>
        <w:tc>
          <w:tcPr>
            <w:tcW w:w="284" w:type="dxa"/>
          </w:tcPr>
          <w:p w14:paraId="2A2D5CF3" w14:textId="77777777" w:rsidR="002C43F9" w:rsidRPr="00F87D5A" w:rsidRDefault="002C43F9" w:rsidP="009116E0">
            <w:pPr>
              <w:keepNext/>
              <w:keepLines/>
              <w:spacing w:after="0"/>
              <w:jc w:val="center"/>
              <w:rPr>
                <w:rFonts w:ascii="Arial" w:hAnsi="Arial"/>
                <w:sz w:val="18"/>
              </w:rPr>
            </w:pPr>
          </w:p>
        </w:tc>
        <w:tc>
          <w:tcPr>
            <w:tcW w:w="4669" w:type="dxa"/>
            <w:gridSpan w:val="3"/>
          </w:tcPr>
          <w:p w14:paraId="2953A8A0" w14:textId="77777777" w:rsidR="002C43F9" w:rsidRPr="00F87D5A" w:rsidRDefault="002C43F9" w:rsidP="009116E0">
            <w:pPr>
              <w:keepNext/>
              <w:keepLines/>
              <w:spacing w:after="0"/>
              <w:rPr>
                <w:rFonts w:ascii="Arial" w:hAnsi="Arial"/>
                <w:sz w:val="18"/>
              </w:rPr>
            </w:pPr>
            <w:r w:rsidRPr="00F87D5A">
              <w:rPr>
                <w:rFonts w:ascii="Arial" w:hAnsi="Arial"/>
                <w:sz w:val="18"/>
                <w:lang w:eastAsia="zh-CN"/>
              </w:rPr>
              <w:t>Permanent disable complete</w:t>
            </w:r>
          </w:p>
        </w:tc>
      </w:tr>
      <w:tr w:rsidR="002C43F9" w:rsidRPr="00F87D5A" w14:paraId="73E43C86" w14:textId="77777777" w:rsidTr="009116E0">
        <w:trPr>
          <w:gridAfter w:val="1"/>
          <w:wAfter w:w="6" w:type="dxa"/>
          <w:cantSplit/>
          <w:jc w:val="center"/>
        </w:trPr>
        <w:tc>
          <w:tcPr>
            <w:tcW w:w="284" w:type="dxa"/>
          </w:tcPr>
          <w:p w14:paraId="7A709D5C"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4D51C7E9"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556F084A" w14:textId="77777777" w:rsidR="002C43F9" w:rsidRPr="00F87D5A" w:rsidRDefault="002C43F9" w:rsidP="009116E0">
            <w:pPr>
              <w:keepNext/>
              <w:keepLines/>
              <w:spacing w:after="0"/>
              <w:jc w:val="center"/>
              <w:rPr>
                <w:rFonts w:ascii="Arial" w:hAnsi="Arial"/>
                <w:sz w:val="18"/>
              </w:rPr>
            </w:pPr>
            <w:r w:rsidRPr="00F87D5A">
              <w:rPr>
                <w:rFonts w:ascii="Arial" w:hAnsi="Arial"/>
                <w:sz w:val="18"/>
              </w:rPr>
              <w:t>1</w:t>
            </w:r>
          </w:p>
        </w:tc>
        <w:tc>
          <w:tcPr>
            <w:tcW w:w="284" w:type="dxa"/>
          </w:tcPr>
          <w:p w14:paraId="1F9DE623"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07928BBC" w14:textId="77777777" w:rsidR="002C43F9" w:rsidRPr="00F87D5A" w:rsidRDefault="002C43F9" w:rsidP="009116E0">
            <w:pPr>
              <w:keepNext/>
              <w:keepLines/>
              <w:spacing w:after="0"/>
              <w:jc w:val="center"/>
              <w:rPr>
                <w:rFonts w:ascii="Arial" w:hAnsi="Arial"/>
                <w:sz w:val="18"/>
              </w:rPr>
            </w:pPr>
            <w:r w:rsidRPr="00F87D5A">
              <w:rPr>
                <w:rFonts w:ascii="Arial" w:hAnsi="Arial"/>
                <w:sz w:val="18"/>
              </w:rPr>
              <w:t>1</w:t>
            </w:r>
          </w:p>
        </w:tc>
        <w:tc>
          <w:tcPr>
            <w:tcW w:w="284" w:type="dxa"/>
          </w:tcPr>
          <w:p w14:paraId="1C07558F" w14:textId="77777777" w:rsidR="002C43F9" w:rsidRPr="00F87D5A" w:rsidRDefault="002C43F9" w:rsidP="009116E0">
            <w:pPr>
              <w:keepNext/>
              <w:keepLines/>
              <w:spacing w:after="0"/>
              <w:jc w:val="center"/>
              <w:rPr>
                <w:rFonts w:ascii="Arial" w:hAnsi="Arial"/>
                <w:sz w:val="18"/>
              </w:rPr>
            </w:pPr>
            <w:r w:rsidRPr="00F87D5A">
              <w:rPr>
                <w:rFonts w:ascii="Arial" w:hAnsi="Arial"/>
                <w:sz w:val="18"/>
              </w:rPr>
              <w:t>0</w:t>
            </w:r>
          </w:p>
        </w:tc>
        <w:tc>
          <w:tcPr>
            <w:tcW w:w="284" w:type="dxa"/>
          </w:tcPr>
          <w:p w14:paraId="606A1382" w14:textId="77777777" w:rsidR="002C43F9" w:rsidRPr="00F87D5A" w:rsidRDefault="002C43F9" w:rsidP="009116E0">
            <w:pPr>
              <w:keepNext/>
              <w:keepLines/>
              <w:spacing w:after="0"/>
              <w:jc w:val="center"/>
              <w:rPr>
                <w:rFonts w:ascii="Arial" w:hAnsi="Arial"/>
                <w:sz w:val="18"/>
              </w:rPr>
            </w:pPr>
          </w:p>
        </w:tc>
        <w:tc>
          <w:tcPr>
            <w:tcW w:w="4669" w:type="dxa"/>
            <w:gridSpan w:val="3"/>
          </w:tcPr>
          <w:p w14:paraId="607B43C8" w14:textId="77777777" w:rsidR="002C43F9" w:rsidRPr="00F87D5A" w:rsidRDefault="002C43F9" w:rsidP="009116E0">
            <w:pPr>
              <w:keepNext/>
              <w:keepLines/>
              <w:spacing w:after="0"/>
              <w:rPr>
                <w:rFonts w:ascii="Arial" w:hAnsi="Arial"/>
                <w:sz w:val="18"/>
              </w:rPr>
            </w:pPr>
            <w:r w:rsidRPr="00F87D5A">
              <w:rPr>
                <w:rFonts w:ascii="Arial" w:hAnsi="Arial"/>
                <w:sz w:val="18"/>
              </w:rPr>
              <w:t>Status</w:t>
            </w:r>
          </w:p>
        </w:tc>
      </w:tr>
      <w:tr w:rsidR="002C43F9" w:rsidRPr="00F87D5A" w14:paraId="6E3A4A54" w14:textId="77777777" w:rsidTr="009116E0">
        <w:trPr>
          <w:gridAfter w:val="1"/>
          <w:wAfter w:w="6" w:type="dxa"/>
          <w:cantSplit/>
          <w:jc w:val="center"/>
        </w:trPr>
        <w:tc>
          <w:tcPr>
            <w:tcW w:w="284" w:type="dxa"/>
          </w:tcPr>
          <w:p w14:paraId="15F2DDF6" w14:textId="77777777" w:rsidR="002C43F9" w:rsidRPr="00F87D5A" w:rsidRDefault="002C43F9" w:rsidP="009116E0">
            <w:pPr>
              <w:keepNext/>
              <w:keepLines/>
              <w:spacing w:after="0"/>
              <w:jc w:val="center"/>
              <w:rPr>
                <w:rFonts w:ascii="Arial" w:hAnsi="Arial"/>
                <w:sz w:val="18"/>
              </w:rPr>
            </w:pPr>
          </w:p>
        </w:tc>
        <w:tc>
          <w:tcPr>
            <w:tcW w:w="284" w:type="dxa"/>
          </w:tcPr>
          <w:p w14:paraId="2139F4D2" w14:textId="77777777" w:rsidR="002C43F9" w:rsidRPr="00F87D5A" w:rsidRDefault="002C43F9" w:rsidP="009116E0">
            <w:pPr>
              <w:keepNext/>
              <w:keepLines/>
              <w:spacing w:after="0"/>
              <w:jc w:val="center"/>
              <w:rPr>
                <w:rFonts w:ascii="Arial" w:hAnsi="Arial"/>
                <w:sz w:val="18"/>
              </w:rPr>
            </w:pPr>
          </w:p>
        </w:tc>
        <w:tc>
          <w:tcPr>
            <w:tcW w:w="284" w:type="dxa"/>
          </w:tcPr>
          <w:p w14:paraId="4771D695" w14:textId="77777777" w:rsidR="002C43F9" w:rsidRPr="00F87D5A" w:rsidRDefault="002C43F9" w:rsidP="009116E0">
            <w:pPr>
              <w:keepNext/>
              <w:keepLines/>
              <w:spacing w:after="0"/>
              <w:jc w:val="center"/>
              <w:rPr>
                <w:rFonts w:ascii="Arial" w:hAnsi="Arial"/>
                <w:sz w:val="18"/>
              </w:rPr>
            </w:pPr>
          </w:p>
        </w:tc>
        <w:tc>
          <w:tcPr>
            <w:tcW w:w="284" w:type="dxa"/>
          </w:tcPr>
          <w:p w14:paraId="7541F81A" w14:textId="77777777" w:rsidR="002C43F9" w:rsidRPr="00F87D5A" w:rsidRDefault="002C43F9" w:rsidP="009116E0">
            <w:pPr>
              <w:keepNext/>
              <w:keepLines/>
              <w:spacing w:after="0"/>
              <w:jc w:val="center"/>
              <w:rPr>
                <w:rFonts w:ascii="Arial" w:hAnsi="Arial"/>
                <w:sz w:val="18"/>
              </w:rPr>
            </w:pPr>
          </w:p>
        </w:tc>
        <w:tc>
          <w:tcPr>
            <w:tcW w:w="284" w:type="dxa"/>
          </w:tcPr>
          <w:p w14:paraId="7ED805D0" w14:textId="77777777" w:rsidR="002C43F9" w:rsidRPr="00F87D5A" w:rsidRDefault="002C43F9" w:rsidP="009116E0">
            <w:pPr>
              <w:keepNext/>
              <w:keepLines/>
              <w:spacing w:after="0"/>
              <w:jc w:val="center"/>
              <w:rPr>
                <w:rFonts w:ascii="Arial" w:hAnsi="Arial"/>
                <w:sz w:val="18"/>
              </w:rPr>
            </w:pPr>
          </w:p>
        </w:tc>
        <w:tc>
          <w:tcPr>
            <w:tcW w:w="284" w:type="dxa"/>
          </w:tcPr>
          <w:p w14:paraId="4063ECE1" w14:textId="77777777" w:rsidR="002C43F9" w:rsidRPr="00F87D5A" w:rsidRDefault="002C43F9" w:rsidP="009116E0">
            <w:pPr>
              <w:keepNext/>
              <w:keepLines/>
              <w:spacing w:after="0"/>
              <w:jc w:val="center"/>
              <w:rPr>
                <w:rFonts w:ascii="Arial" w:hAnsi="Arial"/>
                <w:sz w:val="18"/>
              </w:rPr>
            </w:pPr>
          </w:p>
        </w:tc>
        <w:tc>
          <w:tcPr>
            <w:tcW w:w="284" w:type="dxa"/>
          </w:tcPr>
          <w:p w14:paraId="5483585E" w14:textId="77777777" w:rsidR="002C43F9" w:rsidRPr="00F87D5A" w:rsidRDefault="002C43F9" w:rsidP="009116E0">
            <w:pPr>
              <w:keepNext/>
              <w:keepLines/>
              <w:spacing w:after="0"/>
              <w:jc w:val="center"/>
              <w:rPr>
                <w:rFonts w:ascii="Arial" w:hAnsi="Arial"/>
                <w:sz w:val="18"/>
              </w:rPr>
            </w:pPr>
          </w:p>
        </w:tc>
        <w:tc>
          <w:tcPr>
            <w:tcW w:w="4669" w:type="dxa"/>
            <w:gridSpan w:val="3"/>
          </w:tcPr>
          <w:p w14:paraId="4DE1E5D0" w14:textId="77777777" w:rsidR="002C43F9" w:rsidRPr="00F87D5A" w:rsidRDefault="002C43F9" w:rsidP="009116E0">
            <w:pPr>
              <w:keepNext/>
              <w:keepLines/>
              <w:spacing w:after="0"/>
              <w:rPr>
                <w:rFonts w:ascii="Arial" w:hAnsi="Arial"/>
                <w:sz w:val="18"/>
              </w:rPr>
            </w:pPr>
          </w:p>
        </w:tc>
      </w:tr>
      <w:tr w:rsidR="0026251C" w:rsidRPr="00F87D5A" w14:paraId="5D3EB20C" w14:textId="77777777" w:rsidTr="00AA11B0">
        <w:trPr>
          <w:gridAfter w:val="1"/>
          <w:wAfter w:w="6" w:type="dxa"/>
          <w:cantSplit/>
          <w:jc w:val="center"/>
          <w:ins w:id="13" w:author="Giorgi Gulbani" w:date="2026-02-12T17:33:00Z"/>
        </w:trPr>
        <w:tc>
          <w:tcPr>
            <w:tcW w:w="284" w:type="dxa"/>
          </w:tcPr>
          <w:p w14:paraId="51670F2F" w14:textId="506CB8E1" w:rsidR="0026251C" w:rsidRPr="00F87D5A" w:rsidRDefault="0026251C" w:rsidP="00AA11B0">
            <w:pPr>
              <w:keepNext/>
              <w:keepLines/>
              <w:spacing w:after="0"/>
              <w:jc w:val="center"/>
              <w:rPr>
                <w:ins w:id="14" w:author="Giorgi Gulbani" w:date="2026-02-12T17:33:00Z" w16du:dateUtc="2026-02-12T12:03:00Z"/>
                <w:rFonts w:ascii="Arial" w:hAnsi="Arial"/>
                <w:b/>
                <w:bCs/>
                <w:sz w:val="18"/>
              </w:rPr>
            </w:pPr>
            <w:ins w:id="15" w:author="Giorgi Gulbani" w:date="2026-02-12T17:33:00Z" w16du:dateUtc="2026-02-12T12:03:00Z">
              <w:r>
                <w:rPr>
                  <w:rFonts w:ascii="Arial" w:hAnsi="Arial"/>
                  <w:b/>
                  <w:bCs/>
                  <w:sz w:val="18"/>
                </w:rPr>
                <w:t>8</w:t>
              </w:r>
            </w:ins>
          </w:p>
        </w:tc>
        <w:tc>
          <w:tcPr>
            <w:tcW w:w="284" w:type="dxa"/>
          </w:tcPr>
          <w:p w14:paraId="79BE5955" w14:textId="295ABCF0" w:rsidR="0026251C" w:rsidRPr="00F87D5A" w:rsidRDefault="0026251C" w:rsidP="00AA11B0">
            <w:pPr>
              <w:keepNext/>
              <w:keepLines/>
              <w:spacing w:after="0"/>
              <w:jc w:val="center"/>
              <w:rPr>
                <w:ins w:id="16" w:author="Giorgi Gulbani" w:date="2026-02-12T17:33:00Z" w16du:dateUtc="2026-02-12T12:03:00Z"/>
                <w:rFonts w:ascii="Arial" w:hAnsi="Arial"/>
                <w:b/>
                <w:bCs/>
                <w:sz w:val="18"/>
              </w:rPr>
            </w:pPr>
            <w:ins w:id="17" w:author="Giorgi Gulbani" w:date="2026-02-12T17:33:00Z" w16du:dateUtc="2026-02-12T12:03:00Z">
              <w:r>
                <w:rPr>
                  <w:rFonts w:ascii="Arial" w:hAnsi="Arial"/>
                  <w:b/>
                  <w:bCs/>
                  <w:sz w:val="18"/>
                </w:rPr>
                <w:t>7</w:t>
              </w:r>
            </w:ins>
          </w:p>
        </w:tc>
        <w:tc>
          <w:tcPr>
            <w:tcW w:w="284" w:type="dxa"/>
          </w:tcPr>
          <w:p w14:paraId="16761B3A" w14:textId="3EC60F2F" w:rsidR="0026251C" w:rsidRPr="00F87D5A" w:rsidRDefault="0026251C" w:rsidP="00AA11B0">
            <w:pPr>
              <w:keepNext/>
              <w:keepLines/>
              <w:spacing w:after="0"/>
              <w:jc w:val="center"/>
              <w:rPr>
                <w:ins w:id="18" w:author="Giorgi Gulbani" w:date="2026-02-12T17:33:00Z" w16du:dateUtc="2026-02-12T12:03:00Z"/>
                <w:rFonts w:ascii="Arial" w:hAnsi="Arial"/>
                <w:b/>
                <w:bCs/>
                <w:sz w:val="18"/>
              </w:rPr>
            </w:pPr>
          </w:p>
        </w:tc>
        <w:tc>
          <w:tcPr>
            <w:tcW w:w="284" w:type="dxa"/>
          </w:tcPr>
          <w:p w14:paraId="4BFF3199" w14:textId="65DF3375" w:rsidR="0026251C" w:rsidRPr="00F87D5A" w:rsidRDefault="0026251C" w:rsidP="00AA11B0">
            <w:pPr>
              <w:keepNext/>
              <w:keepLines/>
              <w:spacing w:after="0"/>
              <w:jc w:val="center"/>
              <w:rPr>
                <w:ins w:id="19" w:author="Giorgi Gulbani" w:date="2026-02-12T17:33:00Z" w16du:dateUtc="2026-02-12T12:03:00Z"/>
                <w:rFonts w:ascii="Arial" w:hAnsi="Arial"/>
                <w:b/>
                <w:bCs/>
                <w:sz w:val="18"/>
              </w:rPr>
            </w:pPr>
          </w:p>
        </w:tc>
        <w:tc>
          <w:tcPr>
            <w:tcW w:w="284" w:type="dxa"/>
          </w:tcPr>
          <w:p w14:paraId="181E96E5" w14:textId="07230764" w:rsidR="0026251C" w:rsidRPr="00F87D5A" w:rsidRDefault="0026251C" w:rsidP="00AA11B0">
            <w:pPr>
              <w:keepNext/>
              <w:keepLines/>
              <w:spacing w:after="0"/>
              <w:jc w:val="center"/>
              <w:rPr>
                <w:ins w:id="20" w:author="Giorgi Gulbani" w:date="2026-02-12T17:33:00Z" w16du:dateUtc="2026-02-12T12:03:00Z"/>
                <w:rFonts w:ascii="Arial" w:hAnsi="Arial"/>
                <w:b/>
                <w:bCs/>
                <w:sz w:val="18"/>
              </w:rPr>
            </w:pPr>
          </w:p>
        </w:tc>
        <w:tc>
          <w:tcPr>
            <w:tcW w:w="284" w:type="dxa"/>
          </w:tcPr>
          <w:p w14:paraId="688FA0A3" w14:textId="0564CD42" w:rsidR="0026251C" w:rsidRPr="00F87D5A" w:rsidRDefault="0026251C" w:rsidP="00AA11B0">
            <w:pPr>
              <w:keepNext/>
              <w:keepLines/>
              <w:spacing w:after="0"/>
              <w:jc w:val="center"/>
              <w:rPr>
                <w:ins w:id="21" w:author="Giorgi Gulbani" w:date="2026-02-12T17:33:00Z" w16du:dateUtc="2026-02-12T12:03:00Z"/>
                <w:rFonts w:ascii="Arial" w:hAnsi="Arial"/>
                <w:b/>
                <w:bCs/>
                <w:sz w:val="18"/>
              </w:rPr>
            </w:pPr>
          </w:p>
        </w:tc>
        <w:tc>
          <w:tcPr>
            <w:tcW w:w="284" w:type="dxa"/>
          </w:tcPr>
          <w:p w14:paraId="6912780F" w14:textId="77777777" w:rsidR="0026251C" w:rsidRPr="00F87D5A" w:rsidRDefault="0026251C" w:rsidP="00AA11B0">
            <w:pPr>
              <w:keepNext/>
              <w:keepLines/>
              <w:spacing w:after="0"/>
              <w:jc w:val="center"/>
              <w:rPr>
                <w:ins w:id="22" w:author="Giorgi Gulbani" w:date="2026-02-12T17:33:00Z" w16du:dateUtc="2026-02-12T12:03:00Z"/>
                <w:rFonts w:ascii="Arial" w:hAnsi="Arial"/>
                <w:b/>
                <w:bCs/>
                <w:sz w:val="18"/>
              </w:rPr>
            </w:pPr>
          </w:p>
        </w:tc>
        <w:tc>
          <w:tcPr>
            <w:tcW w:w="4669" w:type="dxa"/>
            <w:gridSpan w:val="3"/>
          </w:tcPr>
          <w:p w14:paraId="0494D868" w14:textId="32082037" w:rsidR="0026251C" w:rsidRPr="00F87D5A" w:rsidRDefault="0026251C" w:rsidP="00AA11B0">
            <w:pPr>
              <w:keepNext/>
              <w:keepLines/>
              <w:spacing w:after="0"/>
              <w:rPr>
                <w:ins w:id="23" w:author="Giorgi Gulbani" w:date="2026-02-12T17:33:00Z" w16du:dateUtc="2026-02-12T12:03:00Z"/>
                <w:rFonts w:ascii="Arial" w:hAnsi="Arial"/>
                <w:b/>
                <w:bCs/>
                <w:sz w:val="18"/>
              </w:rPr>
            </w:pPr>
            <w:ins w:id="24" w:author="Giorgi Gulbani" w:date="2026-02-12T17:33:00Z" w16du:dateUtc="2026-02-12T12:03:00Z">
              <w:r>
                <w:rPr>
                  <w:rFonts w:ascii="Arial" w:hAnsi="Arial"/>
                  <w:b/>
                  <w:bCs/>
                  <w:sz w:val="18"/>
                </w:rPr>
                <w:t xml:space="preserve">Protocol </w:t>
              </w:r>
            </w:ins>
            <w:ins w:id="25" w:author="Giorgi Gulbani" w:date="2026-02-12T17:35:00Z" w16du:dateUtc="2026-02-12T12:05:00Z">
              <w:r>
                <w:rPr>
                  <w:rFonts w:ascii="Arial" w:hAnsi="Arial"/>
                  <w:b/>
                  <w:bCs/>
                  <w:sz w:val="18"/>
                </w:rPr>
                <w:t>extensions</w:t>
              </w:r>
            </w:ins>
          </w:p>
        </w:tc>
      </w:tr>
      <w:tr w:rsidR="0026251C" w:rsidRPr="00F87D5A" w14:paraId="60DB1403" w14:textId="77777777" w:rsidTr="00AA11B0">
        <w:trPr>
          <w:gridAfter w:val="1"/>
          <w:wAfter w:w="6" w:type="dxa"/>
          <w:cantSplit/>
          <w:jc w:val="center"/>
          <w:ins w:id="26" w:author="Giorgi Gulbani" w:date="2026-02-12T17:33:00Z"/>
        </w:trPr>
        <w:tc>
          <w:tcPr>
            <w:tcW w:w="284" w:type="dxa"/>
          </w:tcPr>
          <w:p w14:paraId="09EED61B" w14:textId="77777777" w:rsidR="0026251C" w:rsidRPr="00F87D5A" w:rsidRDefault="0026251C" w:rsidP="00AA11B0">
            <w:pPr>
              <w:keepNext/>
              <w:keepLines/>
              <w:spacing w:after="0"/>
              <w:jc w:val="center"/>
              <w:rPr>
                <w:ins w:id="27" w:author="Giorgi Gulbani" w:date="2026-02-12T17:33:00Z" w16du:dateUtc="2026-02-12T12:03:00Z"/>
                <w:rFonts w:ascii="Arial" w:hAnsi="Arial"/>
                <w:sz w:val="18"/>
              </w:rPr>
            </w:pPr>
            <w:ins w:id="28" w:author="Giorgi Gulbani" w:date="2026-02-12T17:33:00Z" w16du:dateUtc="2026-02-12T12:03:00Z">
              <w:r w:rsidRPr="00F87D5A">
                <w:rPr>
                  <w:rFonts w:ascii="Arial" w:hAnsi="Arial"/>
                  <w:sz w:val="18"/>
                </w:rPr>
                <w:t>0</w:t>
              </w:r>
            </w:ins>
          </w:p>
        </w:tc>
        <w:tc>
          <w:tcPr>
            <w:tcW w:w="284" w:type="dxa"/>
          </w:tcPr>
          <w:p w14:paraId="2A988C46" w14:textId="77777777" w:rsidR="0026251C" w:rsidRPr="00F87D5A" w:rsidRDefault="0026251C" w:rsidP="00AA11B0">
            <w:pPr>
              <w:keepNext/>
              <w:keepLines/>
              <w:spacing w:after="0"/>
              <w:jc w:val="center"/>
              <w:rPr>
                <w:ins w:id="29" w:author="Giorgi Gulbani" w:date="2026-02-12T17:33:00Z" w16du:dateUtc="2026-02-12T12:03:00Z"/>
                <w:rFonts w:ascii="Arial" w:hAnsi="Arial"/>
                <w:sz w:val="18"/>
              </w:rPr>
            </w:pPr>
            <w:ins w:id="30" w:author="Giorgi Gulbani" w:date="2026-02-12T17:33:00Z" w16du:dateUtc="2026-02-12T12:03:00Z">
              <w:r w:rsidRPr="00F87D5A">
                <w:rPr>
                  <w:rFonts w:ascii="Arial" w:hAnsi="Arial"/>
                  <w:sz w:val="18"/>
                </w:rPr>
                <w:t>0</w:t>
              </w:r>
            </w:ins>
          </w:p>
        </w:tc>
        <w:tc>
          <w:tcPr>
            <w:tcW w:w="284" w:type="dxa"/>
          </w:tcPr>
          <w:p w14:paraId="394A1154" w14:textId="22E0AE4D" w:rsidR="0026251C" w:rsidRPr="00F87D5A" w:rsidRDefault="0026251C" w:rsidP="00AA11B0">
            <w:pPr>
              <w:keepNext/>
              <w:keepLines/>
              <w:spacing w:after="0"/>
              <w:jc w:val="center"/>
              <w:rPr>
                <w:ins w:id="31" w:author="Giorgi Gulbani" w:date="2026-02-12T17:33:00Z" w16du:dateUtc="2026-02-12T12:03:00Z"/>
                <w:rFonts w:ascii="Arial" w:hAnsi="Arial"/>
                <w:sz w:val="18"/>
              </w:rPr>
            </w:pPr>
          </w:p>
        </w:tc>
        <w:tc>
          <w:tcPr>
            <w:tcW w:w="284" w:type="dxa"/>
          </w:tcPr>
          <w:p w14:paraId="69878A52" w14:textId="542ED3FB" w:rsidR="0026251C" w:rsidRPr="00F87D5A" w:rsidRDefault="0026251C" w:rsidP="00AA11B0">
            <w:pPr>
              <w:keepNext/>
              <w:keepLines/>
              <w:spacing w:after="0"/>
              <w:jc w:val="center"/>
              <w:rPr>
                <w:ins w:id="32" w:author="Giorgi Gulbani" w:date="2026-02-12T17:33:00Z" w16du:dateUtc="2026-02-12T12:03:00Z"/>
                <w:rFonts w:ascii="Arial" w:hAnsi="Arial"/>
                <w:sz w:val="18"/>
              </w:rPr>
            </w:pPr>
          </w:p>
        </w:tc>
        <w:tc>
          <w:tcPr>
            <w:tcW w:w="284" w:type="dxa"/>
          </w:tcPr>
          <w:p w14:paraId="0FD25E95" w14:textId="33A7CB91" w:rsidR="0026251C" w:rsidRPr="00F87D5A" w:rsidRDefault="0026251C" w:rsidP="00AA11B0">
            <w:pPr>
              <w:keepNext/>
              <w:keepLines/>
              <w:spacing w:after="0"/>
              <w:jc w:val="center"/>
              <w:rPr>
                <w:ins w:id="33" w:author="Giorgi Gulbani" w:date="2026-02-12T17:33:00Z" w16du:dateUtc="2026-02-12T12:03:00Z"/>
                <w:rFonts w:ascii="Arial" w:hAnsi="Arial"/>
                <w:sz w:val="18"/>
              </w:rPr>
            </w:pPr>
          </w:p>
        </w:tc>
        <w:tc>
          <w:tcPr>
            <w:tcW w:w="284" w:type="dxa"/>
          </w:tcPr>
          <w:p w14:paraId="14833819" w14:textId="57DDA0C0" w:rsidR="0026251C" w:rsidRPr="00F87D5A" w:rsidRDefault="0026251C" w:rsidP="00AA11B0">
            <w:pPr>
              <w:keepNext/>
              <w:keepLines/>
              <w:spacing w:after="0"/>
              <w:jc w:val="center"/>
              <w:rPr>
                <w:ins w:id="34" w:author="Giorgi Gulbani" w:date="2026-02-12T17:33:00Z" w16du:dateUtc="2026-02-12T12:03:00Z"/>
                <w:rFonts w:ascii="Arial" w:hAnsi="Arial"/>
                <w:sz w:val="18"/>
              </w:rPr>
            </w:pPr>
          </w:p>
        </w:tc>
        <w:tc>
          <w:tcPr>
            <w:tcW w:w="284" w:type="dxa"/>
          </w:tcPr>
          <w:p w14:paraId="090BD2E1" w14:textId="77777777" w:rsidR="0026251C" w:rsidRPr="00F87D5A" w:rsidRDefault="0026251C" w:rsidP="00AA11B0">
            <w:pPr>
              <w:keepNext/>
              <w:keepLines/>
              <w:spacing w:after="0"/>
              <w:jc w:val="center"/>
              <w:rPr>
                <w:ins w:id="35" w:author="Giorgi Gulbani" w:date="2026-02-12T17:33:00Z" w16du:dateUtc="2026-02-12T12:03:00Z"/>
                <w:rFonts w:ascii="Arial" w:hAnsi="Arial"/>
                <w:sz w:val="18"/>
              </w:rPr>
            </w:pPr>
          </w:p>
        </w:tc>
        <w:tc>
          <w:tcPr>
            <w:tcW w:w="4669" w:type="dxa"/>
            <w:gridSpan w:val="3"/>
          </w:tcPr>
          <w:p w14:paraId="25A5B345" w14:textId="6765C93B" w:rsidR="0026251C" w:rsidRPr="00F87D5A" w:rsidRDefault="0026251C" w:rsidP="00AA11B0">
            <w:pPr>
              <w:keepNext/>
              <w:keepLines/>
              <w:spacing w:after="0"/>
              <w:rPr>
                <w:ins w:id="36" w:author="Giorgi Gulbani" w:date="2026-02-12T17:33:00Z" w16du:dateUtc="2026-02-12T12:03:00Z"/>
                <w:rFonts w:ascii="Arial" w:hAnsi="Arial"/>
                <w:sz w:val="18"/>
              </w:rPr>
            </w:pPr>
            <w:ins w:id="37" w:author="Giorgi Gulbani" w:date="2026-02-12T17:35:00Z" w16du:dateUtc="2026-02-12T12:05:00Z">
              <w:r>
                <w:rPr>
                  <w:rFonts w:ascii="Arial" w:hAnsi="Arial"/>
                  <w:sz w:val="18"/>
                </w:rPr>
                <w:t xml:space="preserve">No protocol </w:t>
              </w:r>
            </w:ins>
            <w:ins w:id="38" w:author="Giorgi Gulbani" w:date="2026-02-13T02:21:00Z" w16du:dateUtc="2026-02-12T20:51:00Z">
              <w:r w:rsidR="009A7460">
                <w:rPr>
                  <w:rFonts w:ascii="Arial" w:hAnsi="Arial"/>
                  <w:sz w:val="18"/>
                </w:rPr>
                <w:t>extension</w:t>
              </w:r>
            </w:ins>
          </w:p>
        </w:tc>
      </w:tr>
      <w:bookmarkEnd w:id="11"/>
      <w:tr w:rsidR="002C43F9" w:rsidRPr="00F87D5A" w14:paraId="0AB655AA" w14:textId="77777777" w:rsidTr="009116E0">
        <w:trPr>
          <w:cantSplit/>
          <w:jc w:val="center"/>
        </w:trPr>
        <w:tc>
          <w:tcPr>
            <w:tcW w:w="6663" w:type="dxa"/>
            <w:gridSpan w:val="11"/>
          </w:tcPr>
          <w:p w14:paraId="1509C433" w14:textId="77777777" w:rsidR="0026251C" w:rsidRDefault="0026251C" w:rsidP="009116E0">
            <w:pPr>
              <w:pStyle w:val="TAL"/>
            </w:pPr>
          </w:p>
          <w:p w14:paraId="4D427CB0" w14:textId="4B7ED2C7" w:rsidR="002C43F9" w:rsidRPr="00F87D5A" w:rsidRDefault="002C43F9" w:rsidP="009116E0">
            <w:pPr>
              <w:pStyle w:val="TAL"/>
              <w:rPr>
                <w:lang w:eastAsia="zh-CN"/>
              </w:rPr>
            </w:pPr>
            <w:r w:rsidRPr="00F87D5A">
              <w:t>Bits 8 and 7 are encoded as "0"</w:t>
            </w:r>
            <w:ins w:id="39" w:author="Giorgi Gulbani" w:date="2026-02-13T02:36:00Z" w16du:dateUtc="2026-02-12T21:06:00Z">
              <w:r w:rsidR="007262A2">
                <w:t xml:space="preserve"> in </w:t>
              </w:r>
            </w:ins>
            <w:ins w:id="40" w:author="Giorgi Gulbani" w:date="2026-02-13T02:37:00Z" w16du:dateUtc="2026-02-12T21:07:00Z">
              <w:r w:rsidR="007262A2">
                <w:t>this version of the specification</w:t>
              </w:r>
            </w:ins>
            <w:r w:rsidRPr="00F87D5A">
              <w:t xml:space="preserve">; other values are </w:t>
            </w:r>
            <w:del w:id="41" w:author="Giorgi Gulbani" w:date="2026-02-13T02:20:00Z" w16du:dateUtc="2026-02-12T20:50:00Z">
              <w:r w:rsidRPr="00F87D5A" w:rsidDel="009A7460">
                <w:delText xml:space="preserve">reserved </w:delText>
              </w:r>
            </w:del>
            <w:ins w:id="42" w:author="Giorgi Gulbani" w:date="2026-02-13T02:20:00Z" w16du:dateUtc="2026-02-12T20:50:00Z">
              <w:r w:rsidR="009A7460">
                <w:t>allocated</w:t>
              </w:r>
              <w:r w:rsidR="009A7460" w:rsidRPr="00F87D5A">
                <w:t xml:space="preserve"> </w:t>
              </w:r>
            </w:ins>
            <w:r w:rsidRPr="00F87D5A">
              <w:t xml:space="preserve">for possible future protocol extensions. </w:t>
            </w:r>
            <w:bookmarkStart w:id="43" w:name="_Hlk219831206"/>
            <w:del w:id="44" w:author="Giorgi Gulbani" w:date="2026-02-13T02:20:00Z" w16du:dateUtc="2026-02-12T20:50:00Z">
              <w:r w:rsidRPr="00F87D5A" w:rsidDel="009A7460">
                <w:delText>A protocol entity expecting an AIoT NAS message with bits 8 and 7 encoded as "0" and receiving a message containing bit 8 or bit 7 encoded as "1" shall diagnose an "unknown or unforeseen message type" error and treat the message as specified in clause 6.3.</w:delText>
              </w:r>
            </w:del>
            <w:bookmarkEnd w:id="43"/>
          </w:p>
        </w:tc>
      </w:tr>
      <w:tr w:rsidR="00EA13D3" w:rsidRPr="00F87D5A" w14:paraId="1B20902A" w14:textId="77777777" w:rsidTr="009116E0">
        <w:trPr>
          <w:cantSplit/>
          <w:jc w:val="center"/>
        </w:trPr>
        <w:tc>
          <w:tcPr>
            <w:tcW w:w="6663" w:type="dxa"/>
            <w:gridSpan w:val="11"/>
          </w:tcPr>
          <w:p w14:paraId="2FC1066F" w14:textId="77777777" w:rsidR="00EA13D3" w:rsidRPr="00F87D5A" w:rsidRDefault="00EA13D3" w:rsidP="009116E0">
            <w:pPr>
              <w:pStyle w:val="TAL"/>
            </w:pPr>
          </w:p>
        </w:tc>
      </w:tr>
    </w:tbl>
    <w:p w14:paraId="1001198D" w14:textId="77777777" w:rsidR="002C43F9" w:rsidRPr="00F87D5A" w:rsidRDefault="002C43F9" w:rsidP="002C43F9"/>
    <w:p w14:paraId="3DD0F379" w14:textId="77777777" w:rsidR="002C43F9" w:rsidRPr="0070048A" w:rsidRDefault="002C43F9" w:rsidP="002537EF"/>
    <w:p w14:paraId="529B60D6" w14:textId="77777777" w:rsidR="00076445" w:rsidRPr="0070048A" w:rsidRDefault="00076445" w:rsidP="00076445">
      <w:pPr>
        <w:pStyle w:val="CRSeparator"/>
      </w:pPr>
      <w:r w:rsidRPr="0070048A">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C5938" w14:textId="77777777" w:rsidR="00474183" w:rsidRPr="0070048A" w:rsidRDefault="00474183">
      <w:r w:rsidRPr="0070048A">
        <w:separator/>
      </w:r>
    </w:p>
  </w:endnote>
  <w:endnote w:type="continuationSeparator" w:id="0">
    <w:p w14:paraId="4A6092CF" w14:textId="77777777" w:rsidR="00474183" w:rsidRPr="0070048A" w:rsidRDefault="00474183">
      <w:r w:rsidRPr="0070048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¼Àº °íµñ"/>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E6A49" w14:textId="77777777" w:rsidR="00474183" w:rsidRPr="0070048A" w:rsidRDefault="00474183">
      <w:r w:rsidRPr="0070048A">
        <w:separator/>
      </w:r>
    </w:p>
  </w:footnote>
  <w:footnote w:type="continuationSeparator" w:id="0">
    <w:p w14:paraId="56BAD4C4" w14:textId="77777777" w:rsidR="00474183" w:rsidRPr="0070048A" w:rsidRDefault="00474183">
      <w:r w:rsidRPr="0070048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70048A" w:rsidRDefault="00695808">
    <w:r w:rsidRPr="0070048A">
      <w:t xml:space="preserve">Page </w:t>
    </w:r>
    <w:r w:rsidR="008040A8" w:rsidRPr="0070048A">
      <w:fldChar w:fldCharType="begin"/>
    </w:r>
    <w:r w:rsidR="00374DD4" w:rsidRPr="0070048A">
      <w:instrText>PAGE</w:instrText>
    </w:r>
    <w:r w:rsidR="008040A8" w:rsidRPr="0070048A">
      <w:fldChar w:fldCharType="separate"/>
    </w:r>
    <w:r w:rsidRPr="0070048A">
      <w:t>1</w:t>
    </w:r>
    <w:r w:rsidR="008040A8" w:rsidRPr="0070048A">
      <w:fldChar w:fldCharType="end"/>
    </w:r>
    <w:r w:rsidRPr="0070048A">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70048A"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70048A" w:rsidRDefault="00695808">
    <w:pPr>
      <w:pStyle w:val="Header"/>
      <w:tabs>
        <w:tab w:val="right" w:pos="9639"/>
      </w:tabs>
      <w:rPr>
        <w:noProof w:val="0"/>
      </w:rPr>
    </w:pPr>
    <w:r w:rsidRPr="0070048A">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70048A"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440B87"/>
    <w:multiLevelType w:val="hybridMultilevel"/>
    <w:tmpl w:val="B60EC90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 w15:restartNumberingAfterBreak="0">
    <w:nsid w:val="618E5FA4"/>
    <w:multiLevelType w:val="hybridMultilevel"/>
    <w:tmpl w:val="B600C2D0"/>
    <w:lvl w:ilvl="0" w:tplc="20000001">
      <w:start w:val="1"/>
      <w:numFmt w:val="bullet"/>
      <w:lvlText w:val=""/>
      <w:lvlJc w:val="left"/>
      <w:pPr>
        <w:ind w:left="880" w:hanging="360"/>
      </w:pPr>
      <w:rPr>
        <w:rFonts w:ascii="Symbol" w:hAnsi="Symbol" w:hint="default"/>
      </w:rPr>
    </w:lvl>
    <w:lvl w:ilvl="1" w:tplc="20000003" w:tentative="1">
      <w:start w:val="1"/>
      <w:numFmt w:val="bullet"/>
      <w:lvlText w:val="o"/>
      <w:lvlJc w:val="left"/>
      <w:pPr>
        <w:ind w:left="1600" w:hanging="360"/>
      </w:pPr>
      <w:rPr>
        <w:rFonts w:ascii="Courier New" w:hAnsi="Courier New" w:cs="Courier New" w:hint="default"/>
      </w:rPr>
    </w:lvl>
    <w:lvl w:ilvl="2" w:tplc="20000005" w:tentative="1">
      <w:start w:val="1"/>
      <w:numFmt w:val="bullet"/>
      <w:lvlText w:val=""/>
      <w:lvlJc w:val="left"/>
      <w:pPr>
        <w:ind w:left="2320" w:hanging="360"/>
      </w:pPr>
      <w:rPr>
        <w:rFonts w:ascii="Wingdings" w:hAnsi="Wingdings" w:hint="default"/>
      </w:rPr>
    </w:lvl>
    <w:lvl w:ilvl="3" w:tplc="20000001" w:tentative="1">
      <w:start w:val="1"/>
      <w:numFmt w:val="bullet"/>
      <w:lvlText w:val=""/>
      <w:lvlJc w:val="left"/>
      <w:pPr>
        <w:ind w:left="3040" w:hanging="360"/>
      </w:pPr>
      <w:rPr>
        <w:rFonts w:ascii="Symbol" w:hAnsi="Symbol" w:hint="default"/>
      </w:rPr>
    </w:lvl>
    <w:lvl w:ilvl="4" w:tplc="20000003" w:tentative="1">
      <w:start w:val="1"/>
      <w:numFmt w:val="bullet"/>
      <w:lvlText w:val="o"/>
      <w:lvlJc w:val="left"/>
      <w:pPr>
        <w:ind w:left="3760" w:hanging="360"/>
      </w:pPr>
      <w:rPr>
        <w:rFonts w:ascii="Courier New" w:hAnsi="Courier New" w:cs="Courier New" w:hint="default"/>
      </w:rPr>
    </w:lvl>
    <w:lvl w:ilvl="5" w:tplc="20000005" w:tentative="1">
      <w:start w:val="1"/>
      <w:numFmt w:val="bullet"/>
      <w:lvlText w:val=""/>
      <w:lvlJc w:val="left"/>
      <w:pPr>
        <w:ind w:left="4480" w:hanging="360"/>
      </w:pPr>
      <w:rPr>
        <w:rFonts w:ascii="Wingdings" w:hAnsi="Wingdings" w:hint="default"/>
      </w:rPr>
    </w:lvl>
    <w:lvl w:ilvl="6" w:tplc="20000001" w:tentative="1">
      <w:start w:val="1"/>
      <w:numFmt w:val="bullet"/>
      <w:lvlText w:val=""/>
      <w:lvlJc w:val="left"/>
      <w:pPr>
        <w:ind w:left="5200" w:hanging="360"/>
      </w:pPr>
      <w:rPr>
        <w:rFonts w:ascii="Symbol" w:hAnsi="Symbol" w:hint="default"/>
      </w:rPr>
    </w:lvl>
    <w:lvl w:ilvl="7" w:tplc="20000003" w:tentative="1">
      <w:start w:val="1"/>
      <w:numFmt w:val="bullet"/>
      <w:lvlText w:val="o"/>
      <w:lvlJc w:val="left"/>
      <w:pPr>
        <w:ind w:left="5920" w:hanging="360"/>
      </w:pPr>
      <w:rPr>
        <w:rFonts w:ascii="Courier New" w:hAnsi="Courier New" w:cs="Courier New" w:hint="default"/>
      </w:rPr>
    </w:lvl>
    <w:lvl w:ilvl="8" w:tplc="20000005" w:tentative="1">
      <w:start w:val="1"/>
      <w:numFmt w:val="bullet"/>
      <w:lvlText w:val=""/>
      <w:lvlJc w:val="left"/>
      <w:pPr>
        <w:ind w:left="6640" w:hanging="360"/>
      </w:pPr>
      <w:rPr>
        <w:rFonts w:ascii="Wingdings" w:hAnsi="Wingdings" w:hint="default"/>
      </w:rPr>
    </w:lvl>
  </w:abstractNum>
  <w:num w:numId="1" w16cid:durableId="338048770">
    <w:abstractNumId w:val="0"/>
  </w:num>
  <w:num w:numId="2" w16cid:durableId="7394279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orgi Gulbani">
    <w15:presenceInfo w15:providerId="Windows Live" w15:userId="41745ff6bfef4c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C7C"/>
    <w:rsid w:val="00070E09"/>
    <w:rsid w:val="000718E3"/>
    <w:rsid w:val="00076445"/>
    <w:rsid w:val="00097A99"/>
    <w:rsid w:val="000A4259"/>
    <w:rsid w:val="000A6394"/>
    <w:rsid w:val="000B7FED"/>
    <w:rsid w:val="000C038A"/>
    <w:rsid w:val="000C64D7"/>
    <w:rsid w:val="000C6598"/>
    <w:rsid w:val="000D44B3"/>
    <w:rsid w:val="000E3FB7"/>
    <w:rsid w:val="000F35B2"/>
    <w:rsid w:val="00145D43"/>
    <w:rsid w:val="001542B9"/>
    <w:rsid w:val="00162DC1"/>
    <w:rsid w:val="001639C9"/>
    <w:rsid w:val="00192C46"/>
    <w:rsid w:val="001A08B3"/>
    <w:rsid w:val="001A7B60"/>
    <w:rsid w:val="001B505B"/>
    <w:rsid w:val="001B52F0"/>
    <w:rsid w:val="001B7A65"/>
    <w:rsid w:val="001C02A3"/>
    <w:rsid w:val="001E41F3"/>
    <w:rsid w:val="00216672"/>
    <w:rsid w:val="00235912"/>
    <w:rsid w:val="002537EF"/>
    <w:rsid w:val="0026004D"/>
    <w:rsid w:val="0026251C"/>
    <w:rsid w:val="002640DD"/>
    <w:rsid w:val="00275D12"/>
    <w:rsid w:val="0027787F"/>
    <w:rsid w:val="00284FEB"/>
    <w:rsid w:val="002860C4"/>
    <w:rsid w:val="002B19BD"/>
    <w:rsid w:val="002B5741"/>
    <w:rsid w:val="002C43F9"/>
    <w:rsid w:val="002E472E"/>
    <w:rsid w:val="002F1348"/>
    <w:rsid w:val="00301031"/>
    <w:rsid w:val="00305409"/>
    <w:rsid w:val="003609EF"/>
    <w:rsid w:val="0036231A"/>
    <w:rsid w:val="00374DD4"/>
    <w:rsid w:val="003E1A36"/>
    <w:rsid w:val="0040793A"/>
    <w:rsid w:val="00407A28"/>
    <w:rsid w:val="00410371"/>
    <w:rsid w:val="00413025"/>
    <w:rsid w:val="004242F1"/>
    <w:rsid w:val="004328A1"/>
    <w:rsid w:val="0045416F"/>
    <w:rsid w:val="00474183"/>
    <w:rsid w:val="004B75B7"/>
    <w:rsid w:val="004D1C28"/>
    <w:rsid w:val="004D29C8"/>
    <w:rsid w:val="005067D5"/>
    <w:rsid w:val="005141D9"/>
    <w:rsid w:val="0051580D"/>
    <w:rsid w:val="00521C60"/>
    <w:rsid w:val="005229DE"/>
    <w:rsid w:val="00531F9B"/>
    <w:rsid w:val="00532FEE"/>
    <w:rsid w:val="00543587"/>
    <w:rsid w:val="00547111"/>
    <w:rsid w:val="00560531"/>
    <w:rsid w:val="0056641E"/>
    <w:rsid w:val="00592D74"/>
    <w:rsid w:val="005A26EE"/>
    <w:rsid w:val="005A75C0"/>
    <w:rsid w:val="005E2C44"/>
    <w:rsid w:val="006075AF"/>
    <w:rsid w:val="0061775F"/>
    <w:rsid w:val="00621188"/>
    <w:rsid w:val="006257ED"/>
    <w:rsid w:val="00653DE4"/>
    <w:rsid w:val="0066028B"/>
    <w:rsid w:val="00665C47"/>
    <w:rsid w:val="006742A9"/>
    <w:rsid w:val="00695808"/>
    <w:rsid w:val="006A71A2"/>
    <w:rsid w:val="006B46FB"/>
    <w:rsid w:val="006C237A"/>
    <w:rsid w:val="006E21FB"/>
    <w:rsid w:val="0070048A"/>
    <w:rsid w:val="0070084D"/>
    <w:rsid w:val="0072258C"/>
    <w:rsid w:val="007262A2"/>
    <w:rsid w:val="00752082"/>
    <w:rsid w:val="00781911"/>
    <w:rsid w:val="00792342"/>
    <w:rsid w:val="007977A8"/>
    <w:rsid w:val="007B2824"/>
    <w:rsid w:val="007B512A"/>
    <w:rsid w:val="007C2097"/>
    <w:rsid w:val="007D6A07"/>
    <w:rsid w:val="007F7259"/>
    <w:rsid w:val="008040A8"/>
    <w:rsid w:val="008279FA"/>
    <w:rsid w:val="00836E18"/>
    <w:rsid w:val="008626E7"/>
    <w:rsid w:val="008677D1"/>
    <w:rsid w:val="00870EE7"/>
    <w:rsid w:val="008863B9"/>
    <w:rsid w:val="0088692D"/>
    <w:rsid w:val="00887E0F"/>
    <w:rsid w:val="008960E9"/>
    <w:rsid w:val="008A45A6"/>
    <w:rsid w:val="008B05F1"/>
    <w:rsid w:val="008B4634"/>
    <w:rsid w:val="008C1929"/>
    <w:rsid w:val="008C42BD"/>
    <w:rsid w:val="008D3CCC"/>
    <w:rsid w:val="008E254A"/>
    <w:rsid w:val="008F3789"/>
    <w:rsid w:val="008F686C"/>
    <w:rsid w:val="009033C1"/>
    <w:rsid w:val="009148DE"/>
    <w:rsid w:val="00921FE5"/>
    <w:rsid w:val="00941E30"/>
    <w:rsid w:val="009531B0"/>
    <w:rsid w:val="00957786"/>
    <w:rsid w:val="009741B3"/>
    <w:rsid w:val="009777D9"/>
    <w:rsid w:val="0098293B"/>
    <w:rsid w:val="00983A42"/>
    <w:rsid w:val="00991B88"/>
    <w:rsid w:val="009A5753"/>
    <w:rsid w:val="009A579D"/>
    <w:rsid w:val="009A7460"/>
    <w:rsid w:val="009E3297"/>
    <w:rsid w:val="009F734F"/>
    <w:rsid w:val="00A01260"/>
    <w:rsid w:val="00A246B6"/>
    <w:rsid w:val="00A30032"/>
    <w:rsid w:val="00A437CA"/>
    <w:rsid w:val="00A47E70"/>
    <w:rsid w:val="00A50CF0"/>
    <w:rsid w:val="00A66BF2"/>
    <w:rsid w:val="00A7671C"/>
    <w:rsid w:val="00A76F68"/>
    <w:rsid w:val="00A814AC"/>
    <w:rsid w:val="00A84994"/>
    <w:rsid w:val="00AA2CBC"/>
    <w:rsid w:val="00AC5820"/>
    <w:rsid w:val="00AD1CD8"/>
    <w:rsid w:val="00B17DAB"/>
    <w:rsid w:val="00B22B0A"/>
    <w:rsid w:val="00B23F1D"/>
    <w:rsid w:val="00B258BB"/>
    <w:rsid w:val="00B26A43"/>
    <w:rsid w:val="00B35560"/>
    <w:rsid w:val="00B36279"/>
    <w:rsid w:val="00B439DF"/>
    <w:rsid w:val="00B631B5"/>
    <w:rsid w:val="00B65355"/>
    <w:rsid w:val="00B67B97"/>
    <w:rsid w:val="00B968C8"/>
    <w:rsid w:val="00BA3EC5"/>
    <w:rsid w:val="00BA51D9"/>
    <w:rsid w:val="00BB231F"/>
    <w:rsid w:val="00BB5DFC"/>
    <w:rsid w:val="00BD279D"/>
    <w:rsid w:val="00BD6BB8"/>
    <w:rsid w:val="00C47A7C"/>
    <w:rsid w:val="00C5474E"/>
    <w:rsid w:val="00C66BA2"/>
    <w:rsid w:val="00C70DB5"/>
    <w:rsid w:val="00C75859"/>
    <w:rsid w:val="00C8034F"/>
    <w:rsid w:val="00C870F6"/>
    <w:rsid w:val="00C95985"/>
    <w:rsid w:val="00CB7577"/>
    <w:rsid w:val="00CC5026"/>
    <w:rsid w:val="00CC68D0"/>
    <w:rsid w:val="00CE2350"/>
    <w:rsid w:val="00D03F9A"/>
    <w:rsid w:val="00D05F44"/>
    <w:rsid w:val="00D06D51"/>
    <w:rsid w:val="00D2221A"/>
    <w:rsid w:val="00D24991"/>
    <w:rsid w:val="00D40434"/>
    <w:rsid w:val="00D50255"/>
    <w:rsid w:val="00D66520"/>
    <w:rsid w:val="00D66921"/>
    <w:rsid w:val="00D6745D"/>
    <w:rsid w:val="00D7306C"/>
    <w:rsid w:val="00D77F9B"/>
    <w:rsid w:val="00D84AE9"/>
    <w:rsid w:val="00D9124E"/>
    <w:rsid w:val="00D93B4D"/>
    <w:rsid w:val="00D96EF4"/>
    <w:rsid w:val="00DA1940"/>
    <w:rsid w:val="00DC5F91"/>
    <w:rsid w:val="00DE34CF"/>
    <w:rsid w:val="00E1242C"/>
    <w:rsid w:val="00E13F3D"/>
    <w:rsid w:val="00E34898"/>
    <w:rsid w:val="00E3626B"/>
    <w:rsid w:val="00E44595"/>
    <w:rsid w:val="00E74850"/>
    <w:rsid w:val="00EA13D3"/>
    <w:rsid w:val="00EB09B7"/>
    <w:rsid w:val="00ED31B6"/>
    <w:rsid w:val="00EE7D7C"/>
    <w:rsid w:val="00F24E9A"/>
    <w:rsid w:val="00F25D98"/>
    <w:rsid w:val="00F300FB"/>
    <w:rsid w:val="00F435DB"/>
    <w:rsid w:val="00F45547"/>
    <w:rsid w:val="00F909CC"/>
    <w:rsid w:val="00F95115"/>
    <w:rsid w:val="00FA6A6C"/>
    <w:rsid w:val="00FB3375"/>
    <w:rsid w:val="00FB5B52"/>
    <w:rsid w:val="00FB6386"/>
    <w:rsid w:val="00FB7EAC"/>
    <w:rsid w:val="00FD478A"/>
    <w:rsid w:val="00FE2B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A84994"/>
    <w:rPr>
      <w:rFonts w:ascii="Times New Roman" w:hAnsi="Times New Roman"/>
      <w:lang w:val="en-GB" w:eastAsia="en-US"/>
    </w:rPr>
  </w:style>
  <w:style w:type="character" w:customStyle="1" w:styleId="B1Char">
    <w:name w:val="B1 Char"/>
    <w:link w:val="B1"/>
    <w:qFormat/>
    <w:locked/>
    <w:rsid w:val="002537EF"/>
    <w:rPr>
      <w:rFonts w:ascii="Times New Roman" w:hAnsi="Times New Roman"/>
      <w:lang w:val="en-GB" w:eastAsia="en-US"/>
    </w:rPr>
  </w:style>
  <w:style w:type="character" w:customStyle="1" w:styleId="TALZchn">
    <w:name w:val="TAL Zchn"/>
    <w:link w:val="TAL"/>
    <w:qFormat/>
    <w:rsid w:val="002537EF"/>
    <w:rPr>
      <w:rFonts w:ascii="Arial" w:hAnsi="Arial"/>
      <w:sz w:val="18"/>
      <w:lang w:val="en-GB" w:eastAsia="en-US"/>
    </w:rPr>
  </w:style>
  <w:style w:type="character" w:customStyle="1" w:styleId="TACChar">
    <w:name w:val="TAC Char"/>
    <w:link w:val="TAC"/>
    <w:qFormat/>
    <w:locked/>
    <w:rsid w:val="002537EF"/>
    <w:rPr>
      <w:rFonts w:ascii="Arial" w:hAnsi="Arial"/>
      <w:sz w:val="18"/>
      <w:lang w:val="en-GB" w:eastAsia="en-US"/>
    </w:rPr>
  </w:style>
  <w:style w:type="character" w:customStyle="1" w:styleId="TFChar">
    <w:name w:val="TF Char"/>
    <w:link w:val="TF"/>
    <w:qFormat/>
    <w:locked/>
    <w:rsid w:val="002537EF"/>
    <w:rPr>
      <w:rFonts w:ascii="Arial" w:hAnsi="Arial"/>
      <w:b/>
      <w:lang w:val="en-GB" w:eastAsia="en-US"/>
    </w:rPr>
  </w:style>
  <w:style w:type="character" w:customStyle="1" w:styleId="TAHCar">
    <w:name w:val="TAH Car"/>
    <w:link w:val="TAH"/>
    <w:qFormat/>
    <w:locked/>
    <w:rsid w:val="002537EF"/>
    <w:rPr>
      <w:rFonts w:ascii="Arial" w:hAnsi="Arial"/>
      <w:b/>
      <w:sz w:val="18"/>
      <w:lang w:val="en-GB" w:eastAsia="en-US"/>
    </w:rPr>
  </w:style>
  <w:style w:type="character" w:customStyle="1" w:styleId="THChar">
    <w:name w:val="TH Char"/>
    <w:link w:val="TH"/>
    <w:qFormat/>
    <w:locked/>
    <w:rsid w:val="002C43F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TotalTime>
  <Pages>4</Pages>
  <Words>892</Words>
  <Characters>4363</Characters>
  <Application>Microsoft Office Word</Application>
  <DocSecurity>0</DocSecurity>
  <Lines>436</Lines>
  <Paragraphs>276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70</cp:revision>
  <cp:lastPrinted>1899-12-31T23:00:00Z</cp:lastPrinted>
  <dcterms:created xsi:type="dcterms:W3CDTF">2020-02-03T08:32:00Z</dcterms:created>
  <dcterms:modified xsi:type="dcterms:W3CDTF">2026-02-12T21:07:00Z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