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37640" w14:textId="23E18D48" w:rsidR="00717844" w:rsidRDefault="00717844" w:rsidP="007178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8679052"/>
      <w:bookmarkStart w:id="1" w:name="_Toc21515888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D87696">
        <w:rPr>
          <w:b/>
          <w:noProof/>
          <w:sz w:val="24"/>
        </w:rPr>
        <w:t>0</w:t>
      </w:r>
      <w:r w:rsidR="00DF25FD">
        <w:rPr>
          <w:b/>
          <w:noProof/>
          <w:sz w:val="24"/>
        </w:rPr>
        <w:t>456</w:t>
      </w:r>
    </w:p>
    <w:p w14:paraId="45EC42BA" w14:textId="77777777" w:rsidR="00717844" w:rsidRDefault="00717844" w:rsidP="007178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3C8AC5E" w14:textId="77777777" w:rsidR="00717844" w:rsidRPr="000F4E43" w:rsidRDefault="00717844" w:rsidP="007178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7844" w14:paraId="755A0D97" w14:textId="77777777" w:rsidTr="00FB0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60FA" w14:textId="77777777" w:rsidR="00717844" w:rsidRDefault="00717844" w:rsidP="00FB0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717844" w14:paraId="11EEF1E3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85198" w14:textId="77777777" w:rsidR="00717844" w:rsidRDefault="00717844" w:rsidP="00FB0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7844" w14:paraId="38AD22C3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257C0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132D17D2" w14:textId="77777777" w:rsidTr="00FB0642">
        <w:tc>
          <w:tcPr>
            <w:tcW w:w="142" w:type="dxa"/>
            <w:tcBorders>
              <w:left w:val="single" w:sz="4" w:space="0" w:color="auto"/>
            </w:tcBorders>
          </w:tcPr>
          <w:p w14:paraId="651B6DA7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A7F33" w14:textId="77777777" w:rsidR="00717844" w:rsidRPr="00410371" w:rsidRDefault="00717844" w:rsidP="00FB0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0CFEB813" w14:textId="77777777" w:rsidR="00717844" w:rsidRDefault="00717844" w:rsidP="00FB0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5DA3" w14:textId="10276B41" w:rsidR="00717844" w:rsidRPr="00410371" w:rsidRDefault="00D87696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75CFA8D" w14:textId="77777777" w:rsidR="00717844" w:rsidRDefault="00717844" w:rsidP="00FB0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04BFE0" w14:textId="55FE78E8" w:rsidR="00717844" w:rsidRPr="00410371" w:rsidRDefault="00DF25FD" w:rsidP="00FB0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41C73F" w14:textId="77777777" w:rsidR="00717844" w:rsidRDefault="00717844" w:rsidP="00FB0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591AF" w14:textId="77777777" w:rsidR="00717844" w:rsidRPr="00410371" w:rsidRDefault="00717844" w:rsidP="00FB0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32993A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717844" w14:paraId="0AF3F3A1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78D49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717844" w14:paraId="6DC73F11" w14:textId="77777777" w:rsidTr="00FB0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0D40" w14:textId="77777777" w:rsidR="00717844" w:rsidRPr="00F25D98" w:rsidRDefault="00717844" w:rsidP="00FB0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7844" w14:paraId="08746579" w14:textId="77777777" w:rsidTr="00FB0642">
        <w:tc>
          <w:tcPr>
            <w:tcW w:w="9641" w:type="dxa"/>
            <w:gridSpan w:val="9"/>
          </w:tcPr>
          <w:p w14:paraId="0FCB61D2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657E90" w14:textId="77777777" w:rsidR="00717844" w:rsidRDefault="00717844" w:rsidP="007178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7844" w14:paraId="79C07CD8" w14:textId="77777777" w:rsidTr="00FB0642">
        <w:tc>
          <w:tcPr>
            <w:tcW w:w="2835" w:type="dxa"/>
          </w:tcPr>
          <w:p w14:paraId="74B54F93" w14:textId="77777777" w:rsidR="00717844" w:rsidRDefault="00717844" w:rsidP="00FB0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BA9E94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628E6D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EAC56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636AE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0CB070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9A303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4F7A43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243D2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25517" w14:textId="77777777" w:rsidR="00717844" w:rsidRDefault="00717844" w:rsidP="007178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7844" w14:paraId="101B0949" w14:textId="77777777" w:rsidTr="00FB0642">
        <w:tc>
          <w:tcPr>
            <w:tcW w:w="9640" w:type="dxa"/>
            <w:gridSpan w:val="11"/>
          </w:tcPr>
          <w:p w14:paraId="6B073F7A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01796C7D" w14:textId="77777777" w:rsidTr="00FB0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FE09A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85ECB" w14:textId="0060898A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optional IE clauses</w:t>
            </w:r>
          </w:p>
        </w:tc>
      </w:tr>
      <w:tr w:rsidR="00717844" w14:paraId="15CF5378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2A43A99D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BA57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65FABF05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4DC1D2BC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6378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717844" w14:paraId="28EADD7A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5F7F0725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F899" w14:textId="7B057FC2" w:rsidR="00717844" w:rsidRDefault="00383425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17844" w14:paraId="0193D371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553F4745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DF383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7AD6D4EB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1F234A6E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B102A" w14:textId="4F3703BB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</w:t>
            </w:r>
            <w:r w:rsidR="00AE3856">
              <w:t>-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7FD7F50E" w14:textId="77777777" w:rsidR="00717844" w:rsidRDefault="00717844" w:rsidP="00FB0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121D2" w14:textId="77777777" w:rsidR="00717844" w:rsidRDefault="00717844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B3D98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717844" w14:paraId="5A25A179" w14:textId="77777777" w:rsidTr="00FB0642">
        <w:tc>
          <w:tcPr>
            <w:tcW w:w="1843" w:type="dxa"/>
            <w:tcBorders>
              <w:left w:val="single" w:sz="4" w:space="0" w:color="auto"/>
            </w:tcBorders>
          </w:tcPr>
          <w:p w14:paraId="1EB3405F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B93FDF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D4332B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BB457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023E86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34E1B939" w14:textId="77777777" w:rsidTr="00FB0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09677" w14:textId="77777777" w:rsidR="00717844" w:rsidRDefault="00717844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894892" w14:textId="77777777" w:rsidR="00717844" w:rsidRDefault="00717844" w:rsidP="00FB0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1CDE6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4C7A0" w14:textId="77777777" w:rsidR="00717844" w:rsidRDefault="00717844" w:rsidP="00FB0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AFB26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17844" w14:paraId="78F5F488" w14:textId="77777777" w:rsidTr="00FB0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8B8012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D0D80" w14:textId="77777777" w:rsidR="00717844" w:rsidRDefault="00717844" w:rsidP="00FB0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BBD4F9" w14:textId="77777777" w:rsidR="00717844" w:rsidRDefault="00717844" w:rsidP="00FB0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61665" w14:textId="77777777" w:rsidR="00717844" w:rsidRPr="007C2097" w:rsidRDefault="00717844" w:rsidP="00FB0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17844" w14:paraId="34FA0FC7" w14:textId="77777777" w:rsidTr="00FB0642">
        <w:tc>
          <w:tcPr>
            <w:tcW w:w="1843" w:type="dxa"/>
          </w:tcPr>
          <w:p w14:paraId="0EB30F6D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63928E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76D4A1E8" w14:textId="77777777" w:rsidTr="00FB0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C15FD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2BB98" w14:textId="426C5619" w:rsidR="00BD6F59" w:rsidRDefault="00717844" w:rsidP="00BD6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24.369 optional IE </w:t>
            </w:r>
            <w:r w:rsidR="00DF25FD" w:rsidRPr="00F87D5A">
              <w:t>AIoT device identity</w:t>
            </w:r>
            <w:r w:rsidR="00DF25FD">
              <w:rPr>
                <w:noProof/>
              </w:rPr>
              <w:t xml:space="preserve"> </w:t>
            </w:r>
            <w:r>
              <w:rPr>
                <w:noProof/>
              </w:rPr>
              <w:t>ha</w:t>
            </w:r>
            <w:r w:rsidR="00DF25FD">
              <w:rPr>
                <w:noProof/>
              </w:rPr>
              <w:t>s</w:t>
            </w:r>
            <w:r>
              <w:rPr>
                <w:noProof/>
              </w:rPr>
              <w:t xml:space="preserve"> been added to </w:t>
            </w:r>
            <w:r w:rsidR="00DF25FD">
              <w:rPr>
                <w:noProof/>
              </w:rPr>
              <w:t xml:space="preserve">the </w:t>
            </w:r>
            <w:r w:rsidR="00DF25FD" w:rsidRPr="00F87D5A">
              <w:t>Inventory report</w:t>
            </w:r>
            <w:r w:rsidR="00DF25FD">
              <w:rPr>
                <w:noProof/>
              </w:rPr>
              <w:t xml:space="preserve"> </w:t>
            </w:r>
            <w:r>
              <w:rPr>
                <w:noProof/>
              </w:rPr>
              <w:t>message without adding the IE descri</w:t>
            </w:r>
            <w:r w:rsidR="00237096">
              <w:rPr>
                <w:noProof/>
              </w:rPr>
              <w:t>p</w:t>
            </w:r>
            <w:r>
              <w:rPr>
                <w:noProof/>
              </w:rPr>
              <w:t>ti</w:t>
            </w:r>
            <w:r w:rsidR="00237096">
              <w:rPr>
                <w:noProof/>
              </w:rPr>
              <w:t>o</w:t>
            </w:r>
            <w:r>
              <w:rPr>
                <w:noProof/>
              </w:rPr>
              <w:t>n clause. It is proposed to add the missing clause.</w:t>
            </w:r>
          </w:p>
          <w:p w14:paraId="27936C3E" w14:textId="77777777" w:rsidR="00BD6F59" w:rsidRDefault="00BD6F59" w:rsidP="00BD6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B9841C" w14:textId="75BD41B3" w:rsidR="00717844" w:rsidRDefault="00BD6F59" w:rsidP="00BD6F59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>
              <w:rPr>
                <w:noProof/>
              </w:rPr>
              <w:t xml:space="preserve"> The CR is backward compatible as optional IE requirements in the procedure part remain unchanged.</w:t>
            </w:r>
          </w:p>
          <w:p w14:paraId="34247CCD" w14:textId="0C1416C0" w:rsidR="00BD6F59" w:rsidRDefault="00BD6F59" w:rsidP="00BD6F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844" w14:paraId="1E479CA4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42E87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9C496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047A07FF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0F3A7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030BA" w14:textId="50E90680" w:rsidR="00717844" w:rsidRDefault="00717844" w:rsidP="00237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for optional IE</w:t>
            </w:r>
            <w:r w:rsidR="00DF25FD">
              <w:rPr>
                <w:noProof/>
              </w:rPr>
              <w:t xml:space="preserve"> is</w:t>
            </w:r>
            <w:r>
              <w:rPr>
                <w:noProof/>
              </w:rPr>
              <w:t xml:space="preserve"> added to the </w:t>
            </w:r>
            <w:r w:rsidR="00DF25FD" w:rsidRPr="00F87D5A">
              <w:t>Inventory report</w:t>
            </w:r>
            <w:r w:rsidR="00DF25FD">
              <w:rPr>
                <w:noProof/>
              </w:rPr>
              <w:t xml:space="preserve"> </w:t>
            </w:r>
            <w:r>
              <w:rPr>
                <w:noProof/>
              </w:rPr>
              <w:t>message where missing</w:t>
            </w:r>
          </w:p>
        </w:tc>
      </w:tr>
      <w:tr w:rsidR="00717844" w14:paraId="2B815838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16C7F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C1A14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1ECC9E9D" w14:textId="77777777" w:rsidTr="00FB0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2225DA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2D6F0" w14:textId="30E3197C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and message definition as description for optional IE </w:t>
            </w:r>
            <w:r w:rsidR="00DF25FD">
              <w:rPr>
                <w:noProof/>
              </w:rPr>
              <w:t>is</w:t>
            </w:r>
            <w:r>
              <w:rPr>
                <w:noProof/>
              </w:rPr>
              <w:t xml:space="preserve"> missing.</w:t>
            </w:r>
          </w:p>
        </w:tc>
      </w:tr>
      <w:tr w:rsidR="00717844" w14:paraId="24AFA8EA" w14:textId="77777777" w:rsidTr="00FB0642">
        <w:tc>
          <w:tcPr>
            <w:tcW w:w="2694" w:type="dxa"/>
            <w:gridSpan w:val="2"/>
          </w:tcPr>
          <w:p w14:paraId="2AEDB651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780DA0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4581D00F" w14:textId="77777777" w:rsidTr="00FB0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FE12B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DDF06" w14:textId="25D5725F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717844">
              <w:rPr>
                <w:noProof/>
              </w:rPr>
              <w:t>7.1.2.2 (new)</w:t>
            </w:r>
          </w:p>
        </w:tc>
      </w:tr>
      <w:tr w:rsidR="00717844" w14:paraId="0780726B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A8FE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ACE12" w14:textId="77777777" w:rsidR="00717844" w:rsidRDefault="00717844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844" w14:paraId="5F95E88D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193B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EECA2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48FAE3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DB002" w14:textId="77777777" w:rsidR="00717844" w:rsidRDefault="00717844" w:rsidP="00FB0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E5F287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844" w14:paraId="1DD2DE4A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75C51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42E7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C6997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B9F3F" w14:textId="77777777" w:rsidR="00717844" w:rsidRDefault="00717844" w:rsidP="00FB0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9021C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844" w14:paraId="601D0095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688DC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D40CE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BF35C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3BFB4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E2778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844" w14:paraId="42D9A357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33BD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9AAD0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A962C" w14:textId="77777777" w:rsidR="00717844" w:rsidRDefault="00717844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0010E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565A8" w14:textId="77777777" w:rsidR="00717844" w:rsidRDefault="00717844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844" w14:paraId="35333366" w14:textId="77777777" w:rsidTr="00FB0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1B1F" w14:textId="77777777" w:rsidR="00717844" w:rsidRDefault="00717844" w:rsidP="00FB0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937ED" w14:textId="77777777" w:rsidR="00717844" w:rsidRDefault="00717844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717844" w14:paraId="172082B4" w14:textId="77777777" w:rsidTr="00FB0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7A1A8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15617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844" w:rsidRPr="008863B9" w14:paraId="2B2DAA4D" w14:textId="77777777" w:rsidTr="00FB0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2FEC4" w14:textId="77777777" w:rsidR="00717844" w:rsidRPr="008863B9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349B12" w14:textId="77777777" w:rsidR="00717844" w:rsidRPr="008863B9" w:rsidRDefault="00717844" w:rsidP="00FB0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844" w14:paraId="6E2817AE" w14:textId="77777777" w:rsidTr="00FB0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B1E9F" w14:textId="77777777" w:rsidR="00717844" w:rsidRDefault="00717844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7AA7" w14:textId="77777777" w:rsidR="00717844" w:rsidRDefault="00717844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F0C1A" w14:textId="77777777" w:rsidR="006D2790" w:rsidRDefault="006D2790" w:rsidP="006D2790">
      <w:pPr>
        <w:pStyle w:val="CRCoverPage"/>
        <w:spacing w:after="0"/>
        <w:rPr>
          <w:noProof/>
          <w:sz w:val="8"/>
          <w:szCs w:val="8"/>
        </w:rPr>
      </w:pPr>
    </w:p>
    <w:p w14:paraId="1AE004BC" w14:textId="77777777" w:rsidR="006D2790" w:rsidRDefault="006D2790" w:rsidP="006D2790">
      <w:pPr>
        <w:rPr>
          <w:noProof/>
        </w:rPr>
        <w:sectPr w:rsidR="006D279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2581F" w14:textId="77777777" w:rsidR="006D2790" w:rsidRDefault="006D2790" w:rsidP="006D2790"/>
    <w:p w14:paraId="039B5D1B" w14:textId="77777777" w:rsidR="006D2790" w:rsidRPr="006B5418" w:rsidRDefault="006D2790" w:rsidP="006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A4F7EFD" w14:textId="77777777" w:rsidR="006D2790" w:rsidRDefault="006D2790" w:rsidP="006D2790"/>
    <w:bookmarkEnd w:id="0"/>
    <w:bookmarkEnd w:id="1"/>
    <w:p w14:paraId="3EE10D65" w14:textId="25C389A6" w:rsidR="00A87CE9" w:rsidRDefault="00A87CE9" w:rsidP="00A87CE9">
      <w:pPr>
        <w:pStyle w:val="Heading4"/>
        <w:rPr>
          <w:ins w:id="2" w:author="Huawei User 1" w:date="2026-01-12T14:57:00Z"/>
          <w:lang w:eastAsia="ko-KR"/>
        </w:rPr>
      </w:pPr>
      <w:ins w:id="3" w:author="Huawei User 1" w:date="2026-01-12T14:57:00Z">
        <w:r w:rsidRPr="00F87D5A">
          <w:rPr>
            <w:lang w:eastAsia="zh-CN"/>
          </w:rPr>
          <w:t>7.1.</w:t>
        </w:r>
      </w:ins>
      <w:ins w:id="4" w:author="Huawei User 1" w:date="2026-01-12T15:06:00Z">
        <w:r w:rsidR="006D2790">
          <w:rPr>
            <w:lang w:eastAsia="zh-CN"/>
          </w:rPr>
          <w:t>2</w:t>
        </w:r>
      </w:ins>
      <w:ins w:id="5" w:author="Huawei User 1" w:date="2026-01-12T14:57:00Z"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  <w:r w:rsidRPr="00A87CE9">
          <w:rPr>
            <w:lang w:eastAsia="ko-KR"/>
          </w:rPr>
          <w:t>AIoT device identity</w:t>
        </w:r>
      </w:ins>
    </w:p>
    <w:p w14:paraId="03A1DECC" w14:textId="701AA460" w:rsidR="00A87CE9" w:rsidRPr="00A87CE9" w:rsidRDefault="00A87CE9" w:rsidP="00A87CE9">
      <w:pPr>
        <w:rPr>
          <w:ins w:id="6" w:author="Huawei User 1" w:date="2026-01-12T14:57:00Z"/>
          <w:lang w:eastAsia="ko-KR"/>
        </w:rPr>
      </w:pPr>
      <w:ins w:id="7" w:author="Huawei User 1" w:date="2026-01-12T15:04:00Z">
        <w:r w:rsidRPr="00A87CE9">
          <w:rPr>
            <w:lang w:eastAsia="ko-KR"/>
          </w:rPr>
          <w:t xml:space="preserve">This IE shall be included when the </w:t>
        </w:r>
      </w:ins>
      <w:ins w:id="8" w:author="Huawei User 1" w:date="2026-01-12T15:07:00Z">
        <w:r w:rsidR="006D2790">
          <w:rPr>
            <w:lang w:eastAsia="ko-KR"/>
          </w:rPr>
          <w:t>AIoT device</w:t>
        </w:r>
      </w:ins>
      <w:ins w:id="9" w:author="Huawei User 1" w:date="2026-01-12T15:04:00Z">
        <w:r w:rsidRPr="00A87CE9">
          <w:rPr>
            <w:lang w:eastAsia="ko-KR"/>
          </w:rPr>
          <w:t xml:space="preserve"> needs to provide </w:t>
        </w:r>
      </w:ins>
      <w:ins w:id="10" w:author="Huawei User 1" w:date="2026-01-12T15:07:00Z">
        <w:r w:rsidR="006D2790">
          <w:rPr>
            <w:lang w:eastAsia="ko-KR"/>
          </w:rPr>
          <w:t xml:space="preserve">its </w:t>
        </w:r>
      </w:ins>
      <w:ins w:id="11" w:author="Huawei User 1" w:date="2026-01-12T15:08:00Z">
        <w:r w:rsidR="006D2790" w:rsidRPr="006D2790">
          <w:rPr>
            <w:lang w:eastAsia="ko-KR"/>
          </w:rPr>
          <w:t>AIoT device permanent identifier</w:t>
        </w:r>
        <w:r w:rsidR="006D2790">
          <w:rPr>
            <w:lang w:eastAsia="ko-KR"/>
          </w:rPr>
          <w:t xml:space="preserve"> to the AIOTF</w:t>
        </w:r>
      </w:ins>
      <w:ins w:id="12" w:author="Huawei User 1" w:date="2026-01-12T15:04:00Z">
        <w:r w:rsidRPr="00A87CE9">
          <w:rPr>
            <w:lang w:eastAsia="ko-KR"/>
          </w:rPr>
          <w:t>.</w:t>
        </w:r>
      </w:ins>
    </w:p>
    <w:p w14:paraId="32C469A7" w14:textId="77777777" w:rsidR="006D2790" w:rsidRDefault="006D2790" w:rsidP="006D2790">
      <w:bookmarkStart w:id="13" w:name="_Hlk207662416"/>
      <w:bookmarkStart w:id="14" w:name="_Toc218679151"/>
    </w:p>
    <w:p w14:paraId="3415FD7E" w14:textId="77777777" w:rsidR="006D2790" w:rsidRPr="006B5418" w:rsidRDefault="006D2790" w:rsidP="006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13"/>
    <w:bookmarkEnd w:id="14"/>
    <w:p w14:paraId="4AAA8BBC" w14:textId="77777777" w:rsidR="006D2790" w:rsidRDefault="006D2790" w:rsidP="006D2790"/>
    <w:sectPr w:rsidR="006D279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DD436" w14:textId="77777777" w:rsidR="00254F51" w:rsidRDefault="00254F51">
      <w:r>
        <w:separator/>
      </w:r>
    </w:p>
  </w:endnote>
  <w:endnote w:type="continuationSeparator" w:id="0">
    <w:p w14:paraId="0710DAB8" w14:textId="77777777" w:rsidR="00254F51" w:rsidRDefault="00254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6D437" w14:textId="77777777" w:rsidR="00254F51" w:rsidRDefault="00254F51">
      <w:r>
        <w:separator/>
      </w:r>
    </w:p>
  </w:footnote>
  <w:footnote w:type="continuationSeparator" w:id="0">
    <w:p w14:paraId="65D45929" w14:textId="77777777" w:rsidR="00254F51" w:rsidRDefault="00254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7BA3A" w14:textId="77777777" w:rsidR="006D2790" w:rsidRDefault="006D2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2E78AC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25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65F53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25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0769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022AF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37096"/>
    <w:rsid w:val="00243968"/>
    <w:rsid w:val="00245462"/>
    <w:rsid w:val="00250C39"/>
    <w:rsid w:val="00252C23"/>
    <w:rsid w:val="00253759"/>
    <w:rsid w:val="002539AD"/>
    <w:rsid w:val="00254363"/>
    <w:rsid w:val="00254F51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5D93"/>
    <w:rsid w:val="002C5F1F"/>
    <w:rsid w:val="002D7206"/>
    <w:rsid w:val="002E00EE"/>
    <w:rsid w:val="002E195F"/>
    <w:rsid w:val="002F18A2"/>
    <w:rsid w:val="00300785"/>
    <w:rsid w:val="00316D84"/>
    <w:rsid w:val="003172DC"/>
    <w:rsid w:val="0032605F"/>
    <w:rsid w:val="00330F5F"/>
    <w:rsid w:val="0033453F"/>
    <w:rsid w:val="003526C4"/>
    <w:rsid w:val="0035462D"/>
    <w:rsid w:val="00356555"/>
    <w:rsid w:val="0035795D"/>
    <w:rsid w:val="00364A5F"/>
    <w:rsid w:val="0037077D"/>
    <w:rsid w:val="0037520F"/>
    <w:rsid w:val="003765B8"/>
    <w:rsid w:val="003818AB"/>
    <w:rsid w:val="00383425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6B38"/>
    <w:rsid w:val="0049365A"/>
    <w:rsid w:val="00495CDA"/>
    <w:rsid w:val="0049751D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2790"/>
    <w:rsid w:val="006D6C54"/>
    <w:rsid w:val="006E4642"/>
    <w:rsid w:val="006E5C86"/>
    <w:rsid w:val="006F639C"/>
    <w:rsid w:val="00701116"/>
    <w:rsid w:val="00701FDB"/>
    <w:rsid w:val="0071174C"/>
    <w:rsid w:val="00713C44"/>
    <w:rsid w:val="00716945"/>
    <w:rsid w:val="00717844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451E"/>
    <w:rsid w:val="007D586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47AB2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375F8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7CE9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0299"/>
    <w:rsid w:val="00AC5BC1"/>
    <w:rsid w:val="00AC6BC6"/>
    <w:rsid w:val="00AD49DC"/>
    <w:rsid w:val="00AE03DD"/>
    <w:rsid w:val="00AE0A06"/>
    <w:rsid w:val="00AE2090"/>
    <w:rsid w:val="00AE3856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6F59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5589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696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5FD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36F52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1421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26F5"/>
    <w:rsid w:val="00F12FC8"/>
    <w:rsid w:val="00F13360"/>
    <w:rsid w:val="00F22EC7"/>
    <w:rsid w:val="00F2380E"/>
    <w:rsid w:val="00F242C2"/>
    <w:rsid w:val="00F25F95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6D279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340</Words>
  <Characters>1735</Characters>
  <Application>Microsoft Office Word</Application>
  <DocSecurity>0</DocSecurity>
  <Lines>36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5</cp:revision>
  <cp:lastPrinted>2019-02-25T14:05:00Z</cp:lastPrinted>
  <dcterms:created xsi:type="dcterms:W3CDTF">2026-01-28T10:11:00Z</dcterms:created>
  <dcterms:modified xsi:type="dcterms:W3CDTF">2026-02-11T16:06:00Z</dcterms:modified>
</cp:coreProperties>
</file>