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03CE6" w14:textId="6C7CA2A6" w:rsidR="003541E1" w:rsidRDefault="003541E1" w:rsidP="00354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79704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9B3F65">
        <w:rPr>
          <w:b/>
          <w:noProof/>
          <w:sz w:val="24"/>
        </w:rPr>
        <w:t>0</w:t>
      </w:r>
      <w:r w:rsidR="004224FE">
        <w:rPr>
          <w:b/>
          <w:noProof/>
          <w:sz w:val="24"/>
        </w:rPr>
        <w:t>454</w:t>
      </w:r>
    </w:p>
    <w:p w14:paraId="75DD1885" w14:textId="77777777" w:rsidR="003541E1" w:rsidRDefault="003541E1" w:rsidP="00354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1E1" w14:paraId="069E4F5C" w14:textId="77777777" w:rsidTr="00351C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2A5C5" w14:textId="77777777" w:rsidR="003541E1" w:rsidRDefault="003541E1" w:rsidP="00351C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3541E1" w14:paraId="673CAC0F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73945" w14:textId="77777777" w:rsidR="003541E1" w:rsidRDefault="003541E1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1E1" w14:paraId="5E221B71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1AAC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1502EBFE" w14:textId="77777777" w:rsidTr="00351C6D">
        <w:tc>
          <w:tcPr>
            <w:tcW w:w="142" w:type="dxa"/>
            <w:tcBorders>
              <w:left w:val="single" w:sz="4" w:space="0" w:color="auto"/>
            </w:tcBorders>
          </w:tcPr>
          <w:p w14:paraId="5D8394E4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3DCAD" w14:textId="77777777" w:rsidR="003541E1" w:rsidRPr="00410371" w:rsidRDefault="003541E1" w:rsidP="00351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5659743" w14:textId="77777777" w:rsidR="003541E1" w:rsidRDefault="003541E1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68CAF1" w14:textId="37DA31AF" w:rsidR="003541E1" w:rsidRPr="00410371" w:rsidRDefault="009B3F65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303E6514" w14:textId="77777777" w:rsidR="003541E1" w:rsidRDefault="003541E1" w:rsidP="00351C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88ED3" w14:textId="0B55A7ED" w:rsidR="003541E1" w:rsidRPr="00410371" w:rsidRDefault="004224FE" w:rsidP="00351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4C1756" w14:textId="77777777" w:rsidR="003541E1" w:rsidRDefault="003541E1" w:rsidP="00351C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27FA2F" w14:textId="77777777" w:rsidR="003541E1" w:rsidRPr="00410371" w:rsidRDefault="003541E1" w:rsidP="0035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5C2E6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0030BE9E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1B1C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41DFF4AB" w14:textId="77777777" w:rsidTr="00351C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D64C6" w14:textId="77777777" w:rsidR="003541E1" w:rsidRPr="00F25D98" w:rsidRDefault="003541E1" w:rsidP="00351C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1E1" w14:paraId="4C3E5F77" w14:textId="77777777" w:rsidTr="00351C6D">
        <w:tc>
          <w:tcPr>
            <w:tcW w:w="9641" w:type="dxa"/>
            <w:gridSpan w:val="9"/>
          </w:tcPr>
          <w:p w14:paraId="47BA2C32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14840" w14:textId="77777777" w:rsidR="003541E1" w:rsidRDefault="003541E1" w:rsidP="00354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1E1" w14:paraId="01791A66" w14:textId="77777777" w:rsidTr="00351C6D">
        <w:tc>
          <w:tcPr>
            <w:tcW w:w="2835" w:type="dxa"/>
          </w:tcPr>
          <w:p w14:paraId="509D87EE" w14:textId="77777777" w:rsidR="003541E1" w:rsidRDefault="003541E1" w:rsidP="00351C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7496A5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C401F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C729D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5E3F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D7D0B9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F406B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72255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D1270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F66804" w14:textId="77777777" w:rsidR="003541E1" w:rsidRDefault="003541E1" w:rsidP="00354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1E1" w14:paraId="7175CCAB" w14:textId="77777777" w:rsidTr="00351C6D">
        <w:tc>
          <w:tcPr>
            <w:tcW w:w="9640" w:type="dxa"/>
            <w:gridSpan w:val="11"/>
          </w:tcPr>
          <w:p w14:paraId="11011455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5BA1D2FB" w14:textId="77777777" w:rsidTr="00351C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399EC3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C90F4" w14:textId="00A04C41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length</w:t>
            </w:r>
          </w:p>
        </w:tc>
      </w:tr>
      <w:tr w:rsidR="003541E1" w14:paraId="046E3E1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6A27C837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8C870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34572694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1450C430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1204" w14:textId="4F574B44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4224FE">
              <w:rPr>
                <w:noProof/>
              </w:rPr>
              <w:t>, ZTE, Samsung</w:t>
            </w:r>
          </w:p>
        </w:tc>
      </w:tr>
      <w:tr w:rsidR="003541E1" w14:paraId="1061399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0E6FD0D0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A7541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541E1" w14:paraId="3AD23961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CEA72B9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0177F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0DE41540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2DF01AB4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D2469" w14:textId="10700AE3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 w:rsidR="008C0AE4">
              <w:t>-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17AAB2C1" w14:textId="77777777" w:rsidR="003541E1" w:rsidRDefault="003541E1" w:rsidP="00351C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84B17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574F2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3541E1" w14:paraId="1A1A64C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020FE79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4F75B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33EF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8F0216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FCA8E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2AC1B7FD" w14:textId="77777777" w:rsidTr="00351C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132B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81092C" w14:textId="77777777" w:rsidR="003541E1" w:rsidRDefault="003541E1" w:rsidP="00351C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49D1CD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6B3B" w14:textId="77777777" w:rsidR="003541E1" w:rsidRDefault="003541E1" w:rsidP="00351C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89464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3541E1" w14:paraId="63054793" w14:textId="77777777" w:rsidTr="00351C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C41D2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5F81F" w14:textId="77777777" w:rsidR="003541E1" w:rsidRDefault="003541E1" w:rsidP="00351C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7C8725" w14:textId="77777777" w:rsidR="003541E1" w:rsidRDefault="003541E1" w:rsidP="00351C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594DAA" w14:textId="77777777" w:rsidR="003541E1" w:rsidRPr="007C2097" w:rsidRDefault="003541E1" w:rsidP="00351C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541E1" w14:paraId="5A414500" w14:textId="77777777" w:rsidTr="00351C6D">
        <w:tc>
          <w:tcPr>
            <w:tcW w:w="1843" w:type="dxa"/>
          </w:tcPr>
          <w:p w14:paraId="5C97C3EB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3EF54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3E522C8E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108E3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A3331" w14:textId="613B50F6" w:rsidR="008C0AE4" w:rsidRDefault="007D3001" w:rsidP="008C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7D3001">
              <w:rPr>
                <w:rFonts w:cs="Arial"/>
                <w:noProof/>
              </w:rPr>
              <w:t>AIoT device T-ID</w:t>
            </w:r>
            <w:r>
              <w:rPr>
                <w:rFonts w:cs="Arial"/>
                <w:noProof/>
              </w:rPr>
              <w:t xml:space="preserve"> is </w:t>
            </w:r>
            <w:r w:rsidR="00F9278E">
              <w:rPr>
                <w:rFonts w:cs="Arial"/>
                <w:noProof/>
              </w:rPr>
              <w:t>proposed to be specified as</w:t>
            </w:r>
            <w:r w:rsidR="00DF4E4C">
              <w:rPr>
                <w:rFonts w:cs="Arial"/>
                <w:noProof/>
              </w:rPr>
              <w:t xml:space="preserve"> a </w:t>
            </w:r>
            <w:r w:rsidR="004224FE">
              <w:rPr>
                <w:rFonts w:cs="Arial"/>
                <w:noProof/>
              </w:rPr>
              <w:t>128</w:t>
            </w:r>
            <w:r w:rsidR="00DF4E4C">
              <w:rPr>
                <w:rFonts w:cs="Arial"/>
                <w:noProof/>
              </w:rPr>
              <w:t xml:space="preserve"> bit </w:t>
            </w:r>
            <w:r w:rsidR="00F9278E">
              <w:rPr>
                <w:rFonts w:cs="Arial"/>
                <w:noProof/>
              </w:rPr>
              <w:t>parameter in 33.369 (CR0087)</w:t>
            </w:r>
            <w:r>
              <w:rPr>
                <w:rFonts w:cs="Arial"/>
                <w:noProof/>
              </w:rPr>
              <w:t xml:space="preserve"> and </w:t>
            </w:r>
            <w:r w:rsidR="00DF4E4C">
              <w:rPr>
                <w:rFonts w:cs="Arial"/>
                <w:noProof/>
              </w:rPr>
              <w:t>the length of the parameter is proposed to be aligned in 24.369</w:t>
            </w:r>
          </w:p>
          <w:p w14:paraId="6A5ADDCD" w14:textId="77777777" w:rsidR="008C0AE4" w:rsidRDefault="008C0AE4" w:rsidP="008C0A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FBFD1B" w14:textId="7A55203E" w:rsidR="008C0AE4" w:rsidRDefault="008C0AE4" w:rsidP="008C0AE4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2C2077">
              <w:rPr>
                <w:noProof/>
              </w:rPr>
              <w:t xml:space="preserve"> The change is backwards compatible as it adds unspecified details.</w:t>
            </w:r>
          </w:p>
          <w:p w14:paraId="67A4F4DA" w14:textId="7029C368" w:rsidR="003541E1" w:rsidRPr="00775272" w:rsidRDefault="003541E1" w:rsidP="003541E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541E1" w14:paraId="1744CA4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429D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6DAC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07F30B47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F877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5B6CF" w14:textId="194FD764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E4C">
              <w:rPr>
                <w:noProof/>
              </w:rPr>
              <w:t>AIoT device T-ID</w:t>
            </w:r>
            <w:r>
              <w:rPr>
                <w:noProof/>
              </w:rPr>
              <w:t xml:space="preserve"> IE length is updated to </w:t>
            </w:r>
            <w:r w:rsidR="004224FE">
              <w:rPr>
                <w:noProof/>
              </w:rPr>
              <w:t>17</w:t>
            </w:r>
            <w:r>
              <w:rPr>
                <w:noProof/>
              </w:rPr>
              <w:t xml:space="preserve"> octets</w:t>
            </w:r>
          </w:p>
        </w:tc>
      </w:tr>
      <w:tr w:rsidR="003541E1" w14:paraId="4D7D8352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461B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632F3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27BE7B92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3C1F8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377C" w14:textId="7081CAE5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E4C">
              <w:rPr>
                <w:noProof/>
              </w:rPr>
              <w:t>AIoT device T-ID</w:t>
            </w:r>
            <w:r>
              <w:rPr>
                <w:noProof/>
              </w:rPr>
              <w:t xml:space="preserve"> length is undefined and AIoT NAS messages including the IE are not implementable</w:t>
            </w:r>
          </w:p>
        </w:tc>
      </w:tr>
      <w:tr w:rsidR="003541E1" w14:paraId="4257FEC7" w14:textId="77777777" w:rsidTr="00351C6D">
        <w:tc>
          <w:tcPr>
            <w:tcW w:w="2694" w:type="dxa"/>
            <w:gridSpan w:val="2"/>
          </w:tcPr>
          <w:p w14:paraId="51975CB1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BC52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69EA36C5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5F14F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73572" w14:textId="33F85953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7.1.3.1, 7.1.6.1, 7.2.7</w:t>
            </w:r>
          </w:p>
        </w:tc>
      </w:tr>
      <w:tr w:rsidR="003541E1" w14:paraId="4DF53683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140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16966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5E5ED9A5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0BDE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91A0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DC07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DF60C" w14:textId="77777777" w:rsidR="003541E1" w:rsidRDefault="003541E1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50DCB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1E1" w14:paraId="56EBB8B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71EB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F428E" w14:textId="6D35CFC1" w:rsidR="003541E1" w:rsidRDefault="00F9278E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F090" w14:textId="735E7175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51C03E" w14:textId="77777777" w:rsidR="003541E1" w:rsidRDefault="003541E1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F4FF" w14:textId="6D7076E3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9278E">
              <w:rPr>
                <w:noProof/>
              </w:rPr>
              <w:t>33.369</w:t>
            </w:r>
            <w:r>
              <w:rPr>
                <w:noProof/>
              </w:rPr>
              <w:t xml:space="preserve"> CR </w:t>
            </w:r>
            <w:r w:rsidR="00F9278E">
              <w:rPr>
                <w:noProof/>
              </w:rPr>
              <w:t>0087</w:t>
            </w:r>
            <w:r>
              <w:rPr>
                <w:noProof/>
              </w:rPr>
              <w:t xml:space="preserve"> </w:t>
            </w:r>
          </w:p>
        </w:tc>
      </w:tr>
      <w:tr w:rsidR="003541E1" w14:paraId="0E7B90F8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569F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6E66F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2ED8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FB056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879E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1E1" w14:paraId="66061D93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5220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75FA0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C6B58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EF039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2B212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1E1" w14:paraId="490F6061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83B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EF239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172DB4AC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143C0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106C6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1E1" w:rsidRPr="008863B9" w14:paraId="0D7668E2" w14:textId="77777777" w:rsidTr="00351C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8DCB0" w14:textId="77777777" w:rsidR="003541E1" w:rsidRPr="008863B9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B71A3C" w14:textId="77777777" w:rsidR="003541E1" w:rsidRPr="008863B9" w:rsidRDefault="003541E1" w:rsidP="00351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1E1" w14:paraId="37ABA857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26DF6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13142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5D2B8" w14:textId="77777777" w:rsidR="003541E1" w:rsidRDefault="003541E1" w:rsidP="003541E1">
      <w:pPr>
        <w:pStyle w:val="CRCoverPage"/>
        <w:spacing w:after="0"/>
        <w:rPr>
          <w:noProof/>
          <w:sz w:val="8"/>
          <w:szCs w:val="8"/>
        </w:rPr>
      </w:pPr>
    </w:p>
    <w:p w14:paraId="1051B0C4" w14:textId="77777777" w:rsidR="003541E1" w:rsidRDefault="003541E1" w:rsidP="003541E1">
      <w:pPr>
        <w:rPr>
          <w:noProof/>
        </w:rPr>
        <w:sectPr w:rsidR="003541E1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F71377" w14:textId="77777777" w:rsidR="003541E1" w:rsidRDefault="003541E1" w:rsidP="003541E1"/>
    <w:p w14:paraId="29B281EA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02EC500" w14:textId="77777777" w:rsidR="003541E1" w:rsidRPr="00775272" w:rsidRDefault="003541E1" w:rsidP="003541E1">
      <w:pPr>
        <w:rPr>
          <w:lang w:eastAsia="zh-CN"/>
        </w:rPr>
      </w:pPr>
    </w:p>
    <w:p w14:paraId="0691971A" w14:textId="77777777" w:rsidR="00864CD0" w:rsidRPr="00F87D5A" w:rsidRDefault="00864CD0" w:rsidP="001D3994">
      <w:pPr>
        <w:pStyle w:val="Heading4"/>
        <w:rPr>
          <w:lang w:eastAsia="ko-KR"/>
        </w:rPr>
      </w:pPr>
      <w:bookmarkStart w:id="1" w:name="_Toc218679126"/>
      <w:bookmarkEnd w:id="0"/>
      <w:r w:rsidRPr="00F87D5A">
        <w:rPr>
          <w:lang w:eastAsia="zh-CN"/>
        </w:rPr>
        <w:t>7.1.3.1</w:t>
      </w:r>
      <w:r w:rsidRPr="00F87D5A">
        <w:tab/>
      </w:r>
      <w:r w:rsidRPr="00F87D5A">
        <w:rPr>
          <w:lang w:eastAsia="ko-KR"/>
        </w:rPr>
        <w:t>Message definition</w:t>
      </w:r>
      <w:bookmarkEnd w:id="1"/>
    </w:p>
    <w:p w14:paraId="1A5E6C0E" w14:textId="77777777" w:rsidR="00864CD0" w:rsidRPr="00F87D5A" w:rsidRDefault="00864CD0" w:rsidP="00864CD0">
      <w:r w:rsidRPr="00F87D5A">
        <w:t xml:space="preserve">The READ COMMAND message is sent by the AIOTF to the </w:t>
      </w:r>
      <w:proofErr w:type="spellStart"/>
      <w:r w:rsidRPr="00F87D5A">
        <w:t>AIoT</w:t>
      </w:r>
      <w:proofErr w:type="spellEnd"/>
      <w:r w:rsidRPr="00F87D5A">
        <w:t xml:space="preserve"> device to read the </w:t>
      </w:r>
      <w:proofErr w:type="spellStart"/>
      <w:r w:rsidRPr="00F87D5A">
        <w:t>AIoT</w:t>
      </w:r>
      <w:proofErr w:type="spellEnd"/>
      <w:r w:rsidRPr="00F87D5A">
        <w:t xml:space="preserve"> data from the memory.</w:t>
      </w:r>
    </w:p>
    <w:p w14:paraId="336423FD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7.1.3.1-1</w:t>
      </w:r>
      <w:r w:rsidRPr="00F87D5A">
        <w:t>.</w:t>
      </w:r>
    </w:p>
    <w:p w14:paraId="23C55EA7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READ COMMAND</w:t>
      </w:r>
    </w:p>
    <w:p w14:paraId="65CCF9EB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039C90A1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28652551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7.1.3.1-1</w:t>
      </w:r>
      <w:r w:rsidRPr="00F87D5A">
        <w:t>: READ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31EF824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54A13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96D7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28B14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E30FD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58FD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4BE25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0A63B56B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7383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2B5B" w14:textId="77777777" w:rsidR="00D760B1" w:rsidRPr="00F87D5A" w:rsidRDefault="00D760B1" w:rsidP="00806C6A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EF78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173084EB" w14:textId="453B7BB2" w:rsidR="00D760B1" w:rsidRPr="00F87D5A" w:rsidRDefault="00E16A6B" w:rsidP="00806C6A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F94C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AEDB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BDA8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4381F4B6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861D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E1E0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11F6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  <w:p w14:paraId="7557DE0F" w14:textId="51149FB6" w:rsidR="00D760B1" w:rsidRPr="00F87D5A" w:rsidRDefault="00D45F7F" w:rsidP="00806C6A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E188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F074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6802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21E75BD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F346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2AC94" w14:textId="77777777" w:rsidR="00864CD0" w:rsidRPr="00F87D5A" w:rsidRDefault="00864CD0" w:rsidP="00AA5D27">
            <w:pPr>
              <w:pStyle w:val="TAL"/>
            </w:pPr>
            <w:r w:rsidRPr="00F87D5A">
              <w:t>Read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39609" w14:textId="77777777" w:rsidR="00864CD0" w:rsidRPr="00F87D5A" w:rsidRDefault="00864CD0" w:rsidP="00AA5D27">
            <w:pPr>
              <w:pStyle w:val="TAL"/>
            </w:pPr>
            <w:r w:rsidRPr="00F87D5A">
              <w:t>Message type</w:t>
            </w:r>
          </w:p>
          <w:p w14:paraId="7F6FC33D" w14:textId="77777777" w:rsidR="00864CD0" w:rsidRPr="00F87D5A" w:rsidRDefault="00864CD0" w:rsidP="00AA5D27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1F19E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F4158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AAC0D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050B9908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4CBF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23D6" w14:textId="77777777" w:rsidR="00864CD0" w:rsidRPr="00F87D5A" w:rsidRDefault="00864CD0" w:rsidP="00AA5D27">
            <w:pPr>
              <w:pStyle w:val="TAL"/>
            </w:pPr>
            <w:r w:rsidRPr="00F87D5A"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AA87" w14:textId="77777777" w:rsidR="00864CD0" w:rsidRPr="00F87D5A" w:rsidRDefault="00864CD0" w:rsidP="00AA5D27">
            <w:pPr>
              <w:pStyle w:val="TAL"/>
            </w:pPr>
            <w:r w:rsidRPr="00F87D5A">
              <w:t>Offset</w:t>
            </w:r>
          </w:p>
          <w:p w14:paraId="5DD0B217" w14:textId="1F3FDCD0" w:rsidR="00864CD0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0D46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0600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2A75" w14:textId="77777777" w:rsidR="00864CD0" w:rsidRPr="00F87D5A" w:rsidRDefault="00864CD0" w:rsidP="00AA5D27">
            <w:pPr>
              <w:pStyle w:val="TAC"/>
            </w:pPr>
            <w:r w:rsidRPr="00F87D5A">
              <w:t>2</w:t>
            </w:r>
          </w:p>
        </w:tc>
      </w:tr>
      <w:tr w:rsidR="00864CD0" w:rsidRPr="00F87D5A" w14:paraId="471D1E0F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892C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187B" w14:textId="77777777" w:rsidR="00864CD0" w:rsidRPr="00F87D5A" w:rsidRDefault="00864CD0" w:rsidP="00AA5D27">
            <w:pPr>
              <w:pStyle w:val="TAL"/>
            </w:pPr>
            <w:r w:rsidRPr="00F87D5A"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E2B4" w14:textId="77777777" w:rsidR="00864CD0" w:rsidRPr="00F87D5A" w:rsidRDefault="00864CD0" w:rsidP="00AA5D27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length</w:t>
            </w:r>
          </w:p>
          <w:p w14:paraId="7C15D9D2" w14:textId="34DB4B62" w:rsidR="00864CD0" w:rsidRPr="00F87D5A" w:rsidRDefault="004E6A04" w:rsidP="00AA5D27">
            <w:pPr>
              <w:pStyle w:val="TAL"/>
            </w:pPr>
            <w:r w:rsidRPr="00F87D5A"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439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3D98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B12E" w14:textId="7006ED47" w:rsidR="00864CD0" w:rsidRPr="00F87D5A" w:rsidRDefault="000F6788" w:rsidP="00AA5D27">
            <w:pPr>
              <w:pStyle w:val="TAC"/>
            </w:pPr>
            <w:r w:rsidRPr="00F87D5A">
              <w:t>1</w:t>
            </w:r>
          </w:p>
        </w:tc>
      </w:tr>
      <w:tr w:rsidR="00D57468" w:rsidRPr="00F87D5A" w14:paraId="2A58D563" w14:textId="77777777" w:rsidTr="00D5746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8EAB" w14:textId="54C9B534" w:rsidR="00D57468" w:rsidRPr="00F87D5A" w:rsidRDefault="00A0177A" w:rsidP="00400AE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E758" w14:textId="77777777" w:rsidR="00D57468" w:rsidRPr="00F87D5A" w:rsidRDefault="00D57468" w:rsidP="00400AE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2822" w14:textId="77777777" w:rsidR="00D57468" w:rsidRPr="00F87D5A" w:rsidRDefault="00D57468" w:rsidP="00400AE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T-ID</w:t>
            </w:r>
          </w:p>
          <w:p w14:paraId="61CC8248" w14:textId="593961D5" w:rsidR="00D57468" w:rsidRPr="00F87D5A" w:rsidRDefault="000B6677" w:rsidP="00400AE4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ED81" w14:textId="77777777" w:rsidR="00D57468" w:rsidRPr="00F87D5A" w:rsidRDefault="00D57468" w:rsidP="00400AE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568A" w14:textId="77777777" w:rsidR="00D57468" w:rsidRPr="00F87D5A" w:rsidRDefault="00D57468" w:rsidP="00400AE4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6BC87" w14:textId="63FA711C" w:rsidR="00D57468" w:rsidRPr="00F87D5A" w:rsidRDefault="00D57468" w:rsidP="00400AE4">
            <w:pPr>
              <w:pStyle w:val="TAC"/>
            </w:pPr>
            <w:del w:id="2" w:author="Huawei User 1" w:date="2026-01-19T15:11:00Z">
              <w:r w:rsidRPr="00F87D5A" w:rsidDel="007D3001">
                <w:delText>TBD</w:delText>
              </w:r>
            </w:del>
            <w:ins w:id="3" w:author="Huawei User 1" w:date="2026-02-11T16:48:00Z">
              <w:r w:rsidR="004224FE">
                <w:t>17</w:t>
              </w:r>
            </w:ins>
          </w:p>
        </w:tc>
      </w:tr>
    </w:tbl>
    <w:p w14:paraId="4316F1F3" w14:textId="77777777" w:rsidR="00864CD0" w:rsidRPr="00F87D5A" w:rsidRDefault="00864CD0" w:rsidP="00864CD0"/>
    <w:p w14:paraId="07DC9049" w14:textId="77777777" w:rsidR="003541E1" w:rsidRDefault="003541E1" w:rsidP="003541E1">
      <w:bookmarkStart w:id="4" w:name="_Toc218679127"/>
    </w:p>
    <w:p w14:paraId="3397E5D6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5907C0" w14:textId="77777777" w:rsidR="003541E1" w:rsidRPr="00775272" w:rsidRDefault="003541E1" w:rsidP="003541E1">
      <w:pPr>
        <w:rPr>
          <w:lang w:eastAsia="zh-CN"/>
        </w:rPr>
      </w:pPr>
    </w:p>
    <w:p w14:paraId="6B79ED9C" w14:textId="77777777" w:rsidR="00864CD0" w:rsidRPr="00F87D5A" w:rsidRDefault="00864CD0" w:rsidP="001D3994">
      <w:pPr>
        <w:pStyle w:val="Heading4"/>
        <w:rPr>
          <w:lang w:eastAsia="ko-KR"/>
        </w:rPr>
      </w:pPr>
      <w:bookmarkStart w:id="5" w:name="_Toc218679132"/>
      <w:bookmarkEnd w:id="4"/>
      <w:r w:rsidRPr="00F87D5A">
        <w:rPr>
          <w:lang w:eastAsia="zh-CN"/>
        </w:rPr>
        <w:t>7.1.6.1</w:t>
      </w:r>
      <w:r w:rsidRPr="00F87D5A">
        <w:tab/>
      </w:r>
      <w:r w:rsidRPr="00F87D5A">
        <w:rPr>
          <w:lang w:eastAsia="ko-KR"/>
        </w:rPr>
        <w:t>Message definition</w:t>
      </w:r>
      <w:bookmarkEnd w:id="5"/>
    </w:p>
    <w:p w14:paraId="3F9D572F" w14:textId="77777777" w:rsidR="00864CD0" w:rsidRPr="00F87D5A" w:rsidRDefault="00864CD0" w:rsidP="00864CD0">
      <w:r w:rsidRPr="00F87D5A">
        <w:t xml:space="preserve">The WRITE COMMAND message is sent by the AIOTF to the </w:t>
      </w:r>
      <w:proofErr w:type="spellStart"/>
      <w:r w:rsidRPr="00F87D5A">
        <w:t>AIoT</w:t>
      </w:r>
      <w:proofErr w:type="spellEnd"/>
      <w:r w:rsidRPr="00F87D5A">
        <w:t xml:space="preserve"> device to write the indicated </w:t>
      </w:r>
      <w:proofErr w:type="spellStart"/>
      <w:r w:rsidRPr="00F87D5A">
        <w:t>AIoT</w:t>
      </w:r>
      <w:proofErr w:type="spellEnd"/>
      <w:r w:rsidRPr="00F87D5A">
        <w:t xml:space="preserve"> data to the memory.</w:t>
      </w:r>
    </w:p>
    <w:p w14:paraId="122673EE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7.1.6.1-1</w:t>
      </w:r>
      <w:r w:rsidRPr="00F87D5A">
        <w:t>.</w:t>
      </w:r>
    </w:p>
    <w:p w14:paraId="683A1A5F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WRITE COMMAND</w:t>
      </w:r>
    </w:p>
    <w:p w14:paraId="18128F19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1B086ABB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2CF347B3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7.1.6.1-1</w:t>
      </w:r>
      <w:r w:rsidRPr="00F87D5A">
        <w:t>: WRITE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34C43B6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679C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D8D62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5CDE8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906EF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BEDDF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13ED5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77B81A21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8D1F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37D" w14:textId="77777777" w:rsidR="00D760B1" w:rsidRPr="00F87D5A" w:rsidRDefault="00D760B1" w:rsidP="00806C6A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7B75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643C2AAB" w14:textId="652037BD" w:rsidR="00D760B1" w:rsidRPr="00F87D5A" w:rsidRDefault="00E16A6B" w:rsidP="00806C6A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C2ED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F204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36ED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563E8B08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63E3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FE10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9CBA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  <w:p w14:paraId="3DFB8195" w14:textId="5452DA2D" w:rsidR="00D760B1" w:rsidRPr="00F87D5A" w:rsidRDefault="00D45F7F" w:rsidP="00806C6A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0E30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3834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0AF7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67ECED5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F04D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AACEB" w14:textId="77777777" w:rsidR="00864CD0" w:rsidRPr="00F87D5A" w:rsidRDefault="00864CD0" w:rsidP="00AA5D27">
            <w:pPr>
              <w:pStyle w:val="TAL"/>
            </w:pPr>
            <w:r w:rsidRPr="00F87D5A">
              <w:t>Write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58EA" w14:textId="77777777" w:rsidR="00864CD0" w:rsidRPr="00F87D5A" w:rsidRDefault="00864CD0" w:rsidP="00AA5D27">
            <w:pPr>
              <w:pStyle w:val="TAL"/>
            </w:pPr>
            <w:r w:rsidRPr="00F87D5A">
              <w:t>Message type</w:t>
            </w:r>
          </w:p>
          <w:p w14:paraId="7B47BC8F" w14:textId="77777777" w:rsidR="00864CD0" w:rsidRPr="00F87D5A" w:rsidRDefault="00864CD0" w:rsidP="00AA5D27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A99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BF893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BD667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5EA24ED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AD66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DB87" w14:textId="77777777" w:rsidR="00864CD0" w:rsidRPr="00F87D5A" w:rsidRDefault="00864CD0" w:rsidP="00AA5D27">
            <w:pPr>
              <w:pStyle w:val="TAL"/>
            </w:pPr>
            <w:r w:rsidRPr="00F87D5A"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89BC" w14:textId="77777777" w:rsidR="00864CD0" w:rsidRPr="00F87D5A" w:rsidRDefault="00864CD0" w:rsidP="00AA5D27">
            <w:pPr>
              <w:pStyle w:val="TAL"/>
            </w:pPr>
            <w:r w:rsidRPr="00F87D5A">
              <w:t>Offset</w:t>
            </w:r>
          </w:p>
          <w:p w14:paraId="1A9FB3E9" w14:textId="0988DFFF" w:rsidR="00864CD0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B77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A83F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6C80" w14:textId="77777777" w:rsidR="00864CD0" w:rsidRPr="00F87D5A" w:rsidRDefault="00864CD0" w:rsidP="00AA5D27">
            <w:pPr>
              <w:pStyle w:val="TAC"/>
            </w:pPr>
            <w:r w:rsidRPr="00F87D5A">
              <w:t>2</w:t>
            </w:r>
          </w:p>
        </w:tc>
      </w:tr>
      <w:tr w:rsidR="00864CD0" w:rsidRPr="00F87D5A" w14:paraId="79CDD2D5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FD2D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58DF" w14:textId="77777777" w:rsidR="00864CD0" w:rsidRPr="00F87D5A" w:rsidRDefault="00864CD0" w:rsidP="00AA5D27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65B0" w14:textId="77777777" w:rsidR="00864CD0" w:rsidRPr="00F87D5A" w:rsidRDefault="00864CD0" w:rsidP="00AA5D27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</w:t>
            </w:r>
          </w:p>
          <w:p w14:paraId="2AA2E263" w14:textId="37440F23" w:rsidR="00864CD0" w:rsidRPr="00F87D5A" w:rsidRDefault="004E6A04" w:rsidP="00AA5D27">
            <w:pPr>
              <w:pStyle w:val="TAL"/>
            </w:pPr>
            <w:r w:rsidRPr="00F87D5A"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B473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7A5D" w14:textId="77777777" w:rsidR="00864CD0" w:rsidRPr="00F87D5A" w:rsidRDefault="00864CD0" w:rsidP="00AA5D27">
            <w:pPr>
              <w:pStyle w:val="TAC"/>
            </w:pPr>
            <w:r w:rsidRPr="00F87D5A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32C7" w14:textId="77777777" w:rsidR="00864CD0" w:rsidRPr="00F87D5A" w:rsidRDefault="00864CD0" w:rsidP="00AA5D27">
            <w:pPr>
              <w:pStyle w:val="TAC"/>
            </w:pPr>
            <w:r w:rsidRPr="00F87D5A">
              <w:t>TBD</w:t>
            </w:r>
          </w:p>
        </w:tc>
      </w:tr>
      <w:tr w:rsidR="00D049D2" w:rsidRPr="00F87D5A" w14:paraId="4C40F2F5" w14:textId="77777777" w:rsidTr="00D049D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3F99" w14:textId="6305DF79" w:rsidR="00D049D2" w:rsidRPr="00F87D5A" w:rsidRDefault="00A0177A" w:rsidP="00400AE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86AF" w14:textId="77777777" w:rsidR="00D049D2" w:rsidRPr="00F87D5A" w:rsidRDefault="00D049D2" w:rsidP="00400AE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A099" w14:textId="77777777" w:rsidR="00D049D2" w:rsidRPr="00F87D5A" w:rsidRDefault="00D049D2" w:rsidP="00400AE4">
            <w:pPr>
              <w:pStyle w:val="TAL"/>
            </w:pPr>
            <w:bookmarkStart w:id="6" w:name="_Hlk219813111"/>
            <w:proofErr w:type="spellStart"/>
            <w:r w:rsidRPr="00F87D5A">
              <w:t>AIoT</w:t>
            </w:r>
            <w:proofErr w:type="spellEnd"/>
            <w:r w:rsidRPr="00F87D5A">
              <w:t xml:space="preserve"> device T-ID</w:t>
            </w:r>
            <w:bookmarkEnd w:id="6"/>
          </w:p>
          <w:p w14:paraId="1553D554" w14:textId="735B1ABE" w:rsidR="00D049D2" w:rsidRPr="00F87D5A" w:rsidRDefault="000B6677" w:rsidP="00400AE4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BB23" w14:textId="77777777" w:rsidR="00D049D2" w:rsidRPr="00F87D5A" w:rsidRDefault="00D049D2" w:rsidP="00400AE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1813" w14:textId="77777777" w:rsidR="00D049D2" w:rsidRPr="00F87D5A" w:rsidRDefault="00D049D2" w:rsidP="00400AE4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377B4" w14:textId="70256CC5" w:rsidR="00D049D2" w:rsidRPr="00F87D5A" w:rsidRDefault="00D049D2" w:rsidP="00400AE4">
            <w:pPr>
              <w:pStyle w:val="TAC"/>
            </w:pPr>
            <w:del w:id="7" w:author="Huawei User 1" w:date="2026-01-19T15:11:00Z">
              <w:r w:rsidRPr="00F87D5A" w:rsidDel="007D3001">
                <w:delText>TBD</w:delText>
              </w:r>
            </w:del>
            <w:ins w:id="8" w:author="Huawei User 1" w:date="2026-02-11T16:47:00Z">
              <w:r w:rsidR="004224FE">
                <w:t>17</w:t>
              </w:r>
            </w:ins>
          </w:p>
        </w:tc>
      </w:tr>
    </w:tbl>
    <w:p w14:paraId="681E2DB6" w14:textId="77777777" w:rsidR="00864CD0" w:rsidRPr="00F87D5A" w:rsidRDefault="00864CD0" w:rsidP="00864CD0"/>
    <w:p w14:paraId="09528ACD" w14:textId="77777777" w:rsidR="003541E1" w:rsidRDefault="003541E1" w:rsidP="003541E1">
      <w:bookmarkStart w:id="9" w:name="_Toc218679133"/>
    </w:p>
    <w:p w14:paraId="3EA37FB6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1674D86" w14:textId="77777777" w:rsidR="003541E1" w:rsidRPr="00775272" w:rsidRDefault="003541E1" w:rsidP="003541E1">
      <w:pPr>
        <w:rPr>
          <w:lang w:eastAsia="zh-CN"/>
        </w:rPr>
      </w:pPr>
    </w:p>
    <w:p w14:paraId="48862F50" w14:textId="77777777" w:rsidR="00AF3B70" w:rsidRPr="00F87D5A" w:rsidRDefault="00AF3B70" w:rsidP="00A67891">
      <w:pPr>
        <w:rPr>
          <w:lang w:eastAsia="zh-CN"/>
        </w:rPr>
      </w:pPr>
      <w:bookmarkStart w:id="10" w:name="_Hlk207662416"/>
      <w:bookmarkEnd w:id="9"/>
    </w:p>
    <w:p w14:paraId="594C0584" w14:textId="689DEAEE" w:rsidR="00A67891" w:rsidRPr="00F87D5A" w:rsidRDefault="000B6677" w:rsidP="00A67891">
      <w:pPr>
        <w:pStyle w:val="Heading3"/>
      </w:pPr>
      <w:bookmarkStart w:id="11" w:name="_Toc218679150"/>
      <w:bookmarkStart w:id="12" w:name="_Hlk215136633"/>
      <w:r w:rsidRPr="00F87D5A">
        <w:t>7.2.7</w:t>
      </w:r>
      <w:r w:rsidR="00A67891" w:rsidRPr="00F87D5A">
        <w:tab/>
      </w:r>
      <w:proofErr w:type="spellStart"/>
      <w:r w:rsidR="00A67891" w:rsidRPr="00F87D5A">
        <w:t>AIoT</w:t>
      </w:r>
      <w:proofErr w:type="spellEnd"/>
      <w:r w:rsidR="00A67891" w:rsidRPr="00F87D5A">
        <w:t xml:space="preserve"> device T-ID</w:t>
      </w:r>
      <w:bookmarkEnd w:id="11"/>
    </w:p>
    <w:bookmarkEnd w:id="12"/>
    <w:p w14:paraId="547C714B" w14:textId="77777777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purpose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T-ID</w:t>
      </w:r>
      <w:r w:rsidRPr="00F87D5A">
        <w:rPr>
          <w:lang w:eastAsia="zh-CN"/>
        </w:rPr>
        <w:t xml:space="preserve"> information element is to provide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 xml:space="preserve">T-ID to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45132A01" w14:textId="0416CFB6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T-ID</w:t>
      </w:r>
      <w:r w:rsidRPr="00F87D5A">
        <w:rPr>
          <w:lang w:eastAsia="zh-CN"/>
        </w:rPr>
        <w:t xml:space="preserve"> information element is coded as shown in figure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 and table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-1.</w:t>
      </w:r>
    </w:p>
    <w:p w14:paraId="0B3F4773" w14:textId="2BD98739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del w:id="13" w:author="Huawei User 1" w:date="2026-02-11T16:48:00Z">
        <w:r w:rsidRPr="00F87D5A" w:rsidDel="004224FE">
          <w:delText>identity</w:delText>
        </w:r>
        <w:r w:rsidRPr="00F87D5A" w:rsidDel="004224FE">
          <w:rPr>
            <w:lang w:eastAsia="zh-CN"/>
          </w:rPr>
          <w:delText xml:space="preserve"> </w:delText>
        </w:r>
      </w:del>
      <w:ins w:id="14" w:author="Huawei User 1" w:date="2026-02-11T16:48:00Z">
        <w:r w:rsidR="004224FE">
          <w:t>T-ID</w:t>
        </w:r>
        <w:r w:rsidR="004224FE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 xml:space="preserve">is a type 3 information element with length of </w:t>
      </w:r>
      <w:del w:id="15" w:author="Huawei User 1" w:date="2026-01-19T15:11:00Z">
        <w:r w:rsidRPr="00F87D5A" w:rsidDel="007D3001">
          <w:rPr>
            <w:lang w:eastAsia="zh-CN"/>
          </w:rPr>
          <w:delText xml:space="preserve">TBD </w:delText>
        </w:r>
      </w:del>
      <w:ins w:id="16" w:author="Huawei User 1" w:date="2026-02-11T16:48:00Z">
        <w:r w:rsidR="004224FE">
          <w:rPr>
            <w:lang w:eastAsia="zh-CN"/>
          </w:rPr>
          <w:t>17</w:t>
        </w:r>
      </w:ins>
      <w:ins w:id="17" w:author="Huawei User 1" w:date="2026-01-19T15:11:00Z">
        <w:r w:rsidR="007D3001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67891" w:rsidRPr="00F87D5A" w14:paraId="2E80A4E8" w14:textId="77777777" w:rsidTr="00212607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A4CD83" w14:textId="77777777" w:rsidR="00A67891" w:rsidRPr="00F87D5A" w:rsidRDefault="00A67891" w:rsidP="00212607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CE00C" w14:textId="77777777" w:rsidR="00A67891" w:rsidRPr="00F87D5A" w:rsidRDefault="00A67891" w:rsidP="00212607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C14CF" w14:textId="77777777" w:rsidR="00A67891" w:rsidRPr="00F87D5A" w:rsidRDefault="00A67891" w:rsidP="00212607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72B21" w14:textId="77777777" w:rsidR="00A67891" w:rsidRPr="00F87D5A" w:rsidRDefault="00A67891" w:rsidP="00212607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E7A57" w14:textId="77777777" w:rsidR="00A67891" w:rsidRPr="00F87D5A" w:rsidRDefault="00A67891" w:rsidP="00212607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81DEC" w14:textId="77777777" w:rsidR="00A67891" w:rsidRPr="00F87D5A" w:rsidRDefault="00A67891" w:rsidP="00212607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7090B2" w14:textId="77777777" w:rsidR="00A67891" w:rsidRPr="00F87D5A" w:rsidRDefault="00A67891" w:rsidP="00212607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BCBB6" w14:textId="77777777" w:rsidR="00A67891" w:rsidRPr="00F87D5A" w:rsidRDefault="00A67891" w:rsidP="00212607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2D72F729" w14:textId="77777777" w:rsidR="00A67891" w:rsidRPr="00F87D5A" w:rsidRDefault="00A67891" w:rsidP="00212607">
            <w:pPr>
              <w:pStyle w:val="TAL"/>
            </w:pPr>
          </w:p>
        </w:tc>
      </w:tr>
      <w:tr w:rsidR="00A67891" w:rsidRPr="00F87D5A" w14:paraId="20E0A3E8" w14:textId="77777777" w:rsidTr="002126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16ED" w14:textId="77777777" w:rsidR="00A67891" w:rsidRPr="00220C44" w:rsidRDefault="00A67891" w:rsidP="00220C44">
            <w:pPr>
              <w:pStyle w:val="TAC"/>
            </w:pPr>
            <w:proofErr w:type="spellStart"/>
            <w:r w:rsidRPr="00220C44">
              <w:t>AIoT</w:t>
            </w:r>
            <w:proofErr w:type="spellEnd"/>
            <w:r w:rsidRPr="00220C44">
              <w:rPr>
                <w:rFonts w:hint="eastAsia"/>
              </w:rPr>
              <w:t xml:space="preserve"> </w:t>
            </w:r>
            <w:r w:rsidRPr="00220C44">
              <w:t>device T-ID 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32FE1" w14:textId="77777777" w:rsidR="00A67891" w:rsidRPr="00F87D5A" w:rsidRDefault="00A67891" w:rsidP="00212607">
            <w:pPr>
              <w:pStyle w:val="TAL"/>
            </w:pPr>
            <w:r w:rsidRPr="00F87D5A">
              <w:t>octet 1</w:t>
            </w:r>
          </w:p>
        </w:tc>
      </w:tr>
      <w:tr w:rsidR="00A67891" w:rsidRPr="00F87D5A" w14:paraId="16271906" w14:textId="77777777" w:rsidTr="002126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B499" w14:textId="77777777" w:rsidR="00A67891" w:rsidRPr="00220C44" w:rsidRDefault="00A67891" w:rsidP="00220C44">
            <w:pPr>
              <w:pStyle w:val="TAC"/>
            </w:pPr>
          </w:p>
          <w:p w14:paraId="4DA9500F" w14:textId="77777777" w:rsidR="00A67891" w:rsidRPr="00220C44" w:rsidRDefault="00A67891" w:rsidP="00220C44">
            <w:pPr>
              <w:pStyle w:val="TAC"/>
            </w:pPr>
            <w:proofErr w:type="spellStart"/>
            <w:r w:rsidRPr="00220C44">
              <w:t>AIoT</w:t>
            </w:r>
            <w:proofErr w:type="spellEnd"/>
            <w:r w:rsidRPr="00220C44">
              <w:t xml:space="preserve"> device T-ID</w:t>
            </w:r>
          </w:p>
          <w:p w14:paraId="737140AA" w14:textId="77777777" w:rsidR="00A67891" w:rsidRPr="00220C44" w:rsidRDefault="00A67891" w:rsidP="00220C4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AA534" w14:textId="77777777" w:rsidR="00A67891" w:rsidRPr="00F87D5A" w:rsidRDefault="00A67891" w:rsidP="00212607">
            <w:pPr>
              <w:pStyle w:val="TAL"/>
            </w:pPr>
            <w:r w:rsidRPr="00F87D5A">
              <w:t>octet 2</w:t>
            </w:r>
          </w:p>
          <w:p w14:paraId="2B30A804" w14:textId="77777777" w:rsidR="00A67891" w:rsidRPr="00F87D5A" w:rsidRDefault="00A67891" w:rsidP="00212607">
            <w:pPr>
              <w:pStyle w:val="TAL"/>
            </w:pPr>
          </w:p>
          <w:p w14:paraId="04AA590E" w14:textId="4653E57F" w:rsidR="00A67891" w:rsidRPr="00F87D5A" w:rsidRDefault="00A67891" w:rsidP="00212607">
            <w:pPr>
              <w:pStyle w:val="TAL"/>
            </w:pPr>
            <w:r w:rsidRPr="00F87D5A">
              <w:t xml:space="preserve">octet </w:t>
            </w:r>
            <w:del w:id="18" w:author="Huawei User 1" w:date="2026-01-19T15:10:00Z">
              <w:r w:rsidRPr="00F87D5A" w:rsidDel="007D3001">
                <w:delText>TBD</w:delText>
              </w:r>
            </w:del>
            <w:ins w:id="19" w:author="Huawei User 1" w:date="2026-02-11T16:57:00Z">
              <w:r w:rsidR="00960625">
                <w:t>17</w:t>
              </w:r>
            </w:ins>
          </w:p>
        </w:tc>
      </w:tr>
    </w:tbl>
    <w:p w14:paraId="74F7B1B9" w14:textId="7A2B2758" w:rsidR="00A67891" w:rsidRPr="00F87D5A" w:rsidRDefault="00A67891" w:rsidP="00A67891">
      <w:pPr>
        <w:pStyle w:val="TF"/>
      </w:pPr>
      <w:r w:rsidRPr="00F87D5A">
        <w:t>Figure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</w:t>
      </w:r>
      <w:r w:rsidRPr="00F87D5A">
        <w:t xml:space="preserve">: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T-ID</w:t>
      </w:r>
      <w:r w:rsidRPr="00F87D5A">
        <w:rPr>
          <w:lang w:eastAsia="zh-CN"/>
        </w:rPr>
        <w:t xml:space="preserve"> </w:t>
      </w:r>
      <w:r w:rsidRPr="00F87D5A">
        <w:t>information element</w:t>
      </w:r>
    </w:p>
    <w:p w14:paraId="5D6A0F66" w14:textId="64915DF1" w:rsidR="00A67891" w:rsidRPr="00F87D5A" w:rsidRDefault="00A67891" w:rsidP="00A67891">
      <w:pPr>
        <w:pStyle w:val="TH"/>
      </w:pPr>
      <w:r w:rsidRPr="00F87D5A">
        <w:t>Table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</w:t>
      </w:r>
      <w:r w:rsidRPr="00F87D5A">
        <w:t xml:space="preserve">: </w:t>
      </w:r>
      <w:proofErr w:type="spellStart"/>
      <w:r w:rsidRPr="00F87D5A">
        <w:t>AIoT</w:t>
      </w:r>
      <w:proofErr w:type="spellEnd"/>
      <w:r w:rsidRPr="00F87D5A">
        <w:t xml:space="preserve"> device T-ID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A67891" w:rsidRPr="00F87D5A" w14:paraId="7B2A9D10" w14:textId="77777777" w:rsidTr="00212607">
        <w:trPr>
          <w:cantSplit/>
          <w:jc w:val="center"/>
        </w:trPr>
        <w:tc>
          <w:tcPr>
            <w:tcW w:w="6810" w:type="dxa"/>
          </w:tcPr>
          <w:p w14:paraId="48DDAC5F" w14:textId="3D8EC89C" w:rsidR="00A67891" w:rsidRPr="00220C44" w:rsidRDefault="00A67891" w:rsidP="00220C44">
            <w:pPr>
              <w:pStyle w:val="TAL"/>
            </w:pPr>
            <w:proofErr w:type="spellStart"/>
            <w:r w:rsidRPr="00220C44">
              <w:t>AIoT</w:t>
            </w:r>
            <w:proofErr w:type="spellEnd"/>
            <w:r w:rsidRPr="00220C44">
              <w:t xml:space="preserve"> device T-ID (octets 2 to </w:t>
            </w:r>
            <w:del w:id="20" w:author="Huawei User 1" w:date="2026-02-11T17:00:00Z">
              <w:r w:rsidRPr="00220C44" w:rsidDel="00960625">
                <w:delText>TBD</w:delText>
              </w:r>
            </w:del>
            <w:ins w:id="21" w:author="Huawei User 1" w:date="2026-02-11T17:00:00Z">
              <w:r w:rsidR="00960625">
                <w:t>17</w:t>
              </w:r>
            </w:ins>
            <w:r w:rsidRPr="00220C44">
              <w:t>)</w:t>
            </w:r>
          </w:p>
        </w:tc>
      </w:tr>
      <w:tr w:rsidR="00A67891" w:rsidRPr="00F87D5A" w14:paraId="04C90DFB" w14:textId="77777777" w:rsidTr="00212607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2CD865E0" w14:textId="483740C3" w:rsidR="00A67891" w:rsidRPr="00220C44" w:rsidRDefault="00A67891" w:rsidP="00220C44">
            <w:pPr>
              <w:pStyle w:val="TAL"/>
            </w:pPr>
            <w:r w:rsidRPr="00220C44">
              <w:t xml:space="preserve">This field is encoded as the structure of </w:t>
            </w:r>
            <w:proofErr w:type="spellStart"/>
            <w:r w:rsidRPr="00220C44">
              <w:t>AIoT</w:t>
            </w:r>
            <w:proofErr w:type="spellEnd"/>
            <w:r w:rsidRPr="00220C44">
              <w:t xml:space="preserve"> device </w:t>
            </w:r>
            <w:del w:id="22" w:author="Huawei User 1" w:date="2026-02-11T16:51:00Z">
              <w:r w:rsidRPr="00220C44" w:rsidDel="004224FE">
                <w:delText>T-ID</w:delText>
              </w:r>
            </w:del>
            <w:ins w:id="23" w:author="Huawei User 1" w:date="2026-02-11T16:51:00Z">
              <w:r w:rsidR="004224FE">
                <w:t>temporary iden</w:t>
              </w:r>
            </w:ins>
            <w:ins w:id="24" w:author="Huawei User 1" w:date="2026-02-11T16:52:00Z">
              <w:r w:rsidR="004224FE">
                <w:t>tifier</w:t>
              </w:r>
            </w:ins>
            <w:r w:rsidRPr="00220C44">
              <w:t xml:space="preserve"> as specified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</w:t>
            </w:r>
            <w:del w:id="25" w:author="Huawei User 1" w:date="2026-01-19T15:17:00Z">
              <w:r w:rsidRPr="00220C44" w:rsidDel="007D3001">
                <w:delText>33</w:delText>
              </w:r>
              <w:r w:rsidRPr="00220C44" w:rsidDel="007D3001">
                <w:rPr>
                  <w:rFonts w:hint="eastAsia"/>
                </w:rPr>
                <w:delText>.</w:delText>
              </w:r>
              <w:r w:rsidRPr="00220C44" w:rsidDel="007D3001">
                <w:delText xml:space="preserve"> 369</w:delText>
              </w:r>
            </w:del>
            <w:ins w:id="26" w:author="Huawei User 1" w:date="2026-01-19T15:17:00Z">
              <w:r w:rsidR="007D3001">
                <w:t>23</w:t>
              </w:r>
            </w:ins>
            <w:ins w:id="27" w:author="Huawei User 1" w:date="2026-01-19T15:18:00Z">
              <w:r w:rsidR="007D3001">
                <w:t>.003</w:t>
              </w:r>
            </w:ins>
            <w:r w:rsidRPr="00220C44">
              <w:t> </w:t>
            </w:r>
            <w:r w:rsidRPr="00220C44">
              <w:rPr>
                <w:rFonts w:hint="eastAsia"/>
              </w:rPr>
              <w:t>[</w:t>
            </w:r>
            <w:del w:id="28" w:author="Huawei User 1" w:date="2026-01-19T15:18:00Z">
              <w:r w:rsidRPr="00220C44" w:rsidDel="007D3001">
                <w:delText>6</w:delText>
              </w:r>
            </w:del>
            <w:ins w:id="29" w:author="Huawei User 1" w:date="2026-01-20T09:17:00Z">
              <w:r w:rsidR="00031E18">
                <w:t>5</w:t>
              </w:r>
            </w:ins>
            <w:r w:rsidRPr="00220C44">
              <w:rPr>
                <w:rFonts w:hint="eastAsia"/>
              </w:rPr>
              <w:t>]</w:t>
            </w:r>
            <w:r w:rsidRPr="00220C44">
              <w:t>.</w:t>
            </w:r>
          </w:p>
        </w:tc>
      </w:tr>
      <w:tr w:rsidR="00A67891" w:rsidRPr="00F87D5A" w14:paraId="5956B7D5" w14:textId="77777777" w:rsidTr="00212607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302A143A" w14:textId="77777777" w:rsidR="00A67891" w:rsidRPr="00220C44" w:rsidRDefault="00A67891" w:rsidP="00220C44">
            <w:pPr>
              <w:pStyle w:val="TAL"/>
            </w:pPr>
          </w:p>
        </w:tc>
      </w:tr>
    </w:tbl>
    <w:p w14:paraId="2D314C6E" w14:textId="77777777" w:rsidR="00A67891" w:rsidRPr="00F87D5A" w:rsidRDefault="00A67891" w:rsidP="00A67891">
      <w:pPr>
        <w:rPr>
          <w:lang w:eastAsia="zh-CN"/>
        </w:rPr>
      </w:pPr>
    </w:p>
    <w:p w14:paraId="6CFCA22D" w14:textId="77777777" w:rsidR="003541E1" w:rsidRDefault="003541E1" w:rsidP="003541E1">
      <w:bookmarkStart w:id="30" w:name="_Toc218679148"/>
      <w:bookmarkEnd w:id="10"/>
    </w:p>
    <w:p w14:paraId="32E67E8E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30"/>
    <w:p w14:paraId="4F91CED9" w14:textId="77777777" w:rsidR="003541E1" w:rsidRPr="00775272" w:rsidRDefault="003541E1" w:rsidP="003541E1">
      <w:pPr>
        <w:rPr>
          <w:lang w:eastAsia="zh-CN"/>
        </w:rPr>
      </w:pPr>
    </w:p>
    <w:sectPr w:rsidR="003541E1" w:rsidRPr="0077527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2E2B" w14:textId="77777777" w:rsidR="00070ACC" w:rsidRDefault="00070ACC">
      <w:r>
        <w:separator/>
      </w:r>
    </w:p>
  </w:endnote>
  <w:endnote w:type="continuationSeparator" w:id="0">
    <w:p w14:paraId="7F219712" w14:textId="77777777" w:rsidR="00070ACC" w:rsidRDefault="0007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33645" w14:textId="77777777" w:rsidR="00070ACC" w:rsidRDefault="00070ACC">
      <w:r>
        <w:separator/>
      </w:r>
    </w:p>
  </w:footnote>
  <w:footnote w:type="continuationSeparator" w:id="0">
    <w:p w14:paraId="28CBA822" w14:textId="77777777" w:rsidR="00070ACC" w:rsidRDefault="0007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666B" w14:textId="77777777" w:rsidR="003541E1" w:rsidRDefault="00354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85140D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3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E8DE8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3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22424EF" w14:textId="77777777" w:rsidR="002F4CE4" w:rsidRDefault="002F4CE4"/>
  <w:p w14:paraId="294A34D2" w14:textId="77777777" w:rsidR="002F4CE4" w:rsidRDefault="002F4C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1E18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0ACC"/>
    <w:rsid w:val="0007415B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2077"/>
    <w:rsid w:val="002C5D93"/>
    <w:rsid w:val="002C5F1F"/>
    <w:rsid w:val="002D7206"/>
    <w:rsid w:val="002E00EE"/>
    <w:rsid w:val="002E195F"/>
    <w:rsid w:val="002F18A2"/>
    <w:rsid w:val="002F4CE4"/>
    <w:rsid w:val="00300785"/>
    <w:rsid w:val="00316D84"/>
    <w:rsid w:val="003172DC"/>
    <w:rsid w:val="0032605F"/>
    <w:rsid w:val="00330F5F"/>
    <w:rsid w:val="0033453F"/>
    <w:rsid w:val="003526C4"/>
    <w:rsid w:val="003541E1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24FE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6B38"/>
    <w:rsid w:val="0049365A"/>
    <w:rsid w:val="00495CDA"/>
    <w:rsid w:val="0049751D"/>
    <w:rsid w:val="004A3558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134E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1174C"/>
    <w:rsid w:val="00713C44"/>
    <w:rsid w:val="00716945"/>
    <w:rsid w:val="00717E1B"/>
    <w:rsid w:val="00730B01"/>
    <w:rsid w:val="00732664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3001"/>
    <w:rsid w:val="007D451E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0AE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0625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3F65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7600C"/>
    <w:rsid w:val="00A818C9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4E4C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46C05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42C2"/>
    <w:rsid w:val="00F25F95"/>
    <w:rsid w:val="00F325C8"/>
    <w:rsid w:val="00F369F8"/>
    <w:rsid w:val="00F54BFC"/>
    <w:rsid w:val="00F570C7"/>
    <w:rsid w:val="00F653B8"/>
    <w:rsid w:val="00F66699"/>
    <w:rsid w:val="00F742AE"/>
    <w:rsid w:val="00F76FCE"/>
    <w:rsid w:val="00F87D5A"/>
    <w:rsid w:val="00F9008D"/>
    <w:rsid w:val="00F9278E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3541E1"/>
    <w:pPr>
      <w:spacing w:after="120"/>
    </w:pPr>
    <w:rPr>
      <w:rFonts w:ascii="Arial" w:eastAsia="Times New Roman" w:hAnsi="Arial"/>
      <w:lang w:val="en-GB"/>
    </w:rPr>
  </w:style>
  <w:style w:type="character" w:customStyle="1" w:styleId="EXChar">
    <w:name w:val="EX Char"/>
    <w:qFormat/>
    <w:locked/>
    <w:rsid w:val="007D3001"/>
    <w:rPr>
      <w:rFonts w:eastAsiaTheme="minorEastAsia"/>
      <w:lang w:val="en-GB" w:eastAsia="en-US"/>
    </w:rPr>
  </w:style>
  <w:style w:type="character" w:customStyle="1" w:styleId="B1Char1">
    <w:name w:val="B1 Char1"/>
    <w:qFormat/>
    <w:locked/>
    <w:rsid w:val="007D300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1</Pages>
  <Words>638</Words>
  <Characters>3253</Characters>
  <Application>Microsoft Office Word</Application>
  <DocSecurity>0</DocSecurity>
  <Lines>69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148</cp:revision>
  <cp:lastPrinted>2019-02-25T14:05:00Z</cp:lastPrinted>
  <dcterms:created xsi:type="dcterms:W3CDTF">2025-10-21T11:44:00Z</dcterms:created>
  <dcterms:modified xsi:type="dcterms:W3CDTF">2026-02-11T16:00:00Z</dcterms:modified>
</cp:coreProperties>
</file>