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8B09FC"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w:t>
      </w:r>
      <w:r w:rsidR="008E398E">
        <w:rPr>
          <w:b/>
          <w:iCs/>
          <w:noProof/>
          <w:sz w:val="28"/>
        </w:rPr>
        <w:t>0</w:t>
      </w:r>
      <w:r w:rsidR="003203A1">
        <w:rPr>
          <w:b/>
          <w:iCs/>
          <w:noProof/>
          <w:sz w:val="28"/>
        </w:rPr>
        <w:t>423</w:t>
      </w:r>
    </w:p>
    <w:p w14:paraId="7CB45193" w14:textId="056803DD"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r w:rsidR="003203A1">
        <w:rPr>
          <w:b/>
          <w:noProof/>
          <w:sz w:val="24"/>
        </w:rPr>
        <w:tab/>
      </w:r>
      <w:r w:rsidR="003203A1">
        <w:rPr>
          <w:b/>
          <w:noProof/>
          <w:sz w:val="24"/>
        </w:rPr>
        <w:tab/>
      </w:r>
      <w:r w:rsidR="003203A1">
        <w:rPr>
          <w:b/>
          <w:noProof/>
          <w:sz w:val="24"/>
        </w:rPr>
        <w:tab/>
      </w:r>
      <w:r w:rsidR="003203A1">
        <w:rPr>
          <w:b/>
          <w:noProof/>
          <w:sz w:val="24"/>
        </w:rPr>
        <w:tab/>
      </w:r>
      <w:r w:rsidR="003203A1">
        <w:rPr>
          <w:b/>
          <w:noProof/>
          <w:sz w:val="24"/>
        </w:rPr>
        <w:tab/>
      </w:r>
      <w:r w:rsidR="003203A1">
        <w:rPr>
          <w:b/>
          <w:noProof/>
          <w:sz w:val="24"/>
        </w:rPr>
        <w:tab/>
      </w:r>
      <w:r w:rsidR="003203A1">
        <w:rPr>
          <w:b/>
          <w:noProof/>
          <w:sz w:val="24"/>
        </w:rPr>
        <w:tab/>
      </w:r>
      <w:r w:rsidR="003203A1">
        <w:rPr>
          <w:b/>
          <w:noProof/>
          <w:sz w:val="24"/>
        </w:rPr>
        <w:tab/>
      </w:r>
      <w:r w:rsidR="003203A1">
        <w:rPr>
          <w:b/>
          <w:noProof/>
          <w:sz w:val="24"/>
        </w:rPr>
        <w:tab/>
      </w:r>
      <w:r w:rsidR="003203A1">
        <w:rPr>
          <w:b/>
          <w:noProof/>
          <w:sz w:val="24"/>
        </w:rPr>
        <w:tab/>
      </w:r>
      <w:r w:rsidR="003203A1">
        <w:rPr>
          <w:b/>
          <w:noProof/>
          <w:sz w:val="24"/>
        </w:rPr>
        <w:tab/>
      </w:r>
      <w:r w:rsidR="003203A1">
        <w:rPr>
          <w:b/>
          <w:noProof/>
          <w:sz w:val="24"/>
        </w:rPr>
        <w:tab/>
      </w:r>
      <w:r w:rsidR="003203A1">
        <w:rPr>
          <w:b/>
          <w:noProof/>
          <w:sz w:val="24"/>
        </w:rPr>
        <w:tab/>
      </w:r>
      <w:r w:rsidR="003203A1">
        <w:rPr>
          <w:b/>
          <w:noProof/>
          <w:sz w:val="24"/>
        </w:rPr>
        <w:tab/>
      </w:r>
      <w:r w:rsidR="003203A1">
        <w:rPr>
          <w:b/>
          <w:noProof/>
          <w:sz w:val="24"/>
        </w:rPr>
        <w:tab/>
      </w:r>
      <w:r w:rsidR="003203A1" w:rsidRPr="003203A1">
        <w:rPr>
          <w:b/>
          <w:i/>
          <w:iCs/>
          <w:noProof/>
          <w:szCs w:val="15"/>
        </w:rPr>
        <w:t>(was C1-260269)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00E75" w:rsidR="001E41F3" w:rsidRPr="00410371" w:rsidRDefault="00E73190" w:rsidP="00E13F3D">
            <w:pPr>
              <w:pStyle w:val="CRCoverPage"/>
              <w:spacing w:after="0"/>
              <w:jc w:val="right"/>
              <w:rPr>
                <w:b/>
                <w:noProof/>
                <w:sz w:val="28"/>
              </w:rPr>
            </w:pPr>
            <w:r>
              <w:rPr>
                <w:b/>
                <w:noProof/>
                <w:sz w:val="28"/>
              </w:rPr>
              <w:t>2</w:t>
            </w:r>
            <w:r w:rsidR="009A566D">
              <w:rPr>
                <w:b/>
                <w:noProof/>
                <w:sz w:val="28"/>
              </w:rPr>
              <w:t>3</w:t>
            </w:r>
            <w:r>
              <w:rPr>
                <w:b/>
                <w:noProof/>
                <w:sz w:val="28"/>
              </w:rPr>
              <w:t>.</w:t>
            </w:r>
            <w:r w:rsidR="009A566D">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A7F493" w:rsidR="001E41F3" w:rsidRPr="00410371" w:rsidRDefault="008E398E" w:rsidP="00547111">
            <w:pPr>
              <w:pStyle w:val="CRCoverPage"/>
              <w:spacing w:after="0"/>
              <w:rPr>
                <w:noProof/>
              </w:rPr>
            </w:pPr>
            <w:r>
              <w:rPr>
                <w:b/>
                <w:noProof/>
                <w:sz w:val="28"/>
              </w:rPr>
              <w:t>1391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074D6C" w:rsidR="001E41F3" w:rsidRPr="00410371" w:rsidRDefault="003203A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337B0" w:rsidR="001E41F3" w:rsidRPr="00410371" w:rsidRDefault="00C20F20">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AF5724" w:rsidR="00F25D98" w:rsidRDefault="0038132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AF1EC"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22093643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62CA32" w:rsidR="001E41F3" w:rsidRDefault="009A566D">
            <w:pPr>
              <w:pStyle w:val="CRCoverPage"/>
              <w:spacing w:after="0"/>
              <w:ind w:left="100"/>
              <w:rPr>
                <w:noProof/>
              </w:rPr>
            </w:pPr>
            <w:r w:rsidRPr="009A566D">
              <w:t>Periodic PLMN search</w:t>
            </w:r>
            <w:r>
              <w:t xml:space="preserve"> </w:t>
            </w:r>
            <w:r w:rsidRPr="009A566D">
              <w:t xml:space="preserve">when </w:t>
            </w:r>
            <w:r>
              <w:t>T3452</w:t>
            </w:r>
            <w:r w:rsidRPr="009A566D">
              <w:t xml:space="preserve"> is running</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752D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D8B302" w:rsidR="001E41F3" w:rsidRDefault="00C20F20">
            <w:pPr>
              <w:pStyle w:val="CRCoverPage"/>
              <w:spacing w:after="0"/>
              <w:ind w:left="100"/>
              <w:rPr>
                <w:noProof/>
              </w:rPr>
            </w:pPr>
            <w:r>
              <w:rPr>
                <w:noProof/>
              </w:rPr>
              <w:t>vivo</w:t>
            </w:r>
            <w:r w:rsidR="003203A1">
              <w:rPr>
                <w:noProof/>
              </w:rPr>
              <w:t xml:space="preserve">, </w:t>
            </w:r>
            <w:r w:rsidR="003203A1" w:rsidRPr="003203A1">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F2BF9B" w:rsidR="001E41F3" w:rsidRDefault="008E398E">
            <w:pPr>
              <w:pStyle w:val="CRCoverPage"/>
              <w:spacing w:after="0"/>
              <w:ind w:left="100"/>
              <w:rPr>
                <w:noProof/>
                <w:lang w:eastAsia="zh-CN"/>
              </w:rPr>
            </w:pPr>
            <w:r w:rsidRPr="008E398E">
              <w:rPr>
                <w:noProof/>
                <w:lang w:eastAsia="zh-CN"/>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A35D70" w:rsidR="001E41F3" w:rsidRDefault="00C20F20">
            <w:pPr>
              <w:pStyle w:val="CRCoverPage"/>
              <w:spacing w:after="0"/>
              <w:ind w:left="100"/>
              <w:rPr>
                <w:noProof/>
              </w:rPr>
            </w:pPr>
            <w:r>
              <w:rPr>
                <w:noProof/>
              </w:rPr>
              <w:t>2026-02-08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C76037" w:rsidR="001E41F3" w:rsidRDefault="00FE71E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E40416" w:rsidR="001E41F3" w:rsidRDefault="00C20F20">
            <w:pPr>
              <w:pStyle w:val="CRCoverPage"/>
              <w:spacing w:after="0"/>
              <w:ind w:left="100"/>
              <w:rPr>
                <w:noProof/>
              </w:rPr>
            </w:pPr>
            <w:r w:rsidRPr="00C20F20">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52D7" w14:paraId="1256F52C" w14:textId="77777777" w:rsidTr="00547111">
        <w:tc>
          <w:tcPr>
            <w:tcW w:w="2694" w:type="dxa"/>
            <w:gridSpan w:val="2"/>
            <w:tcBorders>
              <w:top w:val="single" w:sz="4" w:space="0" w:color="auto"/>
              <w:left w:val="single" w:sz="4" w:space="0" w:color="auto"/>
            </w:tcBorders>
          </w:tcPr>
          <w:p w14:paraId="52C87DB0" w14:textId="77777777" w:rsidR="00B752D7" w:rsidRDefault="00B752D7" w:rsidP="00B752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81D4A6" w14:textId="0C9CC129" w:rsidR="00F2715F" w:rsidRPr="00876F89" w:rsidRDefault="00F2715F" w:rsidP="00876F89">
            <w:pPr>
              <w:pStyle w:val="CRCoverPage"/>
              <w:spacing w:after="0"/>
              <w:ind w:left="100"/>
              <w:rPr>
                <w:lang w:val="en-US"/>
              </w:rPr>
            </w:pPr>
            <w:r>
              <w:t>In the current spec, the UE is allowed to postpone the periodic search attempt when the S&amp;F wait timer T3451 is running. However, a second S&amp;F wait timer T3452 was introduced to distinguish the handling of accept and reject cases.</w:t>
            </w:r>
          </w:p>
          <w:p w14:paraId="13F2BCBF" w14:textId="77777777" w:rsidR="00F2715F" w:rsidRDefault="00F2715F" w:rsidP="00F2715F">
            <w:pPr>
              <w:pStyle w:val="CRCoverPage"/>
              <w:spacing w:after="0"/>
              <w:ind w:left="100"/>
              <w:rPr>
                <w:noProof/>
                <w:lang w:eastAsia="zh-CN"/>
              </w:rPr>
            </w:pPr>
          </w:p>
          <w:p w14:paraId="708AA7DE" w14:textId="45E1E1CD" w:rsidR="00F2715F" w:rsidRPr="00F2715F" w:rsidRDefault="00F2715F" w:rsidP="00F2715F">
            <w:pPr>
              <w:pStyle w:val="CRCoverPage"/>
              <w:spacing w:after="0"/>
              <w:ind w:left="100"/>
              <w:rPr>
                <w:noProof/>
                <w:lang w:eastAsia="zh-CN"/>
              </w:rPr>
            </w:pPr>
            <w:r>
              <w:t xml:space="preserve">The spec does not explicitly clarify whether the same </w:t>
            </w:r>
            <w:proofErr w:type="spellStart"/>
            <w:r>
              <w:t>behavior</w:t>
            </w:r>
            <w:proofErr w:type="spellEnd"/>
            <w:r>
              <w:t xml:space="preserve"> applies when T3452 is running, leading to potential ambiguity.</w:t>
            </w:r>
          </w:p>
        </w:tc>
      </w:tr>
      <w:tr w:rsidR="00B752D7" w14:paraId="4CA74D09" w14:textId="77777777" w:rsidTr="00547111">
        <w:tc>
          <w:tcPr>
            <w:tcW w:w="2694" w:type="dxa"/>
            <w:gridSpan w:val="2"/>
            <w:tcBorders>
              <w:left w:val="single" w:sz="4" w:space="0" w:color="auto"/>
            </w:tcBorders>
          </w:tcPr>
          <w:p w14:paraId="2D0866D6" w14:textId="77777777" w:rsidR="00B752D7" w:rsidRDefault="00B752D7" w:rsidP="00B752D7">
            <w:pPr>
              <w:pStyle w:val="CRCoverPage"/>
              <w:spacing w:after="0"/>
              <w:rPr>
                <w:b/>
                <w:i/>
                <w:noProof/>
                <w:sz w:val="8"/>
                <w:szCs w:val="8"/>
              </w:rPr>
            </w:pPr>
          </w:p>
        </w:tc>
        <w:tc>
          <w:tcPr>
            <w:tcW w:w="6946" w:type="dxa"/>
            <w:gridSpan w:val="9"/>
            <w:tcBorders>
              <w:right w:val="single" w:sz="4" w:space="0" w:color="auto"/>
            </w:tcBorders>
          </w:tcPr>
          <w:p w14:paraId="365DEF04" w14:textId="77777777" w:rsidR="00B752D7" w:rsidRDefault="00B752D7" w:rsidP="00B752D7">
            <w:pPr>
              <w:pStyle w:val="CRCoverPage"/>
              <w:spacing w:after="0"/>
              <w:rPr>
                <w:noProof/>
                <w:sz w:val="8"/>
                <w:szCs w:val="8"/>
              </w:rPr>
            </w:pPr>
          </w:p>
        </w:tc>
      </w:tr>
      <w:tr w:rsidR="00B752D7" w14:paraId="21016551" w14:textId="77777777" w:rsidTr="00547111">
        <w:tc>
          <w:tcPr>
            <w:tcW w:w="2694" w:type="dxa"/>
            <w:gridSpan w:val="2"/>
            <w:tcBorders>
              <w:left w:val="single" w:sz="4" w:space="0" w:color="auto"/>
            </w:tcBorders>
          </w:tcPr>
          <w:p w14:paraId="49433147" w14:textId="77777777" w:rsidR="00B752D7" w:rsidRDefault="00B752D7" w:rsidP="00B752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29D45" w14:textId="5E13E816" w:rsidR="00B752D7" w:rsidRDefault="00F2715F" w:rsidP="00B752D7">
            <w:pPr>
              <w:pStyle w:val="CRCoverPage"/>
              <w:spacing w:after="0"/>
              <w:ind w:left="100"/>
              <w:rPr>
                <w:noProof/>
                <w:lang w:eastAsia="zh-CN"/>
              </w:rPr>
            </w:pPr>
            <w:r w:rsidRPr="00F2715F">
              <w:rPr>
                <w:noProof/>
                <w:lang w:eastAsia="zh-CN"/>
              </w:rPr>
              <w:t>Clarify that the UE may postpone the periodic search attempt when either S&amp;F wait timer T3451 or T3452 is running.</w:t>
            </w:r>
          </w:p>
          <w:p w14:paraId="4D7C5352" w14:textId="77777777" w:rsidR="00F2715F" w:rsidRDefault="00F2715F" w:rsidP="00B752D7">
            <w:pPr>
              <w:pStyle w:val="CRCoverPage"/>
              <w:spacing w:after="0"/>
              <w:ind w:left="100"/>
              <w:rPr>
                <w:noProof/>
                <w:lang w:eastAsia="zh-CN"/>
              </w:rPr>
            </w:pPr>
          </w:p>
          <w:p w14:paraId="0DDC6A1C" w14:textId="5BDF5C42" w:rsidR="00B752D7" w:rsidRDefault="00B752D7" w:rsidP="00B752D7">
            <w:pPr>
              <w:pStyle w:val="CRCoverPage"/>
              <w:spacing w:after="0"/>
              <w:ind w:left="100"/>
              <w:rPr>
                <w:noProof/>
              </w:rPr>
            </w:pPr>
            <w:r w:rsidRPr="003A7431">
              <w:rPr>
                <w:b/>
                <w:bCs/>
                <w:noProof/>
              </w:rPr>
              <w:t>Backward compatibility analysis:</w:t>
            </w:r>
          </w:p>
          <w:p w14:paraId="31C656EC" w14:textId="7DC1179F" w:rsidR="00B752D7" w:rsidRPr="00FE71E0" w:rsidRDefault="00F2715F" w:rsidP="00FE71E0">
            <w:pPr>
              <w:pStyle w:val="CRCoverPage"/>
              <w:spacing w:after="0"/>
              <w:ind w:left="100"/>
              <w:rPr>
                <w:noProof/>
              </w:rPr>
            </w:pPr>
            <w:r w:rsidRPr="00F2715F">
              <w:rPr>
                <w:rFonts w:cs="Arial"/>
              </w:rPr>
              <w:t>The change has no impact on the signalling interface, so there is no backwards compatible issue on the change of this CR.</w:t>
            </w:r>
          </w:p>
        </w:tc>
      </w:tr>
      <w:tr w:rsidR="00B752D7" w14:paraId="1F886379" w14:textId="77777777" w:rsidTr="00547111">
        <w:tc>
          <w:tcPr>
            <w:tcW w:w="2694" w:type="dxa"/>
            <w:gridSpan w:val="2"/>
            <w:tcBorders>
              <w:left w:val="single" w:sz="4" w:space="0" w:color="auto"/>
            </w:tcBorders>
          </w:tcPr>
          <w:p w14:paraId="4D989623" w14:textId="77777777" w:rsidR="00B752D7" w:rsidRDefault="00B752D7" w:rsidP="00B752D7">
            <w:pPr>
              <w:pStyle w:val="CRCoverPage"/>
              <w:spacing w:after="0"/>
              <w:rPr>
                <w:b/>
                <w:i/>
                <w:noProof/>
                <w:sz w:val="8"/>
                <w:szCs w:val="8"/>
              </w:rPr>
            </w:pPr>
          </w:p>
        </w:tc>
        <w:tc>
          <w:tcPr>
            <w:tcW w:w="6946" w:type="dxa"/>
            <w:gridSpan w:val="9"/>
            <w:tcBorders>
              <w:right w:val="single" w:sz="4" w:space="0" w:color="auto"/>
            </w:tcBorders>
          </w:tcPr>
          <w:p w14:paraId="71C4A204" w14:textId="77777777" w:rsidR="00B752D7" w:rsidRDefault="00B752D7" w:rsidP="00B752D7">
            <w:pPr>
              <w:pStyle w:val="CRCoverPage"/>
              <w:spacing w:after="0"/>
              <w:rPr>
                <w:noProof/>
                <w:sz w:val="8"/>
                <w:szCs w:val="8"/>
              </w:rPr>
            </w:pPr>
          </w:p>
        </w:tc>
      </w:tr>
      <w:tr w:rsidR="00B752D7" w14:paraId="678D7BF9" w14:textId="77777777" w:rsidTr="00547111">
        <w:tc>
          <w:tcPr>
            <w:tcW w:w="2694" w:type="dxa"/>
            <w:gridSpan w:val="2"/>
            <w:tcBorders>
              <w:left w:val="single" w:sz="4" w:space="0" w:color="auto"/>
              <w:bottom w:val="single" w:sz="4" w:space="0" w:color="auto"/>
            </w:tcBorders>
          </w:tcPr>
          <w:p w14:paraId="4E5CE1B6" w14:textId="77777777" w:rsidR="00B752D7" w:rsidRDefault="00B752D7" w:rsidP="00B752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9F243D" w:rsidR="00B752D7" w:rsidRDefault="00F2715F" w:rsidP="00B752D7">
            <w:pPr>
              <w:pStyle w:val="CRCoverPage"/>
              <w:spacing w:after="0"/>
              <w:ind w:left="100"/>
              <w:rPr>
                <w:noProof/>
              </w:rPr>
            </w:pPr>
            <w:r>
              <w:t>Unnecessary PLMN search attempts may occur while T3452 is running, potentially increas</w:t>
            </w:r>
            <w:r w:rsidR="00876F89">
              <w:t>ing</w:t>
            </w:r>
            <w:r>
              <w:t xml:space="preserve"> power consumption.</w:t>
            </w:r>
          </w:p>
        </w:tc>
      </w:tr>
      <w:tr w:rsidR="00B752D7" w14:paraId="034AF533" w14:textId="77777777" w:rsidTr="00547111">
        <w:tc>
          <w:tcPr>
            <w:tcW w:w="2694" w:type="dxa"/>
            <w:gridSpan w:val="2"/>
          </w:tcPr>
          <w:p w14:paraId="39D9EB5B" w14:textId="77777777" w:rsidR="00B752D7" w:rsidRDefault="00B752D7" w:rsidP="00B752D7">
            <w:pPr>
              <w:pStyle w:val="CRCoverPage"/>
              <w:spacing w:after="0"/>
              <w:rPr>
                <w:b/>
                <w:i/>
                <w:noProof/>
                <w:sz w:val="8"/>
                <w:szCs w:val="8"/>
              </w:rPr>
            </w:pPr>
          </w:p>
        </w:tc>
        <w:tc>
          <w:tcPr>
            <w:tcW w:w="6946" w:type="dxa"/>
            <w:gridSpan w:val="9"/>
          </w:tcPr>
          <w:p w14:paraId="7826CB1C" w14:textId="77777777" w:rsidR="00B752D7" w:rsidRDefault="00B752D7" w:rsidP="00B752D7">
            <w:pPr>
              <w:pStyle w:val="CRCoverPage"/>
              <w:spacing w:after="0"/>
              <w:rPr>
                <w:noProof/>
                <w:sz w:val="8"/>
                <w:szCs w:val="8"/>
              </w:rPr>
            </w:pPr>
          </w:p>
        </w:tc>
      </w:tr>
      <w:tr w:rsidR="00B752D7" w14:paraId="6A17D7AC" w14:textId="77777777" w:rsidTr="00547111">
        <w:tc>
          <w:tcPr>
            <w:tcW w:w="2694" w:type="dxa"/>
            <w:gridSpan w:val="2"/>
            <w:tcBorders>
              <w:top w:val="single" w:sz="4" w:space="0" w:color="auto"/>
              <w:left w:val="single" w:sz="4" w:space="0" w:color="auto"/>
            </w:tcBorders>
          </w:tcPr>
          <w:p w14:paraId="6DAD5B19" w14:textId="77777777" w:rsidR="00B752D7" w:rsidRDefault="00B752D7" w:rsidP="00B752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04C9C1" w:rsidR="00B752D7" w:rsidRDefault="009A566D" w:rsidP="00B752D7">
            <w:pPr>
              <w:pStyle w:val="CRCoverPage"/>
              <w:spacing w:after="0"/>
              <w:ind w:left="100"/>
              <w:rPr>
                <w:noProof/>
                <w:lang w:eastAsia="zh-CN"/>
              </w:rPr>
            </w:pPr>
            <w:r>
              <w:rPr>
                <w:noProof/>
                <w:lang w:eastAsia="zh-CN"/>
              </w:rPr>
              <w:t>4.4.3.3.1.1, 4.4.3.5</w:t>
            </w:r>
          </w:p>
        </w:tc>
      </w:tr>
      <w:tr w:rsidR="00B752D7" w14:paraId="56E1E6C3" w14:textId="77777777" w:rsidTr="00547111">
        <w:tc>
          <w:tcPr>
            <w:tcW w:w="2694" w:type="dxa"/>
            <w:gridSpan w:val="2"/>
            <w:tcBorders>
              <w:left w:val="single" w:sz="4" w:space="0" w:color="auto"/>
            </w:tcBorders>
          </w:tcPr>
          <w:p w14:paraId="2FB9DE77" w14:textId="77777777" w:rsidR="00B752D7" w:rsidRDefault="00B752D7" w:rsidP="00B752D7">
            <w:pPr>
              <w:pStyle w:val="CRCoverPage"/>
              <w:spacing w:after="0"/>
              <w:rPr>
                <w:b/>
                <w:i/>
                <w:noProof/>
                <w:sz w:val="8"/>
                <w:szCs w:val="8"/>
              </w:rPr>
            </w:pPr>
          </w:p>
        </w:tc>
        <w:tc>
          <w:tcPr>
            <w:tcW w:w="6946" w:type="dxa"/>
            <w:gridSpan w:val="9"/>
            <w:tcBorders>
              <w:right w:val="single" w:sz="4" w:space="0" w:color="auto"/>
            </w:tcBorders>
          </w:tcPr>
          <w:p w14:paraId="0898542D" w14:textId="77777777" w:rsidR="00B752D7" w:rsidRDefault="00B752D7" w:rsidP="00B752D7">
            <w:pPr>
              <w:pStyle w:val="CRCoverPage"/>
              <w:spacing w:after="0"/>
              <w:rPr>
                <w:noProof/>
                <w:sz w:val="8"/>
                <w:szCs w:val="8"/>
              </w:rPr>
            </w:pPr>
          </w:p>
        </w:tc>
      </w:tr>
      <w:tr w:rsidR="00B752D7" w14:paraId="76F95A8B" w14:textId="77777777" w:rsidTr="00547111">
        <w:tc>
          <w:tcPr>
            <w:tcW w:w="2694" w:type="dxa"/>
            <w:gridSpan w:val="2"/>
            <w:tcBorders>
              <w:left w:val="single" w:sz="4" w:space="0" w:color="auto"/>
            </w:tcBorders>
          </w:tcPr>
          <w:p w14:paraId="335EAB52" w14:textId="77777777" w:rsidR="00B752D7" w:rsidRDefault="00B752D7" w:rsidP="00B752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52D7" w:rsidRDefault="00B752D7" w:rsidP="00B752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52D7" w:rsidRDefault="00B752D7" w:rsidP="00B752D7">
            <w:pPr>
              <w:pStyle w:val="CRCoverPage"/>
              <w:spacing w:after="0"/>
              <w:jc w:val="center"/>
              <w:rPr>
                <w:b/>
                <w:caps/>
                <w:noProof/>
              </w:rPr>
            </w:pPr>
            <w:r>
              <w:rPr>
                <w:b/>
                <w:caps/>
                <w:noProof/>
              </w:rPr>
              <w:t>N</w:t>
            </w:r>
          </w:p>
        </w:tc>
        <w:tc>
          <w:tcPr>
            <w:tcW w:w="2977" w:type="dxa"/>
            <w:gridSpan w:val="4"/>
          </w:tcPr>
          <w:p w14:paraId="304CCBCB" w14:textId="77777777" w:rsidR="00B752D7" w:rsidRDefault="00B752D7" w:rsidP="00B752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52D7" w:rsidRDefault="00B752D7" w:rsidP="00B752D7">
            <w:pPr>
              <w:pStyle w:val="CRCoverPage"/>
              <w:spacing w:after="0"/>
              <w:ind w:left="99"/>
              <w:rPr>
                <w:noProof/>
              </w:rPr>
            </w:pPr>
          </w:p>
        </w:tc>
      </w:tr>
      <w:tr w:rsidR="00B752D7" w14:paraId="34ACE2EB" w14:textId="77777777" w:rsidTr="00547111">
        <w:tc>
          <w:tcPr>
            <w:tcW w:w="2694" w:type="dxa"/>
            <w:gridSpan w:val="2"/>
            <w:tcBorders>
              <w:left w:val="single" w:sz="4" w:space="0" w:color="auto"/>
            </w:tcBorders>
          </w:tcPr>
          <w:p w14:paraId="571382F3" w14:textId="77777777" w:rsidR="00B752D7" w:rsidRDefault="00B752D7" w:rsidP="00B752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52D7" w:rsidRDefault="00B752D7" w:rsidP="00B75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50E867" w:rsidR="00B752D7" w:rsidRDefault="00EC2E15" w:rsidP="00B752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752D7" w:rsidRDefault="00B752D7" w:rsidP="00B752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52D7" w:rsidRDefault="00B752D7" w:rsidP="00B752D7">
            <w:pPr>
              <w:pStyle w:val="CRCoverPage"/>
              <w:spacing w:after="0"/>
              <w:ind w:left="99"/>
              <w:rPr>
                <w:noProof/>
              </w:rPr>
            </w:pPr>
            <w:r>
              <w:rPr>
                <w:noProof/>
              </w:rPr>
              <w:t xml:space="preserve">TS/TR ... CR ... </w:t>
            </w:r>
          </w:p>
        </w:tc>
      </w:tr>
      <w:tr w:rsidR="00B752D7" w14:paraId="446DDBAC" w14:textId="77777777" w:rsidTr="00547111">
        <w:tc>
          <w:tcPr>
            <w:tcW w:w="2694" w:type="dxa"/>
            <w:gridSpan w:val="2"/>
            <w:tcBorders>
              <w:left w:val="single" w:sz="4" w:space="0" w:color="auto"/>
            </w:tcBorders>
          </w:tcPr>
          <w:p w14:paraId="678A1AA6" w14:textId="77777777" w:rsidR="00B752D7" w:rsidRDefault="00B752D7" w:rsidP="00B752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52D7" w:rsidRDefault="00B752D7" w:rsidP="00B75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F0663F" w:rsidR="00B752D7" w:rsidRDefault="00EC2E15" w:rsidP="00B752D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752D7" w:rsidRDefault="00B752D7" w:rsidP="00B752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52D7" w:rsidRDefault="00B752D7" w:rsidP="00B752D7">
            <w:pPr>
              <w:pStyle w:val="CRCoverPage"/>
              <w:spacing w:after="0"/>
              <w:ind w:left="99"/>
              <w:rPr>
                <w:noProof/>
              </w:rPr>
            </w:pPr>
            <w:r>
              <w:rPr>
                <w:noProof/>
              </w:rPr>
              <w:t xml:space="preserve">TS/TR ... CR ... </w:t>
            </w:r>
          </w:p>
        </w:tc>
      </w:tr>
      <w:tr w:rsidR="00B752D7" w14:paraId="55C714D2" w14:textId="77777777" w:rsidTr="00547111">
        <w:tc>
          <w:tcPr>
            <w:tcW w:w="2694" w:type="dxa"/>
            <w:gridSpan w:val="2"/>
            <w:tcBorders>
              <w:left w:val="single" w:sz="4" w:space="0" w:color="auto"/>
            </w:tcBorders>
          </w:tcPr>
          <w:p w14:paraId="45913E62" w14:textId="77777777" w:rsidR="00B752D7" w:rsidRDefault="00B752D7" w:rsidP="00B752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52D7" w:rsidRDefault="00B752D7" w:rsidP="00B75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F6CE2" w:rsidR="00B752D7" w:rsidRDefault="00EC2E15" w:rsidP="00B752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752D7" w:rsidRDefault="00B752D7" w:rsidP="00B752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52D7" w:rsidRDefault="00B752D7" w:rsidP="00B752D7">
            <w:pPr>
              <w:pStyle w:val="CRCoverPage"/>
              <w:spacing w:after="0"/>
              <w:ind w:left="99"/>
              <w:rPr>
                <w:noProof/>
              </w:rPr>
            </w:pPr>
            <w:r>
              <w:rPr>
                <w:noProof/>
              </w:rPr>
              <w:t xml:space="preserve">TS/TR ... CR ... </w:t>
            </w:r>
          </w:p>
        </w:tc>
      </w:tr>
      <w:tr w:rsidR="00B752D7" w14:paraId="60DF82CC" w14:textId="77777777" w:rsidTr="008863B9">
        <w:tc>
          <w:tcPr>
            <w:tcW w:w="2694" w:type="dxa"/>
            <w:gridSpan w:val="2"/>
            <w:tcBorders>
              <w:left w:val="single" w:sz="4" w:space="0" w:color="auto"/>
            </w:tcBorders>
          </w:tcPr>
          <w:p w14:paraId="517696CD" w14:textId="77777777" w:rsidR="00B752D7" w:rsidRDefault="00B752D7" w:rsidP="00B752D7">
            <w:pPr>
              <w:pStyle w:val="CRCoverPage"/>
              <w:spacing w:after="0"/>
              <w:rPr>
                <w:b/>
                <w:i/>
                <w:noProof/>
              </w:rPr>
            </w:pPr>
          </w:p>
        </w:tc>
        <w:tc>
          <w:tcPr>
            <w:tcW w:w="6946" w:type="dxa"/>
            <w:gridSpan w:val="9"/>
            <w:tcBorders>
              <w:right w:val="single" w:sz="4" w:space="0" w:color="auto"/>
            </w:tcBorders>
          </w:tcPr>
          <w:p w14:paraId="4D84207F" w14:textId="77777777" w:rsidR="00B752D7" w:rsidRDefault="00B752D7" w:rsidP="00B752D7">
            <w:pPr>
              <w:pStyle w:val="CRCoverPage"/>
              <w:spacing w:after="0"/>
              <w:rPr>
                <w:noProof/>
              </w:rPr>
            </w:pPr>
          </w:p>
        </w:tc>
      </w:tr>
      <w:tr w:rsidR="00B752D7" w14:paraId="556B87B6" w14:textId="77777777" w:rsidTr="008863B9">
        <w:tc>
          <w:tcPr>
            <w:tcW w:w="2694" w:type="dxa"/>
            <w:gridSpan w:val="2"/>
            <w:tcBorders>
              <w:left w:val="single" w:sz="4" w:space="0" w:color="auto"/>
              <w:bottom w:val="single" w:sz="4" w:space="0" w:color="auto"/>
            </w:tcBorders>
          </w:tcPr>
          <w:p w14:paraId="79A9C411" w14:textId="77777777" w:rsidR="00B752D7" w:rsidRDefault="00B752D7" w:rsidP="00B752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752D7" w:rsidRDefault="00B752D7" w:rsidP="00B752D7">
            <w:pPr>
              <w:pStyle w:val="CRCoverPage"/>
              <w:spacing w:after="0"/>
              <w:ind w:left="100"/>
              <w:rPr>
                <w:noProof/>
              </w:rPr>
            </w:pPr>
          </w:p>
        </w:tc>
      </w:tr>
      <w:tr w:rsidR="00B752D7" w:rsidRPr="008863B9" w14:paraId="45BFE792" w14:textId="77777777" w:rsidTr="008863B9">
        <w:tc>
          <w:tcPr>
            <w:tcW w:w="2694" w:type="dxa"/>
            <w:gridSpan w:val="2"/>
            <w:tcBorders>
              <w:top w:val="single" w:sz="4" w:space="0" w:color="auto"/>
              <w:bottom w:val="single" w:sz="4" w:space="0" w:color="auto"/>
            </w:tcBorders>
          </w:tcPr>
          <w:p w14:paraId="194242DD" w14:textId="77777777" w:rsidR="00B752D7" w:rsidRPr="008863B9" w:rsidRDefault="00B752D7" w:rsidP="00B752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52D7" w:rsidRPr="008863B9" w:rsidRDefault="00B752D7" w:rsidP="00B752D7">
            <w:pPr>
              <w:pStyle w:val="CRCoverPage"/>
              <w:spacing w:after="0"/>
              <w:ind w:left="100"/>
              <w:rPr>
                <w:noProof/>
                <w:sz w:val="8"/>
                <w:szCs w:val="8"/>
              </w:rPr>
            </w:pPr>
          </w:p>
        </w:tc>
      </w:tr>
      <w:tr w:rsidR="00B752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52D7" w:rsidRDefault="00B752D7" w:rsidP="00B752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52D7" w:rsidRDefault="00B752D7" w:rsidP="00B752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176D1AB1" w14:textId="19CA300B" w:rsidR="00D07D83" w:rsidRDefault="00076445" w:rsidP="009A566D">
      <w:pPr>
        <w:pStyle w:val="CRSeparator"/>
      </w:pPr>
      <w:r w:rsidRPr="00CE4669">
        <w:lastRenderedPageBreak/>
        <w:t>==============First change==============</w:t>
      </w:r>
    </w:p>
    <w:p w14:paraId="79335E1F" w14:textId="77777777" w:rsidR="009A566D" w:rsidRPr="001D6EAD" w:rsidRDefault="009A566D" w:rsidP="009A566D">
      <w:pPr>
        <w:pStyle w:val="H6"/>
      </w:pPr>
      <w:bookmarkStart w:id="2" w:name="_CR4_4_3_3_1_1"/>
      <w:r>
        <w:rPr>
          <w:rFonts w:eastAsia="Malgun Gothic"/>
          <w:lang w:eastAsia="ko-KR"/>
        </w:rPr>
        <w:t>4.4.3.3.1.1</w:t>
      </w:r>
      <w:r>
        <w:rPr>
          <w:rFonts w:eastAsia="Malgun Gothic"/>
          <w:lang w:eastAsia="ko-KR"/>
        </w:rPr>
        <w:tab/>
        <w:t>Automatic and manual network selection modes when not registered for disaster roaming services</w:t>
      </w:r>
    </w:p>
    <w:bookmarkEnd w:id="2"/>
    <w:p w14:paraId="42AEC193" w14:textId="77777777" w:rsidR="009A566D" w:rsidRDefault="009A566D" w:rsidP="009A566D">
      <w:r w:rsidRPr="00D27A95">
        <w:t xml:space="preserve">If the MS </w:t>
      </w:r>
      <w:r>
        <w:t>is not registered for disaster roaming services</w:t>
      </w:r>
      <w:r w:rsidRPr="00D27A95">
        <w:t xml:space="preserve"> </w:t>
      </w:r>
      <w:r>
        <w:t xml:space="preserve">and </w:t>
      </w:r>
      <w:r w:rsidRPr="00D27A95">
        <w:t>is in a VPLMN</w:t>
      </w:r>
      <w:r>
        <w:t>:</w:t>
      </w:r>
    </w:p>
    <w:p w14:paraId="4544F70C" w14:textId="77777777" w:rsidR="009A566D" w:rsidRDefault="009A566D" w:rsidP="009A566D">
      <w:pPr>
        <w:pStyle w:val="B1"/>
      </w:pPr>
      <w:r>
        <w:t>-</w:t>
      </w:r>
      <w:r>
        <w:tab/>
        <w:t xml:space="preserve">which is included in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w:t>
      </w:r>
      <w:r w:rsidRPr="00D27A95">
        <w:t>,</w:t>
      </w:r>
      <w:r>
        <w:t xml:space="preserve"> then </w:t>
      </w:r>
      <w:r w:rsidRPr="00D27A95">
        <w:t xml:space="preserve">the MS shall periodically attempt to obtain service </w:t>
      </w:r>
      <w:r>
        <w:t xml:space="preserve">on </w:t>
      </w:r>
      <w:r w:rsidRPr="00D27A95">
        <w:t xml:space="preserve">higher priority PLMN/access technology combinations </w:t>
      </w:r>
      <w:r>
        <w:t xml:space="preserve">listed in </w:t>
      </w:r>
      <w:proofErr w:type="spellStart"/>
      <w:r w:rsidRPr="00D27A95">
        <w:t>i</w:t>
      </w:r>
      <w:proofErr w:type="spellEnd"/>
      <w:r w:rsidRPr="00D27A95">
        <w:t>), ii)</w:t>
      </w:r>
      <w:r>
        <w:t>,</w:t>
      </w:r>
      <w:r w:rsidRPr="00D27A95">
        <w:t xml:space="preserve"> iii)</w:t>
      </w:r>
      <w:r>
        <w:t>,</w:t>
      </w:r>
      <w:r w:rsidRPr="00D27A95">
        <w:t xml:space="preserve"> </w:t>
      </w:r>
      <w:r>
        <w:t xml:space="preserve">iv) and v) </w:t>
      </w:r>
      <w:r w:rsidRPr="00D27A95">
        <w:t xml:space="preserve">by scanning in accordance with the requirements that are applicable to </w:t>
      </w:r>
      <w:proofErr w:type="spellStart"/>
      <w:r w:rsidRPr="00D27A95">
        <w:t>i</w:t>
      </w:r>
      <w:proofErr w:type="spellEnd"/>
      <w:r w:rsidRPr="00D27A95">
        <w:t>), ii)</w:t>
      </w:r>
      <w:r>
        <w:t>,</w:t>
      </w:r>
      <w:r w:rsidRPr="00D27A95">
        <w:t xml:space="preserve"> iii)</w:t>
      </w:r>
      <w:r>
        <w:t>,</w:t>
      </w:r>
      <w:r w:rsidRPr="00D27A95">
        <w:t xml:space="preserve"> </w:t>
      </w:r>
      <w:r>
        <w:t xml:space="preserve">iv), and v) </w:t>
      </w:r>
      <w:r w:rsidRPr="00D27A95">
        <w:t xml:space="preserve">as defined in the Automatic Network Selection Mode in </w:t>
      </w:r>
      <w:r>
        <w:t>clause</w:t>
      </w:r>
      <w:r w:rsidRPr="00D27A95">
        <w:t xml:space="preserve"> 4.4.3.1.1</w:t>
      </w:r>
      <w:r>
        <w:t>; or</w:t>
      </w:r>
    </w:p>
    <w:p w14:paraId="01C66E9D" w14:textId="77777777" w:rsidR="009A566D" w:rsidRDefault="009A566D" w:rsidP="009A566D">
      <w:pPr>
        <w:pStyle w:val="B1"/>
      </w:pPr>
      <w:r>
        <w:t>-</w:t>
      </w:r>
      <w:r>
        <w:tab/>
        <w:t xml:space="preserve">which is not included in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then </w:t>
      </w:r>
      <w:r w:rsidRPr="00D27A95">
        <w:t xml:space="preserve">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w:t>
      </w:r>
    </w:p>
    <w:p w14:paraId="348E3C0D" w14:textId="77777777" w:rsidR="009A566D" w:rsidRDefault="009A566D" w:rsidP="009A566D">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t>5</w:t>
      </w:r>
      <w:r w:rsidRPr="007A5531">
        <w:rPr>
          <w:iCs/>
        </w:rPr>
        <w:t xml:space="preserve"> are applicable</w:t>
      </w:r>
      <w:r w:rsidRPr="007A5531">
        <w:rPr>
          <w:lang w:val="en-US"/>
        </w:rPr>
        <w:t>.</w:t>
      </w:r>
    </w:p>
    <w:p w14:paraId="4FA28F59" w14:textId="77777777" w:rsidR="009A566D" w:rsidRDefault="009A566D" w:rsidP="009A566D">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2A6224E5" w14:textId="77777777" w:rsidR="009A566D" w:rsidRDefault="009A566D" w:rsidP="009A566D">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p>
    <w:p w14:paraId="122E3DAF" w14:textId="77777777" w:rsidR="009A566D" w:rsidRDefault="009A566D" w:rsidP="009A566D">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130129E9" w14:textId="77777777" w:rsidR="009A566D" w:rsidRPr="00D27A95" w:rsidRDefault="009A566D" w:rsidP="009A566D">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2EB18020" w14:textId="77777777" w:rsidR="009A566D" w:rsidRDefault="009A566D" w:rsidP="009A566D">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6A8D131B" w14:textId="77777777" w:rsidR="009A566D" w:rsidRDefault="009A566D" w:rsidP="009A566D">
      <w:pPr>
        <w:pStyle w:val="B1"/>
      </w:pPr>
      <w:r w:rsidRPr="00067D67">
        <w:t>-</w:t>
      </w:r>
      <w:r w:rsidRPr="00067D67">
        <w:tab/>
        <w:t xml:space="preserve">For an MS </w:t>
      </w:r>
      <w:r>
        <w:t xml:space="preserve">that </w:t>
      </w:r>
      <w:r w:rsidRPr="00067D67">
        <w:t>supports</w:t>
      </w:r>
      <w:r>
        <w:t xml:space="preserve"> both:</w:t>
      </w:r>
    </w:p>
    <w:p w14:paraId="4122D796" w14:textId="77777777" w:rsidR="009A566D" w:rsidRDefault="009A566D" w:rsidP="009A566D">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70B57B18" w14:textId="77777777" w:rsidR="009A566D" w:rsidRDefault="009A566D" w:rsidP="009A566D">
      <w:pPr>
        <w:pStyle w:val="B2"/>
      </w:pPr>
      <w:r>
        <w:t>b)</w:t>
      </w:r>
      <w:r>
        <w:tab/>
        <w:t>any other than the following:</w:t>
      </w:r>
      <w:r w:rsidRPr="00067D67">
        <w:t xml:space="preserve"> EC-GSM-IoT</w:t>
      </w:r>
      <w:r>
        <w:t>,</w:t>
      </w:r>
      <w:r w:rsidRPr="00067D67">
        <w:t xml:space="preserve"> Category M1 </w:t>
      </w:r>
      <w:r>
        <w:t>or Category NB1 (as defined in 3GPP TS 36.306 [54]),</w:t>
      </w:r>
    </w:p>
    <w:p w14:paraId="7D402D3E" w14:textId="77777777" w:rsidR="009A566D" w:rsidRDefault="009A566D" w:rsidP="009A566D">
      <w:pPr>
        <w:pStyle w:val="B2"/>
        <w:rPr>
          <w:noProof/>
          <w:lang w:eastAsia="zh-CN"/>
        </w:rPr>
      </w:pPr>
      <w:r>
        <w:rPr>
          <w:noProof/>
          <w:lang w:eastAsia="zh-CN"/>
        </w:rPr>
        <w:tab/>
      </w:r>
      <w:r>
        <w:t>T is interpreted depending on what is in use as specified below:</w:t>
      </w:r>
    </w:p>
    <w:p w14:paraId="2214A886" w14:textId="77777777" w:rsidR="009A566D" w:rsidRDefault="009A566D" w:rsidP="009A566D">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0D91E00B" w14:textId="77777777" w:rsidR="009A566D" w:rsidRDefault="009A566D" w:rsidP="009A566D">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lastRenderedPageBreak/>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304CC4CA" w14:textId="77777777" w:rsidR="009A566D" w:rsidRDefault="009A566D" w:rsidP="009A566D">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0C26351B" w14:textId="77777777" w:rsidR="009A566D" w:rsidRDefault="009A566D" w:rsidP="009A566D">
      <w:r w:rsidRPr="002B4623">
        <w:t xml:space="preserve">If the MS is configured with the </w:t>
      </w:r>
      <w:proofErr w:type="spellStart"/>
      <w:r w:rsidRPr="002B4623">
        <w:t>PeriodicSearchTimer</w:t>
      </w:r>
      <w:r>
        <w:t>NonLSP</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w:t>
      </w:r>
      <w:r>
        <w:t xml:space="preserve"> and the MS is camped in </w:t>
      </w:r>
      <w:r w:rsidRPr="007B0135">
        <w:t>a PLMN</w:t>
      </w:r>
      <w:r>
        <w:t>/access technology combination</w:t>
      </w:r>
      <w:r w:rsidRPr="007B0135">
        <w:t xml:space="preserve"> </w:t>
      </w:r>
      <w:r>
        <w:t>included</w:t>
      </w:r>
      <w:r w:rsidRPr="007B0135">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rsidRPr="007B0135">
        <w:t xml:space="preserve"> list</w:t>
      </w:r>
      <w:r>
        <w:t xml:space="preserve"> and this </w:t>
      </w:r>
      <w:r w:rsidRPr="007B0135">
        <w:t>PLMN</w:t>
      </w:r>
      <w:r>
        <w:t>/access technology</w:t>
      </w:r>
      <w:r w:rsidRPr="007B0135">
        <w:t xml:space="preserve"> </w:t>
      </w:r>
      <w:r>
        <w:t xml:space="preserve">combination is not included in </w:t>
      </w:r>
      <w:r w:rsidRPr="00D27A95">
        <w:t>"Operator Controlled PLMN Selector with Access Technology"</w:t>
      </w:r>
      <w:r>
        <w:t xml:space="preserve"> list, T shall be set to </w:t>
      </w:r>
      <w:r w:rsidRPr="002B4623">
        <w:t xml:space="preserve">the </w:t>
      </w:r>
      <w:r>
        <w:t xml:space="preserve">value of </w:t>
      </w:r>
      <w:proofErr w:type="spellStart"/>
      <w:r w:rsidRPr="002B4623">
        <w:t>PeriodicSearchTimer</w:t>
      </w:r>
      <w:r>
        <w:t>NonLSP</w:t>
      </w:r>
      <w:proofErr w:type="spellEnd"/>
      <w:r>
        <w:t xml:space="preserve"> for an implementation specific window of time.</w:t>
      </w:r>
    </w:p>
    <w:p w14:paraId="30CFF75E" w14:textId="77777777" w:rsidR="009A566D" w:rsidRDefault="009A566D" w:rsidP="009A566D">
      <w:pPr>
        <w:pStyle w:val="NO"/>
      </w:pPr>
      <w:r w:rsidRPr="007A5531">
        <w:rPr>
          <w:noProof/>
        </w:rPr>
        <w:t>NOTE 1</w:t>
      </w:r>
      <w:r>
        <w:rPr>
          <w:noProof/>
        </w:rPr>
        <w:t>A</w:t>
      </w:r>
      <w:r w:rsidRPr="007A5531">
        <w:rPr>
          <w:noProof/>
        </w:rPr>
        <w:t>:</w:t>
      </w:r>
      <w:r w:rsidRPr="007A5531">
        <w:rPr>
          <w:noProof/>
        </w:rPr>
        <w:tab/>
      </w:r>
      <w:r>
        <w:rPr>
          <w:noProof/>
        </w:rPr>
        <w:t>The Pe</w:t>
      </w:r>
      <w:r w:rsidRPr="00FA1059">
        <w:rPr>
          <w:noProof/>
        </w:rPr>
        <w:t>riodicSearchTimer</w:t>
      </w:r>
      <w:r>
        <w:rPr>
          <w:noProof/>
        </w:rPr>
        <w:t>NonLSP</w:t>
      </w:r>
      <w:r w:rsidRPr="00FA1059">
        <w:rPr>
          <w:noProof/>
        </w:rPr>
        <w:t xml:space="preserve"> </w:t>
      </w:r>
      <w:r>
        <w:rPr>
          <w:noProof/>
        </w:rPr>
        <w:t xml:space="preserve">can be </w:t>
      </w:r>
      <w:r w:rsidRPr="00FA1059">
        <w:rPr>
          <w:noProof/>
        </w:rPr>
        <w:t xml:space="preserve">configured to </w:t>
      </w:r>
      <w:r>
        <w:rPr>
          <w:noProof/>
        </w:rPr>
        <w:t xml:space="preserve">smaller value </w:t>
      </w:r>
      <w:r w:rsidRPr="00FA1059">
        <w:rPr>
          <w:noProof/>
        </w:rPr>
        <w:t xml:space="preserve">than </w:t>
      </w:r>
      <w:r>
        <w:rPr>
          <w:noProof/>
        </w:rPr>
        <w:t xml:space="preserve">regular </w:t>
      </w:r>
      <w:r w:rsidRPr="00D832A8">
        <w:rPr>
          <w:noProof/>
        </w:rPr>
        <w:t xml:space="preserve">value applied for </w:t>
      </w:r>
      <w:r w:rsidRPr="00FA1059">
        <w:rPr>
          <w:noProof/>
        </w:rPr>
        <w:t>Timer</w:t>
      </w:r>
      <w:r>
        <w:rPr>
          <w:noProof/>
        </w:rPr>
        <w:t> </w:t>
      </w:r>
      <w:r w:rsidRPr="00FA1059">
        <w:rPr>
          <w:noProof/>
        </w:rPr>
        <w:t>T,</w:t>
      </w:r>
      <w:r>
        <w:rPr>
          <w:noProof/>
        </w:rPr>
        <w:t xml:space="preserve"> therefore </w:t>
      </w:r>
      <w:r w:rsidRPr="00FA1059">
        <w:rPr>
          <w:noProof/>
        </w:rPr>
        <w:t xml:space="preserve">after </w:t>
      </w:r>
      <w:r>
        <w:rPr>
          <w:noProof/>
        </w:rPr>
        <w:t xml:space="preserve">the expiry of the </w:t>
      </w:r>
      <w:r>
        <w:t>implementation specific window of time, the MS</w:t>
      </w:r>
      <w:r w:rsidRPr="00FA1059">
        <w:rPr>
          <w:noProof/>
        </w:rPr>
        <w:t xml:space="preserve"> </w:t>
      </w:r>
      <w:r>
        <w:rPr>
          <w:noProof/>
        </w:rPr>
        <w:t xml:space="preserve">can </w:t>
      </w:r>
      <w:r w:rsidRPr="00FA1059">
        <w:rPr>
          <w:noProof/>
        </w:rPr>
        <w:t xml:space="preserve">fall back to using </w:t>
      </w:r>
      <w:r>
        <w:rPr>
          <w:noProof/>
        </w:rPr>
        <w:t>the regular value for T</w:t>
      </w:r>
      <w:r w:rsidRPr="00FA1059">
        <w:rPr>
          <w:noProof/>
        </w:rPr>
        <w:t>imer T</w:t>
      </w:r>
      <w:r w:rsidRPr="007A5531">
        <w:rPr>
          <w:lang w:val="en-US"/>
        </w:rPr>
        <w:t>.</w:t>
      </w:r>
    </w:p>
    <w:p w14:paraId="3551B195" w14:textId="77777777" w:rsidR="009A566D" w:rsidRDefault="009A566D" w:rsidP="009A566D">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1A167234" w14:textId="77777777" w:rsidR="009A566D" w:rsidRDefault="009A566D" w:rsidP="009A566D">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6A27FCE5" w14:textId="77777777" w:rsidR="009A566D" w:rsidRPr="00D27A95" w:rsidRDefault="009A566D" w:rsidP="009A566D">
      <w:r>
        <w:t>The MS does not stop timer T when it activates unavailability period</w:t>
      </w:r>
      <w:r w:rsidRPr="00A072B2">
        <w:t xml:space="preserve"> </w:t>
      </w:r>
      <w:r>
        <w:t>as described in 3GPP TS 24.501 [64].</w:t>
      </w:r>
    </w:p>
    <w:p w14:paraId="1B1DCC63" w14:textId="77777777" w:rsidR="009A566D" w:rsidRPr="002B4623" w:rsidRDefault="009A566D" w:rsidP="009A566D">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6136BAB8" w14:textId="77777777" w:rsidR="009A566D" w:rsidRPr="00D27A95" w:rsidRDefault="009A566D" w:rsidP="009A566D">
      <w:r w:rsidRPr="00D27A95">
        <w:t>The attempts to access the HPLMN or an EHPLMN or higher priority PLMN shall be as specified below:</w:t>
      </w:r>
    </w:p>
    <w:p w14:paraId="0BA60CFF" w14:textId="77777777" w:rsidR="009A566D" w:rsidRPr="00D27A95" w:rsidRDefault="009A566D" w:rsidP="009A566D">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7C4D588B" w14:textId="77777777" w:rsidR="009A566D" w:rsidRDefault="009A566D" w:rsidP="009A566D">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3E4AB865" w14:textId="77777777" w:rsidR="009A566D" w:rsidRDefault="009A566D" w:rsidP="009A566D">
      <w:pPr>
        <w:pStyle w:val="B2"/>
      </w:pPr>
      <w:r>
        <w:t>-</w:t>
      </w:r>
      <w:r>
        <w:tab/>
        <w:t>only after switch on if Fast First Higher Priority PLMN search is disabled; or</w:t>
      </w:r>
    </w:p>
    <w:p w14:paraId="5390C3BF" w14:textId="77777777" w:rsidR="009A566D" w:rsidRDefault="009A566D" w:rsidP="009A566D">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73B2540B" w14:textId="77777777" w:rsidR="009A566D" w:rsidRPr="00D27A95" w:rsidRDefault="009A566D" w:rsidP="009A566D">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w:t>
      </w:r>
      <w:r>
        <w:t>5</w:t>
      </w:r>
      <w:r w:rsidRPr="00D27A95">
        <w:t>;</w:t>
      </w:r>
    </w:p>
    <w:p w14:paraId="1B4F2C26" w14:textId="77777777" w:rsidR="009A566D" w:rsidRPr="00D27A95" w:rsidRDefault="009A566D" w:rsidP="009A566D">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475D74E9" w14:textId="77777777" w:rsidR="009A566D" w:rsidRDefault="009A566D" w:rsidP="009A566D">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675AF6F1" w14:textId="77777777" w:rsidR="009A566D" w:rsidRDefault="009A566D" w:rsidP="009A566D">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27C075C3" w14:textId="77777777" w:rsidR="009A566D" w:rsidRPr="001517FC" w:rsidRDefault="009A566D" w:rsidP="009A566D">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 or in 5GMM-CONNECTED mode with RRC inactive indication</w:t>
      </w:r>
      <w:r w:rsidRPr="00AC4955">
        <w:t>.</w:t>
      </w:r>
    </w:p>
    <w:p w14:paraId="1D727722" w14:textId="77777777" w:rsidR="009A566D" w:rsidRPr="00AC4955" w:rsidRDefault="009A566D" w:rsidP="009A566D">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4B511D28" w14:textId="77777777" w:rsidR="009A566D" w:rsidRPr="008033D5" w:rsidRDefault="009A566D" w:rsidP="009A566D">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01D85E27" w14:textId="77777777" w:rsidR="009A566D" w:rsidRDefault="009A566D" w:rsidP="009A566D">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64A0B0BE" w14:textId="77777777" w:rsidR="009A566D" w:rsidRDefault="009A566D" w:rsidP="009A566D">
      <w:pPr>
        <w:pStyle w:val="B1"/>
      </w:pPr>
      <w:r>
        <w:lastRenderedPageBreak/>
        <w:t>d7)</w:t>
      </w:r>
      <w:r>
        <w:tab/>
        <w:t>Periodic attempts may be postponed while the MS unavailability period is activated as described in 3GPP TS 24.501 [64].</w:t>
      </w:r>
    </w:p>
    <w:p w14:paraId="03A95A2C" w14:textId="77777777" w:rsidR="009A566D" w:rsidRPr="0043032E" w:rsidRDefault="009A566D" w:rsidP="009A566D">
      <w:pPr>
        <w:pStyle w:val="B1"/>
      </w:pPr>
      <w:r>
        <w:t>d8)</w:t>
      </w:r>
      <w:r>
        <w:tab/>
        <w:t>P</w:t>
      </w:r>
      <w:r w:rsidRPr="00AC4955">
        <w:t>eriodic attempt</w:t>
      </w:r>
      <w:r>
        <w:t>s</w:t>
      </w:r>
      <w:r w:rsidRPr="00AC4955">
        <w:t xml:space="preserve"> may be postponed while the MS is </w:t>
      </w:r>
      <w:r>
        <w:t xml:space="preserve">receiving </w:t>
      </w:r>
      <w:r>
        <w:rPr>
          <w:rFonts w:hint="eastAsia"/>
          <w:lang w:eastAsia="zh-CN"/>
        </w:rPr>
        <w:t>mul</w:t>
      </w:r>
      <w:r>
        <w:rPr>
          <w:lang w:eastAsia="zh-CN"/>
        </w:rPr>
        <w:t>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r w:rsidRPr="00AC4955">
        <w:t>.</w:t>
      </w:r>
    </w:p>
    <w:p w14:paraId="12F4F8BE" w14:textId="48EA4CEE" w:rsidR="009A566D" w:rsidRDefault="009A566D" w:rsidP="009A566D">
      <w:pPr>
        <w:pStyle w:val="B1"/>
      </w:pPr>
      <w:r>
        <w:t>d9)</w:t>
      </w:r>
      <w:r>
        <w:tab/>
        <w:t xml:space="preserve">Periodic attempts may be postponed while S&amp;F wait timer T3451 </w:t>
      </w:r>
      <w:ins w:id="3" w:author="Hui" w:date="2026-02-02T16:45:00Z">
        <w:r w:rsidR="00E07FEB">
          <w:t xml:space="preserve">or </w:t>
        </w:r>
        <w:r w:rsidR="00E07FEB" w:rsidRPr="001A02E8">
          <w:t>T3452</w:t>
        </w:r>
        <w:r w:rsidR="00E07FEB">
          <w:t xml:space="preserve"> </w:t>
        </w:r>
      </w:ins>
      <w:r>
        <w:t>is running in the MS (see 3GPP TS 24.301 [23A]).</w:t>
      </w:r>
    </w:p>
    <w:p w14:paraId="5AF751AF" w14:textId="77777777" w:rsidR="009A566D" w:rsidRPr="00D27A95" w:rsidRDefault="009A566D" w:rsidP="009A566D">
      <w:pPr>
        <w:pStyle w:val="B1"/>
      </w:pPr>
      <w:r w:rsidRPr="00D27A95">
        <w:t>e)</w:t>
      </w:r>
      <w:r w:rsidRPr="00D27A95">
        <w:tab/>
        <w:t>If the HPLMN (if the EHPLMN list is not present or is empty) or a EHPLMN (if the list is present) or a higher priority PLMN is not found, the MS shall remain on the VPLMN.</w:t>
      </w:r>
    </w:p>
    <w:p w14:paraId="5D059D69" w14:textId="77777777" w:rsidR="009A566D" w:rsidRPr="00D27A95" w:rsidRDefault="009A566D" w:rsidP="009A566D">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3B74A222" w14:textId="77777777" w:rsidR="009A566D" w:rsidRPr="004A187F" w:rsidRDefault="009A566D" w:rsidP="009A566D">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047CB5CA" w14:textId="77777777" w:rsidR="009A566D" w:rsidRDefault="009A566D" w:rsidP="009A566D">
      <w:pPr>
        <w:pStyle w:val="B1"/>
        <w:rPr>
          <w:lang w:val="en-US"/>
        </w:rPr>
      </w:pPr>
      <w:r w:rsidRPr="00D21967">
        <w:tab/>
      </w:r>
      <w:r w:rsidRPr="004A187F">
        <w:rPr>
          <w:lang w:val="en-US"/>
        </w:rPr>
        <w:t>EXCEPTION: If the MS is in a VPLMN</w:t>
      </w:r>
      <w:r>
        <w:rPr>
          <w:lang w:val="en-US"/>
        </w:rPr>
        <w:t xml:space="preserve"> </w:t>
      </w:r>
      <w:r w:rsidRPr="004A187F">
        <w:rPr>
          <w:lang w:val="en-US"/>
        </w:rPr>
        <w:t>with a shared MCC</w:t>
      </w:r>
      <w:r>
        <w:rPr>
          <w:lang w:val="en-US"/>
        </w:rPr>
        <w:t xml:space="preserve"> which is included in the</w:t>
      </w:r>
      <w:r w:rsidRPr="004A187F">
        <w:rPr>
          <w:lang w:val="en-US"/>
        </w:rPr>
        <w:t xml:space="preserv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r w:rsidRPr="00F81040">
        <w:t xml:space="preserve">, the </w:t>
      </w:r>
      <w:r>
        <w:t>MS</w:t>
      </w:r>
      <w:r w:rsidRPr="00F81040">
        <w:t xml:space="preserve"> may</w:t>
      </w:r>
      <w:r w:rsidRPr="004A187F">
        <w:rPr>
          <w:lang w:val="en-US"/>
        </w:rPr>
        <w:t xml:space="preserve"> attempt to access higher priority</w:t>
      </w:r>
      <w:r>
        <w:rPr>
          <w:lang w:val="en-US"/>
        </w:rPr>
        <w:t xml:space="preserve"> </w:t>
      </w:r>
      <w:r w:rsidRPr="004A187F">
        <w:rPr>
          <w:lang w:val="en-US"/>
        </w:rPr>
        <w:t>PLMNs</w:t>
      </w:r>
      <w:r w:rsidRPr="009F7076">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3F56CC24" w14:textId="77777777" w:rsidR="009A566D" w:rsidRDefault="009A566D" w:rsidP="009A566D">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7FE25F09" w14:textId="77777777" w:rsidR="009A566D" w:rsidRDefault="009A566D" w:rsidP="009A566D">
      <w:pPr>
        <w:pStyle w:val="B1"/>
      </w:pPr>
      <w:r w:rsidRPr="00D21967">
        <w:tab/>
      </w:r>
      <w:r w:rsidRPr="004A187F">
        <w:rPr>
          <w:lang w:val="en-US"/>
        </w:rPr>
        <w:t>EXCEPTION: If the MS is in a VPLMN</w:t>
      </w:r>
      <w:r w:rsidRPr="006652F2">
        <w:rPr>
          <w:lang w:val="en-US"/>
        </w:rPr>
        <w:t xml:space="preserve"> </w:t>
      </w:r>
      <w:r>
        <w:rPr>
          <w:lang w:val="en-US"/>
        </w:rPr>
        <w:t>which is included in the</w:t>
      </w:r>
      <w:r w:rsidRPr="004A187F">
        <w:rPr>
          <w:lang w:val="en-US"/>
        </w:rPr>
        <w:t xml:space="preserv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r w:rsidRPr="004A187F">
        <w:rPr>
          <w:lang w:val="en-US"/>
        </w:rPr>
        <w:t xml:space="preserve">, the MS may attempt to access higher priority PLMNs </w:t>
      </w:r>
      <w:r>
        <w:rPr>
          <w:lang w:val="en-US"/>
        </w:rPr>
        <w:t>included in the</w:t>
      </w:r>
      <w:r w:rsidRPr="004A187F">
        <w:rPr>
          <w:lang w:val="en-US"/>
        </w:rPr>
        <w:t xml:space="preserv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r>
        <w:rPr>
          <w:lang w:val="en-US"/>
        </w:rPr>
        <w:t xml:space="preserve"> </w:t>
      </w:r>
      <w:r w:rsidRPr="004A187F">
        <w:rPr>
          <w:lang w:val="en-US"/>
        </w:rPr>
        <w:t>with shared MCC</w:t>
      </w:r>
      <w:r>
        <w:rPr>
          <w:lang w:val="en-US"/>
        </w:rPr>
        <w:t xml:space="preserve"> </w:t>
      </w:r>
      <w:r w:rsidRPr="004A187F">
        <w:rPr>
          <w:lang w:val="en-US"/>
        </w:rPr>
        <w:t>values</w:t>
      </w:r>
      <w:r w:rsidRPr="00EF2F6F">
        <w:rPr>
          <w:lang w:val="en-US"/>
        </w:rPr>
        <w:t>.</w:t>
      </w:r>
    </w:p>
    <w:p w14:paraId="2A64D3EF" w14:textId="77777777" w:rsidR="009A566D" w:rsidRPr="00837444" w:rsidRDefault="009A566D" w:rsidP="009A566D">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79232E72" w14:textId="77777777" w:rsidR="009A566D" w:rsidRPr="009B2B2F" w:rsidRDefault="009A566D" w:rsidP="009A566D">
      <w:pPr>
        <w:pStyle w:val="B1"/>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55B9B536" w14:textId="77777777" w:rsidR="009A566D" w:rsidRDefault="009A566D" w:rsidP="009A566D">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5069C4BD" w14:textId="77777777" w:rsidR="009A566D" w:rsidRPr="00D27A95" w:rsidRDefault="009A566D" w:rsidP="009A566D">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04AD64A0" w14:textId="77777777" w:rsidR="009A566D" w:rsidRDefault="009A566D" w:rsidP="009A566D">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0AF9F910" w14:textId="77777777" w:rsidR="009A566D" w:rsidRDefault="009A566D" w:rsidP="009A566D">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32D4915D" w14:textId="77777777" w:rsidR="009A566D" w:rsidRDefault="009A566D" w:rsidP="009A566D">
      <w:pPr>
        <w:pStyle w:val="B1"/>
      </w:pPr>
      <w:r>
        <w:t>j</w:t>
      </w:r>
      <w:r w:rsidRPr="00B52450">
        <w:t>)</w:t>
      </w:r>
      <w:r w:rsidRPr="00B52450">
        <w:tab/>
      </w:r>
      <w:r w:rsidRPr="00D27A95">
        <w:t xml:space="preserve">In steps </w:t>
      </w:r>
      <w:proofErr w:type="spellStart"/>
      <w:r w:rsidRPr="00D27A95">
        <w:t>i</w:t>
      </w:r>
      <w:proofErr w:type="spellEnd"/>
      <w:r w:rsidRPr="00D27A95">
        <w:t xml:space="preserve">), ii) and iii) of </w:t>
      </w:r>
      <w:r>
        <w:t>clause </w:t>
      </w:r>
      <w:r w:rsidRPr="00D27A95">
        <w:t>4.4.3.1.1</w:t>
      </w:r>
      <w:r>
        <w:t xml:space="preserve">, </w:t>
      </w:r>
      <w:r>
        <w:rPr>
          <w:lang w:eastAsia="ko-KR"/>
        </w:rPr>
        <w:t xml:space="preserve">if </w:t>
      </w:r>
      <w:r w:rsidRPr="009B2B2F">
        <w:rPr>
          <w:rFonts w:eastAsia="MS PGothic"/>
        </w:rPr>
        <w:t>signal level enhanced network selection</w:t>
      </w:r>
      <w:r w:rsidRPr="00CD7E25">
        <w:t xml:space="preserve"> </w:t>
      </w:r>
      <w:r>
        <w:t xml:space="preserve">is applicable </w:t>
      </w:r>
      <w:r w:rsidRPr="009B2B2F">
        <w:rPr>
          <w:rFonts w:eastAsia="MS PGothic"/>
        </w:rPr>
        <w:t xml:space="preserve">(see </w:t>
      </w:r>
      <w:r w:rsidRPr="00603AF4">
        <w:t>clause 3.</w:t>
      </w:r>
      <w:r>
        <w:t xml:space="preserve">11 and step d) of </w:t>
      </w:r>
      <w:r w:rsidRPr="00460F0E">
        <w:t>clause</w:t>
      </w:r>
      <w:r w:rsidRPr="00B52450">
        <w:t> </w:t>
      </w:r>
      <w:r w:rsidRPr="00460F0E">
        <w:t>4.4.3.</w:t>
      </w:r>
      <w:r>
        <w:t xml:space="preserve">5),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rsidRPr="00A72707">
        <w:t>".</w:t>
      </w:r>
    </w:p>
    <w:p w14:paraId="1FD95941" w14:textId="77777777" w:rsidR="009A566D" w:rsidRDefault="009A566D" w:rsidP="009A566D">
      <w:pPr>
        <w:pStyle w:val="NO"/>
        <w:rPr>
          <w:lang w:val="en-US"/>
        </w:rPr>
      </w:pPr>
      <w:r>
        <w:rPr>
          <w:noProof/>
        </w:rPr>
        <w:lastRenderedPageBreak/>
        <w:t>NOTE 2:</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TG</w:t>
      </w:r>
      <w:r>
        <w:t>,</w:t>
      </w:r>
      <w:r w:rsidRPr="00CC7CAC">
        <w:t xml:space="preserve"> TH</w:t>
      </w:r>
      <w:r>
        <w:t>, TL or TS</w:t>
      </w:r>
      <w:r w:rsidRPr="00CC7CAC">
        <w:t xml:space="preserve">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6963E141" w14:textId="63D15519" w:rsidR="009A566D" w:rsidRPr="009A566D" w:rsidRDefault="009A566D" w:rsidP="009A566D">
      <w:pPr>
        <w:pStyle w:val="NO"/>
      </w:pPr>
      <w:r>
        <w:rPr>
          <w:lang w:val="en-US"/>
        </w:rPr>
        <w:t>NOTE 3:</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5CDA5121" w14:textId="26BBA10F" w:rsidR="009A566D" w:rsidRDefault="009A566D" w:rsidP="009A566D">
      <w:pPr>
        <w:pStyle w:val="CRSeparator"/>
      </w:pPr>
      <w:r w:rsidRPr="00CE4669">
        <w:t>==============</w:t>
      </w:r>
      <w:r>
        <w:t>N</w:t>
      </w:r>
      <w:r>
        <w:rPr>
          <w:rFonts w:hint="eastAsia"/>
          <w:lang w:eastAsia="zh-CN"/>
        </w:rPr>
        <w:t>ex</w:t>
      </w:r>
      <w:r>
        <w:t>t</w:t>
      </w:r>
      <w:r w:rsidRPr="00CE4669">
        <w:t xml:space="preserve"> change==============</w:t>
      </w:r>
    </w:p>
    <w:p w14:paraId="27D4DAF3" w14:textId="77777777" w:rsidR="009A566D" w:rsidRPr="009B2B2F" w:rsidRDefault="009A566D" w:rsidP="009A566D">
      <w:pPr>
        <w:pStyle w:val="4"/>
      </w:pPr>
      <w:bookmarkStart w:id="4" w:name="_Toc218598423"/>
      <w:r w:rsidRPr="00D27CFB">
        <w:t>4.4.</w:t>
      </w:r>
      <w:r w:rsidRPr="00E573AD">
        <w:t>3.</w:t>
      </w:r>
      <w:r>
        <w:t>5</w:t>
      </w:r>
      <w:r w:rsidRPr="00E573AD">
        <w:tab/>
      </w:r>
      <w:r>
        <w:t>Periodic attempts for signal level enhanced network selection</w:t>
      </w:r>
      <w:bookmarkEnd w:id="4"/>
    </w:p>
    <w:p w14:paraId="2BE06470" w14:textId="77777777" w:rsidR="009A566D" w:rsidRPr="00BA548B" w:rsidRDefault="009A566D" w:rsidP="009A566D">
      <w:r w:rsidRPr="009A3F6A">
        <w:t xml:space="preserve">If </w:t>
      </w:r>
      <w:r w:rsidRPr="009A3F6A">
        <w:rPr>
          <w:rFonts w:eastAsia="MS PGothic"/>
          <w:color w:val="000000"/>
        </w:rPr>
        <w:t>signal level enhanced network selection</w:t>
      </w:r>
      <w:r w:rsidRPr="009A3F6A">
        <w:t xml:space="preserve"> is applicable </w:t>
      </w:r>
      <w:r w:rsidRPr="009B2B2F">
        <w:rPr>
          <w:rFonts w:eastAsia="MS PGothic"/>
        </w:rPr>
        <w:t xml:space="preserve">(see </w:t>
      </w:r>
      <w:r w:rsidRPr="00603AF4">
        <w:t>clause 3.</w:t>
      </w:r>
      <w:r>
        <w:t xml:space="preserve">11) </w:t>
      </w:r>
      <w:r w:rsidRPr="00BD26B6">
        <w:t xml:space="preserve">and 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966D07">
        <w:t xml:space="preserve"> </w:t>
      </w:r>
      <w:r w:rsidRPr="00D27A95">
        <w:t>the MS 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D27A95">
        <w:t xml:space="preserve">in accordance with the requirements that are applicable to </w:t>
      </w:r>
      <w:proofErr w:type="spellStart"/>
      <w:r w:rsidRPr="00D27A95">
        <w:t>i</w:t>
      </w:r>
      <w:proofErr w:type="spellEnd"/>
      <w:r w:rsidRPr="00D27A95">
        <w:t>), ii)</w:t>
      </w:r>
      <w:r>
        <w:t xml:space="preserve">, </w:t>
      </w:r>
      <w:r w:rsidRPr="00D27A95">
        <w:t>iii)</w:t>
      </w:r>
      <w:r>
        <w:t xml:space="preserve">, </w:t>
      </w:r>
      <w:r w:rsidRPr="00D27A95">
        <w:t>i</w:t>
      </w:r>
      <w:r>
        <w:t>v</w:t>
      </w:r>
      <w:r w:rsidRPr="00D27A95">
        <w:t>)</w:t>
      </w:r>
      <w:r>
        <w:t>,</w:t>
      </w:r>
      <w:r w:rsidRPr="00BA548B">
        <w:t xml:space="preserve"> v) </w:t>
      </w:r>
      <w:r>
        <w:t xml:space="preserve">and v-0) </w:t>
      </w:r>
      <w:r w:rsidRPr="00BA548B">
        <w:t>as defined in the Automatic Network Selection Mode in clause 4.4.3.1.1. For this purpose, the value of the timer T</w:t>
      </w:r>
      <w:r w:rsidRPr="00BD26B6">
        <w:rPr>
          <w:vertAlign w:val="subscript"/>
        </w:rPr>
        <w:t>SENSE</w:t>
      </w:r>
      <w:r w:rsidRPr="00BA548B">
        <w:rPr>
          <w:rFonts w:eastAsia="Malgun Gothic"/>
          <w:lang w:eastAsia="ko-KR"/>
        </w:rPr>
        <w:t xml:space="preserve"> is configured with an MS </w:t>
      </w:r>
      <w:r w:rsidRPr="00BA548B">
        <w:t xml:space="preserve">implementation specific </w:t>
      </w:r>
      <w:r w:rsidRPr="004D6A5C">
        <w:t xml:space="preserve">value </w:t>
      </w:r>
      <w:r w:rsidRPr="001C7F04">
        <w:t xml:space="preserve">with </w:t>
      </w:r>
      <w:r w:rsidRPr="004D6A5C">
        <w:t>a minimum value of 2</w:t>
      </w:r>
      <w:r w:rsidRPr="001C7F04">
        <w:t xml:space="preserve"> </w:t>
      </w:r>
      <w:r w:rsidRPr="004D6A5C">
        <w:t>min</w:t>
      </w:r>
      <w:r>
        <w:t xml:space="preserve"> and </w:t>
      </w:r>
      <w:r w:rsidRPr="001C7F04">
        <w:t xml:space="preserve">a maximum value </w:t>
      </w:r>
      <w:r>
        <w:t xml:space="preserve">set to the value applicable for timer T as defined in </w:t>
      </w:r>
      <w:r w:rsidRPr="00BE091F">
        <w:t>clause</w:t>
      </w:r>
      <w:r>
        <w:t> </w:t>
      </w:r>
      <w:r w:rsidRPr="00BE091F">
        <w:rPr>
          <w:rFonts w:eastAsia="Malgun Gothic"/>
        </w:rPr>
        <w:t>4</w:t>
      </w:r>
      <w:r>
        <w:rPr>
          <w:rFonts w:eastAsia="Malgun Gothic"/>
          <w:lang w:eastAsia="ko-KR"/>
        </w:rPr>
        <w:t>.4.3.3.1.1</w:t>
      </w:r>
      <w:r w:rsidRPr="00BA548B">
        <w:t>.</w:t>
      </w:r>
    </w:p>
    <w:p w14:paraId="5A79DB7A" w14:textId="77777777" w:rsidR="009A566D" w:rsidRDefault="009A566D" w:rsidP="009A566D">
      <w:pPr>
        <w:rPr>
          <w:lang w:val="en-US"/>
        </w:rPr>
      </w:pPr>
      <w:r w:rsidRPr="00A72707">
        <w:rPr>
          <w:lang w:val="en-US"/>
        </w:rPr>
        <w:t xml:space="preserve">The </w:t>
      </w:r>
      <w:r w:rsidRPr="00A72707">
        <w:t>averaging window shall be shorter than the value of the timer T</w:t>
      </w:r>
      <w:r w:rsidRPr="00A72707">
        <w:rPr>
          <w:vertAlign w:val="subscript"/>
        </w:rPr>
        <w:t>SENSE</w:t>
      </w:r>
      <w:r w:rsidRPr="00A72707">
        <w:rPr>
          <w:rFonts w:eastAsia="Malgun Gothic"/>
          <w:lang w:eastAsia="ko-KR"/>
        </w:rPr>
        <w:t>.</w:t>
      </w:r>
    </w:p>
    <w:p w14:paraId="0FE5B968" w14:textId="77777777" w:rsidR="009A566D" w:rsidRDefault="009A566D" w:rsidP="009A566D">
      <w:r w:rsidRPr="00BA548B">
        <w:t>The MS does not stop timer T</w:t>
      </w:r>
      <w:r w:rsidRPr="00BD26B6">
        <w:rPr>
          <w:vertAlign w:val="subscript"/>
        </w:rPr>
        <w:t>SENSE</w:t>
      </w:r>
      <w:r w:rsidRPr="00BA548B">
        <w:t xml:space="preserve">, as described in 3GPP TS 24.008 [23] and 3GPP TS 24.301 [23A], when it activates power saving mode (PSM) (see 3GPP TS 23.682 [27A]) or mobile initiated connection only mode (MICO) as described in </w:t>
      </w:r>
      <w:r w:rsidRPr="00BA548B">
        <w:rPr>
          <w:noProof/>
        </w:rPr>
        <w:t>3GPP</w:t>
      </w:r>
      <w:r w:rsidRPr="00BA548B">
        <w:t> </w:t>
      </w:r>
      <w:r w:rsidRPr="00BA548B">
        <w:rPr>
          <w:noProof/>
        </w:rPr>
        <w:t>TS</w:t>
      </w:r>
      <w:r w:rsidRPr="00BA548B">
        <w:t> </w:t>
      </w:r>
      <w:r w:rsidRPr="00BA548B">
        <w:rPr>
          <w:noProof/>
        </w:rPr>
        <w:t>24</w:t>
      </w:r>
      <w:r w:rsidRPr="0009143F">
        <w:rPr>
          <w:noProof/>
        </w:rPr>
        <w:t>.501</w:t>
      </w:r>
      <w:r>
        <w:rPr>
          <w:noProof/>
        </w:rPr>
        <w:t> [64]</w:t>
      </w:r>
      <w:r w:rsidRPr="00D27A95">
        <w:t>.</w:t>
      </w:r>
    </w:p>
    <w:p w14:paraId="7B067556" w14:textId="77777777" w:rsidR="009A566D" w:rsidRPr="00132C85" w:rsidRDefault="009A566D" w:rsidP="009A566D">
      <w:r>
        <w:t xml:space="preserve">The MS does not stop </w:t>
      </w:r>
      <w:r w:rsidRPr="00132C85">
        <w:t>timer T</w:t>
      </w:r>
      <w:r w:rsidRPr="00BD26B6">
        <w:rPr>
          <w:vertAlign w:val="subscript"/>
        </w:rPr>
        <w:t>SENSE</w:t>
      </w:r>
      <w:r w:rsidRPr="00132C85">
        <w:t xml:space="preserve">, as described in 3GPP TS 24.008 [23] and 3GPP TS 24.301 [23A], when the access stratum is de-activated due to </w:t>
      </w:r>
      <w:r w:rsidRPr="00132C85">
        <w:rPr>
          <w:noProof/>
        </w:rPr>
        <w:t xml:space="preserve">discontinuous coverage </w:t>
      </w:r>
      <w:r w:rsidRPr="00132C85">
        <w:t>(see 3GPP TS 23.401 [58] and 3GPP TS 24.301 [23A])</w:t>
      </w:r>
      <w:r>
        <w:t xml:space="preserve"> or when the MS activates unavailability period as described in </w:t>
      </w:r>
      <w:r w:rsidRPr="00132C85">
        <w:t>3GPP </w:t>
      </w:r>
      <w:r>
        <w:t>TS 24.501 [64]</w:t>
      </w:r>
      <w:r w:rsidRPr="00132C85">
        <w:t>.</w:t>
      </w:r>
    </w:p>
    <w:p w14:paraId="41D06B0A" w14:textId="77777777" w:rsidR="009A566D" w:rsidRPr="00132C85" w:rsidRDefault="009A566D" w:rsidP="009A566D">
      <w:r w:rsidRPr="00132C85">
        <w:t>The attempts to obtain service on an allowable PLMN shall be as specified below:</w:t>
      </w:r>
    </w:p>
    <w:p w14:paraId="73A72FC7" w14:textId="77777777" w:rsidR="009A566D" w:rsidRPr="00132C85" w:rsidRDefault="009A566D" w:rsidP="009A566D">
      <w:pPr>
        <w:pStyle w:val="B1"/>
      </w:pPr>
      <w:r w:rsidRPr="00132C85">
        <w:t>a)</w:t>
      </w:r>
      <w:r w:rsidRPr="00132C85">
        <w:tab/>
        <w:t xml:space="preserve">The periodic attempts shall only be performed in automatic mode, and not while </w:t>
      </w:r>
      <w:r w:rsidRPr="00132C85">
        <w:rPr>
          <w:rFonts w:hint="eastAsia"/>
          <w:lang w:eastAsia="zh-CN"/>
        </w:rPr>
        <w:t>the MS</w:t>
      </w:r>
      <w:r w:rsidRPr="00132C85">
        <w:rPr>
          <w:lang w:eastAsia="zh-CN"/>
        </w:rPr>
        <w:t xml:space="preserve"> </w:t>
      </w:r>
      <w:r w:rsidRPr="00132C85">
        <w:t>i</w:t>
      </w:r>
      <w:r w:rsidRPr="00132C85">
        <w:rPr>
          <w:rFonts w:hint="eastAsia"/>
          <w:lang w:eastAsia="zh-CN"/>
        </w:rPr>
        <w:t xml:space="preserve">s </w:t>
      </w:r>
      <w:r w:rsidRPr="00132C85">
        <w:t>attached for emergency bearer services, is registered for emergency services,</w:t>
      </w:r>
      <w:r w:rsidRPr="00132C85">
        <w:rPr>
          <w:rFonts w:hint="eastAsia"/>
          <w:lang w:eastAsia="zh-CN"/>
        </w:rPr>
        <w:t xml:space="preserve"> has a PDN connection for emergency bearer services</w:t>
      </w:r>
      <w:r w:rsidRPr="00132C85">
        <w:t xml:space="preserve"> or</w:t>
      </w:r>
      <w:r w:rsidRPr="00132C85">
        <w:rPr>
          <w:rFonts w:hint="eastAsia"/>
        </w:rPr>
        <w:t xml:space="preserve"> </w:t>
      </w:r>
      <w:r w:rsidRPr="00132C85">
        <w:t>has</w:t>
      </w:r>
      <w:r w:rsidRPr="00132C85">
        <w:rPr>
          <w:rFonts w:hint="eastAsia"/>
          <w:lang w:eastAsia="zh-CN"/>
        </w:rPr>
        <w:t xml:space="preserve"> a </w:t>
      </w:r>
      <w:r w:rsidRPr="00132C85">
        <w:t>PDU session</w:t>
      </w:r>
      <w:r w:rsidRPr="00132C85">
        <w:rPr>
          <w:rFonts w:hint="eastAsia"/>
          <w:lang w:eastAsia="zh-CN"/>
        </w:rPr>
        <w:t xml:space="preserve"> for emergency services</w:t>
      </w:r>
      <w:r>
        <w:rPr>
          <w:lang w:eastAsia="zh-CN"/>
        </w:rPr>
        <w:t>.</w:t>
      </w:r>
    </w:p>
    <w:p w14:paraId="6FE0DAA1" w14:textId="77777777" w:rsidR="009A566D" w:rsidRPr="00132C85" w:rsidRDefault="009A566D" w:rsidP="009A566D">
      <w:pPr>
        <w:pStyle w:val="B1"/>
        <w:rPr>
          <w:rFonts w:eastAsia="Malgun Gothic"/>
          <w:lang w:eastAsia="ko-KR"/>
        </w:rPr>
      </w:pPr>
      <w:r w:rsidRPr="00132C85">
        <w:t>b)</w:t>
      </w:r>
      <w:r w:rsidRPr="00132C85">
        <w:tab/>
      </w:r>
      <w:r>
        <w:t xml:space="preserve">When </w:t>
      </w:r>
      <w:r w:rsidRPr="00132C85">
        <w:t xml:space="preserve">the MS detects that the </w:t>
      </w:r>
      <w:r w:rsidRPr="00132C85">
        <w:rPr>
          <w:lang w:eastAsia="ko-KR"/>
        </w:rPr>
        <w:t xml:space="preserve">received signal quality of the current cell </w:t>
      </w:r>
      <w:r w:rsidRPr="00132C85">
        <w:t>of the registered PLMN is below the "</w:t>
      </w:r>
      <w:r w:rsidRPr="00132C85">
        <w:rPr>
          <w:iCs/>
        </w:rPr>
        <w:t>Operator controlled signal threshold per access technology</w:t>
      </w:r>
      <w:r w:rsidRPr="00132C85">
        <w:t xml:space="preserve">" either upon registration or any time later, the MS shall start </w:t>
      </w:r>
      <w:r>
        <w:t xml:space="preserve">timer </w:t>
      </w:r>
      <w:r w:rsidRPr="00132C85">
        <w:t>T</w:t>
      </w:r>
      <w:r w:rsidRPr="00BD26B6">
        <w:rPr>
          <w:vertAlign w:val="subscript"/>
        </w:rPr>
        <w:t>SENSE</w:t>
      </w:r>
      <w:r>
        <w:rPr>
          <w:vertAlign w:val="subscript"/>
        </w:rPr>
        <w:t xml:space="preserve">, </w:t>
      </w:r>
      <w:r>
        <w:t>if not already running</w:t>
      </w:r>
      <w:r w:rsidRPr="00BD26B6">
        <w:t>.</w:t>
      </w:r>
    </w:p>
    <w:p w14:paraId="20303DB7" w14:textId="77777777" w:rsidR="009A566D" w:rsidRPr="006C685E" w:rsidRDefault="009A566D" w:rsidP="009A566D">
      <w:pPr>
        <w:pStyle w:val="B1"/>
      </w:pPr>
      <w:r w:rsidRPr="00132C85">
        <w:t>c)</w:t>
      </w:r>
      <w:r w:rsidRPr="00132C85">
        <w:tab/>
        <w:t>If upon expiry of timer T</w:t>
      </w:r>
      <w:r w:rsidRPr="00BD26B6">
        <w:rPr>
          <w:vertAlign w:val="subscript"/>
        </w:rPr>
        <w:t>SENSE</w:t>
      </w:r>
      <w:r w:rsidRPr="00132C85">
        <w:t xml:space="preserve"> the </w:t>
      </w:r>
      <w:r w:rsidRPr="00132C85">
        <w:rPr>
          <w:lang w:eastAsia="ko-KR"/>
        </w:rPr>
        <w:t xml:space="preserve">received signal quality </w:t>
      </w:r>
      <w:r w:rsidRPr="00132C85">
        <w:t xml:space="preserve">of the registered PLMN </w:t>
      </w:r>
      <w:r>
        <w:t xml:space="preserve">observed over an averaging window is </w:t>
      </w:r>
      <w:r w:rsidRPr="00132C85">
        <w:t>equal to or greater than the "</w:t>
      </w:r>
      <w:r w:rsidRPr="00132C85">
        <w:rPr>
          <w:iCs/>
        </w:rPr>
        <w:t>Operator controlled signal threshold per access technology</w:t>
      </w:r>
      <w:r w:rsidRPr="00132C85">
        <w:t>" the MS shall stay on the current selected PLMN.</w:t>
      </w:r>
      <w:r w:rsidRPr="00132C85">
        <w:rPr>
          <w:rFonts w:eastAsia="Malgun Gothic"/>
          <w:lang w:eastAsia="ko-KR"/>
        </w:rPr>
        <w:t xml:space="preserve"> If timer T defined in </w:t>
      </w:r>
      <w:r w:rsidRPr="00132C85">
        <w:rPr>
          <w:iCs/>
        </w:rPr>
        <w:t>clause</w:t>
      </w:r>
      <w:r w:rsidRPr="00132C85">
        <w:t> </w:t>
      </w:r>
      <w:r w:rsidRPr="00132C85">
        <w:rPr>
          <w:rFonts w:eastAsia="Malgun Gothic"/>
          <w:lang w:eastAsia="ko-KR"/>
        </w:rPr>
        <w:t xml:space="preserve">4.4.3.3.1.1 expires while timer </w:t>
      </w:r>
      <w:r w:rsidRPr="00132C85">
        <w:t>T</w:t>
      </w:r>
      <w:r w:rsidRPr="00BD26B6">
        <w:rPr>
          <w:vertAlign w:val="subscript"/>
        </w:rPr>
        <w:t>SENSE</w:t>
      </w:r>
      <w:r w:rsidRPr="00132C85">
        <w:rPr>
          <w:rFonts w:eastAsia="Malgun Gothic"/>
          <w:lang w:eastAsia="ko-KR"/>
        </w:rPr>
        <w:t xml:space="preserve"> is running</w:t>
      </w:r>
      <w:r>
        <w:rPr>
          <w:rFonts w:eastAsia="Malgun Gothic"/>
          <w:lang w:eastAsia="ko-KR"/>
        </w:rPr>
        <w:t xml:space="preserve"> and </w:t>
      </w:r>
      <w:r w:rsidRPr="00BD26B6">
        <w:t xml:space="preserve">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132C85">
        <w:rPr>
          <w:rFonts w:eastAsia="Malgun Gothic"/>
          <w:lang w:eastAsia="ko-KR"/>
        </w:rPr>
        <w:t xml:space="preserve">, the MS </w:t>
      </w:r>
      <w:r>
        <w:rPr>
          <w:rFonts w:eastAsia="Malgun Gothic"/>
          <w:lang w:eastAsia="ko-KR"/>
        </w:rPr>
        <w:t xml:space="preserve">shall </w:t>
      </w:r>
      <w:r w:rsidRPr="00132C85">
        <w:rPr>
          <w:rFonts w:eastAsia="Malgun Gothic"/>
          <w:lang w:eastAsia="ko-KR"/>
        </w:rPr>
        <w:t xml:space="preserve">stop </w:t>
      </w:r>
      <w:r>
        <w:rPr>
          <w:rFonts w:eastAsia="Malgun Gothic"/>
          <w:lang w:eastAsia="ko-KR"/>
        </w:rPr>
        <w:t xml:space="preserve">timer </w:t>
      </w:r>
      <w:r w:rsidRPr="00132C85">
        <w:t>T</w:t>
      </w:r>
      <w:r w:rsidRPr="00BD26B6">
        <w:rPr>
          <w:vertAlign w:val="subscript"/>
        </w:rPr>
        <w:t>SENSE</w:t>
      </w:r>
      <w:r w:rsidRPr="00132C85">
        <w:rPr>
          <w:rFonts w:eastAsia="Malgun Gothic"/>
          <w:lang w:eastAsia="ko-KR"/>
        </w:rPr>
        <w:t xml:space="preserve"> and shall pe</w:t>
      </w:r>
      <w:r>
        <w:rPr>
          <w:rFonts w:eastAsia="Malgun Gothic"/>
          <w:lang w:eastAsia="ko-KR"/>
        </w:rPr>
        <w:t>r</w:t>
      </w:r>
      <w:r w:rsidRPr="00132C85">
        <w:rPr>
          <w:rFonts w:eastAsia="Malgun Gothic"/>
          <w:lang w:eastAsia="ko-KR"/>
        </w:rPr>
        <w:t xml:space="preserve">form the actions defined in this clause instead of the action defined for timer T expiry defined in </w:t>
      </w:r>
      <w:r w:rsidRPr="00132C85">
        <w:rPr>
          <w:iCs/>
        </w:rPr>
        <w:t>clause</w:t>
      </w:r>
      <w:r w:rsidRPr="00132C85">
        <w:t> </w:t>
      </w:r>
      <w:r w:rsidRPr="00132C85">
        <w:rPr>
          <w:rFonts w:eastAsia="Malgun Gothic"/>
          <w:lang w:eastAsia="ko-KR"/>
        </w:rPr>
        <w:t>4.4.3.3.1.1</w:t>
      </w:r>
      <w:r>
        <w:rPr>
          <w:rFonts w:eastAsia="Malgun Gothic"/>
          <w:lang w:eastAsia="ko-KR"/>
        </w:rPr>
        <w:t>.</w:t>
      </w:r>
    </w:p>
    <w:p w14:paraId="75BC4641" w14:textId="77777777" w:rsidR="009A566D" w:rsidRPr="002F477E" w:rsidRDefault="009A566D" w:rsidP="009A566D">
      <w:pPr>
        <w:pStyle w:val="B1"/>
        <w:rPr>
          <w:iCs/>
        </w:rPr>
      </w:pPr>
      <w:r>
        <w:t>d)</w:t>
      </w:r>
      <w:r>
        <w:tab/>
        <w:t xml:space="preserve">If the </w:t>
      </w:r>
      <w:r w:rsidRPr="006C685E">
        <w:rPr>
          <w:lang w:eastAsia="ko-KR"/>
        </w:rPr>
        <w:t xml:space="preserve">received signal quality </w:t>
      </w:r>
      <w:r w:rsidRPr="006C685E">
        <w:t xml:space="preserve">of the registered PLMN </w:t>
      </w:r>
      <w:r>
        <w:t xml:space="preserve">and all </w:t>
      </w:r>
      <w:r>
        <w:rPr>
          <w:iCs/>
        </w:rPr>
        <w:t>other available and allowable PLMN/</w:t>
      </w:r>
      <w:r w:rsidRPr="005718E3">
        <w:t>access technology combination</w:t>
      </w:r>
      <w:r>
        <w:t>s</w:t>
      </w:r>
      <w:r>
        <w:rPr>
          <w:iCs/>
        </w:rPr>
        <w:t xml:space="preserve"> </w:t>
      </w:r>
      <w:r>
        <w:t>are</w:t>
      </w:r>
      <w:r w:rsidRPr="006C685E">
        <w:t xml:space="preserve"> </w:t>
      </w:r>
      <w:r>
        <w:t xml:space="preserve">lower </w:t>
      </w:r>
      <w:r w:rsidRPr="005718E3">
        <w:t>than</w:t>
      </w:r>
      <w:r w:rsidRPr="006C685E">
        <w:t xml:space="preserve"> the "</w:t>
      </w:r>
      <w:r w:rsidRPr="006C685E">
        <w:rPr>
          <w:iCs/>
        </w:rPr>
        <w:t>Operator controlled signal threshold per access technology</w:t>
      </w:r>
      <w:r w:rsidRPr="00132C85">
        <w:t>"</w:t>
      </w:r>
      <w:r>
        <w:rPr>
          <w:iCs/>
        </w:rPr>
        <w:t xml:space="preserve">, the MS shall stop </w:t>
      </w:r>
      <w:r w:rsidRPr="00A72707">
        <w:rPr>
          <w:iCs/>
        </w:rPr>
        <w:t xml:space="preserve">applying </w:t>
      </w:r>
      <w:r w:rsidRPr="00A72707">
        <w:rPr>
          <w:lang w:eastAsia="ko-KR"/>
        </w:rPr>
        <w:t>signal level enhanced network selection</w:t>
      </w:r>
      <w:r w:rsidRPr="00A72707">
        <w:t xml:space="preserve"> and repeat </w:t>
      </w:r>
      <w:r w:rsidRPr="00A72707">
        <w:rPr>
          <w:iCs/>
        </w:rPr>
        <w:t>the network selection procedure as specified in clause</w:t>
      </w:r>
      <w:r w:rsidRPr="00A72707">
        <w:t> </w:t>
      </w:r>
      <w:r w:rsidRPr="00A72707">
        <w:rPr>
          <w:rFonts w:eastAsia="Malgun Gothic"/>
          <w:lang w:eastAsia="ko-KR"/>
        </w:rPr>
        <w:t>4.4.3.1.1</w:t>
      </w:r>
      <w:r w:rsidRPr="00A72707">
        <w:rPr>
          <w:iCs/>
        </w:rPr>
        <w:t>.</w:t>
      </w:r>
    </w:p>
    <w:p w14:paraId="52E03555" w14:textId="77777777" w:rsidR="009A566D" w:rsidRPr="00D27A95" w:rsidRDefault="009A566D" w:rsidP="009A566D">
      <w:pPr>
        <w:pStyle w:val="B1"/>
      </w:pPr>
      <w:r>
        <w:t>e</w:t>
      </w:r>
      <w:r w:rsidRPr="006C685E">
        <w:t>)</w:t>
      </w:r>
      <w:r w:rsidRPr="006C685E">
        <w:tab/>
        <w:t>The attempts shall only be performed by the MS while in idle mode</w:t>
      </w:r>
      <w:r>
        <w:t xml:space="preserve"> or 5GMM-CONNECTED mode with RRC inactive indication (see 3GPP TS 24.501 [64]).</w:t>
      </w:r>
    </w:p>
    <w:p w14:paraId="7E6AD252" w14:textId="77777777" w:rsidR="009A566D" w:rsidRDefault="009A566D" w:rsidP="009A566D">
      <w:pPr>
        <w:pStyle w:val="B1"/>
      </w:pPr>
      <w:r>
        <w:t>f)</w:t>
      </w:r>
      <w:r>
        <w:tab/>
        <w:t xml:space="preserve">The </w:t>
      </w:r>
      <w:r w:rsidRPr="00AC4955">
        <w:t>attempt</w:t>
      </w:r>
      <w:r>
        <w:t>s</w:t>
      </w:r>
      <w:r w:rsidRPr="00AC4955">
        <w:t xml:space="preserve"> may be postponed</w:t>
      </w:r>
      <w:r>
        <w:t>:</w:t>
      </w:r>
    </w:p>
    <w:p w14:paraId="631388D3" w14:textId="643CE403" w:rsidR="009A566D" w:rsidRDefault="009A566D" w:rsidP="009A566D">
      <w:pPr>
        <w:pStyle w:val="B2"/>
      </w:pPr>
      <w:r>
        <w:lastRenderedPageBreak/>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rsidRPr="00691A02">
        <w:t xml:space="preserve"> or when the access stratum is deactivated due to discontinuous coverage</w:t>
      </w:r>
      <w:r>
        <w:t>, when the UE activated unavailability period</w:t>
      </w:r>
      <w:r w:rsidRPr="00691A02">
        <w:t xml:space="preserve"> </w:t>
      </w:r>
      <w:r>
        <w:t xml:space="preserve">or when S&amp;F wait timer T3451 </w:t>
      </w:r>
      <w:ins w:id="5" w:author="Hui" w:date="2026-02-02T16:45:00Z">
        <w:r w:rsidR="00E07FEB">
          <w:t xml:space="preserve">or </w:t>
        </w:r>
        <w:r w:rsidR="00E07FEB" w:rsidRPr="001A02E8">
          <w:t>T3452</w:t>
        </w:r>
        <w:r w:rsidR="00E07FEB">
          <w:t xml:space="preserve"> </w:t>
        </w:r>
      </w:ins>
      <w:r>
        <w:t xml:space="preserve">is running in the MS </w:t>
      </w:r>
      <w:r w:rsidRPr="00691A02">
        <w:t>(see 3GPP TS 23.401 [58] and 3GPP TS 24.301 [23A])</w:t>
      </w:r>
      <w:r>
        <w:t>;</w:t>
      </w:r>
    </w:p>
    <w:p w14:paraId="7F74FC5C" w14:textId="77777777" w:rsidR="009A566D" w:rsidRDefault="009A566D" w:rsidP="009A566D">
      <w:pPr>
        <w:pStyle w:val="B2"/>
      </w:pPr>
      <w:r>
        <w:t>-</w:t>
      </w:r>
      <w:r>
        <w:tab/>
      </w:r>
      <w:r w:rsidRPr="00AC4955">
        <w:t xml:space="preserve">while the MS is </w:t>
      </w:r>
      <w:r>
        <w:t xml:space="preserve">receiving </w:t>
      </w:r>
      <w:proofErr w:type="spellStart"/>
      <w:r>
        <w:t>eMBMS</w:t>
      </w:r>
      <w:proofErr w:type="spellEnd"/>
      <w:r>
        <w:t xml:space="preserve"> transport service in idle mode (see 3GPP TS 23.246 [68]);</w:t>
      </w:r>
    </w:p>
    <w:p w14:paraId="46026356" w14:textId="77777777" w:rsidR="009A566D" w:rsidRDefault="009A566D" w:rsidP="009A566D">
      <w:pPr>
        <w:pStyle w:val="B2"/>
        <w:rPr>
          <w:lang w:val="en-US"/>
        </w:rPr>
      </w:pPr>
      <w:r>
        <w:t>-</w:t>
      </w:r>
      <w:r>
        <w:tab/>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64A9B547" w14:textId="77777777" w:rsidR="009A566D" w:rsidRDefault="009A566D" w:rsidP="009A566D">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5D9C593B" w14:textId="77777777" w:rsidR="009A566D" w:rsidRPr="0043032E" w:rsidRDefault="009A566D" w:rsidP="009A566D">
      <w:pPr>
        <w:pStyle w:val="B2"/>
      </w:pPr>
      <w:r>
        <w:t>-</w:t>
      </w:r>
      <w:r>
        <w:tab/>
      </w:r>
      <w:r w:rsidRPr="00AC4955">
        <w:t xml:space="preserve">while the MS is in </w:t>
      </w:r>
      <w:r>
        <w:t xml:space="preserve">Mobile Initiated Connection Only mode </w:t>
      </w:r>
      <w:r w:rsidRPr="00E95407">
        <w:t>(</w:t>
      </w:r>
      <w:r>
        <w:t>MICO)</w:t>
      </w:r>
      <w:r w:rsidRPr="00AC4955">
        <w:t>.</w:t>
      </w:r>
    </w:p>
    <w:p w14:paraId="5218109D" w14:textId="77777777" w:rsidR="009A566D" w:rsidRPr="00D27A95" w:rsidRDefault="009A566D" w:rsidP="009A566D">
      <w:pPr>
        <w:pStyle w:val="B1"/>
      </w:pPr>
      <w:r>
        <w:t>g</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00422B42" w14:textId="77777777" w:rsidR="009A566D" w:rsidRPr="001F0F39" w:rsidRDefault="009A566D" w:rsidP="009A566D">
      <w:pPr>
        <w:pStyle w:val="B1"/>
      </w:pPr>
      <w:r w:rsidRPr="001F0F39">
        <w:tab/>
        <w:t>EXCEPTION: If the MS is in a VPLMN through satellite NG-RAN access or satellite E-UTRAN access with a shared MCC, the MS may attempt to access higher priority PLMN/access technology combinations irrespective of their MCC values.</w:t>
      </w:r>
    </w:p>
    <w:p w14:paraId="05823CC0" w14:textId="77777777" w:rsidR="009A566D" w:rsidRPr="001F0F39" w:rsidRDefault="009A566D" w:rsidP="009A566D">
      <w:pPr>
        <w:pStyle w:val="B1"/>
      </w:pPr>
      <w:r w:rsidRPr="001F0F39">
        <w:tab/>
        <w:t>EXCEPTION: If the MS is in a VPLMN with a shared MCC which is included in the "Operator controlled lower selection-priority PLMN selector with access technology" list, the MS may attempt to access higher priority PLMNs</w:t>
      </w:r>
      <w:r w:rsidRPr="001F0F39">
        <w:rPr>
          <w:rFonts w:hint="eastAsia"/>
        </w:rPr>
        <w:t xml:space="preserve"> irrespective of </w:t>
      </w:r>
      <w:r w:rsidRPr="001F0F39">
        <w:t>their MCC values.</w:t>
      </w:r>
    </w:p>
    <w:p w14:paraId="706146F3" w14:textId="77777777" w:rsidR="009A566D" w:rsidRPr="001F0F39" w:rsidRDefault="009A566D" w:rsidP="009A566D">
      <w:pPr>
        <w:pStyle w:val="B1"/>
      </w:pPr>
      <w:r w:rsidRPr="001F0F39">
        <w:tab/>
        <w:t>EXCEPTION: If the MS is in a VPLMN through non-satellite access, the MS may attempt to access higher priority PLMNs with a shared MCC with satellite NG-RAN access technology or satellite E-UTRAN access technology.</w:t>
      </w:r>
    </w:p>
    <w:p w14:paraId="2E10F515" w14:textId="1E1D9A90" w:rsidR="009A566D" w:rsidRPr="009A566D" w:rsidRDefault="009A566D" w:rsidP="009A566D">
      <w:pPr>
        <w:pStyle w:val="B1"/>
      </w:pPr>
      <w:bookmarkStart w:id="6" w:name="_CR4_4_4"/>
      <w:bookmarkEnd w:id="6"/>
      <w:r w:rsidRPr="001F0F39">
        <w:tab/>
        <w:t>EXCEPTION: If the MS is in a VPLMN which is included in the "Operator controlled lower selection-priority PLMN selector with access technology" list, the MS may attempt to access higher priority PLMNs included in the "Operator controlled lower selection-priority PLMN selector with access technology" list with shared MCC values.</w:t>
      </w:r>
    </w:p>
    <w:p w14:paraId="68C9CD36" w14:textId="01668055" w:rsidR="001E41F3" w:rsidRDefault="00076445" w:rsidP="00381323">
      <w:pPr>
        <w:pStyle w:val="CRSeparator"/>
      </w:pPr>
      <w:bookmarkStart w:id="7" w:name="OLE_LINK17"/>
      <w:r w:rsidRPr="00CE4669">
        <w:t>==============End of change==============</w:t>
      </w:r>
      <w:bookmarkEnd w:id="7"/>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4663F" w14:textId="77777777" w:rsidR="005805AD" w:rsidRDefault="005805AD">
      <w:r>
        <w:separator/>
      </w:r>
    </w:p>
  </w:endnote>
  <w:endnote w:type="continuationSeparator" w:id="0">
    <w:p w14:paraId="5B8F5E86" w14:textId="77777777" w:rsidR="005805AD" w:rsidRDefault="00580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E62B4" w14:textId="77777777" w:rsidR="005805AD" w:rsidRDefault="005805AD">
      <w:r>
        <w:separator/>
      </w:r>
    </w:p>
  </w:footnote>
  <w:footnote w:type="continuationSeparator" w:id="0">
    <w:p w14:paraId="4082C0BE" w14:textId="77777777" w:rsidR="005805AD" w:rsidRDefault="00580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7CE"/>
    <w:rsid w:val="00040882"/>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E41F3"/>
    <w:rsid w:val="002030BB"/>
    <w:rsid w:val="0026004D"/>
    <w:rsid w:val="002640DD"/>
    <w:rsid w:val="00275D12"/>
    <w:rsid w:val="0027787F"/>
    <w:rsid w:val="00284FEB"/>
    <w:rsid w:val="002860C4"/>
    <w:rsid w:val="002B5741"/>
    <w:rsid w:val="002E472E"/>
    <w:rsid w:val="00305409"/>
    <w:rsid w:val="003203A1"/>
    <w:rsid w:val="00347B13"/>
    <w:rsid w:val="003609EF"/>
    <w:rsid w:val="0036231A"/>
    <w:rsid w:val="00374DD4"/>
    <w:rsid w:val="00381323"/>
    <w:rsid w:val="003E1A36"/>
    <w:rsid w:val="00407A28"/>
    <w:rsid w:val="00410371"/>
    <w:rsid w:val="004242F1"/>
    <w:rsid w:val="0045416F"/>
    <w:rsid w:val="004B75B7"/>
    <w:rsid w:val="005141D9"/>
    <w:rsid w:val="0051580D"/>
    <w:rsid w:val="005229DE"/>
    <w:rsid w:val="00543A6E"/>
    <w:rsid w:val="00547111"/>
    <w:rsid w:val="005805AD"/>
    <w:rsid w:val="00592D74"/>
    <w:rsid w:val="005E2C44"/>
    <w:rsid w:val="00621188"/>
    <w:rsid w:val="006257ED"/>
    <w:rsid w:val="00653DE4"/>
    <w:rsid w:val="0066028B"/>
    <w:rsid w:val="00665C47"/>
    <w:rsid w:val="00695808"/>
    <w:rsid w:val="006B46FB"/>
    <w:rsid w:val="006E21FB"/>
    <w:rsid w:val="007378ED"/>
    <w:rsid w:val="00792342"/>
    <w:rsid w:val="007977A8"/>
    <w:rsid w:val="007B512A"/>
    <w:rsid w:val="007C2097"/>
    <w:rsid w:val="007D6A07"/>
    <w:rsid w:val="007F7259"/>
    <w:rsid w:val="008040A8"/>
    <w:rsid w:val="008279FA"/>
    <w:rsid w:val="00836E18"/>
    <w:rsid w:val="008626E7"/>
    <w:rsid w:val="00870EE7"/>
    <w:rsid w:val="00876F89"/>
    <w:rsid w:val="008863B9"/>
    <w:rsid w:val="0088692D"/>
    <w:rsid w:val="008A45A6"/>
    <w:rsid w:val="008B4634"/>
    <w:rsid w:val="008C1929"/>
    <w:rsid w:val="008D3CCC"/>
    <w:rsid w:val="008E254A"/>
    <w:rsid w:val="008E398E"/>
    <w:rsid w:val="008F3789"/>
    <w:rsid w:val="008F686C"/>
    <w:rsid w:val="009148DE"/>
    <w:rsid w:val="00941E30"/>
    <w:rsid w:val="009531B0"/>
    <w:rsid w:val="009741B3"/>
    <w:rsid w:val="009777D9"/>
    <w:rsid w:val="00991B88"/>
    <w:rsid w:val="009A566D"/>
    <w:rsid w:val="009A5753"/>
    <w:rsid w:val="009A579D"/>
    <w:rsid w:val="009E3297"/>
    <w:rsid w:val="009F734F"/>
    <w:rsid w:val="00A01260"/>
    <w:rsid w:val="00A246B6"/>
    <w:rsid w:val="00A47E70"/>
    <w:rsid w:val="00A50CF0"/>
    <w:rsid w:val="00A7671C"/>
    <w:rsid w:val="00AA2CBC"/>
    <w:rsid w:val="00AC5820"/>
    <w:rsid w:val="00AD1CD8"/>
    <w:rsid w:val="00B258BB"/>
    <w:rsid w:val="00B35560"/>
    <w:rsid w:val="00B67B97"/>
    <w:rsid w:val="00B752D7"/>
    <w:rsid w:val="00B968C8"/>
    <w:rsid w:val="00BA3EC5"/>
    <w:rsid w:val="00BA51D9"/>
    <w:rsid w:val="00BB5DFC"/>
    <w:rsid w:val="00BD279D"/>
    <w:rsid w:val="00BD6BB8"/>
    <w:rsid w:val="00BF26B8"/>
    <w:rsid w:val="00C20F20"/>
    <w:rsid w:val="00C66BA2"/>
    <w:rsid w:val="00C870F6"/>
    <w:rsid w:val="00C95985"/>
    <w:rsid w:val="00CC5026"/>
    <w:rsid w:val="00CC68D0"/>
    <w:rsid w:val="00D03F9A"/>
    <w:rsid w:val="00D06D51"/>
    <w:rsid w:val="00D07D83"/>
    <w:rsid w:val="00D24991"/>
    <w:rsid w:val="00D26FDC"/>
    <w:rsid w:val="00D50255"/>
    <w:rsid w:val="00D66520"/>
    <w:rsid w:val="00D84AE9"/>
    <w:rsid w:val="00D9124E"/>
    <w:rsid w:val="00DE34CF"/>
    <w:rsid w:val="00E07FEB"/>
    <w:rsid w:val="00E13F3D"/>
    <w:rsid w:val="00E34898"/>
    <w:rsid w:val="00E73190"/>
    <w:rsid w:val="00E74850"/>
    <w:rsid w:val="00EB09B7"/>
    <w:rsid w:val="00EC2E15"/>
    <w:rsid w:val="00EE7D7C"/>
    <w:rsid w:val="00F25D98"/>
    <w:rsid w:val="00F2715F"/>
    <w:rsid w:val="00F300FB"/>
    <w:rsid w:val="00F435DB"/>
    <w:rsid w:val="00F95115"/>
    <w:rsid w:val="00FA6A6C"/>
    <w:rsid w:val="00FB6386"/>
    <w:rsid w:val="00FE71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D07D83"/>
    <w:rPr>
      <w:rFonts w:ascii="Times New Roman" w:hAnsi="Times New Roman"/>
      <w:lang w:val="en-GB" w:eastAsia="en-US"/>
    </w:rPr>
  </w:style>
  <w:style w:type="character" w:customStyle="1" w:styleId="NOZchn">
    <w:name w:val="NO Zchn"/>
    <w:link w:val="NO"/>
    <w:qFormat/>
    <w:locked/>
    <w:rsid w:val="00D07D83"/>
    <w:rPr>
      <w:rFonts w:ascii="Times New Roman" w:hAnsi="Times New Roman"/>
      <w:lang w:val="en-GB" w:eastAsia="en-US"/>
    </w:rPr>
  </w:style>
  <w:style w:type="character" w:customStyle="1" w:styleId="B1Char1">
    <w:name w:val="B1 Char1"/>
    <w:rsid w:val="009A566D"/>
  </w:style>
  <w:style w:type="character" w:customStyle="1" w:styleId="NOChar">
    <w:name w:val="NO Char"/>
    <w:rsid w:val="009A566D"/>
  </w:style>
  <w:style w:type="character" w:customStyle="1" w:styleId="B2Char">
    <w:name w:val="B2 Char"/>
    <w:link w:val="B2"/>
    <w:qFormat/>
    <w:rsid w:val="009A566D"/>
    <w:rPr>
      <w:rFonts w:ascii="Times New Roman" w:hAnsi="Times New Roman"/>
      <w:lang w:val="en-GB" w:eastAsia="en-US"/>
    </w:rPr>
  </w:style>
  <w:style w:type="character" w:customStyle="1" w:styleId="B3Car">
    <w:name w:val="B3 Car"/>
    <w:link w:val="B3"/>
    <w:qFormat/>
    <w:rsid w:val="009A56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6</Pages>
  <Words>3527</Words>
  <Characters>17107</Characters>
  <Application>Microsoft Office Word</Application>
  <DocSecurity>0</DocSecurity>
  <Lines>349</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Hui-v6</cp:lastModifiedBy>
  <cp:revision>14</cp:revision>
  <cp:lastPrinted>1899-12-31T23:00:00Z</cp:lastPrinted>
  <dcterms:created xsi:type="dcterms:W3CDTF">2026-01-30T08:43:00Z</dcterms:created>
  <dcterms:modified xsi:type="dcterms:W3CDTF">2026-02-11T06:17:00Z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