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ED7A1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6A3B84">
        <w:rPr>
          <w:b/>
          <w:iCs/>
          <w:noProof/>
          <w:sz w:val="28"/>
        </w:rPr>
        <w:t>35</w:t>
      </w:r>
      <w:r w:rsidR="00AB7868">
        <w:rPr>
          <w:b/>
          <w:iCs/>
          <w:noProof/>
          <w:sz w:val="28"/>
        </w:rPr>
        <w:t>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17291" w:rsidR="001E41F3" w:rsidRPr="00410371" w:rsidRDefault="00C46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68F0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A6872" w:rsidR="001E41F3" w:rsidRPr="00410371" w:rsidRDefault="00C469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AB786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71ED6" w:rsidR="001E41F3" w:rsidRPr="00410371" w:rsidRDefault="001E41F3" w:rsidP="00C4691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AE146" w:rsidR="001E41F3" w:rsidRPr="00410371" w:rsidRDefault="00C46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19.0</w:t>
            </w:r>
            <w:r w:rsidRPr="005568F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127C0" w:rsidR="00F25D98" w:rsidRDefault="00C4691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ECB1E" w:rsidR="00F25D98" w:rsidRDefault="00C4691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EC7F5" w:rsidR="001E41F3" w:rsidRDefault="00AB7868">
            <w:pPr>
              <w:pStyle w:val="CRCoverPage"/>
              <w:spacing w:after="0"/>
              <w:ind w:left="100"/>
              <w:rPr>
                <w:noProof/>
              </w:rPr>
            </w:pPr>
            <w:r w:rsidRPr="00AB7868">
              <w:rPr>
                <w:noProof/>
              </w:rPr>
              <w:t>T-ID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A18A3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0A111" w:rsidR="001E41F3" w:rsidRDefault="00DE3E15">
            <w:pPr>
              <w:pStyle w:val="CRCoverPage"/>
              <w:spacing w:after="0"/>
              <w:ind w:left="100"/>
              <w:rPr>
                <w:noProof/>
              </w:rPr>
            </w:pPr>
            <w:r w:rsidRPr="00DE3E15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1669E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</w:t>
            </w:r>
            <w:r>
              <w:t>-0</w:t>
            </w:r>
            <w: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BC925" w:rsidR="001E41F3" w:rsidRDefault="00C46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315A4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65636" w:rsidR="001E41F3" w:rsidRDefault="00C0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</w:rPr>
              <w:t xml:space="preserve">TS 33.369 defines T-ID value in Annex B.1. As the result of derivation, the length of T-ID value is 32 octects.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D4673F5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This CR </w:t>
            </w:r>
            <w:r>
              <w:rPr>
                <w:rFonts w:hint="eastAsia"/>
                <w:noProof/>
                <w:lang w:eastAsia="ko-KR"/>
              </w:rPr>
              <w:t xml:space="preserve">clarifies </w:t>
            </w:r>
            <w:r w:rsidR="00C03F62">
              <w:rPr>
                <w:noProof/>
                <w:lang w:eastAsia="ko-KR"/>
              </w:rPr>
              <w:t xml:space="preserve">the length of T-ID IE based on TS 33.369. Therefore, the length for T-ID IE is 33 octects which include value field.  </w:t>
            </w:r>
          </w:p>
          <w:p w14:paraId="59D29D45" w14:textId="77777777" w:rsidR="00F95115" w:rsidRPr="00C03F62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69A530E2" w:rsidR="00F95115" w:rsidRDefault="00266A94" w:rsidP="00266A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his CR is backward compatible because it does not cause any backward compatable issues.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D5E9" w:rsidR="001E41F3" w:rsidRDefault="00C46919" w:rsidP="00C0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This CR </w:t>
            </w:r>
            <w:r>
              <w:rPr>
                <w:rFonts w:hint="eastAsia"/>
                <w:noProof/>
                <w:lang w:eastAsia="ko-KR"/>
              </w:rPr>
              <w:t>clarifies the</w:t>
            </w:r>
            <w:r w:rsidR="00C03F62">
              <w:rPr>
                <w:noProof/>
                <w:lang w:eastAsia="ko-KR"/>
              </w:rPr>
              <w:t xml:space="preserve"> length of T-ID information element. Therefore, if it is not approved the specification include this T-ID IE is incomplete.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9475B" w:rsidR="001E41F3" w:rsidRDefault="00C03F6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 xml:space="preserve">.2.7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9E0BD3" w:rsidR="001E41F3" w:rsidRDefault="00C4691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855C7" w:rsidR="001E41F3" w:rsidRDefault="00C4691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F68A5" w:rsidR="001E41F3" w:rsidRDefault="00C4691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530BB67" w14:textId="77777777" w:rsidR="00281D61" w:rsidRPr="00281D61" w:rsidRDefault="00281D61" w:rsidP="00281D6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218679150"/>
      <w:bookmarkStart w:id="2" w:name="_Hlk215136633"/>
      <w:r w:rsidRPr="00281D61">
        <w:rPr>
          <w:rFonts w:ascii="Arial" w:eastAsia="DengXian" w:hAnsi="Arial"/>
          <w:sz w:val="28"/>
        </w:rPr>
        <w:t>7.2.7</w:t>
      </w:r>
      <w:r w:rsidRPr="00281D61">
        <w:rPr>
          <w:rFonts w:ascii="Arial" w:eastAsia="DengXian" w:hAnsi="Arial"/>
          <w:sz w:val="28"/>
        </w:rPr>
        <w:tab/>
      </w:r>
      <w:proofErr w:type="spellStart"/>
      <w:r w:rsidRPr="00281D61">
        <w:rPr>
          <w:rFonts w:ascii="Arial" w:eastAsia="DengXian" w:hAnsi="Arial"/>
          <w:sz w:val="28"/>
        </w:rPr>
        <w:t>AIoT</w:t>
      </w:r>
      <w:proofErr w:type="spellEnd"/>
      <w:r w:rsidRPr="00281D61">
        <w:rPr>
          <w:rFonts w:ascii="Arial" w:eastAsia="DengXian" w:hAnsi="Arial"/>
          <w:sz w:val="28"/>
        </w:rPr>
        <w:t xml:space="preserve"> device T-ID</w:t>
      </w:r>
      <w:bookmarkEnd w:id="1"/>
    </w:p>
    <w:bookmarkEnd w:id="2"/>
    <w:p w14:paraId="09920981" w14:textId="77777777" w:rsidR="00281D61" w:rsidRPr="00281D61" w:rsidRDefault="00281D61" w:rsidP="00281D61">
      <w:pPr>
        <w:rPr>
          <w:rFonts w:eastAsia="DengXian"/>
          <w:lang w:eastAsia="zh-CN"/>
        </w:rPr>
      </w:pPr>
      <w:r w:rsidRPr="00281D61">
        <w:rPr>
          <w:rFonts w:eastAsia="DengXian"/>
          <w:lang w:eastAsia="zh-CN"/>
        </w:rPr>
        <w:t xml:space="preserve">The purpose of the </w:t>
      </w:r>
      <w:proofErr w:type="spellStart"/>
      <w:r w:rsidRPr="00281D61">
        <w:rPr>
          <w:rFonts w:eastAsia="DengXian"/>
          <w:lang w:eastAsia="zh-CN"/>
        </w:rPr>
        <w:t>AIoT</w:t>
      </w:r>
      <w:proofErr w:type="spellEnd"/>
      <w:r w:rsidRPr="00281D61">
        <w:rPr>
          <w:rFonts w:eastAsia="DengXian"/>
          <w:lang w:eastAsia="zh-CN"/>
        </w:rPr>
        <w:t xml:space="preserve"> device </w:t>
      </w:r>
      <w:r w:rsidRPr="00281D61">
        <w:rPr>
          <w:rFonts w:eastAsia="DengXian"/>
        </w:rPr>
        <w:t>T-ID</w:t>
      </w:r>
      <w:r w:rsidRPr="00281D61">
        <w:rPr>
          <w:rFonts w:eastAsia="DengXian"/>
          <w:lang w:eastAsia="zh-CN"/>
        </w:rPr>
        <w:t xml:space="preserve"> information element is to provide the </w:t>
      </w:r>
      <w:proofErr w:type="spellStart"/>
      <w:r w:rsidRPr="00281D61">
        <w:rPr>
          <w:rFonts w:eastAsia="DengXian"/>
          <w:lang w:eastAsia="zh-CN"/>
        </w:rPr>
        <w:t>AIoT</w:t>
      </w:r>
      <w:proofErr w:type="spellEnd"/>
      <w:r w:rsidRPr="00281D61">
        <w:rPr>
          <w:rFonts w:eastAsia="DengXian"/>
          <w:lang w:eastAsia="zh-CN"/>
        </w:rPr>
        <w:t xml:space="preserve"> device </w:t>
      </w:r>
      <w:r w:rsidRPr="00281D61">
        <w:rPr>
          <w:rFonts w:eastAsia="DengXian"/>
        </w:rPr>
        <w:t xml:space="preserve">T-ID to the </w:t>
      </w:r>
      <w:proofErr w:type="spellStart"/>
      <w:r w:rsidRPr="00281D61">
        <w:rPr>
          <w:rFonts w:eastAsia="DengXian"/>
          <w:lang w:eastAsia="zh-CN"/>
        </w:rPr>
        <w:t>AIoT</w:t>
      </w:r>
      <w:proofErr w:type="spellEnd"/>
      <w:r w:rsidRPr="00281D61">
        <w:rPr>
          <w:rFonts w:eastAsia="DengXian"/>
          <w:lang w:eastAsia="zh-CN"/>
        </w:rPr>
        <w:t xml:space="preserve"> device.</w:t>
      </w:r>
    </w:p>
    <w:p w14:paraId="42835E59" w14:textId="77777777" w:rsidR="00281D61" w:rsidRPr="00281D61" w:rsidRDefault="00281D61" w:rsidP="00281D61">
      <w:pPr>
        <w:rPr>
          <w:rFonts w:eastAsia="DengXian"/>
          <w:lang w:eastAsia="zh-CN"/>
        </w:rPr>
      </w:pPr>
      <w:r w:rsidRPr="00281D61">
        <w:rPr>
          <w:rFonts w:eastAsia="DengXian"/>
          <w:lang w:eastAsia="zh-CN"/>
        </w:rPr>
        <w:t xml:space="preserve">The </w:t>
      </w:r>
      <w:proofErr w:type="spellStart"/>
      <w:r w:rsidRPr="00281D61">
        <w:rPr>
          <w:rFonts w:eastAsia="DengXian"/>
          <w:lang w:eastAsia="zh-CN"/>
        </w:rPr>
        <w:t>AIoT</w:t>
      </w:r>
      <w:proofErr w:type="spellEnd"/>
      <w:r w:rsidRPr="00281D61">
        <w:rPr>
          <w:rFonts w:eastAsia="DengXian"/>
          <w:lang w:eastAsia="zh-CN"/>
        </w:rPr>
        <w:t xml:space="preserve"> device </w:t>
      </w:r>
      <w:r w:rsidRPr="00281D61">
        <w:rPr>
          <w:rFonts w:eastAsia="DengXian"/>
        </w:rPr>
        <w:t>T-ID</w:t>
      </w:r>
      <w:r w:rsidRPr="00281D61">
        <w:rPr>
          <w:rFonts w:eastAsia="DengXian"/>
          <w:lang w:eastAsia="zh-CN"/>
        </w:rPr>
        <w:t xml:space="preserve"> information element is coded as shown in figure 7.2.7-1 and table 7.2.7-1.</w:t>
      </w:r>
    </w:p>
    <w:p w14:paraId="44C756EC" w14:textId="768C285A" w:rsidR="00281D61" w:rsidRPr="00281D61" w:rsidRDefault="00281D61" w:rsidP="00281D61">
      <w:pPr>
        <w:rPr>
          <w:rFonts w:eastAsia="DengXian"/>
          <w:lang w:eastAsia="zh-CN"/>
        </w:rPr>
      </w:pPr>
      <w:r w:rsidRPr="00281D61">
        <w:rPr>
          <w:rFonts w:eastAsia="DengXian"/>
          <w:lang w:eastAsia="zh-CN"/>
        </w:rPr>
        <w:t xml:space="preserve">The </w:t>
      </w:r>
      <w:proofErr w:type="spellStart"/>
      <w:r w:rsidRPr="00281D61">
        <w:rPr>
          <w:rFonts w:eastAsia="DengXian"/>
          <w:lang w:eastAsia="zh-CN"/>
        </w:rPr>
        <w:t>AIoT</w:t>
      </w:r>
      <w:proofErr w:type="spellEnd"/>
      <w:r w:rsidRPr="00281D61">
        <w:rPr>
          <w:rFonts w:eastAsia="DengXian"/>
          <w:lang w:eastAsia="zh-CN"/>
        </w:rPr>
        <w:t xml:space="preserve"> device </w:t>
      </w:r>
      <w:r w:rsidRPr="00281D61">
        <w:rPr>
          <w:rFonts w:eastAsia="DengXian"/>
        </w:rPr>
        <w:t>identity</w:t>
      </w:r>
      <w:r w:rsidRPr="00281D61">
        <w:rPr>
          <w:rFonts w:eastAsia="DengXian"/>
          <w:lang w:eastAsia="zh-CN"/>
        </w:rPr>
        <w:t xml:space="preserve"> is a type 3 information element with length of </w:t>
      </w:r>
      <w:del w:id="3" w:author="Kyungjoo_Grace_Suh_1" w:date="2026-02-02T20:36:00Z">
        <w:r w:rsidRPr="00281D61" w:rsidDel="00281D61">
          <w:rPr>
            <w:rFonts w:eastAsia="DengXian"/>
            <w:lang w:eastAsia="zh-CN"/>
          </w:rPr>
          <w:delText xml:space="preserve">TBD </w:delText>
        </w:r>
      </w:del>
      <w:ins w:id="4" w:author="Kyungjoo_Grace_Suh_1" w:date="2026-02-02T20:36:00Z">
        <w:r>
          <w:rPr>
            <w:rFonts w:eastAsia="DengXian"/>
            <w:lang w:eastAsia="zh-CN"/>
          </w:rPr>
          <w:t xml:space="preserve">33 </w:t>
        </w:r>
      </w:ins>
      <w:r w:rsidRPr="00281D61">
        <w:rPr>
          <w:rFonts w:eastAsia="DengXian"/>
          <w:lang w:eastAsia="zh-CN"/>
        </w:rPr>
        <w:t>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81D61" w:rsidRPr="00281D61" w14:paraId="68C8B174" w14:textId="77777777" w:rsidTr="00251612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E5E665D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9D453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A36C7D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5C676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1B688B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8687DE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734BB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9EAF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252A749F" w14:textId="77777777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281D61" w:rsidRPr="00281D61" w14:paraId="38E53C9F" w14:textId="77777777" w:rsidTr="0025161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CAA18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281D61">
              <w:rPr>
                <w:rFonts w:ascii="Arial" w:eastAsia="DengXian" w:hAnsi="Arial"/>
                <w:sz w:val="18"/>
              </w:rPr>
              <w:t>AIoT</w:t>
            </w:r>
            <w:proofErr w:type="spellEnd"/>
            <w:r w:rsidRPr="00281D61">
              <w:rPr>
                <w:rFonts w:ascii="Arial" w:eastAsia="DengXian" w:hAnsi="Arial" w:hint="eastAsia"/>
                <w:sz w:val="18"/>
              </w:rPr>
              <w:t xml:space="preserve"> </w:t>
            </w:r>
            <w:r w:rsidRPr="00281D61">
              <w:rPr>
                <w:rFonts w:ascii="Arial" w:eastAsia="DengXian" w:hAnsi="Arial"/>
                <w:sz w:val="18"/>
              </w:rPr>
              <w:t>device T-ID IEI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265DB1" w14:textId="77777777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octet 1</w:t>
            </w:r>
          </w:p>
        </w:tc>
      </w:tr>
      <w:tr w:rsidR="00281D61" w:rsidRPr="00281D61" w14:paraId="496F09AB" w14:textId="77777777" w:rsidTr="0025161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37A33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683D996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281D61">
              <w:rPr>
                <w:rFonts w:ascii="Arial" w:eastAsia="DengXian" w:hAnsi="Arial"/>
                <w:sz w:val="18"/>
              </w:rPr>
              <w:t>AIoT</w:t>
            </w:r>
            <w:proofErr w:type="spellEnd"/>
            <w:r w:rsidRPr="00281D61">
              <w:rPr>
                <w:rFonts w:ascii="Arial" w:eastAsia="DengXian" w:hAnsi="Arial"/>
                <w:sz w:val="18"/>
              </w:rPr>
              <w:t xml:space="preserve"> device T-ID</w:t>
            </w:r>
          </w:p>
          <w:p w14:paraId="5B3F07E9" w14:textId="77777777" w:rsidR="00281D61" w:rsidRPr="00281D61" w:rsidRDefault="00281D61" w:rsidP="00281D6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1F6D3C" w14:textId="77777777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octet 2</w:t>
            </w:r>
          </w:p>
          <w:p w14:paraId="7CAE465F" w14:textId="77777777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4CEB7D4" w14:textId="0E492DCB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 xml:space="preserve">octet </w:t>
            </w:r>
            <w:del w:id="5" w:author="Kyungjoo_Grace_Suh_1" w:date="2026-02-02T20:36:00Z">
              <w:r w:rsidRPr="00281D61" w:rsidDel="00281D61">
                <w:rPr>
                  <w:rFonts w:ascii="Arial" w:eastAsia="DengXian" w:hAnsi="Arial"/>
                  <w:sz w:val="18"/>
                </w:rPr>
                <w:delText>TBD</w:delText>
              </w:r>
            </w:del>
            <w:ins w:id="6" w:author="Kyungjoo_Grace_Suh_1" w:date="2026-02-02T20:36:00Z">
              <w:r>
                <w:rPr>
                  <w:rFonts w:ascii="Arial" w:eastAsia="DengXian" w:hAnsi="Arial"/>
                  <w:sz w:val="18"/>
                </w:rPr>
                <w:t>33</w:t>
              </w:r>
            </w:ins>
          </w:p>
        </w:tc>
      </w:tr>
    </w:tbl>
    <w:p w14:paraId="43D2D42A" w14:textId="77777777" w:rsidR="00281D61" w:rsidRPr="00281D61" w:rsidRDefault="00281D61" w:rsidP="00281D61">
      <w:pPr>
        <w:keepLines/>
        <w:spacing w:after="240"/>
        <w:jc w:val="center"/>
        <w:rPr>
          <w:rFonts w:ascii="Arial" w:eastAsia="DengXian" w:hAnsi="Arial"/>
          <w:b/>
        </w:rPr>
      </w:pPr>
      <w:r w:rsidRPr="00281D61">
        <w:rPr>
          <w:rFonts w:ascii="Arial" w:eastAsia="DengXian" w:hAnsi="Arial"/>
          <w:b/>
        </w:rPr>
        <w:t>Figure </w:t>
      </w:r>
      <w:r w:rsidRPr="00281D61">
        <w:rPr>
          <w:rFonts w:ascii="Arial" w:eastAsia="DengXian" w:hAnsi="Arial"/>
          <w:b/>
          <w:lang w:eastAsia="zh-CN"/>
        </w:rPr>
        <w:t>7.2.7-1</w:t>
      </w:r>
      <w:r w:rsidRPr="00281D61">
        <w:rPr>
          <w:rFonts w:ascii="Arial" w:eastAsia="DengXian" w:hAnsi="Arial"/>
          <w:b/>
        </w:rPr>
        <w:t xml:space="preserve">: </w:t>
      </w:r>
      <w:proofErr w:type="spellStart"/>
      <w:r w:rsidRPr="00281D61">
        <w:rPr>
          <w:rFonts w:ascii="Arial" w:eastAsia="DengXian" w:hAnsi="Arial"/>
          <w:b/>
          <w:lang w:eastAsia="zh-CN"/>
        </w:rPr>
        <w:t>AIoT</w:t>
      </w:r>
      <w:proofErr w:type="spellEnd"/>
      <w:r w:rsidRPr="00281D61">
        <w:rPr>
          <w:rFonts w:ascii="Arial" w:eastAsia="DengXian" w:hAnsi="Arial"/>
          <w:b/>
          <w:lang w:eastAsia="zh-CN"/>
        </w:rPr>
        <w:t xml:space="preserve"> device </w:t>
      </w:r>
      <w:r w:rsidRPr="00281D61">
        <w:rPr>
          <w:rFonts w:ascii="Arial" w:eastAsia="DengXian" w:hAnsi="Arial"/>
          <w:b/>
        </w:rPr>
        <w:t>T-ID</w:t>
      </w:r>
      <w:r w:rsidRPr="00281D61">
        <w:rPr>
          <w:rFonts w:ascii="Arial" w:eastAsia="DengXian" w:hAnsi="Arial"/>
          <w:b/>
          <w:lang w:eastAsia="zh-CN"/>
        </w:rPr>
        <w:t xml:space="preserve"> </w:t>
      </w:r>
      <w:r w:rsidRPr="00281D61">
        <w:rPr>
          <w:rFonts w:ascii="Arial" w:eastAsia="DengXian" w:hAnsi="Arial"/>
          <w:b/>
        </w:rPr>
        <w:t>information element</w:t>
      </w:r>
    </w:p>
    <w:p w14:paraId="0A223072" w14:textId="77777777" w:rsidR="00281D61" w:rsidRPr="00281D61" w:rsidRDefault="00281D61" w:rsidP="00281D6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81D61">
        <w:rPr>
          <w:rFonts w:ascii="Arial" w:eastAsia="DengXian" w:hAnsi="Arial"/>
          <w:b/>
        </w:rPr>
        <w:t>Table </w:t>
      </w:r>
      <w:r w:rsidRPr="00281D61">
        <w:rPr>
          <w:rFonts w:ascii="Arial" w:eastAsia="DengXian" w:hAnsi="Arial"/>
          <w:b/>
          <w:lang w:eastAsia="zh-CN"/>
        </w:rPr>
        <w:t>7.2.7-1</w:t>
      </w:r>
      <w:r w:rsidRPr="00281D61">
        <w:rPr>
          <w:rFonts w:ascii="Arial" w:eastAsia="DengXian" w:hAnsi="Arial"/>
          <w:b/>
        </w:rPr>
        <w:t xml:space="preserve">: </w:t>
      </w:r>
      <w:proofErr w:type="spellStart"/>
      <w:r w:rsidRPr="00281D61">
        <w:rPr>
          <w:rFonts w:ascii="Arial" w:eastAsia="DengXian" w:hAnsi="Arial"/>
          <w:b/>
        </w:rPr>
        <w:t>AIoT</w:t>
      </w:r>
      <w:proofErr w:type="spellEnd"/>
      <w:r w:rsidRPr="00281D61">
        <w:rPr>
          <w:rFonts w:ascii="Arial" w:eastAsia="DengXian" w:hAnsi="Arial"/>
          <w:b/>
        </w:rPr>
        <w:t xml:space="preserve"> device T-ID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281D61" w:rsidRPr="00281D61" w14:paraId="6099CFC9" w14:textId="77777777" w:rsidTr="00251612">
        <w:trPr>
          <w:cantSplit/>
          <w:jc w:val="center"/>
        </w:trPr>
        <w:tc>
          <w:tcPr>
            <w:tcW w:w="6810" w:type="dxa"/>
          </w:tcPr>
          <w:p w14:paraId="5CA92914" w14:textId="5E6FEE22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281D61">
              <w:rPr>
                <w:rFonts w:ascii="Arial" w:eastAsia="DengXian" w:hAnsi="Arial"/>
                <w:sz w:val="18"/>
              </w:rPr>
              <w:t>AIoT</w:t>
            </w:r>
            <w:proofErr w:type="spellEnd"/>
            <w:r w:rsidRPr="00281D61">
              <w:rPr>
                <w:rFonts w:ascii="Arial" w:eastAsia="DengXian" w:hAnsi="Arial"/>
                <w:sz w:val="18"/>
              </w:rPr>
              <w:t xml:space="preserve"> device T-ID (octets 2 to </w:t>
            </w:r>
            <w:ins w:id="7" w:author="Kyungjoo_Grace_Suh_1" w:date="2026-02-02T20:37:00Z">
              <w:r>
                <w:rPr>
                  <w:rFonts w:ascii="Arial" w:eastAsia="DengXian" w:hAnsi="Arial"/>
                  <w:sz w:val="18"/>
                </w:rPr>
                <w:t>3</w:t>
              </w:r>
            </w:ins>
            <w:ins w:id="8" w:author="Kyungjoo_Grace_Suh_1" w:date="2026-02-02T20:38:00Z">
              <w:r>
                <w:rPr>
                  <w:rFonts w:ascii="Arial" w:eastAsia="DengXian" w:hAnsi="Arial"/>
                  <w:sz w:val="18"/>
                </w:rPr>
                <w:t>3</w:t>
              </w:r>
            </w:ins>
            <w:del w:id="9" w:author="Kyungjoo_Grace_Suh_1" w:date="2026-02-02T20:37:00Z">
              <w:r w:rsidRPr="00281D61" w:rsidDel="00281D61">
                <w:rPr>
                  <w:rFonts w:ascii="Arial" w:eastAsia="DengXian" w:hAnsi="Arial"/>
                  <w:sz w:val="18"/>
                </w:rPr>
                <w:delText>TBD</w:delText>
              </w:r>
            </w:del>
            <w:r w:rsidRPr="00281D61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281D61" w:rsidRPr="00281D61" w14:paraId="35F35D45" w14:textId="77777777" w:rsidTr="00251612"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 w14:paraId="07C544F7" w14:textId="200F51E3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81D61">
              <w:rPr>
                <w:rFonts w:ascii="Arial" w:eastAsia="DengXian" w:hAnsi="Arial"/>
                <w:sz w:val="18"/>
              </w:rPr>
              <w:t>T</w:t>
            </w:r>
            <w:ins w:id="10" w:author="Kyungjoo_Grace_Suh_1" w:date="2026-02-02T20:38:00Z">
              <w:r>
                <w:rPr>
                  <w:rFonts w:ascii="Arial" w:eastAsia="DengXian" w:hAnsi="Arial"/>
                  <w:sz w:val="18"/>
                </w:rPr>
                <w:t>he value of t</w:t>
              </w:r>
            </w:ins>
            <w:bookmarkStart w:id="11" w:name="_GoBack"/>
            <w:bookmarkEnd w:id="11"/>
            <w:r w:rsidRPr="00281D61">
              <w:rPr>
                <w:rFonts w:ascii="Arial" w:eastAsia="DengXian" w:hAnsi="Arial"/>
                <w:sz w:val="18"/>
              </w:rPr>
              <w:t xml:space="preserve">his field is encoded as the structure of </w:t>
            </w:r>
            <w:proofErr w:type="spellStart"/>
            <w:r w:rsidRPr="00281D61">
              <w:rPr>
                <w:rFonts w:ascii="Arial" w:eastAsia="DengXian" w:hAnsi="Arial"/>
                <w:sz w:val="18"/>
              </w:rPr>
              <w:t>AIoT</w:t>
            </w:r>
            <w:proofErr w:type="spellEnd"/>
            <w:r w:rsidRPr="00281D61">
              <w:rPr>
                <w:rFonts w:ascii="Arial" w:eastAsia="DengXian" w:hAnsi="Arial"/>
                <w:sz w:val="18"/>
              </w:rPr>
              <w:t xml:space="preserve"> device T-ID as specified in </w:t>
            </w:r>
            <w:r w:rsidRPr="00281D61">
              <w:rPr>
                <w:rFonts w:ascii="Arial" w:eastAsia="DengXian" w:hAnsi="Arial" w:hint="eastAsia"/>
                <w:sz w:val="18"/>
              </w:rPr>
              <w:t>3GPP</w:t>
            </w:r>
            <w:r w:rsidRPr="00281D61">
              <w:rPr>
                <w:rFonts w:ascii="Arial" w:eastAsia="DengXian" w:hAnsi="Arial"/>
                <w:sz w:val="18"/>
              </w:rPr>
              <w:t> </w:t>
            </w:r>
            <w:r w:rsidRPr="00281D61">
              <w:rPr>
                <w:rFonts w:ascii="Arial" w:eastAsia="DengXian" w:hAnsi="Arial" w:hint="eastAsia"/>
                <w:sz w:val="18"/>
              </w:rPr>
              <w:t>TS</w:t>
            </w:r>
            <w:r w:rsidRPr="00281D61">
              <w:rPr>
                <w:rFonts w:ascii="Arial" w:eastAsia="DengXian" w:hAnsi="Arial"/>
                <w:sz w:val="18"/>
              </w:rPr>
              <w:t> 33</w:t>
            </w:r>
            <w:r w:rsidRPr="00281D61">
              <w:rPr>
                <w:rFonts w:ascii="Arial" w:eastAsia="DengXian" w:hAnsi="Arial" w:hint="eastAsia"/>
                <w:sz w:val="18"/>
              </w:rPr>
              <w:t>.</w:t>
            </w:r>
            <w:r w:rsidRPr="00281D61">
              <w:rPr>
                <w:rFonts w:ascii="Arial" w:eastAsia="DengXian" w:hAnsi="Arial"/>
                <w:sz w:val="18"/>
              </w:rPr>
              <w:t xml:space="preserve"> 369 </w:t>
            </w:r>
            <w:r w:rsidRPr="00281D61">
              <w:rPr>
                <w:rFonts w:ascii="Arial" w:eastAsia="DengXian" w:hAnsi="Arial" w:hint="eastAsia"/>
                <w:sz w:val="18"/>
              </w:rPr>
              <w:t>[</w:t>
            </w:r>
            <w:r w:rsidRPr="00281D61">
              <w:rPr>
                <w:rFonts w:ascii="Arial" w:eastAsia="DengXian" w:hAnsi="Arial"/>
                <w:sz w:val="18"/>
              </w:rPr>
              <w:t>6</w:t>
            </w:r>
            <w:r w:rsidRPr="00281D61">
              <w:rPr>
                <w:rFonts w:ascii="Arial" w:eastAsia="DengXian" w:hAnsi="Arial" w:hint="eastAsia"/>
                <w:sz w:val="18"/>
              </w:rPr>
              <w:t>]</w:t>
            </w:r>
            <w:r w:rsidRPr="00281D61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281D61" w:rsidRPr="00281D61" w14:paraId="4E7BEAD3" w14:textId="77777777" w:rsidTr="00251612">
        <w:trPr>
          <w:cantSplit/>
          <w:jc w:val="center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544DF9FB" w14:textId="77777777" w:rsidR="00281D61" w:rsidRPr="00281D61" w:rsidRDefault="00281D61" w:rsidP="00281D6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02EC75ED" w14:textId="77777777" w:rsidR="00281D61" w:rsidRPr="00281D61" w:rsidRDefault="00281D61" w:rsidP="00281D61">
      <w:pPr>
        <w:rPr>
          <w:rFonts w:eastAsia="DengXian"/>
          <w:lang w:eastAsia="zh-CN"/>
        </w:rPr>
      </w:pPr>
    </w:p>
    <w:p w14:paraId="5D261A7C" w14:textId="19D2E8AE" w:rsidR="00281D61" w:rsidRDefault="00281D61" w:rsidP="000764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E9B26" w14:textId="77777777" w:rsidR="00022604" w:rsidRDefault="00022604">
      <w:r>
        <w:separator/>
      </w:r>
    </w:p>
  </w:endnote>
  <w:endnote w:type="continuationSeparator" w:id="0">
    <w:p w14:paraId="07A36DC8" w14:textId="77777777" w:rsidR="00022604" w:rsidRDefault="0002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06887" w14:textId="77777777" w:rsidR="00022604" w:rsidRDefault="00022604">
      <w:r>
        <w:separator/>
      </w:r>
    </w:p>
  </w:footnote>
  <w:footnote w:type="continuationSeparator" w:id="0">
    <w:p w14:paraId="6FFFDAF0" w14:textId="77777777" w:rsidR="00022604" w:rsidRDefault="000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04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66A94"/>
    <w:rsid w:val="00275D12"/>
    <w:rsid w:val="0027787F"/>
    <w:rsid w:val="00281D6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A3B8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7868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03F62"/>
    <w:rsid w:val="00C4691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9AF"/>
    <w:rsid w:val="00D9124E"/>
    <w:rsid w:val="00DE34CF"/>
    <w:rsid w:val="00DE3E15"/>
    <w:rsid w:val="00E13F3D"/>
    <w:rsid w:val="00E34898"/>
    <w:rsid w:val="00E74850"/>
    <w:rsid w:val="00EB09B7"/>
    <w:rsid w:val="00EE7D7C"/>
    <w:rsid w:val="00F25D98"/>
    <w:rsid w:val="00F300FB"/>
    <w:rsid w:val="00F435DB"/>
    <w:rsid w:val="00F540C8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698F8-7E55-423E-A77A-75381C86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Kyungjoo_Grace_Suh_1</cp:lastModifiedBy>
  <cp:revision>6</cp:revision>
  <cp:lastPrinted>1899-12-31T23:00:00Z</cp:lastPrinted>
  <dcterms:created xsi:type="dcterms:W3CDTF">2026-02-02T10:59:00Z</dcterms:created>
  <dcterms:modified xsi:type="dcterms:W3CDTF">2026-02-02T11:38:00Z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DCC532234E17A3C2E5F08C44106CC823AE43B4B06F88644C13AF043DEB05EC7F82B4A0CC3C849F87AD7E6A225AE3BC914009A3E83C2F377F818FDAAAEFAFEE46</vt:lpwstr>
  </property>
</Properties>
</file>