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953646"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342CDF">
        <w:rPr>
          <w:b/>
          <w:iCs/>
          <w:noProof/>
          <w:sz w:val="28"/>
        </w:rPr>
        <w:t>336</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171F9" w:rsidR="001E41F3" w:rsidRPr="00410371" w:rsidRDefault="007E3AA3" w:rsidP="007E3AA3">
            <w:pPr>
              <w:pStyle w:val="CRCoverPage"/>
              <w:spacing w:after="0"/>
              <w:jc w:val="right"/>
              <w:rPr>
                <w:b/>
                <w:noProof/>
                <w:sz w:val="28"/>
              </w:rPr>
            </w:pPr>
            <w:r>
              <w:rPr>
                <w:b/>
                <w:noProof/>
                <w:sz w:val="28"/>
              </w:rPr>
              <w:t>24.011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05E82" w:rsidR="001E41F3" w:rsidRPr="00410371" w:rsidRDefault="00342CDF" w:rsidP="00342CDF">
            <w:pPr>
              <w:pStyle w:val="CRCoverPage"/>
              <w:spacing w:after="0"/>
              <w:rPr>
                <w:noProof/>
              </w:rPr>
            </w:pPr>
            <w:bookmarkStart w:id="0" w:name="_GoBack"/>
            <w:bookmarkEnd w:id="0"/>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7D2CA" w:rsidR="001E41F3" w:rsidRPr="00410371" w:rsidRDefault="007E3AA3" w:rsidP="007E3AA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A5758" w:rsidR="001E41F3" w:rsidRPr="00410371" w:rsidRDefault="007E3AA3" w:rsidP="007E3AA3">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5D0CA" w:rsidR="00F25D98" w:rsidRDefault="007E3A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9E680" w:rsidR="001E41F3" w:rsidRDefault="00C15DC2" w:rsidP="00C15DC2">
            <w:pPr>
              <w:pStyle w:val="CRCoverPage"/>
              <w:spacing w:after="0"/>
              <w:ind w:left="100"/>
              <w:rPr>
                <w:noProof/>
              </w:rPr>
            </w:pPr>
            <w:r w:rsidRPr="00C15DC2">
              <w:t xml:space="preserve">Enhancements on the </w:t>
            </w:r>
            <w:r>
              <w:t>SMS</w:t>
            </w:r>
            <w:r w:rsidRPr="00C15DC2">
              <w:t xml:space="preserve"> timer extension for </w:t>
            </w:r>
            <w:proofErr w:type="spellStart"/>
            <w:r w:rsidRPr="00C15DC2">
              <w:t>CIoT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E9044" w:rsidR="001E41F3" w:rsidRDefault="007E3AA3" w:rsidP="007E3AA3">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8810" w:rsidR="001E41F3" w:rsidRDefault="007E3AA3" w:rsidP="007E3AA3">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917FFD" w:rsidR="001E41F3" w:rsidRDefault="007E3AA3" w:rsidP="007E3AA3">
            <w:pPr>
              <w:pStyle w:val="CRCoverPage"/>
              <w:spacing w:after="0"/>
              <w:ind w:left="100"/>
              <w:rPr>
                <w:noProof/>
              </w:rPr>
            </w:pPr>
            <w:r>
              <w:rPr>
                <w:noProof/>
              </w:rPr>
              <w:t>2026-02-01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BF813C" w:rsidR="001E41F3" w:rsidRDefault="007E3AA3" w:rsidP="007E3AA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D5C42" w:rsidR="001E41F3" w:rsidRDefault="00D24991" w:rsidP="007E3AA3">
            <w:pPr>
              <w:pStyle w:val="CRCoverPage"/>
              <w:spacing w:after="0"/>
              <w:ind w:left="100"/>
              <w:rPr>
                <w:noProof/>
              </w:rPr>
            </w:pPr>
            <w:r>
              <w:rPr>
                <w:noProof/>
              </w:rPr>
              <w:t>Rel</w:t>
            </w:r>
            <w:r w:rsidR="007E3AA3">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E3623" w14:textId="5180F184" w:rsidR="007E3AA3" w:rsidRDefault="007E3AA3" w:rsidP="007A42CA">
            <w:pPr>
              <w:pStyle w:val="CRCoverPage"/>
              <w:spacing w:after="0"/>
              <w:ind w:left="100"/>
              <w:rPr>
                <w:noProof/>
              </w:rPr>
            </w:pPr>
            <w:r>
              <w:rPr>
                <w:noProof/>
              </w:rPr>
              <w:t>Wh</w:t>
            </w:r>
            <w:r>
              <w:rPr>
                <w:noProof/>
              </w:rPr>
              <w:t xml:space="preserve">en the CIoT was firstly introduced in 3GPP, CT1 decided to apply an extension to </w:t>
            </w:r>
            <w:r>
              <w:rPr>
                <w:noProof/>
              </w:rPr>
              <w:t xml:space="preserve">the SMS timers as well as the NAS timers </w:t>
            </w:r>
            <w:r>
              <w:rPr>
                <w:noProof/>
              </w:rPr>
              <w:t xml:space="preserve">due to the nature of NB-IoT radio </w:t>
            </w:r>
            <w:r>
              <w:rPr>
                <w:noProof/>
              </w:rPr>
              <w:t xml:space="preserve">access </w:t>
            </w:r>
            <w:r>
              <w:rPr>
                <w:noProof/>
              </w:rPr>
              <w:t>technology, e.g. lowe</w:t>
            </w:r>
            <w:r>
              <w:rPr>
                <w:noProof/>
              </w:rPr>
              <w:t>r</w:t>
            </w:r>
            <w:r>
              <w:rPr>
                <w:noProof/>
              </w:rPr>
              <w:t xml:space="preserve"> bandwidth and longer latency. </w:t>
            </w:r>
            <w:r>
              <w:rPr>
                <w:noProof/>
              </w:rPr>
              <w:t>As of now, TR1M has additional 360s</w:t>
            </w:r>
            <w:r w:rsidR="007A42CA">
              <w:rPr>
                <w:noProof/>
              </w:rPr>
              <w:t xml:space="preserve"> (6 mins)</w:t>
            </w:r>
            <w:r>
              <w:rPr>
                <w:noProof/>
              </w:rPr>
              <w:t xml:space="preserve"> for NB-S1 mode or NB-N1 mode,</w:t>
            </w:r>
            <w:r w:rsidR="007A42CA">
              <w:rPr>
                <w:noProof/>
              </w:rPr>
              <w:t xml:space="preserve"> and TC1* has additional 240s (4 mins) or 40s (for the CP-DATA retransmissions).</w:t>
            </w:r>
          </w:p>
          <w:p w14:paraId="140F8E18" w14:textId="77777777" w:rsidR="007E3AA3" w:rsidRDefault="007E3AA3" w:rsidP="007E3AA3">
            <w:pPr>
              <w:pStyle w:val="CRCoverPage"/>
              <w:spacing w:after="0"/>
              <w:ind w:left="100"/>
              <w:rPr>
                <w:noProof/>
              </w:rPr>
            </w:pPr>
          </w:p>
          <w:p w14:paraId="4F211BE1" w14:textId="0CC16930" w:rsidR="007A42CA" w:rsidRDefault="007E3AA3" w:rsidP="007E3AA3">
            <w:pPr>
              <w:pStyle w:val="CRCoverPage"/>
              <w:spacing w:after="0"/>
              <w:ind w:left="100"/>
              <w:rPr>
                <w:noProof/>
              </w:rPr>
            </w:pPr>
            <w:r>
              <w:rPr>
                <w:noProof/>
              </w:rPr>
              <w:t>The timer extension has been working well for NB-IoT technology</w:t>
            </w:r>
            <w:r w:rsidR="007A42CA">
              <w:rPr>
                <w:noProof/>
              </w:rPr>
              <w:t xml:space="preserve"> over terrestrial radio</w:t>
            </w:r>
            <w:r>
              <w:rPr>
                <w:noProof/>
              </w:rPr>
              <w:t xml:space="preserve">, but with an introduction of IoT-NTN or NB-S1 mode via satellite access, there are some issues especially when the </w:t>
            </w:r>
            <w:r w:rsidR="007A42CA">
              <w:rPr>
                <w:noProof/>
              </w:rPr>
              <w:t>UE needs to send an SMS with mutiple segments. For example, Due to the longer timer value, the UE or the network cannot retry to send an RP or CP message when there is a transmission failure. And due to the design of SM stacks, failure to retransmission in time may result in a failure of the entire message transmission.</w:t>
            </w:r>
          </w:p>
          <w:p w14:paraId="1EA9053E" w14:textId="77777777" w:rsidR="008F2305" w:rsidRDefault="008F2305" w:rsidP="008F2305">
            <w:pPr>
              <w:pStyle w:val="CRCoverPage"/>
              <w:spacing w:after="0"/>
              <w:ind w:left="100"/>
              <w:rPr>
                <w:noProof/>
              </w:rPr>
            </w:pPr>
          </w:p>
          <w:p w14:paraId="708AA7DE" w14:textId="2F995B72" w:rsidR="001E41F3" w:rsidRDefault="008F2305" w:rsidP="008F2305">
            <w:pPr>
              <w:pStyle w:val="CRCoverPage"/>
              <w:spacing w:after="0"/>
              <w:ind w:left="100"/>
              <w:rPr>
                <w:noProof/>
              </w:rPr>
            </w:pPr>
            <w:r>
              <w:rPr>
                <w:noProof/>
              </w:rPr>
              <w:t>So for the NB-IoT RAT over satellite access, we would like to propose an alternative values for timers, not 360s, 240s or 40s which are too long.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003BF30" w:rsidR="001E41F3" w:rsidRDefault="008F2305">
            <w:pPr>
              <w:pStyle w:val="CRCoverPage"/>
              <w:spacing w:after="0"/>
              <w:ind w:left="100"/>
              <w:rPr>
                <w:noProof/>
              </w:rPr>
            </w:pPr>
            <w:r>
              <w:rPr>
                <w:noProof/>
              </w:rPr>
              <w:t xml:space="preserve">For MS in NB-SA1 mode or NB-N1 mode using the satellite access technology, </w:t>
            </w:r>
          </w:p>
          <w:p w14:paraId="3ACA7805" w14:textId="55E562A3" w:rsidR="008F2305" w:rsidRDefault="008F2305" w:rsidP="008F2305">
            <w:pPr>
              <w:pStyle w:val="CRCoverPage"/>
              <w:numPr>
                <w:ilvl w:val="0"/>
                <w:numId w:val="1"/>
              </w:numPr>
              <w:spacing w:after="0"/>
              <w:rPr>
                <w:noProof/>
              </w:rPr>
            </w:pPr>
            <w:r>
              <w:rPr>
                <w:noProof/>
              </w:rPr>
              <w:t>timer TR1M shall be incremented with 30s, not 360s</w:t>
            </w:r>
          </w:p>
          <w:p w14:paraId="5C05FD00" w14:textId="428C286D" w:rsidR="008F2305" w:rsidRDefault="008F2305" w:rsidP="008F2305">
            <w:pPr>
              <w:pStyle w:val="CRCoverPage"/>
              <w:numPr>
                <w:ilvl w:val="0"/>
                <w:numId w:val="1"/>
              </w:numPr>
              <w:spacing w:after="0"/>
              <w:rPr>
                <w:noProof/>
              </w:rPr>
            </w:pPr>
            <w:r>
              <w:rPr>
                <w:noProof/>
              </w:rPr>
              <w:t xml:space="preserve">timer </w:t>
            </w:r>
            <w:r>
              <w:rPr>
                <w:noProof/>
              </w:rPr>
              <w:t>TC</w:t>
            </w:r>
            <w:r>
              <w:rPr>
                <w:noProof/>
              </w:rPr>
              <w:t>1</w:t>
            </w:r>
            <w:r>
              <w:rPr>
                <w:noProof/>
              </w:rPr>
              <w:t>*</w:t>
            </w:r>
            <w:r>
              <w:rPr>
                <w:noProof/>
              </w:rPr>
              <w:t xml:space="preserve"> shall be incremented with </w:t>
            </w:r>
            <w:r>
              <w:rPr>
                <w:noProof/>
              </w:rPr>
              <w:t>20s for the first transmission and 10s for the retansmission, not 240s and 40s respectively</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704EBC27" w:rsidR="00F95115" w:rsidRDefault="008F2305">
            <w:pPr>
              <w:pStyle w:val="CRCoverPage"/>
              <w:spacing w:after="0"/>
              <w:ind w:left="100"/>
              <w:rPr>
                <w:noProof/>
              </w:rPr>
            </w:pPr>
            <w:r>
              <w:rPr>
                <w:noProof/>
              </w:rPr>
              <w:t>If the network and the UE use different timer value or range, there might be a backward compatibility issue, so this CR is not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BBB1A" w:rsidR="001E41F3" w:rsidRDefault="008F2305">
            <w:pPr>
              <w:pStyle w:val="CRCoverPage"/>
              <w:spacing w:after="0"/>
              <w:ind w:left="100"/>
              <w:rPr>
                <w:noProof/>
              </w:rPr>
            </w:pPr>
            <w:r>
              <w:rPr>
                <w:noProof/>
              </w:rPr>
              <w:t>Due to the excessive increased timer value for satellite NB-IoT access technology, SMS transmission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15BA7" w:rsidR="001E41F3" w:rsidRDefault="007E3AA3">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69906F" w:rsidR="001E41F3" w:rsidRDefault="00C15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69BFC" w:rsidR="001E41F3" w:rsidRDefault="00C1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AEC17" w:rsidR="001E41F3" w:rsidRDefault="00C1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2982808" w14:textId="77777777" w:rsidR="007E3AA3" w:rsidRDefault="007E3AA3" w:rsidP="007E3AA3">
      <w:pPr>
        <w:pStyle w:val="Heading2"/>
        <w:rPr>
          <w:lang w:eastAsia="en-GB"/>
        </w:rPr>
      </w:pPr>
      <w:bookmarkStart w:id="2" w:name="_Toc4429887"/>
      <w:bookmarkStart w:id="3" w:name="_Toc163123761"/>
      <w:bookmarkStart w:id="4" w:name="_Toc45192041"/>
      <w:bookmarkStart w:id="5" w:name="_Toc45191862"/>
      <w:bookmarkStart w:id="6" w:name="_Toc45191683"/>
      <w:r>
        <w:t>10.2</w:t>
      </w:r>
      <w:r>
        <w:tab/>
        <w:t xml:space="preserve">Timers when the MS is using EPS services with control plane </w:t>
      </w:r>
      <w:proofErr w:type="spellStart"/>
      <w:r>
        <w:t>CIoT</w:t>
      </w:r>
      <w:proofErr w:type="spellEnd"/>
      <w:r>
        <w:t xml:space="preserve"> EPS optimization</w:t>
      </w:r>
      <w:bookmarkEnd w:id="2"/>
      <w:r>
        <w:t xml:space="preserve"> or using 5GS services with control plane </w:t>
      </w:r>
      <w:proofErr w:type="spellStart"/>
      <w:r>
        <w:t>CIoT</w:t>
      </w:r>
      <w:proofErr w:type="spellEnd"/>
      <w:r>
        <w:t xml:space="preserve"> 5GS optimization</w:t>
      </w:r>
      <w:bookmarkEnd w:id="3"/>
      <w:bookmarkEnd w:id="4"/>
      <w:bookmarkEnd w:id="5"/>
      <w:bookmarkEnd w:id="6"/>
    </w:p>
    <w:p w14:paraId="2244786D" w14:textId="77777777" w:rsidR="007E3AA3" w:rsidRDefault="007E3AA3" w:rsidP="007E3AA3">
      <w:pPr>
        <w:rPr>
          <w:lang w:val="en-US" w:eastAsia="zh-CN"/>
        </w:rPr>
      </w:pPr>
      <w:r>
        <w:t xml:space="preserve">For timer TR2M and TRAM, requirements remain the same as described in </w:t>
      </w:r>
      <w:proofErr w:type="spellStart"/>
      <w:r>
        <w:rPr>
          <w:lang w:eastAsia="zh-CN"/>
        </w:rPr>
        <w:t>subclause</w:t>
      </w:r>
      <w:proofErr w:type="spellEnd"/>
      <w:r>
        <w:rPr>
          <w:lang w:val="en-US" w:eastAsia="zh-CN"/>
        </w:rPr>
        <w:t xml:space="preserve"> 10.1. </w:t>
      </w:r>
    </w:p>
    <w:p w14:paraId="37CCA5F2" w14:textId="77777777" w:rsidR="007E3AA3" w:rsidRDefault="007E3AA3" w:rsidP="007E3AA3">
      <w:pPr>
        <w:rPr>
          <w:lang w:eastAsia="en-GB"/>
        </w:rPr>
      </w:pPr>
      <w:r>
        <w:rPr>
          <w:lang w:val="en-US" w:eastAsia="zh-CN"/>
        </w:rPr>
        <w:t>For timer TR1M, the requirement is as follows</w:t>
      </w:r>
      <w:r>
        <w:t>:</w:t>
      </w:r>
    </w:p>
    <w:p w14:paraId="4107162C" w14:textId="77777777" w:rsidR="007E3AA3" w:rsidRDefault="007E3AA3" w:rsidP="007E3AA3">
      <w:pPr>
        <w:pStyle w:val="B1"/>
      </w:pPr>
      <w:r>
        <w:t>-</w:t>
      </w:r>
      <w:r>
        <w:tab/>
      </w:r>
      <w:proofErr w:type="gramStart"/>
      <w:r>
        <w:t>if</w:t>
      </w:r>
      <w:proofErr w:type="gramEnd"/>
      <w:r>
        <w:t xml:space="preserve"> an MS is in NB-S1 mode (see </w:t>
      </w:r>
      <w:r>
        <w:rPr>
          <w:lang w:eastAsia="zh-CN"/>
        </w:rPr>
        <w:t>3GPP TS 24.301 </w:t>
      </w:r>
      <w:r>
        <w:t>[10]) or NB-N1 mode (see 3GPP TS 24.501 [15]):</w:t>
      </w:r>
    </w:p>
    <w:p w14:paraId="62E040F8" w14:textId="4B8C4841" w:rsidR="008F2305" w:rsidRDefault="007E3AA3" w:rsidP="007E3AA3">
      <w:pPr>
        <w:pStyle w:val="B2"/>
        <w:rPr>
          <w:ins w:id="7" w:author="Google_SP2" w:date="2026-02-02T17:47:00Z"/>
        </w:rPr>
      </w:pPr>
      <w:r>
        <w:t>-</w:t>
      </w:r>
      <w:r>
        <w:tab/>
      </w:r>
      <w:ins w:id="8" w:author="Google_SP2" w:date="2026-02-02T17:46:00Z">
        <w:r w:rsidR="008F2305">
          <w:t>if the MS</w:t>
        </w:r>
        <w:r w:rsidR="008F2305">
          <w:rPr>
            <w:color w:val="000000"/>
          </w:rPr>
          <w:t xml:space="preserve"> is not using the satellite access technology</w:t>
        </w:r>
        <w:r w:rsidR="008F2305">
          <w:rPr>
            <w:color w:val="000000"/>
          </w:rPr>
          <w:t xml:space="preserve">, </w:t>
        </w:r>
      </w:ins>
      <w:r>
        <w:t xml:space="preserve">timer TR1M shall be greater than 35+360 seconds and less than 45+360 seconds; </w:t>
      </w:r>
      <w:ins w:id="9" w:author="Google_SP2" w:date="2026-02-02T17:47:00Z">
        <w:r w:rsidR="000061D2">
          <w:t>or</w:t>
        </w:r>
      </w:ins>
    </w:p>
    <w:p w14:paraId="47EA66FB" w14:textId="1B83CD73" w:rsidR="007E3AA3" w:rsidRDefault="000061D2" w:rsidP="007E3AA3">
      <w:pPr>
        <w:pStyle w:val="B2"/>
      </w:pPr>
      <w:ins w:id="10" w:author="Google_SP2" w:date="2026-02-02T17:47:00Z">
        <w:r>
          <w:t>-</w:t>
        </w:r>
        <w:r>
          <w:tab/>
        </w:r>
        <w:r w:rsidR="008F2305">
          <w:t>if the MS</w:t>
        </w:r>
        <w:r w:rsidR="008F2305">
          <w:rPr>
            <w:color w:val="000000"/>
          </w:rPr>
          <w:t xml:space="preserve"> is </w:t>
        </w:r>
        <w:r w:rsidR="008F2305">
          <w:rPr>
            <w:color w:val="000000"/>
          </w:rPr>
          <w:t xml:space="preserve">using </w:t>
        </w:r>
        <w:r w:rsidR="008F2305">
          <w:rPr>
            <w:color w:val="000000"/>
          </w:rPr>
          <w:t xml:space="preserve">the satellite access technology, </w:t>
        </w:r>
        <w:r w:rsidR="008F2305">
          <w:t>timer TR1M shall be greater than 35+3</w:t>
        </w:r>
        <w:r>
          <w:t>0 seconds and less than 45+3</w:t>
        </w:r>
        <w:r w:rsidR="008F2305">
          <w:t xml:space="preserve">0 seconds; </w:t>
        </w:r>
      </w:ins>
      <w:r w:rsidR="007E3AA3">
        <w:t>and</w:t>
      </w:r>
    </w:p>
    <w:p w14:paraId="067D9297" w14:textId="77777777" w:rsidR="007E3AA3" w:rsidRDefault="007E3AA3" w:rsidP="007E3AA3">
      <w:pPr>
        <w:pStyle w:val="B1"/>
      </w:pPr>
      <w:r>
        <w:t>-</w:t>
      </w:r>
      <w:r>
        <w:tab/>
      </w:r>
      <w:proofErr w:type="gramStart"/>
      <w:r>
        <w:t>if</w:t>
      </w:r>
      <w:proofErr w:type="gramEnd"/>
      <w:r>
        <w:t xml:space="preserve"> an MS supports CE mode B and operates in WB-S1 mode in either CE mode A or CE mode B (see </w:t>
      </w:r>
      <w:r>
        <w:rPr>
          <w:lang w:eastAsia="zh-CN"/>
        </w:rPr>
        <w:t>3GPP TS 24.301 </w:t>
      </w:r>
      <w:r>
        <w:t>[10]), or operates in WB-N1 mode in either CE mode A or CE mode B (see 3GPP TS 24.501 [15]):</w:t>
      </w:r>
    </w:p>
    <w:p w14:paraId="1A6D5172" w14:textId="77777777" w:rsidR="007E3AA3" w:rsidRDefault="007E3AA3" w:rsidP="007E3AA3">
      <w:pPr>
        <w:pStyle w:val="B2"/>
      </w:pPr>
      <w:r>
        <w:t>-</w:t>
      </w:r>
      <w:r>
        <w:tab/>
      </w:r>
      <w:proofErr w:type="gramStart"/>
      <w:r>
        <w:t>timer</w:t>
      </w:r>
      <w:proofErr w:type="gramEnd"/>
      <w:r>
        <w:t xml:space="preserve"> TR1M shall be greater than 195 seconds and less than 205 seconds;</w:t>
      </w:r>
    </w:p>
    <w:p w14:paraId="6EDA4ACB" w14:textId="77777777" w:rsidR="007E3AA3" w:rsidRDefault="007E3AA3" w:rsidP="007E3AA3">
      <w:pPr>
        <w:rPr>
          <w:lang w:val="en-US" w:eastAsia="zh-CN"/>
        </w:rPr>
      </w:pPr>
      <w:r>
        <w:rPr>
          <w:lang w:val="en-US" w:eastAsia="zh-CN"/>
        </w:rPr>
        <w:t>Timer TC1* typically varies with the length of the CP</w:t>
      </w:r>
      <w:r>
        <w:rPr>
          <w:lang w:val="en-US" w:eastAsia="zh-CN"/>
        </w:rPr>
        <w:noBreakHyphen/>
        <w:t>DATA:</w:t>
      </w:r>
    </w:p>
    <w:p w14:paraId="1F529691" w14:textId="77777777" w:rsidR="000061D2" w:rsidRDefault="007E3AA3" w:rsidP="007E3AA3">
      <w:pPr>
        <w:pStyle w:val="B1"/>
        <w:rPr>
          <w:ins w:id="11" w:author="Google_SP2" w:date="2026-02-02T17:48:00Z"/>
          <w:lang w:val="en-US" w:eastAsia="zh-CN"/>
        </w:rPr>
      </w:pPr>
      <w:r>
        <w:t>-</w:t>
      </w:r>
      <w:r>
        <w:tab/>
      </w:r>
      <w:proofErr w:type="spellStart"/>
      <w:r>
        <w:t>i</w:t>
      </w:r>
      <w:proofErr w:type="spellEnd"/>
      <w:r>
        <w:rPr>
          <w:lang w:val="en-US" w:eastAsia="zh-CN"/>
        </w:rPr>
        <w:t>f an MS is in NB-S1 mode or NB-N1 mode</w:t>
      </w:r>
      <w:ins w:id="12" w:author="Google_SP2" w:date="2026-02-02T17:47:00Z">
        <w:r w:rsidR="000061D2">
          <w:rPr>
            <w:lang w:val="en-US" w:eastAsia="zh-CN"/>
          </w:rPr>
          <w:t xml:space="preserve"> </w:t>
        </w:r>
        <w:r w:rsidR="000061D2">
          <w:rPr>
            <w:color w:val="000000"/>
          </w:rPr>
          <w:t>and is not using the satellite access technology</w:t>
        </w:r>
      </w:ins>
      <w:r>
        <w:rPr>
          <w:lang w:val="en-US" w:eastAsia="zh-CN"/>
        </w:rPr>
        <w:t>, then for the first transmission of the CP-DATA the value of timer TC1* needs to be increased by 240 seconds from the normal value used based on the length of the CP</w:t>
      </w:r>
      <w:r>
        <w:rPr>
          <w:lang w:val="en-US" w:eastAsia="zh-CN"/>
        </w:rPr>
        <w:noBreakHyphen/>
        <w:t xml:space="preserve">DATA and for the CP-DATA retransmissions the value of timer TC1* needs to be increased by 40 seconds from normal value </w:t>
      </w:r>
      <w:proofErr w:type="spellStart"/>
      <w:r>
        <w:rPr>
          <w:lang w:val="en-US" w:eastAsia="zh-CN"/>
        </w:rPr>
        <w:t>value</w:t>
      </w:r>
      <w:proofErr w:type="spellEnd"/>
      <w:r>
        <w:rPr>
          <w:lang w:val="en-US" w:eastAsia="zh-CN"/>
        </w:rPr>
        <w:t xml:space="preserve">; </w:t>
      </w:r>
    </w:p>
    <w:p w14:paraId="4774396B" w14:textId="4990FD85" w:rsidR="007E3AA3" w:rsidRDefault="000061D2" w:rsidP="007E3AA3">
      <w:pPr>
        <w:pStyle w:val="B1"/>
        <w:rPr>
          <w:lang w:val="en-US" w:eastAsia="zh-CN"/>
        </w:rPr>
      </w:pPr>
      <w:ins w:id="13" w:author="Google_SP2" w:date="2026-02-02T17:48:00Z">
        <w:r>
          <w:t>-</w:t>
        </w:r>
        <w:r>
          <w:tab/>
        </w:r>
        <w:proofErr w:type="spellStart"/>
        <w:r>
          <w:t>i</w:t>
        </w:r>
        <w:proofErr w:type="spellEnd"/>
        <w:r>
          <w:rPr>
            <w:lang w:val="en-US" w:eastAsia="zh-CN"/>
          </w:rPr>
          <w:t xml:space="preserve">f an MS is in NB-S1 mode or NB-N1 mode </w:t>
        </w:r>
        <w:r>
          <w:rPr>
            <w:color w:val="000000"/>
          </w:rPr>
          <w:t>and is using the satellite access technology</w:t>
        </w:r>
        <w:r>
          <w:rPr>
            <w:lang w:val="en-US" w:eastAsia="zh-CN"/>
          </w:rPr>
          <w:t xml:space="preserve">, then for the first transmission of the CP-DATA the value of timer TC1* needs to be increased by </w:t>
        </w:r>
        <w:r>
          <w:rPr>
            <w:lang w:val="en-US" w:eastAsia="zh-CN"/>
          </w:rPr>
          <w:t>2</w:t>
        </w:r>
        <w:r>
          <w:rPr>
            <w:lang w:val="en-US" w:eastAsia="zh-CN"/>
          </w:rPr>
          <w:t>0 seconds from the normal value used based on the length of the CP</w:t>
        </w:r>
        <w:r>
          <w:rPr>
            <w:lang w:val="en-US" w:eastAsia="zh-CN"/>
          </w:rPr>
          <w:noBreakHyphen/>
          <w:t xml:space="preserve">DATA and for the CP-DATA retransmissions the value of timer TC1* needs to be increased by </w:t>
        </w:r>
        <w:r>
          <w:rPr>
            <w:lang w:val="en-US" w:eastAsia="zh-CN"/>
          </w:rPr>
          <w:t>1</w:t>
        </w:r>
        <w:r>
          <w:rPr>
            <w:lang w:val="en-US" w:eastAsia="zh-CN"/>
          </w:rPr>
          <w:t xml:space="preserve">0 seconds from normal value </w:t>
        </w:r>
        <w:proofErr w:type="spellStart"/>
        <w:r>
          <w:rPr>
            <w:lang w:val="en-US" w:eastAsia="zh-CN"/>
          </w:rPr>
          <w:t>value</w:t>
        </w:r>
        <w:proofErr w:type="spellEnd"/>
        <w:r>
          <w:rPr>
            <w:lang w:val="en-US" w:eastAsia="zh-CN"/>
          </w:rPr>
          <w:t xml:space="preserve">; </w:t>
        </w:r>
      </w:ins>
      <w:r w:rsidR="007E3AA3">
        <w:rPr>
          <w:lang w:val="en-US" w:eastAsia="zh-CN"/>
        </w:rPr>
        <w:t>and</w:t>
      </w:r>
    </w:p>
    <w:p w14:paraId="50CB9875" w14:textId="77777777" w:rsidR="007E3AA3" w:rsidRDefault="007E3AA3" w:rsidP="007E3AA3">
      <w:pPr>
        <w:pStyle w:val="B1"/>
        <w:rPr>
          <w:lang w:eastAsia="en-GB"/>
        </w:rPr>
      </w:pPr>
      <w:r>
        <w:t>-</w:t>
      </w:r>
      <w:r>
        <w:tab/>
        <w:t>if an MS supports CE mode B and operates in WB-S1 mode in either CE mode A or CE mode B, or operates in WB-N1 mode in either CE mode A or CE mode B, then the value of timer TC1* needs to be increased by 40 seconds from the normal value used based on the length of the CP</w:t>
      </w:r>
      <w:r>
        <w:noBreakHyphen/>
        <w:t>DATA.</w:t>
      </w:r>
    </w:p>
    <w:p w14:paraId="6795978E" w14:textId="77777777" w:rsidR="007E3AA3" w:rsidRDefault="007E3AA3" w:rsidP="007E3AA3">
      <w:pPr>
        <w:pStyle w:val="B1"/>
        <w:ind w:left="0" w:firstLine="0"/>
      </w:pPr>
    </w:p>
    <w:p w14:paraId="529B60D6" w14:textId="224A856B"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62232" w14:textId="77777777" w:rsidR="008F60DA" w:rsidRDefault="008F60DA">
      <w:r>
        <w:separator/>
      </w:r>
    </w:p>
  </w:endnote>
  <w:endnote w:type="continuationSeparator" w:id="0">
    <w:p w14:paraId="5C67AA33" w14:textId="77777777" w:rsidR="008F60DA" w:rsidRDefault="008F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4BFA8" w14:textId="77777777" w:rsidR="008F60DA" w:rsidRDefault="008F60DA">
      <w:r>
        <w:separator/>
      </w:r>
    </w:p>
  </w:footnote>
  <w:footnote w:type="continuationSeparator" w:id="0">
    <w:p w14:paraId="58F37AA0" w14:textId="77777777" w:rsidR="008F60DA" w:rsidRDefault="008F6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2EF"/>
    <w:multiLevelType w:val="hybridMultilevel"/>
    <w:tmpl w:val="8724FBD0"/>
    <w:lvl w:ilvl="0" w:tplc="068216B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P2">
    <w15:presenceInfo w15:providerId="None" w15:userId="Google_S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D2"/>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42CDF"/>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A42CA"/>
    <w:rsid w:val="007B512A"/>
    <w:rsid w:val="007C2097"/>
    <w:rsid w:val="007D6A07"/>
    <w:rsid w:val="007E3AA3"/>
    <w:rsid w:val="007F7259"/>
    <w:rsid w:val="008040A8"/>
    <w:rsid w:val="008279FA"/>
    <w:rsid w:val="00836E18"/>
    <w:rsid w:val="008626E7"/>
    <w:rsid w:val="00870EE7"/>
    <w:rsid w:val="008863B9"/>
    <w:rsid w:val="0088692D"/>
    <w:rsid w:val="008A45A6"/>
    <w:rsid w:val="008B4634"/>
    <w:rsid w:val="008C1929"/>
    <w:rsid w:val="008D3CCC"/>
    <w:rsid w:val="008E254A"/>
    <w:rsid w:val="008F2305"/>
    <w:rsid w:val="008F3789"/>
    <w:rsid w:val="008F60DA"/>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15DC2"/>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7E3AA3"/>
    <w:rPr>
      <w:rFonts w:ascii="Times New Roman" w:hAnsi="Times New Roman"/>
      <w:lang w:val="en-GB" w:eastAsia="en-US"/>
    </w:rPr>
  </w:style>
  <w:style w:type="character" w:customStyle="1" w:styleId="B1Char">
    <w:name w:val="B1 Char"/>
    <w:link w:val="B1"/>
    <w:locked/>
    <w:rsid w:val="007E3AA3"/>
    <w:rPr>
      <w:rFonts w:ascii="Times New Roman" w:hAnsi="Times New Roman"/>
      <w:lang w:val="en-GB" w:eastAsia="en-US"/>
    </w:rPr>
  </w:style>
  <w:style w:type="character" w:customStyle="1" w:styleId="B2Char">
    <w:name w:val="B2 Char"/>
    <w:link w:val="B2"/>
    <w:locked/>
    <w:rsid w:val="007E3A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462693">
      <w:bodyDiv w:val="1"/>
      <w:marLeft w:val="0"/>
      <w:marRight w:val="0"/>
      <w:marTop w:val="0"/>
      <w:marBottom w:val="0"/>
      <w:divBdr>
        <w:top w:val="none" w:sz="0" w:space="0" w:color="auto"/>
        <w:left w:val="none" w:sz="0" w:space="0" w:color="auto"/>
        <w:bottom w:val="none" w:sz="0" w:space="0" w:color="auto"/>
        <w:right w:val="none" w:sz="0" w:space="0" w:color="auto"/>
      </w:divBdr>
    </w:div>
    <w:div w:id="11522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D6B7F-F7A5-492D-BCF5-8956E77FC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760</Words>
  <Characters>4335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Google_SP2</cp:lastModifiedBy>
  <cp:revision>21</cp:revision>
  <cp:lastPrinted>1899-12-31T23:00:00Z</cp:lastPrinted>
  <dcterms:created xsi:type="dcterms:W3CDTF">2020-02-03T08:32:00Z</dcterms:created>
  <dcterms:modified xsi:type="dcterms:W3CDTF">2026-02-02T08:51:00Z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